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5431A" w14:textId="3955DC95" w:rsidR="008D71A6" w:rsidRDefault="008D71A6">
      <w:pPr>
        <w:pStyle w:val="ZA"/>
        <w:framePr w:wrap="notBeside"/>
      </w:pPr>
      <w:bookmarkStart w:id="0" w:name="page1"/>
      <w:r>
        <w:rPr>
          <w:sz w:val="64"/>
        </w:rPr>
        <w:t xml:space="preserve">3GPP TS 23.167 </w:t>
      </w:r>
      <w:r>
        <w:t>V</w:t>
      </w:r>
      <w:r w:rsidR="003314BE">
        <w:t>1</w:t>
      </w:r>
      <w:r w:rsidR="00DC48E1">
        <w:t>6</w:t>
      </w:r>
      <w:r w:rsidR="003314BE">
        <w:t>.</w:t>
      </w:r>
      <w:del w:id="1" w:author="23.167_CR0362R1_(Rel-16)_EIEI, TEI16" w:date="2021-06-07T15:17:00Z">
        <w:r w:rsidR="004541E5" w:rsidDel="006B5AAC">
          <w:delText>3</w:delText>
        </w:r>
      </w:del>
      <w:ins w:id="2" w:author="23.167_CR0362R1_(Rel-16)_EIEI, TEI16" w:date="2021-06-07T15:17:00Z">
        <w:r w:rsidR="006B5AAC">
          <w:t>4</w:t>
        </w:r>
      </w:ins>
      <w:r w:rsidR="003314BE">
        <w:t>.0</w:t>
      </w:r>
      <w:r>
        <w:t xml:space="preserve"> </w:t>
      </w:r>
      <w:r>
        <w:rPr>
          <w:sz w:val="32"/>
        </w:rPr>
        <w:t>(</w:t>
      </w:r>
      <w:r w:rsidR="003314BE">
        <w:rPr>
          <w:sz w:val="32"/>
        </w:rPr>
        <w:t>20</w:t>
      </w:r>
      <w:r w:rsidR="000966BB">
        <w:rPr>
          <w:sz w:val="32"/>
        </w:rPr>
        <w:t>2</w:t>
      </w:r>
      <w:ins w:id="3" w:author="23.167_CR0362R1_(Rel-16)_EIEI, TEI16" w:date="2021-06-07T15:17:00Z">
        <w:r w:rsidR="006B5AAC">
          <w:rPr>
            <w:sz w:val="32"/>
          </w:rPr>
          <w:t>1</w:t>
        </w:r>
      </w:ins>
      <w:del w:id="4" w:author="23.167_CR0362R1_(Rel-16)_EIEI, TEI16" w:date="2021-06-07T15:17:00Z">
        <w:r w:rsidR="000966BB" w:rsidDel="006B5AAC">
          <w:rPr>
            <w:sz w:val="32"/>
          </w:rPr>
          <w:delText>0</w:delText>
        </w:r>
      </w:del>
      <w:r w:rsidR="003314BE">
        <w:rPr>
          <w:sz w:val="32"/>
        </w:rPr>
        <w:t>-</w:t>
      </w:r>
      <w:ins w:id="5" w:author="23.167_CR0362R1_(Rel-16)_EIEI, TEI16" w:date="2021-06-07T15:17:00Z">
        <w:r w:rsidR="006B5AAC">
          <w:rPr>
            <w:sz w:val="32"/>
          </w:rPr>
          <w:t>06</w:t>
        </w:r>
      </w:ins>
      <w:del w:id="6" w:author="23.167_CR0362R1_(Rel-16)_EIEI, TEI16" w:date="2021-06-07T15:17:00Z">
        <w:r w:rsidR="004541E5" w:rsidDel="006B5AAC">
          <w:rPr>
            <w:sz w:val="32"/>
          </w:rPr>
          <w:delText>1</w:delText>
        </w:r>
        <w:r w:rsidR="00742966" w:rsidDel="006B5AAC">
          <w:rPr>
            <w:sz w:val="32"/>
          </w:rPr>
          <w:delText>2</w:delText>
        </w:r>
      </w:del>
      <w:r>
        <w:rPr>
          <w:sz w:val="32"/>
        </w:rPr>
        <w:t>)</w:t>
      </w:r>
    </w:p>
    <w:p w14:paraId="0D7C0521" w14:textId="77777777" w:rsidR="008D71A6" w:rsidRDefault="008D71A6">
      <w:pPr>
        <w:pStyle w:val="ZB"/>
        <w:framePr w:wrap="notBeside"/>
      </w:pPr>
      <w:r>
        <w:t>Technical Specification</w:t>
      </w:r>
    </w:p>
    <w:p w14:paraId="69DD7DCE" w14:textId="77777777" w:rsidR="008D71A6" w:rsidRDefault="008D71A6">
      <w:pPr>
        <w:pStyle w:val="ZT"/>
        <w:framePr w:wrap="notBeside"/>
      </w:pPr>
      <w:r>
        <w:t>3rd Generation Partnership Project;</w:t>
      </w:r>
    </w:p>
    <w:p w14:paraId="7130383A" w14:textId="77777777" w:rsidR="008D71A6" w:rsidRDefault="008D71A6">
      <w:pPr>
        <w:pStyle w:val="ZT"/>
        <w:framePr w:wrap="notBeside"/>
      </w:pPr>
      <w:r>
        <w:t>Technical Specification Group Services and System Aspects;</w:t>
      </w:r>
    </w:p>
    <w:p w14:paraId="61E9F497" w14:textId="77777777" w:rsidR="008D71A6" w:rsidRDefault="008D71A6">
      <w:pPr>
        <w:pStyle w:val="ZT"/>
        <w:framePr w:wrap="notBeside"/>
      </w:pPr>
      <w:r>
        <w:t>IP Multimedia Subsystem (IMS)</w:t>
      </w:r>
      <w:r w:rsidR="002D7B07">
        <w:t xml:space="preserve"> </w:t>
      </w:r>
      <w:r>
        <w:t>emergency sessions</w:t>
      </w:r>
    </w:p>
    <w:p w14:paraId="675937DE" w14:textId="77777777" w:rsidR="008D71A6" w:rsidRDefault="008D71A6">
      <w:pPr>
        <w:pStyle w:val="ZT"/>
        <w:framePr w:wrap="notBeside"/>
      </w:pPr>
      <w:r>
        <w:t>(</w:t>
      </w:r>
      <w:r>
        <w:rPr>
          <w:rStyle w:val="ZGSM"/>
        </w:rPr>
        <w:t>Release</w:t>
      </w:r>
      <w:r w:rsidR="003314BE">
        <w:rPr>
          <w:rStyle w:val="ZGSM"/>
        </w:rPr>
        <w:t xml:space="preserve"> 1</w:t>
      </w:r>
      <w:r w:rsidR="00DC48E1">
        <w:rPr>
          <w:rStyle w:val="ZGSM"/>
        </w:rPr>
        <w:t>6</w:t>
      </w:r>
      <w:r>
        <w:t>)</w:t>
      </w:r>
    </w:p>
    <w:p w14:paraId="64C138E1" w14:textId="77777777" w:rsidR="008D71A6" w:rsidRDefault="008D71A6">
      <w:pPr>
        <w:pStyle w:val="ZT"/>
        <w:framePr w:wrap="notBeside"/>
      </w:pPr>
    </w:p>
    <w:p w14:paraId="63B00BE5" w14:textId="77777777" w:rsidR="008D71A6" w:rsidRDefault="008D71A6">
      <w:pPr>
        <w:pStyle w:val="ZT"/>
        <w:framePr w:wrap="notBeside"/>
        <w:rPr>
          <w:i/>
          <w:sz w:val="28"/>
        </w:rPr>
      </w:pPr>
    </w:p>
    <w:p w14:paraId="73C52934" w14:textId="77777777" w:rsidR="00D14E76" w:rsidRPr="000966BB" w:rsidRDefault="00D27EC0" w:rsidP="00D14E76">
      <w:pPr>
        <w:pStyle w:val="ZU"/>
        <w:framePr w:wrap="notBeside"/>
        <w:tabs>
          <w:tab w:val="right" w:pos="10206"/>
        </w:tabs>
        <w:jc w:val="left"/>
      </w:pPr>
      <w:r w:rsidRPr="000966BB">
        <w:rPr>
          <w:i/>
        </w:rPr>
        <w:drawing>
          <wp:inline distT="0" distB="0" distL="0" distR="0" wp14:anchorId="1C758A50" wp14:editId="6447EF3C">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087CC9" w:rsidRPr="000966BB">
        <w:tab/>
      </w:r>
      <w:r w:rsidRPr="000966BB">
        <w:drawing>
          <wp:inline distT="0" distB="0" distL="0" distR="0" wp14:anchorId="36B1B846" wp14:editId="5AF72959">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6DCAA800" w14:textId="77777777" w:rsidR="008D71A6" w:rsidRDefault="008D71A6">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29BE870" w14:textId="77777777" w:rsidR="008D71A6" w:rsidRDefault="008D71A6">
      <w:pPr>
        <w:pStyle w:val="ZV"/>
        <w:framePr w:wrap="notBeside"/>
      </w:pPr>
    </w:p>
    <w:p w14:paraId="0230BB7A" w14:textId="77777777" w:rsidR="008D71A6" w:rsidRDefault="008D71A6"/>
    <w:bookmarkEnd w:id="0"/>
    <w:p w14:paraId="2294DFEF" w14:textId="77777777" w:rsidR="008D71A6" w:rsidRDefault="008D71A6">
      <w:pPr>
        <w:sectPr w:rsidR="008D71A6">
          <w:footnotePr>
            <w:numRestart w:val="eachSect"/>
          </w:footnotePr>
          <w:pgSz w:w="11907" w:h="16840"/>
          <w:pgMar w:top="2268" w:right="851" w:bottom="10773" w:left="851" w:header="0" w:footer="0" w:gutter="0"/>
          <w:cols w:space="720"/>
        </w:sectPr>
      </w:pPr>
    </w:p>
    <w:p w14:paraId="445F9889" w14:textId="77777777" w:rsidR="008D71A6" w:rsidRDefault="008D71A6">
      <w:bookmarkStart w:id="7" w:name="page2"/>
    </w:p>
    <w:p w14:paraId="226B9FE8" w14:textId="77777777" w:rsidR="008D71A6" w:rsidRDefault="008D71A6">
      <w:pPr>
        <w:pStyle w:val="FP"/>
        <w:framePr w:wrap="notBeside" w:hAnchor="margin" w:y="1419"/>
        <w:pBdr>
          <w:bottom w:val="single" w:sz="6" w:space="1" w:color="auto"/>
        </w:pBdr>
        <w:spacing w:before="240"/>
        <w:ind w:left="2835" w:right="2835"/>
        <w:jc w:val="center"/>
      </w:pPr>
      <w:r>
        <w:t>Keywords</w:t>
      </w:r>
    </w:p>
    <w:p w14:paraId="15E23C7C" w14:textId="77777777" w:rsidR="008D71A6" w:rsidRDefault="008D71A6">
      <w:pPr>
        <w:pStyle w:val="FP"/>
        <w:framePr w:wrap="notBeside" w:hAnchor="margin" w:y="1419"/>
        <w:ind w:left="2835" w:right="2835"/>
        <w:jc w:val="center"/>
        <w:rPr>
          <w:rFonts w:ascii="Arial" w:hAnsi="Arial"/>
          <w:sz w:val="18"/>
        </w:rPr>
      </w:pPr>
      <w:r>
        <w:rPr>
          <w:rFonts w:ascii="Arial" w:hAnsi="Arial"/>
          <w:sz w:val="18"/>
        </w:rPr>
        <w:t>LTE, UMTS, PS, emergency, IMS</w:t>
      </w:r>
    </w:p>
    <w:p w14:paraId="2337132D" w14:textId="77777777" w:rsidR="008D71A6" w:rsidRDefault="008D71A6"/>
    <w:p w14:paraId="12E76CAF" w14:textId="77777777" w:rsidR="008D71A6" w:rsidRDefault="008D71A6">
      <w:pPr>
        <w:pStyle w:val="FP"/>
        <w:framePr w:wrap="notBeside" w:hAnchor="margin" w:yAlign="center"/>
        <w:spacing w:after="240"/>
        <w:ind w:left="2835" w:right="2835"/>
        <w:jc w:val="center"/>
        <w:rPr>
          <w:rFonts w:ascii="Arial" w:hAnsi="Arial"/>
          <w:b/>
          <w:i/>
        </w:rPr>
      </w:pPr>
      <w:r>
        <w:rPr>
          <w:rFonts w:ascii="Arial" w:hAnsi="Arial"/>
          <w:b/>
          <w:i/>
        </w:rPr>
        <w:t>3GPP</w:t>
      </w:r>
    </w:p>
    <w:p w14:paraId="5341260D" w14:textId="77777777" w:rsidR="008D71A6" w:rsidRDefault="008D71A6">
      <w:pPr>
        <w:pStyle w:val="FP"/>
        <w:framePr w:wrap="notBeside" w:hAnchor="margin" w:yAlign="center"/>
        <w:pBdr>
          <w:bottom w:val="single" w:sz="6" w:space="1" w:color="auto"/>
        </w:pBdr>
        <w:ind w:left="2835" w:right="2835"/>
        <w:jc w:val="center"/>
      </w:pPr>
      <w:r>
        <w:t>Postal address</w:t>
      </w:r>
    </w:p>
    <w:p w14:paraId="055DAE92" w14:textId="77777777" w:rsidR="008D71A6" w:rsidRDefault="008D71A6">
      <w:pPr>
        <w:pStyle w:val="FP"/>
        <w:framePr w:wrap="notBeside" w:hAnchor="margin" w:yAlign="center"/>
        <w:ind w:left="2835" w:right="2835"/>
        <w:jc w:val="center"/>
        <w:rPr>
          <w:rFonts w:ascii="Arial" w:hAnsi="Arial"/>
          <w:sz w:val="18"/>
        </w:rPr>
      </w:pPr>
    </w:p>
    <w:p w14:paraId="75FED574" w14:textId="77777777" w:rsidR="008D71A6" w:rsidRDefault="008D71A6">
      <w:pPr>
        <w:pStyle w:val="FP"/>
        <w:framePr w:wrap="notBeside" w:hAnchor="margin" w:yAlign="center"/>
        <w:pBdr>
          <w:bottom w:val="single" w:sz="6" w:space="1" w:color="auto"/>
        </w:pBdr>
        <w:spacing w:before="240"/>
        <w:ind w:left="2835" w:right="2835"/>
        <w:jc w:val="center"/>
      </w:pPr>
      <w:r>
        <w:t>3GPP support office address</w:t>
      </w:r>
    </w:p>
    <w:p w14:paraId="4C4FA8BE" w14:textId="77777777"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09668E" w14:textId="77777777"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EB00DC9" w14:textId="77777777" w:rsidR="008D71A6" w:rsidRDefault="008D71A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30D9457" w14:textId="77777777" w:rsidR="008D71A6" w:rsidRDefault="008D71A6">
      <w:pPr>
        <w:pStyle w:val="FP"/>
        <w:framePr w:wrap="notBeside" w:hAnchor="margin" w:yAlign="center"/>
        <w:pBdr>
          <w:bottom w:val="single" w:sz="6" w:space="1" w:color="auto"/>
        </w:pBdr>
        <w:spacing w:before="240"/>
        <w:ind w:left="2835" w:right="2835"/>
        <w:jc w:val="center"/>
      </w:pPr>
      <w:r>
        <w:t>Internet</w:t>
      </w:r>
    </w:p>
    <w:p w14:paraId="2B00898D" w14:textId="77777777" w:rsidR="008D71A6" w:rsidRDefault="008D71A6">
      <w:pPr>
        <w:pStyle w:val="FP"/>
        <w:framePr w:wrap="notBeside" w:hAnchor="margin" w:yAlign="center"/>
        <w:ind w:left="2835" w:right="2835"/>
        <w:jc w:val="center"/>
        <w:rPr>
          <w:rFonts w:ascii="Arial" w:hAnsi="Arial"/>
          <w:sz w:val="18"/>
        </w:rPr>
      </w:pPr>
      <w:r>
        <w:rPr>
          <w:rFonts w:ascii="Arial" w:hAnsi="Arial"/>
          <w:sz w:val="18"/>
        </w:rPr>
        <w:t>http://www.3gpp.org</w:t>
      </w:r>
    </w:p>
    <w:p w14:paraId="4EA9A5B0" w14:textId="77777777" w:rsidR="008D71A6" w:rsidRDefault="008D71A6"/>
    <w:p w14:paraId="5D462501" w14:textId="77777777" w:rsidR="00380E82" w:rsidRPr="004D3578" w:rsidRDefault="00380E82" w:rsidP="00380E82">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7068FEC" w14:textId="77777777" w:rsidR="00380E82" w:rsidRPr="004D3578" w:rsidRDefault="00380E82" w:rsidP="00380E82">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1CC348B" w14:textId="77777777" w:rsidR="00380E82" w:rsidRPr="004D3578" w:rsidRDefault="00380E82" w:rsidP="00380E82">
      <w:pPr>
        <w:pStyle w:val="FP"/>
        <w:framePr w:h="3057" w:hRule="exact" w:wrap="notBeside" w:vAnchor="page" w:hAnchor="margin" w:y="12605"/>
        <w:jc w:val="center"/>
        <w:rPr>
          <w:noProof/>
        </w:rPr>
      </w:pPr>
    </w:p>
    <w:p w14:paraId="120869E1" w14:textId="1F16A969" w:rsidR="00380E82" w:rsidRPr="004D3578" w:rsidRDefault="00380E82" w:rsidP="00380E82">
      <w:pPr>
        <w:pStyle w:val="FP"/>
        <w:framePr w:h="3057" w:hRule="exact" w:wrap="notBeside" w:vAnchor="page" w:hAnchor="margin" w:y="12605"/>
        <w:jc w:val="center"/>
        <w:rPr>
          <w:noProof/>
          <w:sz w:val="18"/>
        </w:rPr>
      </w:pPr>
      <w:r w:rsidRPr="004D3578">
        <w:rPr>
          <w:noProof/>
          <w:sz w:val="18"/>
        </w:rPr>
        <w:t>© 20</w:t>
      </w:r>
      <w:r w:rsidR="004847CA">
        <w:rPr>
          <w:noProof/>
          <w:sz w:val="18"/>
        </w:rPr>
        <w:t>2</w:t>
      </w:r>
      <w:ins w:id="8" w:author="23.167_CR0362R1_(Rel-16)_EIEI, TEI16" w:date="2021-06-07T15:17:00Z">
        <w:r w:rsidR="006B5AAC">
          <w:rPr>
            <w:noProof/>
            <w:sz w:val="18"/>
          </w:rPr>
          <w:t>1</w:t>
        </w:r>
      </w:ins>
      <w:del w:id="9" w:author="23.167_CR0362R1_(Rel-16)_EIEI, TEI16" w:date="2021-06-07T15:17:00Z">
        <w:r w:rsidR="004847CA" w:rsidDel="006B5AAC">
          <w:rPr>
            <w:noProof/>
            <w:sz w:val="18"/>
          </w:rPr>
          <w:delText>0</w:delText>
        </w:r>
      </w:del>
      <w:r w:rsidRPr="004D3578">
        <w:rPr>
          <w:noProof/>
          <w:sz w:val="18"/>
        </w:rPr>
        <w:t>, 3GPP Organizational Partners (ARIB, ATIS, CCSA, ETSI,</w:t>
      </w:r>
      <w:r>
        <w:rPr>
          <w:noProof/>
          <w:sz w:val="18"/>
        </w:rPr>
        <w:t xml:space="preserve"> TSDSI, </w:t>
      </w:r>
      <w:r w:rsidRPr="004D3578">
        <w:rPr>
          <w:noProof/>
          <w:sz w:val="18"/>
        </w:rPr>
        <w:t>TTA, TTC).</w:t>
      </w:r>
      <w:bookmarkStart w:id="10" w:name="copyrightaddon"/>
      <w:bookmarkEnd w:id="10"/>
    </w:p>
    <w:p w14:paraId="67D284C0" w14:textId="77777777" w:rsidR="00380E82" w:rsidRPr="004D3578" w:rsidRDefault="00380E82" w:rsidP="00380E82">
      <w:pPr>
        <w:pStyle w:val="FP"/>
        <w:framePr w:h="3057" w:hRule="exact" w:wrap="notBeside" w:vAnchor="page" w:hAnchor="margin" w:y="12605"/>
        <w:jc w:val="center"/>
        <w:rPr>
          <w:noProof/>
          <w:sz w:val="18"/>
        </w:rPr>
      </w:pPr>
      <w:r w:rsidRPr="004D3578">
        <w:rPr>
          <w:noProof/>
          <w:sz w:val="18"/>
        </w:rPr>
        <w:t>All rights reserved.</w:t>
      </w:r>
    </w:p>
    <w:p w14:paraId="123BAA72" w14:textId="77777777" w:rsidR="00380E82" w:rsidRPr="004D3578" w:rsidRDefault="00380E82" w:rsidP="00380E82">
      <w:pPr>
        <w:pStyle w:val="FP"/>
        <w:framePr w:h="3057" w:hRule="exact" w:wrap="notBeside" w:vAnchor="page" w:hAnchor="margin" w:y="12605"/>
        <w:rPr>
          <w:noProof/>
          <w:sz w:val="18"/>
        </w:rPr>
      </w:pPr>
    </w:p>
    <w:p w14:paraId="16069216" w14:textId="77777777" w:rsidR="00380E82" w:rsidRPr="004D3578" w:rsidRDefault="00380E82" w:rsidP="00380E82">
      <w:pPr>
        <w:pStyle w:val="FP"/>
        <w:framePr w:h="3057" w:hRule="exact" w:wrap="notBeside" w:vAnchor="page" w:hAnchor="margin" w:y="12605"/>
        <w:rPr>
          <w:noProof/>
          <w:sz w:val="18"/>
        </w:rPr>
      </w:pPr>
      <w:r w:rsidRPr="004D3578">
        <w:rPr>
          <w:noProof/>
          <w:sz w:val="18"/>
        </w:rPr>
        <w:t>UMTS™ is a Trade Mark of ETSI registered for the benefit of its members</w:t>
      </w:r>
    </w:p>
    <w:p w14:paraId="151F1216" w14:textId="77777777" w:rsidR="00380E82" w:rsidRPr="004D3578" w:rsidRDefault="00380E82" w:rsidP="00380E82">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6405A364" w14:textId="77777777" w:rsidR="00380E82" w:rsidRPr="004D3578" w:rsidRDefault="00380E82" w:rsidP="00380E82">
      <w:pPr>
        <w:pStyle w:val="FP"/>
        <w:framePr w:h="3057" w:hRule="exact" w:wrap="notBeside" w:vAnchor="page" w:hAnchor="margin" w:y="12605"/>
        <w:rPr>
          <w:noProof/>
          <w:sz w:val="18"/>
        </w:rPr>
      </w:pPr>
      <w:r w:rsidRPr="004D3578">
        <w:rPr>
          <w:noProof/>
          <w:sz w:val="18"/>
        </w:rPr>
        <w:t>GSM® and the GSM logo are registered and owned by the GSM Association</w:t>
      </w:r>
    </w:p>
    <w:p w14:paraId="475A2585" w14:textId="77777777" w:rsidR="008D71A6" w:rsidRDefault="008D71A6"/>
    <w:bookmarkEnd w:id="7"/>
    <w:p w14:paraId="685E3243" w14:textId="77777777" w:rsidR="008D71A6" w:rsidRDefault="008D71A6">
      <w:pPr>
        <w:pStyle w:val="TT"/>
      </w:pPr>
      <w:r>
        <w:br w:type="page"/>
      </w:r>
      <w:r>
        <w:lastRenderedPageBreak/>
        <w:t>Contents</w:t>
      </w:r>
    </w:p>
    <w:p w14:paraId="257DA25B" w14:textId="6482BF61" w:rsidR="00C877B4" w:rsidRDefault="00C877B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_Toc58919121 \h </w:instrText>
      </w:r>
      <w:r>
        <w:fldChar w:fldCharType="separate"/>
      </w:r>
      <w:r>
        <w:t>6</w:t>
      </w:r>
      <w:r>
        <w:fldChar w:fldCharType="end"/>
      </w:r>
    </w:p>
    <w:p w14:paraId="5FCA4C68" w14:textId="52047143" w:rsidR="00C877B4" w:rsidRDefault="00C877B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_Toc58919122 \h </w:instrText>
      </w:r>
      <w:r>
        <w:fldChar w:fldCharType="separate"/>
      </w:r>
      <w:r>
        <w:t>7</w:t>
      </w:r>
      <w:r>
        <w:fldChar w:fldCharType="end"/>
      </w:r>
    </w:p>
    <w:p w14:paraId="6EE21954" w14:textId="1E0C704E" w:rsidR="00C877B4" w:rsidRDefault="00C877B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_Toc58919123 \h </w:instrText>
      </w:r>
      <w:r>
        <w:fldChar w:fldCharType="separate"/>
      </w:r>
      <w:r>
        <w:t>7</w:t>
      </w:r>
      <w:r>
        <w:fldChar w:fldCharType="end"/>
      </w:r>
    </w:p>
    <w:p w14:paraId="72F2ACC4" w14:textId="5B4627B3" w:rsidR="00C877B4" w:rsidRDefault="00C877B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_Toc58919124 \h </w:instrText>
      </w:r>
      <w:r>
        <w:fldChar w:fldCharType="separate"/>
      </w:r>
      <w:r>
        <w:t>9</w:t>
      </w:r>
      <w:r>
        <w:fldChar w:fldCharType="end"/>
      </w:r>
    </w:p>
    <w:p w14:paraId="62DAC1C7" w14:textId="3CA409B8" w:rsidR="00C877B4" w:rsidRDefault="00C877B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_Toc58919125 \h </w:instrText>
      </w:r>
      <w:r>
        <w:fldChar w:fldCharType="separate"/>
      </w:r>
      <w:r>
        <w:t>9</w:t>
      </w:r>
      <w:r>
        <w:fldChar w:fldCharType="end"/>
      </w:r>
    </w:p>
    <w:p w14:paraId="7D48E2C1" w14:textId="0C697EEE" w:rsidR="00C877B4" w:rsidRDefault="00C877B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_Toc58919126 \h </w:instrText>
      </w:r>
      <w:r>
        <w:fldChar w:fldCharType="separate"/>
      </w:r>
      <w:r>
        <w:t>11</w:t>
      </w:r>
      <w:r>
        <w:fldChar w:fldCharType="end"/>
      </w:r>
    </w:p>
    <w:p w14:paraId="703002CB" w14:textId="7340F56D" w:rsidR="00C877B4" w:rsidRDefault="00C877B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_Toc58919127 \h </w:instrText>
      </w:r>
      <w:r>
        <w:fldChar w:fldCharType="separate"/>
      </w:r>
      <w:r>
        <w:t>11</w:t>
      </w:r>
      <w:r>
        <w:fldChar w:fldCharType="end"/>
      </w:r>
    </w:p>
    <w:p w14:paraId="7CE8092C" w14:textId="3E3B4532" w:rsidR="00C877B4" w:rsidRDefault="00C877B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_Toc58919128 \h </w:instrText>
      </w:r>
      <w:r>
        <w:fldChar w:fldCharType="separate"/>
      </w:r>
      <w:r>
        <w:t>11</w:t>
      </w:r>
      <w:r>
        <w:fldChar w:fldCharType="end"/>
      </w:r>
    </w:p>
    <w:p w14:paraId="6CB4DEAF" w14:textId="5F6B291E" w:rsidR="00C877B4" w:rsidRDefault="00C877B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_Toc58919129 \h </w:instrText>
      </w:r>
      <w:r>
        <w:fldChar w:fldCharType="separate"/>
      </w:r>
      <w:r>
        <w:t>14</w:t>
      </w:r>
      <w:r>
        <w:fldChar w:fldCharType="end"/>
      </w:r>
    </w:p>
    <w:p w14:paraId="71CFC998" w14:textId="2CC508CF" w:rsidR="00C877B4" w:rsidRDefault="00C877B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_Toc58919130 \h </w:instrText>
      </w:r>
      <w:r>
        <w:fldChar w:fldCharType="separate"/>
      </w:r>
      <w:r>
        <w:t>14</w:t>
      </w:r>
      <w:r>
        <w:fldChar w:fldCharType="end"/>
      </w:r>
    </w:p>
    <w:p w14:paraId="4B75CD52" w14:textId="0A671B12" w:rsidR="00C877B4" w:rsidRDefault="00C877B4">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_Toc58919131 \h </w:instrText>
      </w:r>
      <w:r>
        <w:fldChar w:fldCharType="separate"/>
      </w:r>
      <w:r>
        <w:t>15</w:t>
      </w:r>
      <w:r>
        <w:fldChar w:fldCharType="end"/>
      </w:r>
    </w:p>
    <w:p w14:paraId="01529B6F" w14:textId="085766C7" w:rsidR="00C877B4" w:rsidRDefault="00C877B4">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_Toc58919132 \h </w:instrText>
      </w:r>
      <w:r>
        <w:fldChar w:fldCharType="separate"/>
      </w:r>
      <w:r>
        <w:t>15</w:t>
      </w:r>
      <w:r>
        <w:fldChar w:fldCharType="end"/>
      </w:r>
    </w:p>
    <w:p w14:paraId="5921A03A" w14:textId="4520B341" w:rsidR="00C877B4" w:rsidRDefault="00C877B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_Toc58919133 \h </w:instrText>
      </w:r>
      <w:r>
        <w:fldChar w:fldCharType="separate"/>
      </w:r>
      <w:r>
        <w:t>15</w:t>
      </w:r>
      <w:r>
        <w:fldChar w:fldCharType="end"/>
      </w:r>
    </w:p>
    <w:p w14:paraId="7A0CC608" w14:textId="4D35BF33" w:rsidR="00C877B4" w:rsidRDefault="00C877B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_Toc58919134 \h </w:instrText>
      </w:r>
      <w:r>
        <w:fldChar w:fldCharType="separate"/>
      </w:r>
      <w:r>
        <w:t>16</w:t>
      </w:r>
      <w:r>
        <w:fldChar w:fldCharType="end"/>
      </w:r>
    </w:p>
    <w:p w14:paraId="57161AF7" w14:textId="2ACC4AE3" w:rsidR="00C877B4" w:rsidRDefault="00C877B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_Toc58919135 \h </w:instrText>
      </w:r>
      <w:r>
        <w:fldChar w:fldCharType="separate"/>
      </w:r>
      <w:r>
        <w:t>16</w:t>
      </w:r>
      <w:r>
        <w:fldChar w:fldCharType="end"/>
      </w:r>
    </w:p>
    <w:p w14:paraId="06154B87" w14:textId="45323515" w:rsidR="00C877B4" w:rsidRDefault="00C877B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_Toc58919136 \h </w:instrText>
      </w:r>
      <w:r>
        <w:fldChar w:fldCharType="separate"/>
      </w:r>
      <w:r>
        <w:t>16</w:t>
      </w:r>
      <w:r>
        <w:fldChar w:fldCharType="end"/>
      </w:r>
    </w:p>
    <w:p w14:paraId="79FF2CB1" w14:textId="4556D6E3" w:rsidR="00C877B4" w:rsidRDefault="00C877B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_Toc58919137 \h </w:instrText>
      </w:r>
      <w:r>
        <w:fldChar w:fldCharType="separate"/>
      </w:r>
      <w:r>
        <w:t>17</w:t>
      </w:r>
      <w:r>
        <w:fldChar w:fldCharType="end"/>
      </w:r>
    </w:p>
    <w:p w14:paraId="4D627A69" w14:textId="5F22EA0E" w:rsidR="00C877B4" w:rsidRDefault="00C877B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_Toc58919138 \h </w:instrText>
      </w:r>
      <w:r>
        <w:fldChar w:fldCharType="separate"/>
      </w:r>
      <w:r>
        <w:t>17</w:t>
      </w:r>
      <w:r>
        <w:fldChar w:fldCharType="end"/>
      </w:r>
    </w:p>
    <w:p w14:paraId="55FEEE94" w14:textId="601FFC9B" w:rsidR="00C877B4" w:rsidRDefault="00C877B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_Toc58919139 \h </w:instrText>
      </w:r>
      <w:r>
        <w:fldChar w:fldCharType="separate"/>
      </w:r>
      <w:r>
        <w:t>17</w:t>
      </w:r>
      <w:r>
        <w:fldChar w:fldCharType="end"/>
      </w:r>
    </w:p>
    <w:p w14:paraId="301374D7" w14:textId="2B0D76E1" w:rsidR="00C877B4" w:rsidRDefault="00C877B4">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_Toc58919140 \h </w:instrText>
      </w:r>
      <w:r>
        <w:fldChar w:fldCharType="separate"/>
      </w:r>
      <w:r>
        <w:t>19</w:t>
      </w:r>
      <w:r>
        <w:fldChar w:fldCharType="end"/>
      </w:r>
    </w:p>
    <w:p w14:paraId="7576241C" w14:textId="68BEF7B4" w:rsidR="00C877B4" w:rsidRDefault="00C877B4">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_Toc58919141 \h </w:instrText>
      </w:r>
      <w:r>
        <w:fldChar w:fldCharType="separate"/>
      </w:r>
      <w:r>
        <w:t>19</w:t>
      </w:r>
      <w:r>
        <w:fldChar w:fldCharType="end"/>
      </w:r>
    </w:p>
    <w:p w14:paraId="5054355D" w14:textId="03246548" w:rsidR="00C877B4" w:rsidRDefault="00C877B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_Toc58919142 \h </w:instrText>
      </w:r>
      <w:r>
        <w:fldChar w:fldCharType="separate"/>
      </w:r>
      <w:r>
        <w:t>20</w:t>
      </w:r>
      <w:r>
        <w:fldChar w:fldCharType="end"/>
      </w:r>
    </w:p>
    <w:p w14:paraId="49901FE7" w14:textId="25D918B1" w:rsidR="00C877B4" w:rsidRDefault="00C877B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_Toc58919143 \h </w:instrText>
      </w:r>
      <w:r>
        <w:fldChar w:fldCharType="separate"/>
      </w:r>
      <w:r>
        <w:t>20</w:t>
      </w:r>
      <w:r>
        <w:fldChar w:fldCharType="end"/>
      </w:r>
    </w:p>
    <w:p w14:paraId="3924C912" w14:textId="17B08F5F" w:rsidR="00C877B4" w:rsidRDefault="00C877B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_Toc58919144 \h </w:instrText>
      </w:r>
      <w:r>
        <w:fldChar w:fldCharType="separate"/>
      </w:r>
      <w:r>
        <w:t>21</w:t>
      </w:r>
      <w:r>
        <w:fldChar w:fldCharType="end"/>
      </w:r>
    </w:p>
    <w:p w14:paraId="53427D72" w14:textId="23AF64CB" w:rsidR="00C877B4" w:rsidRDefault="00C877B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_Toc58919145 \h </w:instrText>
      </w:r>
      <w:r>
        <w:fldChar w:fldCharType="separate"/>
      </w:r>
      <w:r>
        <w:t>22</w:t>
      </w:r>
      <w:r>
        <w:fldChar w:fldCharType="end"/>
      </w:r>
    </w:p>
    <w:p w14:paraId="38D36A50" w14:textId="5827E2DF" w:rsidR="00C877B4" w:rsidRDefault="00C877B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_Toc58919146 \h </w:instrText>
      </w:r>
      <w:r>
        <w:fldChar w:fldCharType="separate"/>
      </w:r>
      <w:r>
        <w:t>22</w:t>
      </w:r>
      <w:r>
        <w:fldChar w:fldCharType="end"/>
      </w:r>
    </w:p>
    <w:p w14:paraId="21A2481F" w14:textId="351B0562" w:rsidR="00C877B4" w:rsidRDefault="00C877B4">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_Toc58919147 \h </w:instrText>
      </w:r>
      <w:r>
        <w:fldChar w:fldCharType="separate"/>
      </w:r>
      <w:r>
        <w:t>22</w:t>
      </w:r>
      <w:r>
        <w:fldChar w:fldCharType="end"/>
      </w:r>
    </w:p>
    <w:p w14:paraId="69B5848E" w14:textId="01E71F90" w:rsidR="00C877B4" w:rsidRDefault="00C877B4">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_Toc58919148 \h </w:instrText>
      </w:r>
      <w:r>
        <w:fldChar w:fldCharType="separate"/>
      </w:r>
      <w:r>
        <w:t>22</w:t>
      </w:r>
      <w:r>
        <w:fldChar w:fldCharType="end"/>
      </w:r>
    </w:p>
    <w:p w14:paraId="73AB3DBC" w14:textId="2367E045" w:rsidR="00C877B4" w:rsidRDefault="00C877B4">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_Toc58919149 \h </w:instrText>
      </w:r>
      <w:r>
        <w:fldChar w:fldCharType="separate"/>
      </w:r>
      <w:r>
        <w:t>22</w:t>
      </w:r>
      <w:r>
        <w:fldChar w:fldCharType="end"/>
      </w:r>
    </w:p>
    <w:p w14:paraId="0B6C42B2" w14:textId="1615AA33" w:rsidR="00C877B4" w:rsidRDefault="00C877B4">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_Toc58919150 \h </w:instrText>
      </w:r>
      <w:r>
        <w:fldChar w:fldCharType="separate"/>
      </w:r>
      <w:r>
        <w:t>22</w:t>
      </w:r>
      <w:r>
        <w:fldChar w:fldCharType="end"/>
      </w:r>
    </w:p>
    <w:p w14:paraId="534761A2" w14:textId="73DC7379" w:rsidR="00C877B4" w:rsidRDefault="00C877B4">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_Toc58919151 \h </w:instrText>
      </w:r>
      <w:r>
        <w:fldChar w:fldCharType="separate"/>
      </w:r>
      <w:r>
        <w:t>22</w:t>
      </w:r>
      <w:r>
        <w:fldChar w:fldCharType="end"/>
      </w:r>
    </w:p>
    <w:p w14:paraId="74795BD1" w14:textId="474BB825" w:rsidR="00C877B4" w:rsidRDefault="00C877B4">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_Toc58919152 \h </w:instrText>
      </w:r>
      <w:r>
        <w:fldChar w:fldCharType="separate"/>
      </w:r>
      <w:r>
        <w:t>23</w:t>
      </w:r>
      <w:r>
        <w:fldChar w:fldCharType="end"/>
      </w:r>
    </w:p>
    <w:p w14:paraId="6EC44434" w14:textId="4CBBAE46" w:rsidR="00C877B4" w:rsidRDefault="00C877B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_Toc58919153 \h </w:instrText>
      </w:r>
      <w:r>
        <w:fldChar w:fldCharType="separate"/>
      </w:r>
      <w:r>
        <w:t>23</w:t>
      </w:r>
      <w:r>
        <w:fldChar w:fldCharType="end"/>
      </w:r>
    </w:p>
    <w:p w14:paraId="7A7972A7" w14:textId="3A12074D" w:rsidR="00C877B4" w:rsidRDefault="00C877B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_Toc58919154 \h </w:instrText>
      </w:r>
      <w:r>
        <w:fldChar w:fldCharType="separate"/>
      </w:r>
      <w:r>
        <w:t>23</w:t>
      </w:r>
      <w:r>
        <w:fldChar w:fldCharType="end"/>
      </w:r>
    </w:p>
    <w:p w14:paraId="203062F0" w14:textId="540C9863" w:rsidR="00C877B4" w:rsidRDefault="00C877B4">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_Toc58919155 \h </w:instrText>
      </w:r>
      <w:r>
        <w:fldChar w:fldCharType="separate"/>
      </w:r>
      <w:r>
        <w:t>23</w:t>
      </w:r>
      <w:r>
        <w:fldChar w:fldCharType="end"/>
      </w:r>
    </w:p>
    <w:p w14:paraId="7B5044CF" w14:textId="421A3196" w:rsidR="00C877B4" w:rsidRDefault="00C877B4">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_Toc58919156 \h </w:instrText>
      </w:r>
      <w:r>
        <w:fldChar w:fldCharType="separate"/>
      </w:r>
      <w:r>
        <w:t>24</w:t>
      </w:r>
      <w:r>
        <w:fldChar w:fldCharType="end"/>
      </w:r>
    </w:p>
    <w:p w14:paraId="516CBF2C" w14:textId="27181ED6" w:rsidR="00C877B4" w:rsidRDefault="00C877B4">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_Toc58919157 \h </w:instrText>
      </w:r>
      <w:r>
        <w:fldChar w:fldCharType="separate"/>
      </w:r>
      <w:r>
        <w:t>25</w:t>
      </w:r>
      <w:r>
        <w:fldChar w:fldCharType="end"/>
      </w:r>
    </w:p>
    <w:p w14:paraId="53EECC21" w14:textId="47747CBC" w:rsidR="00C877B4" w:rsidRDefault="00C877B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_Toc58919158 \h </w:instrText>
      </w:r>
      <w:r>
        <w:fldChar w:fldCharType="separate"/>
      </w:r>
      <w:r>
        <w:t>26</w:t>
      </w:r>
      <w:r>
        <w:fldChar w:fldCharType="end"/>
      </w:r>
    </w:p>
    <w:p w14:paraId="0B1A0354" w14:textId="6D36CA0F" w:rsidR="00C877B4" w:rsidRDefault="00C877B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_Toc58919159 \h </w:instrText>
      </w:r>
      <w:r>
        <w:fldChar w:fldCharType="separate"/>
      </w:r>
      <w:r>
        <w:t>26</w:t>
      </w:r>
      <w:r>
        <w:fldChar w:fldCharType="end"/>
      </w:r>
    </w:p>
    <w:p w14:paraId="7FFE7239" w14:textId="46B98A53" w:rsidR="00C877B4" w:rsidRDefault="00C877B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_Toc58919160 \h </w:instrText>
      </w:r>
      <w:r>
        <w:fldChar w:fldCharType="separate"/>
      </w:r>
      <w:r>
        <w:t>28</w:t>
      </w:r>
      <w:r>
        <w:fldChar w:fldCharType="end"/>
      </w:r>
    </w:p>
    <w:p w14:paraId="5F70E433" w14:textId="7E29D89E" w:rsidR="00C877B4" w:rsidRDefault="00C877B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_Toc58919161 \h </w:instrText>
      </w:r>
      <w:r>
        <w:fldChar w:fldCharType="separate"/>
      </w:r>
      <w:r>
        <w:t>28</w:t>
      </w:r>
      <w:r>
        <w:fldChar w:fldCharType="end"/>
      </w:r>
    </w:p>
    <w:p w14:paraId="08EF5D29" w14:textId="7754C84C" w:rsidR="00C877B4" w:rsidRDefault="00C877B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_Toc58919162 \h </w:instrText>
      </w:r>
      <w:r>
        <w:fldChar w:fldCharType="separate"/>
      </w:r>
      <w:r>
        <w:t>28</w:t>
      </w:r>
      <w:r>
        <w:fldChar w:fldCharType="end"/>
      </w:r>
    </w:p>
    <w:p w14:paraId="61D59F32" w14:textId="7551FF95" w:rsidR="00C877B4" w:rsidRDefault="00C877B4">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_Toc58919163 \h </w:instrText>
      </w:r>
      <w:r>
        <w:fldChar w:fldCharType="separate"/>
      </w:r>
      <w:r>
        <w:t>28</w:t>
      </w:r>
      <w:r>
        <w:fldChar w:fldCharType="end"/>
      </w:r>
    </w:p>
    <w:p w14:paraId="5B492EEF" w14:textId="6CDFF91A" w:rsidR="00C877B4" w:rsidRDefault="00C877B4">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_Toc58919164 \h </w:instrText>
      </w:r>
      <w:r>
        <w:fldChar w:fldCharType="separate"/>
      </w:r>
      <w:r>
        <w:t>28</w:t>
      </w:r>
      <w:r>
        <w:fldChar w:fldCharType="end"/>
      </w:r>
    </w:p>
    <w:p w14:paraId="219A64A3" w14:textId="0874122C" w:rsidR="00C877B4" w:rsidRDefault="00C877B4">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_Toc58919165 \h </w:instrText>
      </w:r>
      <w:r>
        <w:fldChar w:fldCharType="separate"/>
      </w:r>
      <w:r>
        <w:t>28</w:t>
      </w:r>
      <w:r>
        <w:fldChar w:fldCharType="end"/>
      </w:r>
    </w:p>
    <w:p w14:paraId="3B138493" w14:textId="0A2A8EF8" w:rsidR="00C877B4" w:rsidRDefault="00C877B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_Toc58919166 \h </w:instrText>
      </w:r>
      <w:r>
        <w:fldChar w:fldCharType="separate"/>
      </w:r>
      <w:r>
        <w:t>29</w:t>
      </w:r>
      <w:r>
        <w:fldChar w:fldCharType="end"/>
      </w:r>
    </w:p>
    <w:p w14:paraId="76D1E08D" w14:textId="6755A3A5" w:rsidR="00C877B4" w:rsidRDefault="00C877B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_Toc58919167 \h </w:instrText>
      </w:r>
      <w:r>
        <w:fldChar w:fldCharType="separate"/>
      </w:r>
      <w:r>
        <w:t>29</w:t>
      </w:r>
      <w:r>
        <w:fldChar w:fldCharType="end"/>
      </w:r>
    </w:p>
    <w:p w14:paraId="6CA089AA" w14:textId="613AE290" w:rsidR="00C877B4" w:rsidRDefault="00C877B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_Toc58919168 \h </w:instrText>
      </w:r>
      <w:r>
        <w:fldChar w:fldCharType="separate"/>
      </w:r>
      <w:r>
        <w:t>31</w:t>
      </w:r>
      <w:r>
        <w:fldChar w:fldCharType="end"/>
      </w:r>
    </w:p>
    <w:p w14:paraId="65CE361E" w14:textId="2D2572C0" w:rsidR="00C877B4" w:rsidRDefault="00C877B4">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_Toc58919169 \h </w:instrText>
      </w:r>
      <w:r>
        <w:fldChar w:fldCharType="separate"/>
      </w:r>
      <w:r>
        <w:t>31</w:t>
      </w:r>
      <w:r>
        <w:fldChar w:fldCharType="end"/>
      </w:r>
    </w:p>
    <w:p w14:paraId="32FF0460" w14:textId="78C38F8A" w:rsidR="00C877B4" w:rsidRDefault="00C877B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_Toc58919170 \h </w:instrText>
      </w:r>
      <w:r>
        <w:fldChar w:fldCharType="separate"/>
      </w:r>
      <w:r>
        <w:t>31</w:t>
      </w:r>
      <w:r>
        <w:fldChar w:fldCharType="end"/>
      </w:r>
    </w:p>
    <w:p w14:paraId="7C57AACB" w14:textId="033EBAF8" w:rsidR="00C877B4" w:rsidRDefault="00C877B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_Toc58919171 \h </w:instrText>
      </w:r>
      <w:r>
        <w:fldChar w:fldCharType="separate"/>
      </w:r>
      <w:r>
        <w:t>31</w:t>
      </w:r>
      <w:r>
        <w:fldChar w:fldCharType="end"/>
      </w:r>
    </w:p>
    <w:p w14:paraId="4A40185E" w14:textId="1BC19D9F" w:rsidR="00C877B4" w:rsidRDefault="00C877B4">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_Toc58919172 \h </w:instrText>
      </w:r>
      <w:r>
        <w:fldChar w:fldCharType="separate"/>
      </w:r>
      <w:r>
        <w:t>32</w:t>
      </w:r>
      <w:r>
        <w:fldChar w:fldCharType="end"/>
      </w:r>
    </w:p>
    <w:p w14:paraId="17F3BA46" w14:textId="6AD76296" w:rsidR="00C877B4" w:rsidRDefault="00C877B4">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_Toc58919173 \h </w:instrText>
      </w:r>
      <w:r>
        <w:fldChar w:fldCharType="separate"/>
      </w:r>
      <w:r>
        <w:t>33</w:t>
      </w:r>
      <w:r>
        <w:fldChar w:fldCharType="end"/>
      </w:r>
    </w:p>
    <w:p w14:paraId="7C3DC706" w14:textId="27FEF912" w:rsidR="00C877B4" w:rsidRDefault="00C877B4">
      <w:pPr>
        <w:pStyle w:val="TOC8"/>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 Void</w:t>
      </w:r>
      <w:r>
        <w:tab/>
      </w:r>
      <w:r>
        <w:fldChar w:fldCharType="begin" w:fldLock="1"/>
      </w:r>
      <w:r>
        <w:instrText xml:space="preserve"> PAGEREF _Toc58919174 \h </w:instrText>
      </w:r>
      <w:r>
        <w:fldChar w:fldCharType="separate"/>
      </w:r>
      <w:r>
        <w:t>35</w:t>
      </w:r>
      <w:r>
        <w:fldChar w:fldCharType="end"/>
      </w:r>
    </w:p>
    <w:p w14:paraId="690928D7" w14:textId="31FE0E3E" w:rsidR="00C877B4" w:rsidRDefault="00C877B4">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_Toc58919175 \h </w:instrText>
      </w:r>
      <w:r>
        <w:fldChar w:fldCharType="separate"/>
      </w:r>
      <w:r>
        <w:t>36</w:t>
      </w:r>
      <w:r>
        <w:fldChar w:fldCharType="end"/>
      </w:r>
    </w:p>
    <w:p w14:paraId="1F709D18" w14:textId="3F5C5002" w:rsidR="00C877B4" w:rsidRDefault="00C877B4">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_Toc58919176 \h </w:instrText>
      </w:r>
      <w:r>
        <w:fldChar w:fldCharType="separate"/>
      </w:r>
      <w:r>
        <w:t>37</w:t>
      </w:r>
      <w:r>
        <w:fldChar w:fldCharType="end"/>
      </w:r>
    </w:p>
    <w:p w14:paraId="3E476528" w14:textId="490E299F" w:rsidR="00C877B4" w:rsidRDefault="00C877B4">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_Toc58919177 \h </w:instrText>
      </w:r>
      <w:r>
        <w:fldChar w:fldCharType="separate"/>
      </w:r>
      <w:r>
        <w:t>37</w:t>
      </w:r>
      <w:r>
        <w:fldChar w:fldCharType="end"/>
      </w:r>
    </w:p>
    <w:p w14:paraId="5400754A" w14:textId="4EFFCE29" w:rsidR="00C877B4" w:rsidRDefault="00C877B4">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_Toc58919178 \h </w:instrText>
      </w:r>
      <w:r>
        <w:fldChar w:fldCharType="separate"/>
      </w:r>
      <w:r>
        <w:t>37</w:t>
      </w:r>
      <w:r>
        <w:fldChar w:fldCharType="end"/>
      </w:r>
    </w:p>
    <w:p w14:paraId="30A075D8" w14:textId="27315152" w:rsidR="00C877B4" w:rsidRDefault="00C877B4">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_Toc58919179 \h </w:instrText>
      </w:r>
      <w:r>
        <w:fldChar w:fldCharType="separate"/>
      </w:r>
      <w:r>
        <w:t>38</w:t>
      </w:r>
      <w:r>
        <w:fldChar w:fldCharType="end"/>
      </w:r>
    </w:p>
    <w:p w14:paraId="16D5B0C5" w14:textId="3BDDFF5D" w:rsidR="00C877B4" w:rsidRDefault="00C877B4">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_Toc58919180 \h </w:instrText>
      </w:r>
      <w:r>
        <w:fldChar w:fldCharType="separate"/>
      </w:r>
      <w:r>
        <w:t>39</w:t>
      </w:r>
      <w:r>
        <w:fldChar w:fldCharType="end"/>
      </w:r>
    </w:p>
    <w:p w14:paraId="1EEB2C1E" w14:textId="0F781CEC" w:rsidR="00C877B4" w:rsidRDefault="00C877B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_Toc58919181 \h </w:instrText>
      </w:r>
      <w:r>
        <w:fldChar w:fldCharType="separate"/>
      </w:r>
      <w:r>
        <w:t>39</w:t>
      </w:r>
      <w:r>
        <w:fldChar w:fldCharType="end"/>
      </w:r>
    </w:p>
    <w:p w14:paraId="3F08375E" w14:textId="3815E556" w:rsidR="00C877B4" w:rsidRDefault="00C877B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_Toc58919182 \h </w:instrText>
      </w:r>
      <w:r>
        <w:fldChar w:fldCharType="separate"/>
      </w:r>
      <w:r>
        <w:t>41</w:t>
      </w:r>
      <w:r>
        <w:fldChar w:fldCharType="end"/>
      </w:r>
    </w:p>
    <w:p w14:paraId="3940DB07" w14:textId="787EF69D" w:rsidR="00C877B4" w:rsidRDefault="00C877B4">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_Toc58919183 \h </w:instrText>
      </w:r>
      <w:r>
        <w:fldChar w:fldCharType="separate"/>
      </w:r>
      <w:r>
        <w:t>43</w:t>
      </w:r>
      <w:r>
        <w:fldChar w:fldCharType="end"/>
      </w:r>
    </w:p>
    <w:p w14:paraId="081F7922" w14:textId="03B090EC" w:rsidR="00C877B4" w:rsidRDefault="00C877B4">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_Toc58919184 \h </w:instrText>
      </w:r>
      <w:r>
        <w:fldChar w:fldCharType="separate"/>
      </w:r>
      <w:r>
        <w:t>44</w:t>
      </w:r>
      <w:r>
        <w:fldChar w:fldCharType="end"/>
      </w:r>
    </w:p>
    <w:p w14:paraId="3A76BBCF" w14:textId="654E40A4" w:rsidR="00C877B4" w:rsidRDefault="00C877B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_Toc58919185 \h </w:instrText>
      </w:r>
      <w:r>
        <w:fldChar w:fldCharType="separate"/>
      </w:r>
      <w:r>
        <w:t>44</w:t>
      </w:r>
      <w:r>
        <w:fldChar w:fldCharType="end"/>
      </w:r>
    </w:p>
    <w:p w14:paraId="780FBF59" w14:textId="5C55B3B7" w:rsidR="00C877B4" w:rsidRDefault="00C877B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_Toc58919186 \h </w:instrText>
      </w:r>
      <w:r>
        <w:fldChar w:fldCharType="separate"/>
      </w:r>
      <w:r>
        <w:t>44</w:t>
      </w:r>
      <w:r>
        <w:fldChar w:fldCharType="end"/>
      </w:r>
    </w:p>
    <w:p w14:paraId="0F2CC0A8" w14:textId="7150A959" w:rsidR="00C877B4" w:rsidRDefault="00C877B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_Toc58919187 \h </w:instrText>
      </w:r>
      <w:r>
        <w:fldChar w:fldCharType="separate"/>
      </w:r>
      <w:r>
        <w:t>44</w:t>
      </w:r>
      <w:r>
        <w:fldChar w:fldCharType="end"/>
      </w:r>
    </w:p>
    <w:p w14:paraId="42E7A24E" w14:textId="03DAE49A" w:rsidR="00C877B4" w:rsidRDefault="00C877B4">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_Toc58919188 \h </w:instrText>
      </w:r>
      <w:r>
        <w:fldChar w:fldCharType="separate"/>
      </w:r>
      <w:r>
        <w:t>45</w:t>
      </w:r>
      <w:r>
        <w:fldChar w:fldCharType="end"/>
      </w:r>
    </w:p>
    <w:p w14:paraId="4B4A69CB" w14:textId="3D841DB0" w:rsidR="00C877B4" w:rsidRDefault="00C877B4">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_Toc58919189 \h </w:instrText>
      </w:r>
      <w:r>
        <w:fldChar w:fldCharType="separate"/>
      </w:r>
      <w:r>
        <w:t>46</w:t>
      </w:r>
      <w:r>
        <w:fldChar w:fldCharType="end"/>
      </w:r>
    </w:p>
    <w:p w14:paraId="00C97A53" w14:textId="47D2954F" w:rsidR="00C877B4" w:rsidRDefault="00C877B4">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_Toc58919190 \h </w:instrText>
      </w:r>
      <w:r>
        <w:fldChar w:fldCharType="separate"/>
      </w:r>
      <w:r>
        <w:t>46</w:t>
      </w:r>
      <w:r>
        <w:fldChar w:fldCharType="end"/>
      </w:r>
    </w:p>
    <w:p w14:paraId="4C667301" w14:textId="0A18E090" w:rsidR="00C877B4" w:rsidRDefault="00C877B4">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_Toc58919191 \h </w:instrText>
      </w:r>
      <w:r>
        <w:fldChar w:fldCharType="separate"/>
      </w:r>
      <w:r>
        <w:t>46</w:t>
      </w:r>
      <w:r>
        <w:fldChar w:fldCharType="end"/>
      </w:r>
    </w:p>
    <w:p w14:paraId="1156D7B1" w14:textId="6ADFF4AA" w:rsidR="00C877B4" w:rsidRDefault="00C877B4">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_Toc58919192 \h </w:instrText>
      </w:r>
      <w:r>
        <w:fldChar w:fldCharType="separate"/>
      </w:r>
      <w:r>
        <w:t>47</w:t>
      </w:r>
      <w:r>
        <w:fldChar w:fldCharType="end"/>
      </w:r>
    </w:p>
    <w:p w14:paraId="4B9D5693" w14:textId="2CDB6E19" w:rsidR="00C877B4" w:rsidRDefault="00C877B4">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_Toc58919193 \h </w:instrText>
      </w:r>
      <w:r>
        <w:fldChar w:fldCharType="separate"/>
      </w:r>
      <w:r>
        <w:t>47</w:t>
      </w:r>
      <w:r>
        <w:fldChar w:fldCharType="end"/>
      </w:r>
    </w:p>
    <w:p w14:paraId="6E0F24DC" w14:textId="09BD955F" w:rsidR="00C877B4" w:rsidRDefault="00C877B4">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_Toc58919194 \h </w:instrText>
      </w:r>
      <w:r>
        <w:fldChar w:fldCharType="separate"/>
      </w:r>
      <w:r>
        <w:t>48</w:t>
      </w:r>
      <w:r>
        <w:fldChar w:fldCharType="end"/>
      </w:r>
    </w:p>
    <w:p w14:paraId="5605F57F" w14:textId="4B418871" w:rsidR="00C877B4" w:rsidRDefault="00C877B4">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_Toc58919195 \h </w:instrText>
      </w:r>
      <w:r>
        <w:fldChar w:fldCharType="separate"/>
      </w:r>
      <w:r>
        <w:t>51</w:t>
      </w:r>
      <w:r>
        <w:fldChar w:fldCharType="end"/>
      </w:r>
    </w:p>
    <w:p w14:paraId="3DA7E06E" w14:textId="5DAA7273" w:rsidR="00C877B4" w:rsidRDefault="00C877B4">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_Toc58919196 \h </w:instrText>
      </w:r>
      <w:r>
        <w:fldChar w:fldCharType="separate"/>
      </w:r>
      <w:r>
        <w:t>53</w:t>
      </w:r>
      <w:r>
        <w:fldChar w:fldCharType="end"/>
      </w:r>
    </w:p>
    <w:p w14:paraId="6C59A6E3" w14:textId="0E5CF9C6" w:rsidR="00C877B4" w:rsidRDefault="00C877B4">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_Toc58919197 \h </w:instrText>
      </w:r>
      <w:r>
        <w:fldChar w:fldCharType="separate"/>
      </w:r>
      <w:r>
        <w:t>53</w:t>
      </w:r>
      <w:r>
        <w:fldChar w:fldCharType="end"/>
      </w:r>
    </w:p>
    <w:p w14:paraId="466444E1" w14:textId="5DD05825" w:rsidR="00C877B4" w:rsidRDefault="00C877B4">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_Toc58919198 \h </w:instrText>
      </w:r>
      <w:r>
        <w:fldChar w:fldCharType="separate"/>
      </w:r>
      <w:r>
        <w:t>53</w:t>
      </w:r>
      <w:r>
        <w:fldChar w:fldCharType="end"/>
      </w:r>
    </w:p>
    <w:p w14:paraId="0FB353AB" w14:textId="41CF416C" w:rsidR="00C877B4" w:rsidRDefault="00C877B4">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_Toc58919199 \h </w:instrText>
      </w:r>
      <w:r>
        <w:fldChar w:fldCharType="separate"/>
      </w:r>
      <w:r>
        <w:t>53</w:t>
      </w:r>
      <w:r>
        <w:fldChar w:fldCharType="end"/>
      </w:r>
    </w:p>
    <w:p w14:paraId="6D9D781F" w14:textId="6A8246BE" w:rsidR="00C877B4" w:rsidRDefault="00C877B4">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_Toc58919200 \h </w:instrText>
      </w:r>
      <w:r>
        <w:fldChar w:fldCharType="separate"/>
      </w:r>
      <w:r>
        <w:t>54</w:t>
      </w:r>
      <w:r>
        <w:fldChar w:fldCharType="end"/>
      </w:r>
    </w:p>
    <w:p w14:paraId="4D163585" w14:textId="323327EA" w:rsidR="00C877B4" w:rsidRDefault="00C877B4">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_Toc58919201 \h </w:instrText>
      </w:r>
      <w:r>
        <w:fldChar w:fldCharType="separate"/>
      </w:r>
      <w:r>
        <w:t>54</w:t>
      </w:r>
      <w:r>
        <w:fldChar w:fldCharType="end"/>
      </w:r>
    </w:p>
    <w:p w14:paraId="68101DAF" w14:textId="4194FAC8" w:rsidR="00C877B4" w:rsidRDefault="00C877B4">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_Toc58919202 \h </w:instrText>
      </w:r>
      <w:r>
        <w:fldChar w:fldCharType="separate"/>
      </w:r>
      <w:r>
        <w:t>54</w:t>
      </w:r>
      <w:r>
        <w:fldChar w:fldCharType="end"/>
      </w:r>
    </w:p>
    <w:p w14:paraId="4D4FB1C4" w14:textId="18A829A3" w:rsidR="00C877B4" w:rsidRDefault="00C877B4">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_Toc58919203 \h </w:instrText>
      </w:r>
      <w:r>
        <w:fldChar w:fldCharType="separate"/>
      </w:r>
      <w:r>
        <w:t>55</w:t>
      </w:r>
      <w:r>
        <w:fldChar w:fldCharType="end"/>
      </w:r>
    </w:p>
    <w:p w14:paraId="05639B53" w14:textId="25CCD70B" w:rsidR="00C877B4" w:rsidRDefault="00C877B4">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_Toc58919204 \h </w:instrText>
      </w:r>
      <w:r>
        <w:fldChar w:fldCharType="separate"/>
      </w:r>
      <w:r>
        <w:t>56</w:t>
      </w:r>
      <w:r>
        <w:fldChar w:fldCharType="end"/>
      </w:r>
    </w:p>
    <w:p w14:paraId="594A80F0" w14:textId="677C29C6" w:rsidR="00C877B4" w:rsidRDefault="00C877B4">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_Toc58919205 \h </w:instrText>
      </w:r>
      <w:r>
        <w:fldChar w:fldCharType="separate"/>
      </w:r>
      <w:r>
        <w:t>57</w:t>
      </w:r>
      <w:r>
        <w:fldChar w:fldCharType="end"/>
      </w:r>
    </w:p>
    <w:p w14:paraId="1A416376" w14:textId="646115F7" w:rsidR="00C877B4" w:rsidRDefault="00C877B4">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_Toc58919206 \h </w:instrText>
      </w:r>
      <w:r>
        <w:fldChar w:fldCharType="separate"/>
      </w:r>
      <w:r>
        <w:t>57</w:t>
      </w:r>
      <w:r>
        <w:fldChar w:fldCharType="end"/>
      </w:r>
    </w:p>
    <w:p w14:paraId="59916B66" w14:textId="3F565B94" w:rsidR="00C877B4" w:rsidRDefault="00C877B4">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_Toc58919207 \h </w:instrText>
      </w:r>
      <w:r>
        <w:fldChar w:fldCharType="separate"/>
      </w:r>
      <w:r>
        <w:t>57</w:t>
      </w:r>
      <w:r>
        <w:fldChar w:fldCharType="end"/>
      </w:r>
    </w:p>
    <w:p w14:paraId="3AD21779" w14:textId="638BF259" w:rsidR="00C877B4" w:rsidRDefault="00C877B4">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_Toc58919208 \h </w:instrText>
      </w:r>
      <w:r>
        <w:fldChar w:fldCharType="separate"/>
      </w:r>
      <w:r>
        <w:t>57</w:t>
      </w:r>
      <w:r>
        <w:fldChar w:fldCharType="end"/>
      </w:r>
    </w:p>
    <w:p w14:paraId="28DB5A9E" w14:textId="3737C9BA" w:rsidR="00C877B4" w:rsidRDefault="00C877B4">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_Toc58919209 \h </w:instrText>
      </w:r>
      <w:r>
        <w:fldChar w:fldCharType="separate"/>
      </w:r>
      <w:r>
        <w:t>57</w:t>
      </w:r>
      <w:r>
        <w:fldChar w:fldCharType="end"/>
      </w:r>
    </w:p>
    <w:p w14:paraId="02303B31" w14:textId="370CEAE7" w:rsidR="00C877B4" w:rsidRDefault="00C877B4">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_Toc58919210 \h </w:instrText>
      </w:r>
      <w:r>
        <w:fldChar w:fldCharType="separate"/>
      </w:r>
      <w:r>
        <w:t>57</w:t>
      </w:r>
      <w:r>
        <w:fldChar w:fldCharType="end"/>
      </w:r>
    </w:p>
    <w:p w14:paraId="0F5B6779" w14:textId="2258ECFE" w:rsidR="00C877B4" w:rsidRDefault="00C877B4">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_Toc58919211 \h </w:instrText>
      </w:r>
      <w:r>
        <w:fldChar w:fldCharType="separate"/>
      </w:r>
      <w:r>
        <w:t>57</w:t>
      </w:r>
      <w:r>
        <w:fldChar w:fldCharType="end"/>
      </w:r>
    </w:p>
    <w:p w14:paraId="409D47EE" w14:textId="18E40594" w:rsidR="00C877B4" w:rsidRDefault="00C877B4">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_Toc58919212 \h </w:instrText>
      </w:r>
      <w:r>
        <w:fldChar w:fldCharType="separate"/>
      </w:r>
      <w:r>
        <w:t>58</w:t>
      </w:r>
      <w:r>
        <w:fldChar w:fldCharType="end"/>
      </w:r>
    </w:p>
    <w:p w14:paraId="6CDD3E10" w14:textId="5A9EE748" w:rsidR="00C877B4" w:rsidRDefault="00C877B4">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_Toc58919213 \h </w:instrText>
      </w:r>
      <w:r>
        <w:fldChar w:fldCharType="separate"/>
      </w:r>
      <w:r>
        <w:t>58</w:t>
      </w:r>
      <w:r>
        <w:fldChar w:fldCharType="end"/>
      </w:r>
    </w:p>
    <w:p w14:paraId="7EA2EC63" w14:textId="1A3B4116" w:rsidR="00C877B4" w:rsidRDefault="00C877B4">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_Toc58919214 \h </w:instrText>
      </w:r>
      <w:r>
        <w:fldChar w:fldCharType="separate"/>
      </w:r>
      <w:r>
        <w:t>60</w:t>
      </w:r>
      <w:r>
        <w:fldChar w:fldCharType="end"/>
      </w:r>
    </w:p>
    <w:p w14:paraId="4B53867A" w14:textId="57DF291E" w:rsidR="00C877B4" w:rsidRDefault="00C877B4">
      <w:pPr>
        <w:pStyle w:val="TOC8"/>
        <w:rPr>
          <w:rFonts w:asciiTheme="minorHAnsi" w:eastAsiaTheme="minorEastAsia" w:hAnsiTheme="minorHAnsi" w:cstheme="minorBidi"/>
          <w:b w:val="0"/>
          <w:szCs w:val="22"/>
          <w:lang w:eastAsia="en-GB"/>
        </w:rPr>
      </w:pPr>
      <w:r>
        <w:t>Annex L (normative): IMS emergency services using non-3GPP access to 5GC</w:t>
      </w:r>
      <w:r>
        <w:tab/>
      </w:r>
      <w:r>
        <w:fldChar w:fldCharType="begin" w:fldLock="1"/>
      </w:r>
      <w:r>
        <w:instrText xml:space="preserve"> PAGEREF _Toc58919215 \h </w:instrText>
      </w:r>
      <w:r>
        <w:fldChar w:fldCharType="separate"/>
      </w:r>
      <w:r>
        <w:t>61</w:t>
      </w:r>
      <w:r>
        <w:fldChar w:fldCharType="end"/>
      </w:r>
    </w:p>
    <w:p w14:paraId="5E5AE18B" w14:textId="1CE83344" w:rsidR="00C877B4" w:rsidRDefault="00C877B4">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_Toc58919216 \h </w:instrText>
      </w:r>
      <w:r>
        <w:fldChar w:fldCharType="separate"/>
      </w:r>
      <w:r>
        <w:t>61</w:t>
      </w:r>
      <w:r>
        <w:fldChar w:fldCharType="end"/>
      </w:r>
    </w:p>
    <w:p w14:paraId="5F8B6890" w14:textId="1E6230E2" w:rsidR="00C877B4" w:rsidRDefault="00C877B4">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_Toc58919217 \h </w:instrText>
      </w:r>
      <w:r>
        <w:fldChar w:fldCharType="separate"/>
      </w:r>
      <w:r>
        <w:t>61</w:t>
      </w:r>
      <w:r>
        <w:fldChar w:fldCharType="end"/>
      </w:r>
    </w:p>
    <w:p w14:paraId="023738B4" w14:textId="57B23B69" w:rsidR="00C877B4" w:rsidRDefault="00C877B4">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_Toc58919218 \h </w:instrText>
      </w:r>
      <w:r>
        <w:fldChar w:fldCharType="separate"/>
      </w:r>
      <w:r>
        <w:t>62</w:t>
      </w:r>
      <w:r>
        <w:fldChar w:fldCharType="end"/>
      </w:r>
    </w:p>
    <w:p w14:paraId="1B870372" w14:textId="630F8056" w:rsidR="00C877B4" w:rsidRDefault="00C877B4">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_Toc58919219 \h </w:instrText>
      </w:r>
      <w:r>
        <w:fldChar w:fldCharType="separate"/>
      </w:r>
      <w:r>
        <w:t>63</w:t>
      </w:r>
      <w:r>
        <w:fldChar w:fldCharType="end"/>
      </w:r>
    </w:p>
    <w:p w14:paraId="259BECC8" w14:textId="08A44A4C" w:rsidR="00C877B4" w:rsidRDefault="00C877B4">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_Toc58919220 \h </w:instrText>
      </w:r>
      <w:r>
        <w:fldChar w:fldCharType="separate"/>
      </w:r>
      <w:r>
        <w:t>64</w:t>
      </w:r>
      <w:r>
        <w:fldChar w:fldCharType="end"/>
      </w:r>
    </w:p>
    <w:p w14:paraId="57421783" w14:textId="69D78042" w:rsidR="008D71A6" w:rsidRDefault="00C877B4">
      <w:r>
        <w:fldChar w:fldCharType="end"/>
      </w:r>
    </w:p>
    <w:p w14:paraId="1D8CD95A" w14:textId="77777777" w:rsidR="008D71A6" w:rsidRDefault="008D71A6">
      <w:pPr>
        <w:pStyle w:val="Heading1"/>
      </w:pPr>
      <w:r>
        <w:br w:type="page"/>
      </w:r>
      <w:bookmarkStart w:id="11" w:name="_Toc58919121"/>
      <w:r>
        <w:lastRenderedPageBreak/>
        <w:t>Foreword</w:t>
      </w:r>
      <w:bookmarkEnd w:id="11"/>
    </w:p>
    <w:p w14:paraId="3F7B2697" w14:textId="77777777" w:rsidR="008D71A6" w:rsidRDefault="008D71A6">
      <w:r>
        <w:t>This Technical Specification has been produced by the</w:t>
      </w:r>
      <w:r w:rsidR="00E304A7">
        <w:t xml:space="preserve"> </w:t>
      </w:r>
      <w:r>
        <w:t>3rd Generation Partnership Project (3GPP).</w:t>
      </w:r>
    </w:p>
    <w:p w14:paraId="728440F9" w14:textId="77777777" w:rsidR="008D71A6" w:rsidRDefault="008D71A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BD93A8" w14:textId="77777777" w:rsidR="008D71A6" w:rsidRDefault="008D71A6">
      <w:pPr>
        <w:pStyle w:val="B1"/>
      </w:pPr>
      <w:r>
        <w:t xml:space="preserve">Version </w:t>
      </w:r>
      <w:proofErr w:type="spellStart"/>
      <w:r>
        <w:t>x.y.z</w:t>
      </w:r>
      <w:proofErr w:type="spellEnd"/>
    </w:p>
    <w:p w14:paraId="41D66FF8" w14:textId="77777777" w:rsidR="008D71A6" w:rsidRDefault="008D71A6">
      <w:pPr>
        <w:pStyle w:val="B1"/>
      </w:pPr>
      <w:r>
        <w:t>where:</w:t>
      </w:r>
    </w:p>
    <w:p w14:paraId="5A925210" w14:textId="77777777" w:rsidR="008D71A6" w:rsidRDefault="008D71A6">
      <w:pPr>
        <w:pStyle w:val="B2"/>
      </w:pPr>
      <w:r>
        <w:t>x</w:t>
      </w:r>
      <w:r>
        <w:tab/>
        <w:t>the first digit:</w:t>
      </w:r>
    </w:p>
    <w:p w14:paraId="3A6308E7" w14:textId="77777777" w:rsidR="008D71A6" w:rsidRDefault="008D71A6">
      <w:pPr>
        <w:pStyle w:val="B3"/>
      </w:pPr>
      <w:r>
        <w:t>1</w:t>
      </w:r>
      <w:r>
        <w:tab/>
        <w:t>presented to TSG for information;</w:t>
      </w:r>
    </w:p>
    <w:p w14:paraId="04595EA3" w14:textId="77777777" w:rsidR="008D71A6" w:rsidRDefault="008D71A6">
      <w:pPr>
        <w:pStyle w:val="B3"/>
      </w:pPr>
      <w:r>
        <w:t>2</w:t>
      </w:r>
      <w:r>
        <w:tab/>
        <w:t>presented to TSG for approval;</w:t>
      </w:r>
    </w:p>
    <w:p w14:paraId="73904916" w14:textId="77777777" w:rsidR="008D71A6" w:rsidRDefault="008D71A6">
      <w:pPr>
        <w:pStyle w:val="B3"/>
      </w:pPr>
      <w:r>
        <w:t>3</w:t>
      </w:r>
      <w:r>
        <w:tab/>
        <w:t>or greater indicates TSG approved document under change control.</w:t>
      </w:r>
    </w:p>
    <w:p w14:paraId="0150C1D7" w14:textId="77777777" w:rsidR="008D71A6" w:rsidRDefault="008D71A6">
      <w:pPr>
        <w:pStyle w:val="B2"/>
      </w:pPr>
      <w:proofErr w:type="spellStart"/>
      <w:r>
        <w:t>y</w:t>
      </w:r>
      <w:proofErr w:type="spellEnd"/>
      <w:r>
        <w:tab/>
        <w:t>the second digit is incremented for all changes of substance, i.e. technical enhancements, corrections, updates, etc.</w:t>
      </w:r>
    </w:p>
    <w:p w14:paraId="1228F780" w14:textId="77777777" w:rsidR="008D71A6" w:rsidRDefault="008D71A6">
      <w:pPr>
        <w:pStyle w:val="B2"/>
      </w:pPr>
      <w:r>
        <w:t>z</w:t>
      </w:r>
      <w:r>
        <w:tab/>
        <w:t>the third digit is incremented when editorial only changes have been incorporated in the document.</w:t>
      </w:r>
    </w:p>
    <w:p w14:paraId="48ABAB4A" w14:textId="77777777" w:rsidR="008D71A6" w:rsidRDefault="008D71A6">
      <w:pPr>
        <w:pStyle w:val="Heading1"/>
      </w:pPr>
      <w:r>
        <w:br w:type="page"/>
      </w:r>
      <w:bookmarkStart w:id="12" w:name="_Toc58919122"/>
      <w:r>
        <w:lastRenderedPageBreak/>
        <w:t>1</w:t>
      </w:r>
      <w:r>
        <w:tab/>
        <w:t>Scope</w:t>
      </w:r>
      <w:bookmarkEnd w:id="12"/>
    </w:p>
    <w:p w14:paraId="7CD7074A" w14:textId="77777777" w:rsidR="008D71A6" w:rsidRDefault="008D71A6">
      <w:r>
        <w:t>This document defines the stage 2 service description for emergency services in the IP Multimedia Core Network Subsystem (IMS), including the elements necessary to support IP Multimedia (IM) emergency services</w:t>
      </w:r>
      <w:r w:rsidR="00881E5E">
        <w:t xml:space="preserve"> and IM emergency services for </w:t>
      </w:r>
      <w:proofErr w:type="spellStart"/>
      <w:r w:rsidR="00881E5E">
        <w:t>eCall</w:t>
      </w:r>
      <w:proofErr w:type="spellEnd"/>
      <w:r>
        <w:t>. ITU</w:t>
      </w:r>
      <w:r>
        <w:noBreakHyphen/>
        <w:t>T Recommendation I.130 [4] describes a three-stage method for characterisation of telecommunication services, and ITU</w:t>
      </w:r>
      <w:r>
        <w:noBreakHyphen/>
        <w:t>T Recommendation Q.65 [3] defines stage 2 of the method.</w:t>
      </w:r>
    </w:p>
    <w:p w14:paraId="603F9C77" w14:textId="77777777" w:rsidR="008D71A6" w:rsidRDefault="008D71A6">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w:t>
      </w:r>
      <w:r w:rsidR="002B4EAA">
        <w:t>:</w:t>
      </w:r>
      <w:r>
        <w:t xml:space="preserve"> TS 23.401 [28]</w:t>
      </w:r>
      <w:r w:rsidR="002244D4">
        <w:t xml:space="preserve"> describing EPS (UTRAN and E-UTRAN)</w:t>
      </w:r>
      <w:r>
        <w:t>; TS 23.402 [29] describing</w:t>
      </w:r>
      <w:r w:rsidR="002244D4">
        <w:t xml:space="preserve"> Non 3GPP access (WLAN) to EPC</w:t>
      </w:r>
      <w:r>
        <w:t>; TS 23.271 [5] that covers location services</w:t>
      </w:r>
      <w:r w:rsidR="002B4EAA">
        <w:t>;</w:t>
      </w:r>
      <w:r>
        <w:t xml:space="preserve"> TS 23.216 [31] and TS 23.237 [32] describing Single Radio Voice Call Continuity</w:t>
      </w:r>
      <w:r w:rsidR="00881E5E">
        <w:t xml:space="preserve"> (SRVCC) and Dual Radio Voice Call Continuity (DRVCC)</w:t>
      </w:r>
      <w:r>
        <w:t xml:space="preserve"> for IMS Emergency session</w:t>
      </w:r>
      <w:r w:rsidR="00087CC9">
        <w:t>,</w:t>
      </w:r>
      <w:r w:rsidR="002B4EAA">
        <w:t xml:space="preserve"> TS 23.292 [45] describing the use of IMS services when using CS access for the media bearer</w:t>
      </w:r>
      <w:r w:rsidR="00087CC9">
        <w:t xml:space="preserve"> and TS 23.501 [48] and TS 23.502 [49] describing support of emergency services and location for 5GS</w:t>
      </w:r>
      <w:r>
        <w:t>. TS 25.301 [6] contains an overall description of the UMTS Terrestrial Radio Access Network</w:t>
      </w:r>
      <w:r w:rsidR="002244D4">
        <w:t>;</w:t>
      </w:r>
      <w:r>
        <w:t xml:space="preserve"> TS 36.300 [30] contains an overall description of the Evolved Universal Terrestrial Radio Access (E-UTRA) and Evolved Universal Terrestrial Radio Access Network (E-UTRAN)</w:t>
      </w:r>
      <w:r w:rsidR="00087CC9">
        <w:t>; and TS 38.300 [50] contains an overall description of the Next Generation Radio Access Network (NG-RAN)</w:t>
      </w:r>
      <w:r>
        <w:t>.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362615E" w14:textId="77777777" w:rsidR="008D71A6" w:rsidRDefault="008D71A6">
      <w:r>
        <w:t>The emergency support in different IP-CANs is described in the Informative Annex E.</w:t>
      </w:r>
    </w:p>
    <w:p w14:paraId="703E0858" w14:textId="77777777" w:rsidR="008D71A6" w:rsidRDefault="008D71A6">
      <w:pPr>
        <w:pStyle w:val="Heading1"/>
      </w:pPr>
      <w:bookmarkStart w:id="13" w:name="_Toc58919123"/>
      <w:r>
        <w:t>2</w:t>
      </w:r>
      <w:r>
        <w:tab/>
        <w:t>References</w:t>
      </w:r>
      <w:bookmarkEnd w:id="13"/>
    </w:p>
    <w:p w14:paraId="16D316D3" w14:textId="77777777" w:rsidR="008D71A6" w:rsidRDefault="008D71A6">
      <w:r>
        <w:t>The following documents contain provisions which, through reference in this text, constitute provisions of the present document.</w:t>
      </w:r>
    </w:p>
    <w:p w14:paraId="3B1F640F" w14:textId="77777777" w:rsidR="008D71A6" w:rsidRDefault="00B30283" w:rsidP="00B30283">
      <w:pPr>
        <w:pStyle w:val="B1"/>
      </w:pPr>
      <w:r>
        <w:t>-</w:t>
      </w:r>
      <w:r>
        <w:tab/>
      </w:r>
      <w:r w:rsidR="008D71A6">
        <w:t>References are either specific (identified by date of publication, edition number, version number, etc.) or non</w:t>
      </w:r>
      <w:r w:rsidR="008D71A6">
        <w:noBreakHyphen/>
        <w:t>specific.</w:t>
      </w:r>
    </w:p>
    <w:p w14:paraId="3E4E7143" w14:textId="77777777" w:rsidR="008D71A6" w:rsidRDefault="00B30283" w:rsidP="00B30283">
      <w:pPr>
        <w:pStyle w:val="B1"/>
      </w:pPr>
      <w:r>
        <w:t>-</w:t>
      </w:r>
      <w:r>
        <w:tab/>
      </w:r>
      <w:r w:rsidR="008D71A6">
        <w:t>For a specific reference, subsequent revisions do not apply.</w:t>
      </w:r>
    </w:p>
    <w:p w14:paraId="625BDAB3" w14:textId="77777777" w:rsidR="008D71A6" w:rsidRDefault="00B30283" w:rsidP="00B30283">
      <w:pPr>
        <w:pStyle w:val="B1"/>
      </w:pPr>
      <w:r>
        <w:t>-</w:t>
      </w:r>
      <w:r>
        <w:tab/>
      </w:r>
      <w:r w:rsidR="008D71A6">
        <w:t xml:space="preserve">For a non-specific reference, the latest version applies. In the case of a reference to a 3GPP document (including a GSM document), a non-specific reference implicitly refers to the latest version of that document </w:t>
      </w:r>
      <w:r w:rsidR="008D71A6">
        <w:rPr>
          <w:i/>
          <w:iCs/>
        </w:rPr>
        <w:t>in the same Release as the present document</w:t>
      </w:r>
      <w:r w:rsidR="008D71A6">
        <w:t>.</w:t>
      </w:r>
    </w:p>
    <w:p w14:paraId="78E1EA2D" w14:textId="0EAF0F86" w:rsidR="008D71A6" w:rsidRDefault="008D71A6">
      <w:pPr>
        <w:pStyle w:val="EX"/>
      </w:pPr>
      <w:r>
        <w:t>[1]</w:t>
      </w:r>
      <w:r>
        <w:tab/>
      </w:r>
      <w:r w:rsidR="009779C3">
        <w:t>3GPP TS 23.228:</w:t>
      </w:r>
      <w:r>
        <w:t xml:space="preserve"> "3rd Generation Partnership Project; Technical Specification Group Services and Systems Aspects; IP Multimedia Subsystem (IMS); Stage 2".</w:t>
      </w:r>
    </w:p>
    <w:p w14:paraId="0DE1C8CC" w14:textId="05A6169B" w:rsidR="008D71A6" w:rsidRDefault="008D71A6">
      <w:pPr>
        <w:pStyle w:val="EX"/>
      </w:pPr>
      <w:r>
        <w:t>[2]</w:t>
      </w:r>
      <w:r>
        <w:tab/>
      </w:r>
      <w:r w:rsidR="009779C3">
        <w:t>3GPP TS 23.060:</w:t>
      </w:r>
      <w:r>
        <w:t xml:space="preserve"> "3rd Generation Partnership Project; Technical Specification Group Services and Systems Aspects; General Packet Radio Service (GPRS); Service description; Stage 2".</w:t>
      </w:r>
    </w:p>
    <w:p w14:paraId="29E0E4BF" w14:textId="77777777" w:rsidR="008D71A6" w:rsidRDefault="008D71A6">
      <w:pPr>
        <w:pStyle w:val="EX"/>
      </w:pPr>
      <w:r>
        <w:t>[3]</w:t>
      </w:r>
      <w:r>
        <w:tab/>
        <w:t>CCITT Recommendation Q.65: "Methodology – Stage 2 of the method for the characterisation of services supported by an ISDN".</w:t>
      </w:r>
    </w:p>
    <w:p w14:paraId="33B4346D" w14:textId="77777777" w:rsidR="008D71A6" w:rsidRDefault="008D71A6">
      <w:pPr>
        <w:pStyle w:val="EX"/>
      </w:pPr>
      <w:r>
        <w:t>[4]</w:t>
      </w:r>
      <w:r>
        <w:tab/>
        <w:t>ITU Recommendation I.130: "Method for the characterization of telecommunication services supported by an ISDN and network capabilities of an ISDN".</w:t>
      </w:r>
    </w:p>
    <w:p w14:paraId="234C068D" w14:textId="7AF67AAD" w:rsidR="008D71A6" w:rsidRDefault="008D71A6">
      <w:pPr>
        <w:pStyle w:val="EX"/>
      </w:pPr>
      <w:r>
        <w:t>[5]</w:t>
      </w:r>
      <w:r>
        <w:tab/>
      </w:r>
      <w:r w:rsidR="009779C3">
        <w:t>3GPP TS 23.271:</w:t>
      </w:r>
      <w:r>
        <w:t xml:space="preserve"> "3rd Generation Partnership Project; Technical Specification Group Services and Systems Aspects; Functional stage 2 description of LCS".</w:t>
      </w:r>
    </w:p>
    <w:p w14:paraId="36A4179B" w14:textId="6EC3F710" w:rsidR="008D71A6" w:rsidRDefault="008D71A6">
      <w:pPr>
        <w:pStyle w:val="EX"/>
      </w:pPr>
      <w:r>
        <w:t>[6]</w:t>
      </w:r>
      <w:r>
        <w:tab/>
      </w:r>
      <w:r w:rsidR="009779C3">
        <w:t>3GPP TS 25.301:</w:t>
      </w:r>
      <w:r>
        <w:t xml:space="preserve"> "3rd Generation Partnership Project; Technical Specification Group Radio Access Network; Radio Interface Protocol Architecture".</w:t>
      </w:r>
    </w:p>
    <w:p w14:paraId="502A5A9E" w14:textId="77777777" w:rsidR="008D71A6" w:rsidRDefault="008D71A6">
      <w:pPr>
        <w:pStyle w:val="EX"/>
      </w:pPr>
      <w:r>
        <w:t>[7]</w:t>
      </w:r>
      <w:r w:rsidR="002244D4">
        <w:tab/>
        <w:t>Void</w:t>
      </w:r>
      <w:r>
        <w:t>.</w:t>
      </w:r>
    </w:p>
    <w:p w14:paraId="03E339EA" w14:textId="0837FE92" w:rsidR="008D71A6" w:rsidRDefault="008D71A6">
      <w:pPr>
        <w:pStyle w:val="EX"/>
      </w:pPr>
      <w:r>
        <w:t>[8]</w:t>
      </w:r>
      <w:r>
        <w:tab/>
      </w:r>
      <w:r w:rsidR="009779C3">
        <w:t>3GPP TS 22.101:</w:t>
      </w:r>
      <w:r>
        <w:t xml:space="preserve"> "3rd Generation Partnership Project; Technical Specification Group Services and Systems Aspects; Service aspects; Service principles".</w:t>
      </w:r>
    </w:p>
    <w:p w14:paraId="3F3189AB" w14:textId="77777777" w:rsidR="008D71A6" w:rsidRDefault="008D71A6">
      <w:pPr>
        <w:pStyle w:val="EX"/>
      </w:pPr>
      <w:r>
        <w:lastRenderedPageBreak/>
        <w:t>[9]</w:t>
      </w:r>
      <w:r>
        <w:tab/>
      </w:r>
      <w:r w:rsidR="00CB56BE">
        <w:t>IETF RFC 3825:</w:t>
      </w:r>
      <w:r>
        <w:t xml:space="preserve"> "Dynamic Host Configuration Protocol Option for Coordinate-based Location Configuration Information".</w:t>
      </w:r>
    </w:p>
    <w:p w14:paraId="6A7B3FC8" w14:textId="77777777" w:rsidR="008D71A6" w:rsidRDefault="008D71A6">
      <w:pPr>
        <w:pStyle w:val="EX"/>
      </w:pPr>
      <w:r>
        <w:t>[10]</w:t>
      </w:r>
      <w:r>
        <w:tab/>
      </w:r>
      <w:r w:rsidR="00CB56BE">
        <w:t>IETF RFC 4676:</w:t>
      </w:r>
      <w:r>
        <w:t xml:space="preserve"> "Dynamic Host Configuration Protocol (DHCPv4 and DHCPv6) Option for Civic Addresses Configuration Information ".</w:t>
      </w:r>
    </w:p>
    <w:p w14:paraId="154AD39F" w14:textId="58FF3DED" w:rsidR="008D71A6" w:rsidRDefault="008D71A6">
      <w:pPr>
        <w:pStyle w:val="EX"/>
      </w:pPr>
      <w:r>
        <w:t>[11]</w:t>
      </w:r>
      <w:r>
        <w:tab/>
      </w:r>
      <w:r w:rsidR="009779C3">
        <w:t>3GPP TR 21.905:</w:t>
      </w:r>
      <w:r>
        <w:t xml:space="preserve"> "3rd Generation Partnership Project; Technical Specification Group Services and System Aspects; Vocabulary for 3GPP Specifications".</w:t>
      </w:r>
    </w:p>
    <w:p w14:paraId="72A526D1" w14:textId="1BAA4BA2" w:rsidR="008D71A6" w:rsidRDefault="008D71A6">
      <w:pPr>
        <w:pStyle w:val="EX"/>
      </w:pPr>
      <w:r>
        <w:t>[12]</w:t>
      </w:r>
      <w:r>
        <w:tab/>
      </w:r>
      <w:r w:rsidR="009779C3">
        <w:t>3GPP TS 23.002:</w:t>
      </w:r>
      <w:r>
        <w:t xml:space="preserve"> "3rd Generation Partnership Project; Technical Specification Group Services and Systems Aspects; Network architecture".</w:t>
      </w:r>
    </w:p>
    <w:p w14:paraId="44CF18A3" w14:textId="56F703C8" w:rsidR="008D71A6" w:rsidRDefault="008D71A6">
      <w:pPr>
        <w:pStyle w:val="EX"/>
      </w:pPr>
      <w:r>
        <w:t>[13]</w:t>
      </w:r>
      <w:r>
        <w:tab/>
      </w:r>
      <w:r w:rsidR="009779C3">
        <w:t>3GPP TS 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14:paraId="57F0F0AB" w14:textId="77777777" w:rsidR="008D71A6" w:rsidRDefault="008D71A6">
      <w:pPr>
        <w:pStyle w:val="EX"/>
      </w:pPr>
      <w:r>
        <w:t>[14]</w:t>
      </w:r>
      <w:r>
        <w:tab/>
      </w:r>
      <w:r w:rsidR="00CB56BE">
        <w:t>IETF RFC 4119:</w:t>
      </w:r>
      <w:r>
        <w:t xml:space="preserve"> "A Presence-based GEOPRIV Location Object Format".</w:t>
      </w:r>
    </w:p>
    <w:p w14:paraId="514DA696" w14:textId="77777777" w:rsidR="008D71A6" w:rsidRDefault="008D71A6">
      <w:pPr>
        <w:pStyle w:val="EX"/>
      </w:pPr>
      <w:r>
        <w:t>[15]</w:t>
      </w:r>
      <w:r>
        <w:tab/>
        <w:t>OMA AD SUPL: "Secure User Plane Location Architecture", http://www.openmobilealliance.org.</w:t>
      </w:r>
    </w:p>
    <w:p w14:paraId="2AFCB9DC" w14:textId="77777777" w:rsidR="008D71A6" w:rsidRDefault="008D71A6">
      <w:pPr>
        <w:pStyle w:val="EX"/>
      </w:pPr>
      <w:r>
        <w:t>[16]</w:t>
      </w:r>
      <w:r>
        <w:tab/>
        <w:t>OMA TS ULP: "User Plane Location Protocol", http://www.openmobilealliance.org.</w:t>
      </w:r>
    </w:p>
    <w:p w14:paraId="3C72FFF1" w14:textId="77777777" w:rsidR="008D71A6" w:rsidRDefault="008D71A6">
      <w:pPr>
        <w:pStyle w:val="EX"/>
      </w:pPr>
      <w:r>
        <w:t>[17]</w:t>
      </w:r>
      <w:r>
        <w:tab/>
        <w:t>NENA I2 architecture: "Interim VoIP Architecture for Enhanced 9-1-1 Services (i2)".</w:t>
      </w:r>
    </w:p>
    <w:p w14:paraId="22D1A448" w14:textId="2C60EC3D" w:rsidR="008D71A6" w:rsidRDefault="008D71A6">
      <w:pPr>
        <w:pStyle w:val="EX"/>
      </w:pPr>
      <w:r>
        <w:t>[18]</w:t>
      </w:r>
      <w:r>
        <w:tab/>
      </w:r>
      <w:r w:rsidR="009779C3">
        <w:t>ETSI ES 282 004:</w:t>
      </w:r>
      <w:r>
        <w:t xml:space="preserve"> "Protocols for Advanced Networking (TISPAN); NGN Functional Architecture; Network Attachment Sub-System (NASS)".</w:t>
      </w:r>
    </w:p>
    <w:p w14:paraId="5F982EED" w14:textId="4BC2FFE1" w:rsidR="008D71A6" w:rsidRDefault="008D71A6">
      <w:pPr>
        <w:pStyle w:val="EX"/>
      </w:pPr>
      <w:r>
        <w:t>[19]</w:t>
      </w:r>
      <w:r>
        <w:tab/>
      </w:r>
      <w:r w:rsidR="009779C3">
        <w:t>3GPP TS 24.229:</w:t>
      </w:r>
      <w:r>
        <w:t xml:space="preserve"> "IP multimedia call control protocol based on SIP and SDP; stage 3".</w:t>
      </w:r>
    </w:p>
    <w:p w14:paraId="6C4D32F4" w14:textId="59EFDCCC" w:rsidR="008D71A6" w:rsidRDefault="008D71A6">
      <w:pPr>
        <w:pStyle w:val="EX"/>
      </w:pPr>
      <w:r>
        <w:t>[20]</w:t>
      </w:r>
      <w:r>
        <w:tab/>
      </w:r>
      <w:r w:rsidR="009779C3">
        <w:t>3GPP TS 23.203:</w:t>
      </w:r>
      <w:r>
        <w:t xml:space="preserve"> "Policy and Charging Control architecture".</w:t>
      </w:r>
    </w:p>
    <w:p w14:paraId="68A8BA51" w14:textId="7BE9C64D" w:rsidR="008D71A6" w:rsidRDefault="008D71A6">
      <w:pPr>
        <w:pStyle w:val="EX"/>
      </w:pPr>
      <w:r>
        <w:t>[21]</w:t>
      </w:r>
      <w:r>
        <w:tab/>
      </w:r>
      <w:r w:rsidR="009779C3">
        <w:t>3GPP TS 23.003:</w:t>
      </w:r>
      <w:r>
        <w:t xml:space="preserve"> "Numbering, addressing and identification".</w:t>
      </w:r>
    </w:p>
    <w:p w14:paraId="2C00A30C" w14:textId="77777777" w:rsidR="008D71A6" w:rsidRDefault="008D71A6">
      <w:pPr>
        <w:pStyle w:val="EX"/>
      </w:pPr>
      <w:r>
        <w:t>[22]</w:t>
      </w:r>
      <w:r>
        <w:tab/>
        <w:t>Void.</w:t>
      </w:r>
    </w:p>
    <w:p w14:paraId="2F7BD33C" w14:textId="77777777" w:rsidR="008D71A6" w:rsidRDefault="008D71A6">
      <w:pPr>
        <w:pStyle w:val="EX"/>
      </w:pPr>
      <w:r>
        <w:t>[23]</w:t>
      </w:r>
      <w:r>
        <w:tab/>
        <w:t>ANSI/J</w:t>
      </w:r>
      <w:r>
        <w:noBreakHyphen/>
        <w:t>STD-036</w:t>
      </w:r>
      <w:r>
        <w:noBreakHyphen/>
        <w:t>B: "Enhanced Wireless 9-1-1, Phase 2".</w:t>
      </w:r>
    </w:p>
    <w:p w14:paraId="3C637066" w14:textId="77777777" w:rsidR="008D71A6" w:rsidRDefault="008D71A6">
      <w:pPr>
        <w:pStyle w:val="EX"/>
      </w:pPr>
      <w:r>
        <w:t>[24]</w:t>
      </w:r>
      <w:r>
        <w:tab/>
        <w:t>3GPP2 X.S0002</w:t>
      </w:r>
      <w:r>
        <w:noBreakHyphen/>
        <w:t>0: "MAP Location Services Enhancements".</w:t>
      </w:r>
    </w:p>
    <w:p w14:paraId="4DDBDD75" w14:textId="77777777" w:rsidR="008D71A6" w:rsidRDefault="008D71A6">
      <w:pPr>
        <w:pStyle w:val="EX"/>
      </w:pPr>
      <w:r>
        <w:t>[25]</w:t>
      </w:r>
      <w:r>
        <w:tab/>
        <w:t>3GPP2 X.S0060: "HRPD Support for Emergency Service".</w:t>
      </w:r>
    </w:p>
    <w:p w14:paraId="06CBBAA2" w14:textId="4DA20FDA" w:rsidR="008D71A6" w:rsidRDefault="008D71A6">
      <w:pPr>
        <w:pStyle w:val="EX"/>
      </w:pPr>
      <w:r>
        <w:t>[26]</w:t>
      </w:r>
      <w:r>
        <w:tab/>
      </w:r>
      <w:r w:rsidR="009779C3">
        <w:t>3GPP TS 22.003:</w:t>
      </w:r>
      <w:r>
        <w:t xml:space="preserve"> "Circuit Teleservices supported by a Public Land Mobile Network (PLMN)".</w:t>
      </w:r>
    </w:p>
    <w:p w14:paraId="50C38642" w14:textId="0DD998B1" w:rsidR="008D71A6" w:rsidRDefault="008D71A6">
      <w:pPr>
        <w:pStyle w:val="EX"/>
      </w:pPr>
      <w:r>
        <w:t>[27]</w:t>
      </w:r>
      <w:r>
        <w:tab/>
      </w:r>
      <w:r w:rsidR="009779C3">
        <w:t>3GPP TS 22.228:</w:t>
      </w:r>
      <w:r>
        <w:t xml:space="preserve"> "Service requirements for the Internet Protocol (IP) multimedia core network subsystem; Stage 1".</w:t>
      </w:r>
    </w:p>
    <w:p w14:paraId="78026EA9" w14:textId="3264FB57" w:rsidR="008D71A6" w:rsidRDefault="008D71A6">
      <w:pPr>
        <w:pStyle w:val="EX"/>
      </w:pPr>
      <w:r>
        <w:t>[28]</w:t>
      </w:r>
      <w:r>
        <w:tab/>
      </w:r>
      <w:r w:rsidR="009779C3">
        <w:t>3GPP TS 23.401:</w:t>
      </w:r>
      <w:r>
        <w:t xml:space="preserve"> "General Packet Radio Service (GPRS) enhancements for Evolved Universal Terrestrial Radio Access Network (E-UTRAN) access".</w:t>
      </w:r>
    </w:p>
    <w:p w14:paraId="105C3DB0" w14:textId="389C9628" w:rsidR="008D71A6" w:rsidRDefault="008D71A6">
      <w:pPr>
        <w:pStyle w:val="EX"/>
      </w:pPr>
      <w:r>
        <w:t>[29]</w:t>
      </w:r>
      <w:r>
        <w:tab/>
      </w:r>
      <w:r w:rsidR="009779C3">
        <w:t>3GPP TS 23.402:</w:t>
      </w:r>
      <w:r>
        <w:t xml:space="preserve"> "Architecture enhancements for non-3GPP accesses".</w:t>
      </w:r>
    </w:p>
    <w:p w14:paraId="3DB738D1" w14:textId="2FEDE3AA" w:rsidR="008D71A6" w:rsidRDefault="008D71A6">
      <w:pPr>
        <w:pStyle w:val="EX"/>
      </w:pPr>
      <w:r>
        <w:t>[30]</w:t>
      </w:r>
      <w:r>
        <w:tab/>
      </w:r>
      <w:r w:rsidR="009779C3">
        <w:t>3GPP TS 36.300:</w:t>
      </w:r>
      <w:r>
        <w:t xml:space="preserve"> "Evolved Universal Terrestrial Radio Access (E-UTRA) and Evolved Universal Terrestrial Radio Access Network (E-UTRAN); Overall description; Stage 2".</w:t>
      </w:r>
    </w:p>
    <w:p w14:paraId="390B8663" w14:textId="30FBECAC" w:rsidR="008D71A6" w:rsidRDefault="008D71A6">
      <w:pPr>
        <w:pStyle w:val="EX"/>
      </w:pPr>
      <w:r>
        <w:t>[31]</w:t>
      </w:r>
      <w:r>
        <w:tab/>
      </w:r>
      <w:r w:rsidR="009779C3">
        <w:t>3GPP TS 23.216:</w:t>
      </w:r>
      <w:r>
        <w:t xml:space="preserve"> "Single Radio Voice Call Continuity (SR VCC); Stage 2".</w:t>
      </w:r>
    </w:p>
    <w:p w14:paraId="0A2F635A" w14:textId="39FD35C9" w:rsidR="008D71A6" w:rsidRDefault="008D71A6">
      <w:pPr>
        <w:pStyle w:val="EX"/>
      </w:pPr>
      <w:r>
        <w:t>[32]</w:t>
      </w:r>
      <w:r>
        <w:tab/>
      </w:r>
      <w:r w:rsidR="009779C3">
        <w:t>3GPP TS 23.237:</w:t>
      </w:r>
      <w:r>
        <w:t xml:space="preserve"> "IP Multimedia Subsystem (IMS) Service Continuity; Stage 2".</w:t>
      </w:r>
    </w:p>
    <w:p w14:paraId="57032FF0" w14:textId="687B9D59" w:rsidR="008D71A6" w:rsidRDefault="008D71A6">
      <w:pPr>
        <w:pStyle w:val="EX"/>
      </w:pPr>
      <w:r>
        <w:t>[33]</w:t>
      </w:r>
      <w:r>
        <w:tab/>
      </w:r>
      <w:r w:rsidR="009779C3">
        <w:t>3GPP TS 24.301:</w:t>
      </w:r>
      <w:r>
        <w:t xml:space="preserve"> "General Packet Radio Service (GPRS) enhancements for Evolved Universal Terrestrial Radio Access Network (E-UTRAN) access".</w:t>
      </w:r>
    </w:p>
    <w:p w14:paraId="3052E587" w14:textId="77A9655D" w:rsidR="008D71A6" w:rsidRDefault="008D71A6">
      <w:pPr>
        <w:pStyle w:val="EX"/>
      </w:pPr>
      <w:r>
        <w:t>[34]</w:t>
      </w:r>
      <w:r>
        <w:tab/>
      </w:r>
      <w:r w:rsidR="009779C3">
        <w:t>3GPP TS 26.114:</w:t>
      </w:r>
      <w:r>
        <w:t xml:space="preserve"> "IP Multimedia Subsystem (IMS); Multimedia telephony; Media handling and interaction".</w:t>
      </w:r>
    </w:p>
    <w:p w14:paraId="773C2FA0" w14:textId="72FFCE3C" w:rsidR="008D71A6" w:rsidRDefault="008D71A6">
      <w:pPr>
        <w:pStyle w:val="EX"/>
      </w:pPr>
      <w:r>
        <w:t>[35]</w:t>
      </w:r>
      <w:r>
        <w:tab/>
      </w:r>
      <w:r w:rsidR="009779C3">
        <w:t>3GPP TS 32.260:</w:t>
      </w:r>
      <w:r>
        <w:t xml:space="preserve"> "Telecommunication management; Charging management; IP Multimedia Subsystem (IMS) charging".</w:t>
      </w:r>
    </w:p>
    <w:p w14:paraId="5AFC072F" w14:textId="5A74A0BD" w:rsidR="008D71A6" w:rsidRDefault="008D71A6">
      <w:pPr>
        <w:pStyle w:val="EX"/>
      </w:pPr>
      <w:r>
        <w:lastRenderedPageBreak/>
        <w:t>[36]</w:t>
      </w:r>
      <w:r>
        <w:tab/>
      </w:r>
      <w:r w:rsidR="009779C3">
        <w:t xml:space="preserve">ETSI TS 181 019 </w:t>
      </w:r>
      <w:r>
        <w:t>V2.0.0: "Telecommunications and Internet converged Services and Protocols for Advanced Networking (TISPAN); Business Communication Requirements".</w:t>
      </w:r>
    </w:p>
    <w:p w14:paraId="11AC6BDF" w14:textId="56D88229" w:rsidR="008D71A6" w:rsidRDefault="008D71A6">
      <w:pPr>
        <w:pStyle w:val="EX"/>
      </w:pPr>
      <w:r>
        <w:t>[37]</w:t>
      </w:r>
      <w:r>
        <w:tab/>
      </w:r>
      <w:r w:rsidR="009779C3">
        <w:t xml:space="preserve">ETSI TS 182 024 </w:t>
      </w:r>
      <w:r>
        <w:t>v.2.1.1: "Telecommunications and Internet converged Services and Protocols for Advanced Networking (TISPAN); Hosted Enterprise Services; Architecture, functional description and signalling".</w:t>
      </w:r>
    </w:p>
    <w:p w14:paraId="1EB2FCAA" w14:textId="779460B2" w:rsidR="008D71A6" w:rsidRDefault="008D71A6">
      <w:pPr>
        <w:pStyle w:val="EX"/>
      </w:pPr>
      <w:r>
        <w:t>[38]</w:t>
      </w:r>
      <w:r>
        <w:tab/>
      </w:r>
      <w:r w:rsidR="009779C3">
        <w:t xml:space="preserve">ETSI TS 182 025 </w:t>
      </w:r>
      <w:r>
        <w:t xml:space="preserve">v.2.1.1: "Telecommunications and Internet converged Services and Protocols for Advanced Networking (TISPAN); Business </w:t>
      </w:r>
      <w:r>
        <w:rPr>
          <w:noProof/>
        </w:rPr>
        <w:t>trunking</w:t>
      </w:r>
      <w:r>
        <w:t>; Architecture and functional description".</w:t>
      </w:r>
    </w:p>
    <w:p w14:paraId="5393D781" w14:textId="77777777" w:rsidR="008D71A6" w:rsidRDefault="008D71A6">
      <w:pPr>
        <w:pStyle w:val="EX"/>
      </w:pPr>
      <w:r>
        <w:t>[39]</w:t>
      </w:r>
      <w:r>
        <w:tab/>
        <w:t>3GPP2 X.</w:t>
      </w:r>
      <w:r w:rsidR="0096604D">
        <w:t>S</w:t>
      </w:r>
      <w:r>
        <w:t>0057</w:t>
      </w:r>
      <w:r>
        <w:noBreakHyphen/>
      </w:r>
      <w:r w:rsidR="0096604D">
        <w:t>C</w:t>
      </w:r>
      <w:r>
        <w:t xml:space="preserve"> v1.0: "E</w:t>
      </w:r>
      <w:r>
        <w:noBreakHyphen/>
        <w:t xml:space="preserve">UTRAN - </w:t>
      </w:r>
      <w:r>
        <w:rPr>
          <w:noProof/>
        </w:rPr>
        <w:t>eHRPD</w:t>
      </w:r>
      <w:r>
        <w:t xml:space="preserve"> Connectivity and Interworking: Core Network Aspects".</w:t>
      </w:r>
    </w:p>
    <w:p w14:paraId="69BF5038" w14:textId="77777777" w:rsidR="008D71A6" w:rsidRDefault="008D71A6">
      <w:pPr>
        <w:pStyle w:val="EX"/>
      </w:pPr>
      <w:r>
        <w:t>[40]</w:t>
      </w:r>
      <w:r>
        <w:tab/>
        <w:t>NENA 08</w:t>
      </w:r>
      <w:r>
        <w:noBreakHyphen/>
        <w:t>002, Version 1.0 (i3): "NENA Functional and Interface Standards for Next Generation 9-1-1".</w:t>
      </w:r>
    </w:p>
    <w:p w14:paraId="6B7564CF" w14:textId="4C02CEF6" w:rsidR="00AA3631" w:rsidRDefault="00AA3631" w:rsidP="00AA3631">
      <w:pPr>
        <w:pStyle w:val="EX"/>
      </w:pPr>
      <w:r>
        <w:t>[41]</w:t>
      </w:r>
      <w:r>
        <w:tab/>
      </w:r>
      <w:r w:rsidR="009779C3">
        <w:t>3GPP TS 23.122:</w:t>
      </w:r>
      <w:r>
        <w:t xml:space="preserve"> "Non-Access-Stratum (NAS) functions related to Mobile Station (MS) in idle mode".</w:t>
      </w:r>
    </w:p>
    <w:p w14:paraId="11A94BB1" w14:textId="1F926B62" w:rsidR="00881E5E" w:rsidRDefault="00881E5E" w:rsidP="00881E5E">
      <w:pPr>
        <w:pStyle w:val="EX"/>
      </w:pPr>
      <w:r>
        <w:t>[42]</w:t>
      </w:r>
      <w:r>
        <w:tab/>
      </w:r>
      <w:r w:rsidR="009779C3">
        <w:t>3GPP TS 26.267:</w:t>
      </w:r>
      <w:r>
        <w:t xml:space="preserve"> "Digital cellular telecommunication systems (Phase 2+); Universal Mobile Telecommunication System (UMTS); </w:t>
      </w:r>
      <w:proofErr w:type="spellStart"/>
      <w:r>
        <w:t>eCall</w:t>
      </w:r>
      <w:proofErr w:type="spellEnd"/>
      <w:r>
        <w:t xml:space="preserve"> data transfer; In-band modem solution General description".</w:t>
      </w:r>
    </w:p>
    <w:p w14:paraId="26C98DC2" w14:textId="64642633" w:rsidR="00881E5E" w:rsidRDefault="00881E5E" w:rsidP="00881E5E">
      <w:pPr>
        <w:pStyle w:val="EX"/>
      </w:pPr>
      <w:r>
        <w:t>[43]</w:t>
      </w:r>
      <w:r>
        <w:tab/>
      </w:r>
      <w:r w:rsidR="009779C3">
        <w:t>3GPP TS 29.328:</w:t>
      </w:r>
      <w:r>
        <w:t xml:space="preserve"> "</w:t>
      </w:r>
      <w:r w:rsidR="004541E5">
        <w:t>I</w:t>
      </w:r>
      <w:r>
        <w:t xml:space="preserve">P Multimedia (IM) Subsystem </w:t>
      </w:r>
      <w:proofErr w:type="spellStart"/>
      <w:r>
        <w:t>Sh</w:t>
      </w:r>
      <w:proofErr w:type="spellEnd"/>
      <w:r>
        <w:t xml:space="preserve"> interface; Signalling flows and message contents".</w:t>
      </w:r>
    </w:p>
    <w:p w14:paraId="1D5017C2" w14:textId="04F5023C" w:rsidR="00881E5E" w:rsidRDefault="00881E5E" w:rsidP="00881E5E">
      <w:pPr>
        <w:pStyle w:val="EX"/>
      </w:pPr>
      <w:r>
        <w:t>[44]</w:t>
      </w:r>
      <w:r>
        <w:tab/>
      </w:r>
      <w:r w:rsidR="009779C3">
        <w:t>3GPP TS 33.203:</w:t>
      </w:r>
      <w:r>
        <w:t xml:space="preserve"> "3G security; Access security for IP-based services".</w:t>
      </w:r>
    </w:p>
    <w:p w14:paraId="24AC1D82" w14:textId="77777777" w:rsidR="002B4EAA" w:rsidRDefault="002B4EAA" w:rsidP="002B4EAA">
      <w:pPr>
        <w:pStyle w:val="EX"/>
      </w:pPr>
      <w:r>
        <w:t>[45]</w:t>
      </w:r>
      <w:r>
        <w:tab/>
        <w:t>ATIS-0700028</w:t>
      </w:r>
      <w:r w:rsidR="00CB56BE">
        <w:t>:</w:t>
      </w:r>
      <w:r>
        <w:t xml:space="preserve"> "Location Accuracy Improvements for Emergency Calls".</w:t>
      </w:r>
    </w:p>
    <w:p w14:paraId="79F4C842" w14:textId="6E394B6C" w:rsidR="002B4EAA" w:rsidRDefault="002B4EAA" w:rsidP="002B4EAA">
      <w:pPr>
        <w:pStyle w:val="EX"/>
      </w:pPr>
      <w:r>
        <w:t>[46]</w:t>
      </w:r>
      <w:r>
        <w:tab/>
      </w:r>
      <w:r w:rsidR="009779C3">
        <w:t>3GPP TS 23.292:</w:t>
      </w:r>
      <w:r>
        <w:t xml:space="preserve"> "IP Multimedia Subsystem (IMS) centralized services".</w:t>
      </w:r>
    </w:p>
    <w:p w14:paraId="3EB3897B" w14:textId="77777777" w:rsidR="00C41CA7" w:rsidRDefault="00C41CA7" w:rsidP="00C41CA7">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08AE171E" w14:textId="0124674D" w:rsidR="00087CC9" w:rsidRDefault="00087CC9" w:rsidP="00087CC9">
      <w:pPr>
        <w:pStyle w:val="EX"/>
      </w:pPr>
      <w:r>
        <w:t>[48]</w:t>
      </w:r>
      <w:r>
        <w:tab/>
      </w:r>
      <w:r w:rsidR="009779C3">
        <w:t>3GPP TS 23.501:</w:t>
      </w:r>
      <w:r>
        <w:t xml:space="preserve"> "System Architecture for the 5G System; Stage 2".</w:t>
      </w:r>
    </w:p>
    <w:p w14:paraId="19B98ECD" w14:textId="3D0A7B8A" w:rsidR="00087CC9" w:rsidRDefault="00087CC9" w:rsidP="00087CC9">
      <w:pPr>
        <w:pStyle w:val="EX"/>
      </w:pPr>
      <w:r>
        <w:t>[49]</w:t>
      </w:r>
      <w:r>
        <w:tab/>
      </w:r>
      <w:r w:rsidR="009779C3">
        <w:t>3GPP TS 23.502:</w:t>
      </w:r>
      <w:r>
        <w:t xml:space="preserve"> "Procedures for the 5G System; Stage 2".</w:t>
      </w:r>
    </w:p>
    <w:p w14:paraId="7EA80B16" w14:textId="09F3CD17" w:rsidR="00087CC9" w:rsidRDefault="00087CC9" w:rsidP="00087CC9">
      <w:pPr>
        <w:pStyle w:val="EX"/>
      </w:pPr>
      <w:r>
        <w:t>[50]</w:t>
      </w:r>
      <w:r>
        <w:tab/>
      </w:r>
      <w:r w:rsidR="009779C3">
        <w:t>3GPP TS 38.300:</w:t>
      </w:r>
      <w:r>
        <w:t xml:space="preserve"> "NR; Overall description; Stage-2".</w:t>
      </w:r>
    </w:p>
    <w:p w14:paraId="0FBE492D" w14:textId="4A7DED40" w:rsidR="00E92AFC" w:rsidRDefault="00E92AFC" w:rsidP="00E92AFC">
      <w:pPr>
        <w:pStyle w:val="EX"/>
      </w:pPr>
      <w:r>
        <w:t>[51]</w:t>
      </w:r>
      <w:r>
        <w:tab/>
      </w:r>
      <w:r w:rsidR="009779C3">
        <w:t>3GPP TS 23.503:</w:t>
      </w:r>
      <w:r>
        <w:t xml:space="preserve"> "Policy and Charging Control Framework for the 5G System; Stage 2".</w:t>
      </w:r>
    </w:p>
    <w:p w14:paraId="1209F255" w14:textId="558F3AAB" w:rsidR="00E92AFC" w:rsidRDefault="00E92AFC" w:rsidP="00E92AFC">
      <w:pPr>
        <w:pStyle w:val="EX"/>
      </w:pPr>
      <w:r>
        <w:t>[52]</w:t>
      </w:r>
      <w:r>
        <w:tab/>
      </w:r>
      <w:r w:rsidR="009779C3">
        <w:t>3GPP TS 24.501:</w:t>
      </w:r>
      <w:r>
        <w:t xml:space="preserve"> "Non-Access-Stratum (NAS) protocol for 5G System (5GS); Stage 3".</w:t>
      </w:r>
    </w:p>
    <w:p w14:paraId="22A25616" w14:textId="77777777" w:rsidR="008D71A6" w:rsidRDefault="008D71A6">
      <w:pPr>
        <w:pStyle w:val="Heading1"/>
      </w:pPr>
      <w:bookmarkStart w:id="14" w:name="_Toc58919124"/>
      <w:r>
        <w:t>3</w:t>
      </w:r>
      <w:r>
        <w:tab/>
        <w:t>Definitions, symbols and abbreviations</w:t>
      </w:r>
      <w:bookmarkEnd w:id="14"/>
    </w:p>
    <w:p w14:paraId="48CD4E1A" w14:textId="77777777" w:rsidR="008D71A6" w:rsidRDefault="008D71A6">
      <w:pPr>
        <w:pStyle w:val="Heading2"/>
      </w:pPr>
      <w:bookmarkStart w:id="15" w:name="_Toc58919125"/>
      <w:r>
        <w:t>3.1</w:t>
      </w:r>
      <w:r>
        <w:tab/>
        <w:t>Definitions</w:t>
      </w:r>
      <w:bookmarkEnd w:id="15"/>
    </w:p>
    <w:p w14:paraId="073A198F" w14:textId="7561BE7A" w:rsidR="008D71A6" w:rsidRDefault="008D71A6">
      <w:r>
        <w:t xml:space="preserve">For the purposes of the present document, the terms and definitions given in </w:t>
      </w:r>
      <w:r w:rsidR="009779C3">
        <w:t>TR 21.905 [</w:t>
      </w:r>
      <w:r>
        <w:t xml:space="preserve">11] and the following apply. A term defined in the present document takes precedence over the definition of the same term, if any, in </w:t>
      </w:r>
      <w:r w:rsidR="009779C3">
        <w:t>TR 21.905 [</w:t>
      </w:r>
      <w:r>
        <w:t>11].</w:t>
      </w:r>
    </w:p>
    <w:p w14:paraId="5AF33BD2" w14:textId="65424AA1" w:rsidR="008D71A6" w:rsidRDefault="008D71A6">
      <w:r>
        <w:rPr>
          <w:b/>
        </w:rPr>
        <w:t>Charging Data Record:</w:t>
      </w:r>
      <w:r>
        <w:t xml:space="preserve"> Record generated by a network element for the purpose of billing a subscriber for the provided service. See </w:t>
      </w:r>
      <w:r w:rsidR="009779C3">
        <w:t>TS 32.260 [</w:t>
      </w:r>
      <w:r>
        <w:t>35] for further details.</w:t>
      </w:r>
    </w:p>
    <w:p w14:paraId="404ABBF5" w14:textId="6EDED2AF" w:rsidR="008D71A6" w:rsidRDefault="008D71A6">
      <w:r>
        <w:rPr>
          <w:b/>
        </w:rPr>
        <w:t>Connectivity Session Location and Repository Function (CLF):</w:t>
      </w:r>
      <w:r>
        <w:t xml:space="preserve"> As per </w:t>
      </w:r>
      <w:r w:rsidR="009779C3">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0E198996" w14:textId="77777777" w:rsidR="00881E5E" w:rsidRDefault="00881E5E" w:rsidP="00881E5E">
      <w:r w:rsidRPr="00881E5E">
        <w:rPr>
          <w:b/>
        </w:rPr>
        <w:lastRenderedPageBreak/>
        <w:t>NG-</w:t>
      </w:r>
      <w:proofErr w:type="spellStart"/>
      <w:r w:rsidRPr="00881E5E">
        <w:rPr>
          <w:b/>
        </w:rPr>
        <w:t>eCall</w:t>
      </w:r>
      <w:proofErr w:type="spellEnd"/>
      <w:r w:rsidR="002B4EAA">
        <w:rPr>
          <w:b/>
        </w:rPr>
        <w:t xml:space="preserve"> (</w:t>
      </w:r>
      <w:proofErr w:type="spellStart"/>
      <w:r w:rsidR="002B4EAA">
        <w:rPr>
          <w:b/>
        </w:rPr>
        <w:t>eCall</w:t>
      </w:r>
      <w:proofErr w:type="spellEnd"/>
      <w:r w:rsidR="002B4EAA">
        <w:rPr>
          <w:b/>
        </w:rPr>
        <w:t xml:space="preserve"> Over IMS)</w:t>
      </w:r>
      <w:r w:rsidRPr="00881E5E">
        <w:rPr>
          <w:b/>
        </w:rPr>
        <w:t>:</w:t>
      </w:r>
      <w:r>
        <w:t xml:space="preserve"> A manually or automatically initiated IMS emergency call, from a vehicle, supplemented with a minimum set of emergency related initial data (MSD).</w:t>
      </w:r>
    </w:p>
    <w:p w14:paraId="04C00255" w14:textId="77777777" w:rsidR="008D71A6" w:rsidRDefault="008D71A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55262B41" w14:textId="77777777" w:rsidR="008D71A6" w:rsidRDefault="008D71A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3456352E" w14:textId="77777777" w:rsidR="008D71A6" w:rsidRDefault="008D71A6">
      <w:r>
        <w:rPr>
          <w:b/>
        </w:rPr>
        <w:t>Emergency Service Query Key (ESQK):</w:t>
      </w:r>
      <w:r>
        <w:t xml:space="preserve"> A 10-digit North American Numbering Plan number used to identify a particular emergency call instance. It is used by the LRF as a key to look up for the location information and </w:t>
      </w:r>
      <w:proofErr w:type="spellStart"/>
      <w:r>
        <w:t>callback</w:t>
      </w:r>
      <w:proofErr w:type="spellEnd"/>
      <w:r>
        <w:t xml:space="preserve"> information associated with the emergency call instance and is also used by the PSAP to query location information from the LRF.</w:t>
      </w:r>
    </w:p>
    <w:p w14:paraId="6A42F402" w14:textId="1370AE69" w:rsidR="008D71A6" w:rsidRDefault="008D71A6">
      <w:r>
        <w:rPr>
          <w:b/>
        </w:rPr>
        <w:t>Emergency Service Routing Key (ESRK):</w:t>
      </w:r>
      <w:r>
        <w:t xml:space="preserve"> see </w:t>
      </w:r>
      <w:r w:rsidR="009779C3">
        <w:t>TS 23.271 [</w:t>
      </w:r>
      <w:r>
        <w:t>5] or J</w:t>
      </w:r>
      <w:r>
        <w:noBreakHyphen/>
        <w:t>STD</w:t>
      </w:r>
      <w:r>
        <w:noBreakHyphen/>
        <w:t>036 [23].</w:t>
      </w:r>
    </w:p>
    <w:p w14:paraId="2597E9D0" w14:textId="77777777" w:rsidR="008D71A6" w:rsidRDefault="008D71A6">
      <w:r>
        <w:rPr>
          <w:b/>
        </w:rPr>
        <w:t>Emergency Service Routing Number (ESRN):</w:t>
      </w:r>
      <w:r>
        <w:t xml:space="preserve"> North American Numbering Plan number used for routing of an emergency call to the appropriate gateway for an eventual delivery towards a CS-based PSAP.</w:t>
      </w:r>
    </w:p>
    <w:p w14:paraId="4FF1986B" w14:textId="77777777" w:rsidR="008D71A6" w:rsidRDefault="008D71A6">
      <w:r>
        <w:rPr>
          <w:b/>
        </w:rPr>
        <w:t xml:space="preserve">Geographical Location Information: </w:t>
      </w:r>
      <w:r>
        <w:t xml:space="preserve">Location indicated in geographical terms, for example geographical coordinates or street address (e.g. as supported by </w:t>
      </w:r>
      <w:r w:rsidR="00CB56BE">
        <w:t>IETF RFC 4119 </w:t>
      </w:r>
      <w:r>
        <w:t>[14]).</w:t>
      </w:r>
    </w:p>
    <w:p w14:paraId="02712222" w14:textId="77777777" w:rsidR="008D71A6" w:rsidRDefault="008D71A6">
      <w:r>
        <w:rPr>
          <w:b/>
        </w:rPr>
        <w:t>Local regulation:</w:t>
      </w:r>
      <w:r>
        <w:t xml:space="preserve"> Condition defined by the authority whose legislation applies where the emergency service is invoked.</w:t>
      </w:r>
    </w:p>
    <w:p w14:paraId="49371CFC" w14:textId="77777777" w:rsidR="008D71A6" w:rsidRDefault="008D71A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625FD6F3" w14:textId="77777777" w:rsidR="008D71A6" w:rsidRDefault="008D71A6">
      <w:r>
        <w:rPr>
          <w:b/>
        </w:rPr>
        <w:t>Location Information:</w:t>
      </w:r>
      <w:r>
        <w:t xml:space="preserve"> The location information may consist of the Location Identifier, and/or the Geographical location information.</w:t>
      </w:r>
    </w:p>
    <w:p w14:paraId="11C60C3C" w14:textId="77777777" w:rsidR="008D71A6" w:rsidRDefault="008D71A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75D0191C" w14:textId="6BFF49AC" w:rsidR="008D71A6" w:rsidRDefault="008D71A6">
      <w:r>
        <w:rPr>
          <w:b/>
        </w:rPr>
        <w:t>Location Server (LS):</w:t>
      </w:r>
      <w:r>
        <w:t xml:space="preserve"> General term for the entity responsible for obtaining the location of the UE (e.g. GMLC see </w:t>
      </w:r>
      <w:r w:rsidR="009A299D">
        <w:t xml:space="preserve"> </w:t>
      </w:r>
      <w:r w:rsidR="009779C3">
        <w:t>TS 23.271 [</w:t>
      </w:r>
      <w:r>
        <w:t>5], MPC see 3GPP2 X.S0002 [24] or SLP see OMA AD SUPL [15]).</w:t>
      </w:r>
    </w:p>
    <w:p w14:paraId="4B6033AB" w14:textId="77777777" w:rsidR="008D71A6" w:rsidRDefault="008D71A6">
      <w:r>
        <w:rPr>
          <w:b/>
        </w:rPr>
        <w:t>Last Routing Option (LRO):</w:t>
      </w:r>
      <w:r>
        <w:t xml:space="preserve"> A number, which may be used in the event of network failure towards a specific location based PSAP or a number that can be associated to a national or default PSAP/Emergency centre.</w:t>
      </w:r>
    </w:p>
    <w:p w14:paraId="44AB018F" w14:textId="77777777" w:rsidR="008D71A6" w:rsidRDefault="008D71A6">
      <w:r>
        <w:rPr>
          <w:b/>
        </w:rPr>
        <w:t>Operator policy:</w:t>
      </w:r>
      <w:r>
        <w:t xml:space="preserve"> Condition set by operator.</w:t>
      </w:r>
    </w:p>
    <w:p w14:paraId="6F67AE00" w14:textId="5CC180F2" w:rsidR="008D71A6" w:rsidRDefault="008D71A6">
      <w:r>
        <w:rPr>
          <w:b/>
        </w:rPr>
        <w:t>Private Numbering Plan:</w:t>
      </w:r>
      <w:r>
        <w:t xml:space="preserve"> According to </w:t>
      </w:r>
      <w:r w:rsidR="009779C3">
        <w:t>ETSI TS 181 019 </w:t>
      </w:r>
      <w:r>
        <w:t>[36], a numbering plan explicitly relating to a particular private numbering domain.</w:t>
      </w:r>
    </w:p>
    <w:p w14:paraId="778B3B25" w14:textId="77777777" w:rsidR="008D71A6" w:rsidRDefault="008D71A6">
      <w:r>
        <w:rPr>
          <w:b/>
        </w:rPr>
        <w:t>Public Safety Answering Point (PSAP):</w:t>
      </w:r>
      <w:r>
        <w:t xml:space="preserve"> A physical location, where emergency calls from the public are received.</w:t>
      </w:r>
    </w:p>
    <w:p w14:paraId="3368F21A" w14:textId="77777777" w:rsidR="008D71A6" w:rsidRDefault="008D71A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5C1CAC6E" w14:textId="797815BE" w:rsidR="008D71A6" w:rsidRDefault="008D71A6">
      <w:r>
        <w:t xml:space="preserve">For the purposes of the present document, the following terms and definitions given in </w:t>
      </w:r>
      <w:r w:rsidR="009779C3">
        <w:t>TS 24.229 [</w:t>
      </w:r>
      <w:r>
        <w:t>19] apply:</w:t>
      </w:r>
    </w:p>
    <w:p w14:paraId="530FE1C2" w14:textId="77777777" w:rsidR="008D71A6" w:rsidRDefault="008D71A6">
      <w:pPr>
        <w:pStyle w:val="B1"/>
        <w:rPr>
          <w:b/>
        </w:rPr>
      </w:pPr>
      <w:r>
        <w:rPr>
          <w:b/>
        </w:rPr>
        <w:t>Private Network Traffic</w:t>
      </w:r>
    </w:p>
    <w:p w14:paraId="2354BB9A" w14:textId="77777777" w:rsidR="008D71A6" w:rsidRDefault="008D71A6">
      <w:pPr>
        <w:pStyle w:val="NO"/>
      </w:pPr>
      <w:r>
        <w:t>NOTE:</w:t>
      </w:r>
      <w:r>
        <w:tab/>
        <w:t>All traffic from UEs having registered a contact bound to a public user identity receiving hosted enterprise services, is private network traffic.</w:t>
      </w:r>
    </w:p>
    <w:p w14:paraId="04ADBA8C" w14:textId="77777777" w:rsidR="008D71A6" w:rsidRDefault="008D71A6">
      <w:pPr>
        <w:pStyle w:val="B1"/>
        <w:rPr>
          <w:b/>
        </w:rPr>
      </w:pPr>
      <w:r>
        <w:rPr>
          <w:b/>
        </w:rPr>
        <w:t>Public Network Traffic</w:t>
      </w:r>
    </w:p>
    <w:p w14:paraId="17DA37CC" w14:textId="4B844F49" w:rsidR="00881E5E" w:rsidRDefault="00881E5E" w:rsidP="00881E5E">
      <w:r>
        <w:lastRenderedPageBreak/>
        <w:t xml:space="preserve">For the purposes of the present document, the following terms and definitions given in </w:t>
      </w:r>
      <w:r w:rsidR="009779C3">
        <w:t>TS 23.401 [</w:t>
      </w:r>
      <w:r>
        <w:t>28] apply:</w:t>
      </w:r>
    </w:p>
    <w:p w14:paraId="299B43A9" w14:textId="776CB3A3" w:rsidR="00881E5E" w:rsidRPr="00881E5E" w:rsidRDefault="00881E5E" w:rsidP="00881E5E">
      <w:proofErr w:type="spellStart"/>
      <w:r w:rsidRPr="00881E5E">
        <w:rPr>
          <w:b/>
        </w:rPr>
        <w:t>eCall</w:t>
      </w:r>
      <w:proofErr w:type="spellEnd"/>
      <w:r w:rsidRPr="00881E5E">
        <w:rPr>
          <w:b/>
        </w:rPr>
        <w:t xml:space="preserve"> Only Mode</w:t>
      </w:r>
      <w:r>
        <w:rPr>
          <w:b/>
        </w:rPr>
        <w:t>:</w:t>
      </w:r>
      <w:r w:rsidRPr="00881E5E">
        <w:t xml:space="preserve"> See </w:t>
      </w:r>
      <w:r w:rsidR="009779C3" w:rsidRPr="00881E5E">
        <w:t>TS</w:t>
      </w:r>
      <w:r w:rsidR="009779C3">
        <w:t> </w:t>
      </w:r>
      <w:r w:rsidR="009779C3" w:rsidRPr="00881E5E">
        <w:t>23.401</w:t>
      </w:r>
      <w:r w:rsidR="009779C3">
        <w:t> </w:t>
      </w:r>
      <w:r w:rsidR="009779C3" w:rsidRPr="00881E5E">
        <w:t>[</w:t>
      </w:r>
      <w:r w:rsidRPr="00881E5E">
        <w:t>28].</w:t>
      </w:r>
    </w:p>
    <w:p w14:paraId="447F66DD" w14:textId="099A162E" w:rsidR="00881E5E" w:rsidRDefault="00881E5E" w:rsidP="00881E5E">
      <w:r>
        <w:t xml:space="preserve">For the purposes of the present document, the following terms and definitions given in </w:t>
      </w:r>
      <w:r w:rsidR="009779C3">
        <w:t>TS 22.101 [</w:t>
      </w:r>
      <w:r>
        <w:t>8] apply:</w:t>
      </w:r>
    </w:p>
    <w:p w14:paraId="6699F62A" w14:textId="747C3289" w:rsidR="00881E5E" w:rsidRPr="00881E5E" w:rsidRDefault="00881E5E" w:rsidP="00881E5E">
      <w:proofErr w:type="spellStart"/>
      <w:r w:rsidRPr="00881E5E">
        <w:rPr>
          <w:b/>
        </w:rPr>
        <w:t>eCall</w:t>
      </w:r>
      <w:proofErr w:type="spellEnd"/>
      <w:r>
        <w:rPr>
          <w:b/>
        </w:rPr>
        <w:t>:</w:t>
      </w:r>
      <w:r w:rsidRPr="00881E5E">
        <w:t xml:space="preserve"> See </w:t>
      </w:r>
      <w:r w:rsidR="009779C3" w:rsidRPr="00881E5E">
        <w:t>TS</w:t>
      </w:r>
      <w:r w:rsidR="009779C3">
        <w:t> </w:t>
      </w:r>
      <w:r w:rsidR="009779C3" w:rsidRPr="00881E5E">
        <w:t>22.101</w:t>
      </w:r>
      <w:r w:rsidR="009779C3">
        <w:t> </w:t>
      </w:r>
      <w:r w:rsidR="009779C3" w:rsidRPr="00881E5E">
        <w:t>[</w:t>
      </w:r>
      <w:r w:rsidRPr="00881E5E">
        <w:t>8].</w:t>
      </w:r>
    </w:p>
    <w:p w14:paraId="3B8586D8" w14:textId="25348084" w:rsidR="00881E5E" w:rsidRPr="00881E5E" w:rsidRDefault="00881E5E" w:rsidP="00881E5E">
      <w:r w:rsidRPr="00881E5E">
        <w:rPr>
          <w:b/>
        </w:rPr>
        <w:t>Minimum Set of Data (MSD)</w:t>
      </w:r>
      <w:r>
        <w:rPr>
          <w:b/>
        </w:rPr>
        <w:t>:</w:t>
      </w:r>
      <w:r w:rsidRPr="00881E5E">
        <w:t xml:space="preserve"> See </w:t>
      </w:r>
      <w:r w:rsidR="009779C3" w:rsidRPr="00881E5E">
        <w:t>TS</w:t>
      </w:r>
      <w:r w:rsidR="009779C3">
        <w:t> </w:t>
      </w:r>
      <w:r w:rsidR="009779C3" w:rsidRPr="00881E5E">
        <w:t>22.101</w:t>
      </w:r>
      <w:r w:rsidR="009779C3">
        <w:t> </w:t>
      </w:r>
      <w:r w:rsidR="009779C3" w:rsidRPr="00881E5E">
        <w:t>[</w:t>
      </w:r>
      <w:r w:rsidRPr="00881E5E">
        <w:t>8].</w:t>
      </w:r>
    </w:p>
    <w:p w14:paraId="0C92E14B" w14:textId="77777777" w:rsidR="008D71A6" w:rsidRDefault="008D71A6">
      <w:pPr>
        <w:pStyle w:val="Heading2"/>
      </w:pPr>
      <w:bookmarkStart w:id="16" w:name="_Toc58919126"/>
      <w:r>
        <w:t>3.2</w:t>
      </w:r>
      <w:r>
        <w:tab/>
        <w:t>Abbreviations</w:t>
      </w:r>
      <w:bookmarkEnd w:id="16"/>
    </w:p>
    <w:p w14:paraId="79D99F08" w14:textId="77777777" w:rsidR="008D71A6" w:rsidRDefault="008D71A6">
      <w:pPr>
        <w:keepNext/>
      </w:pPr>
      <w:r>
        <w:t>For the purposes of the present document, the following abbreviations apply:</w:t>
      </w:r>
    </w:p>
    <w:p w14:paraId="2CB6FD3A" w14:textId="77777777" w:rsidR="008D71A6" w:rsidRDefault="008D71A6">
      <w:pPr>
        <w:pStyle w:val="EW"/>
      </w:pPr>
      <w:r>
        <w:t>CDR</w:t>
      </w:r>
      <w:r>
        <w:tab/>
        <w:t>Charging Data Record</w:t>
      </w:r>
    </w:p>
    <w:p w14:paraId="031D75B6" w14:textId="77777777" w:rsidR="008D71A6" w:rsidRDefault="008D71A6">
      <w:pPr>
        <w:pStyle w:val="EW"/>
      </w:pPr>
      <w:r>
        <w:t>CLF</w:t>
      </w:r>
      <w:r>
        <w:tab/>
        <w:t>Connectivity session Location and repository Function</w:t>
      </w:r>
    </w:p>
    <w:p w14:paraId="1C398037" w14:textId="77777777" w:rsidR="00881E5E" w:rsidRDefault="00881E5E">
      <w:pPr>
        <w:pStyle w:val="EW"/>
      </w:pPr>
      <w:r>
        <w:t>CS</w:t>
      </w:r>
      <w:r>
        <w:tab/>
        <w:t>Circuit Switched</w:t>
      </w:r>
    </w:p>
    <w:p w14:paraId="64F88131" w14:textId="77777777" w:rsidR="00881E5E" w:rsidRDefault="00881E5E">
      <w:pPr>
        <w:pStyle w:val="EW"/>
      </w:pPr>
      <w:r>
        <w:t>DRVCC</w:t>
      </w:r>
      <w:r>
        <w:tab/>
        <w:t>Dual Radio Voice Call Continuity</w:t>
      </w:r>
    </w:p>
    <w:p w14:paraId="2C812306" w14:textId="77777777" w:rsidR="008D71A6" w:rsidRDefault="008D71A6">
      <w:pPr>
        <w:pStyle w:val="EW"/>
      </w:pPr>
      <w:r>
        <w:t>E</w:t>
      </w:r>
      <w:r>
        <w:noBreakHyphen/>
        <w:t>CSCF</w:t>
      </w:r>
      <w:r>
        <w:tab/>
        <w:t>Emergency</w:t>
      </w:r>
      <w:r>
        <w:noBreakHyphen/>
        <w:t>CSCF</w:t>
      </w:r>
    </w:p>
    <w:p w14:paraId="71295812" w14:textId="77777777" w:rsidR="008D71A6" w:rsidRDefault="008D71A6">
      <w:pPr>
        <w:pStyle w:val="EW"/>
      </w:pPr>
      <w:r>
        <w:t>EATF</w:t>
      </w:r>
      <w:r>
        <w:tab/>
        <w:t>Emergency Access Transfer Function</w:t>
      </w:r>
    </w:p>
    <w:p w14:paraId="5A24A1E6" w14:textId="77777777" w:rsidR="008D71A6" w:rsidRDefault="008D71A6">
      <w:pPr>
        <w:pStyle w:val="EW"/>
      </w:pPr>
      <w:r>
        <w:t>ECS</w:t>
      </w:r>
      <w:r>
        <w:tab/>
        <w:t>Emergency Call Server</w:t>
      </w:r>
    </w:p>
    <w:p w14:paraId="4A63DC08" w14:textId="77777777" w:rsidR="008D71A6" w:rsidRDefault="008D71A6">
      <w:pPr>
        <w:pStyle w:val="EW"/>
      </w:pPr>
      <w:r>
        <w:t>ESQK</w:t>
      </w:r>
      <w:r>
        <w:tab/>
        <w:t>Emergency Service Query Key</w:t>
      </w:r>
    </w:p>
    <w:p w14:paraId="73FCF2D3" w14:textId="77777777" w:rsidR="008D71A6" w:rsidRDefault="008D71A6">
      <w:pPr>
        <w:pStyle w:val="EW"/>
      </w:pPr>
      <w:r>
        <w:t>ESRK</w:t>
      </w:r>
      <w:r>
        <w:tab/>
        <w:t>Emergency Service Routing Key</w:t>
      </w:r>
    </w:p>
    <w:p w14:paraId="49FC7346" w14:textId="77777777" w:rsidR="008D71A6" w:rsidRDefault="008D71A6">
      <w:pPr>
        <w:pStyle w:val="EW"/>
      </w:pPr>
      <w:r>
        <w:t>ESRN</w:t>
      </w:r>
      <w:r>
        <w:tab/>
        <w:t>Emergency Service Routing Number</w:t>
      </w:r>
    </w:p>
    <w:p w14:paraId="74DF308C" w14:textId="77777777" w:rsidR="008D71A6" w:rsidRDefault="008D71A6">
      <w:pPr>
        <w:pStyle w:val="EW"/>
      </w:pPr>
      <w:r>
        <w:t>HRPD</w:t>
      </w:r>
      <w:r>
        <w:tab/>
        <w:t>High Rate Packet Data</w:t>
      </w:r>
    </w:p>
    <w:p w14:paraId="31566F2F" w14:textId="77777777" w:rsidR="008D71A6" w:rsidRDefault="008D71A6">
      <w:pPr>
        <w:pStyle w:val="EW"/>
      </w:pPr>
      <w:r>
        <w:t>LRF</w:t>
      </w:r>
      <w:r>
        <w:tab/>
        <w:t>Location Retrieval Function</w:t>
      </w:r>
    </w:p>
    <w:p w14:paraId="5BF42F85" w14:textId="77777777" w:rsidR="008D71A6" w:rsidRDefault="008D71A6">
      <w:pPr>
        <w:pStyle w:val="EW"/>
      </w:pPr>
      <w:r>
        <w:t>LRO</w:t>
      </w:r>
      <w:r>
        <w:tab/>
        <w:t>Last Routing Option</w:t>
      </w:r>
    </w:p>
    <w:p w14:paraId="41CFEC2A" w14:textId="77777777" w:rsidR="008D71A6" w:rsidRDefault="008D71A6">
      <w:pPr>
        <w:pStyle w:val="EW"/>
      </w:pPr>
      <w:r>
        <w:t>LS</w:t>
      </w:r>
      <w:r>
        <w:tab/>
        <w:t>Location Server</w:t>
      </w:r>
    </w:p>
    <w:p w14:paraId="60A3E1D8" w14:textId="77777777" w:rsidR="008D71A6" w:rsidRDefault="008D71A6">
      <w:pPr>
        <w:pStyle w:val="EW"/>
      </w:pPr>
      <w:r>
        <w:t>MPC</w:t>
      </w:r>
      <w:r>
        <w:tab/>
      </w:r>
      <w:smartTag w:uri="urn:schemas-microsoft-com:office:smarttags" w:element="State">
        <w:smartTag w:uri="urn:schemas-microsoft-com:office:smarttags" w:element="PersonName">
          <w:r>
            <w:t>Mobile</w:t>
          </w:r>
        </w:smartTag>
      </w:smartTag>
      <w:r>
        <w:t xml:space="preserve"> Positioning Centre</w:t>
      </w:r>
    </w:p>
    <w:p w14:paraId="0A1C0C77" w14:textId="77777777" w:rsidR="00881E5E" w:rsidRDefault="00881E5E">
      <w:pPr>
        <w:pStyle w:val="EW"/>
      </w:pPr>
      <w:r>
        <w:t>MSD</w:t>
      </w:r>
      <w:r>
        <w:tab/>
        <w:t>Minimum Set of emergency related Data</w:t>
      </w:r>
    </w:p>
    <w:p w14:paraId="7116E168" w14:textId="77777777" w:rsidR="008D71A6" w:rsidRDefault="008D71A6">
      <w:pPr>
        <w:pStyle w:val="EW"/>
      </w:pPr>
      <w:r>
        <w:t>PDS</w:t>
      </w:r>
      <w:r>
        <w:tab/>
        <w:t>Packet Data Subsystem</w:t>
      </w:r>
    </w:p>
    <w:p w14:paraId="15D24B1E" w14:textId="77777777" w:rsidR="008D71A6" w:rsidRDefault="008D71A6">
      <w:pPr>
        <w:pStyle w:val="EW"/>
      </w:pPr>
      <w:r>
        <w:t>PSAP</w:t>
      </w:r>
      <w:r>
        <w:tab/>
        <w:t>Public Safety Answering Point</w:t>
      </w:r>
    </w:p>
    <w:p w14:paraId="3F988CF3" w14:textId="77777777" w:rsidR="008D71A6" w:rsidRDefault="008D71A6">
      <w:pPr>
        <w:pStyle w:val="EW"/>
      </w:pPr>
      <w:r>
        <w:t>RDF</w:t>
      </w:r>
      <w:r>
        <w:tab/>
        <w:t>Routing Determination Function</w:t>
      </w:r>
    </w:p>
    <w:p w14:paraId="5A6411F4" w14:textId="77777777" w:rsidR="008D71A6" w:rsidRDefault="008D71A6">
      <w:pPr>
        <w:pStyle w:val="EW"/>
      </w:pPr>
      <w:r>
        <w:t>SET</w:t>
      </w:r>
      <w:r>
        <w:tab/>
        <w:t>SUPL Enabled Terminal</w:t>
      </w:r>
    </w:p>
    <w:p w14:paraId="4C11A903" w14:textId="77777777" w:rsidR="008D71A6" w:rsidRDefault="008D71A6">
      <w:pPr>
        <w:pStyle w:val="EW"/>
      </w:pPr>
      <w:r>
        <w:t>SLP</w:t>
      </w:r>
      <w:r>
        <w:tab/>
        <w:t>SUPL Location Platform</w:t>
      </w:r>
    </w:p>
    <w:p w14:paraId="5C8DBD17" w14:textId="77777777" w:rsidR="00881E5E" w:rsidRDefault="00881E5E">
      <w:pPr>
        <w:pStyle w:val="EW"/>
      </w:pPr>
      <w:r>
        <w:t>SRVCC</w:t>
      </w:r>
      <w:r>
        <w:tab/>
        <w:t>Single Radio Voice Call Continuity</w:t>
      </w:r>
    </w:p>
    <w:p w14:paraId="449C15DD" w14:textId="77777777" w:rsidR="008D71A6" w:rsidRDefault="008D71A6">
      <w:pPr>
        <w:pStyle w:val="EW"/>
      </w:pPr>
      <w:r>
        <w:t>SUPL</w:t>
      </w:r>
      <w:r>
        <w:tab/>
        <w:t>Secure User Plane for Location</w:t>
      </w:r>
    </w:p>
    <w:p w14:paraId="32FF9873" w14:textId="77777777" w:rsidR="003532F1" w:rsidRPr="00AE6FB8" w:rsidRDefault="003532F1" w:rsidP="003532F1">
      <w:pPr>
        <w:pStyle w:val="EW"/>
      </w:pPr>
      <w:r w:rsidRPr="00AE6FB8">
        <w:t>URN</w:t>
      </w:r>
      <w:r w:rsidRPr="00AE6FB8">
        <w:tab/>
        <w:t>Uniform Resource Name</w:t>
      </w:r>
    </w:p>
    <w:p w14:paraId="12885377" w14:textId="77777777" w:rsidR="008D71A6" w:rsidRDefault="008D71A6">
      <w:pPr>
        <w:pStyle w:val="EW"/>
      </w:pPr>
      <w:r>
        <w:t>VPC</w:t>
      </w:r>
      <w:r>
        <w:tab/>
        <w:t>VoIP Positioning Centre</w:t>
      </w:r>
    </w:p>
    <w:p w14:paraId="12F6ADFC" w14:textId="77777777" w:rsidR="008D71A6" w:rsidRDefault="00881E5E">
      <w:pPr>
        <w:pStyle w:val="EW"/>
      </w:pPr>
      <w:r>
        <w:t>WLAN</w:t>
      </w:r>
      <w:r>
        <w:tab/>
        <w:t>Wireless LAN</w:t>
      </w:r>
    </w:p>
    <w:p w14:paraId="1C7D6767" w14:textId="77777777" w:rsidR="00881E5E" w:rsidRDefault="00881E5E">
      <w:pPr>
        <w:pStyle w:val="EW"/>
      </w:pPr>
    </w:p>
    <w:p w14:paraId="11F49F81" w14:textId="77777777" w:rsidR="008D71A6" w:rsidRDefault="008D71A6">
      <w:pPr>
        <w:pStyle w:val="Heading1"/>
      </w:pPr>
      <w:bookmarkStart w:id="17" w:name="_Toc58919127"/>
      <w:r>
        <w:t>4</w:t>
      </w:r>
      <w:r>
        <w:tab/>
        <w:t>High level Principles</w:t>
      </w:r>
      <w:bookmarkEnd w:id="17"/>
    </w:p>
    <w:p w14:paraId="7097DD78" w14:textId="77777777" w:rsidR="008D71A6" w:rsidRDefault="008D71A6">
      <w:pPr>
        <w:pStyle w:val="Heading2"/>
      </w:pPr>
      <w:bookmarkStart w:id="18" w:name="_Toc58919128"/>
      <w:r>
        <w:t>4.1</w:t>
      </w:r>
      <w:r>
        <w:tab/>
        <w:t>Architectural Principles</w:t>
      </w:r>
      <w:bookmarkEnd w:id="18"/>
    </w:p>
    <w:p w14:paraId="0D183AFC" w14:textId="35B49E1D" w:rsidR="008D71A6" w:rsidRDefault="008D71A6">
      <w:r>
        <w:t xml:space="preserve">The solution for emergency sessions in the IMS fulfils the emergency principles and requirements of </w:t>
      </w:r>
      <w:r w:rsidR="009779C3">
        <w:t>TS 22.101 [</w:t>
      </w:r>
      <w:r>
        <w:t xml:space="preserve">8], </w:t>
      </w:r>
      <w:r w:rsidR="009779C3">
        <w:t>TS 22.228 [</w:t>
      </w:r>
      <w:r>
        <w:t>27] and the following architectural requirements:</w:t>
      </w:r>
    </w:p>
    <w:p w14:paraId="759B88B8" w14:textId="77777777" w:rsidR="008D71A6" w:rsidRDefault="008D71A6">
      <w:pPr>
        <w:pStyle w:val="B1"/>
      </w:pPr>
      <w:r>
        <w:t>1.</w:t>
      </w:r>
      <w:r>
        <w:tab/>
        <w:t>Void.</w:t>
      </w:r>
    </w:p>
    <w:p w14:paraId="6AD8FD5E" w14:textId="77777777" w:rsidR="008D71A6" w:rsidRDefault="008D71A6">
      <w:pPr>
        <w:pStyle w:val="B1"/>
      </w:pPr>
      <w:r>
        <w:t>2.</w:t>
      </w:r>
      <w:r>
        <w:tab/>
        <w:t>Emergency services are independent from the IP-CAN with respect to the detection and routing of emergency sessions. The emergency services shall be possible over at least a cellular access network, a fixed broadband access</w:t>
      </w:r>
      <w:r w:rsidR="002244D4">
        <w:t>,</w:t>
      </w:r>
      <w:r>
        <w:t xml:space="preserve"> a nomadic access</w:t>
      </w:r>
      <w:r w:rsidR="002244D4">
        <w:t xml:space="preserve"> and a WLAN access to EPC</w:t>
      </w:r>
      <w:r w:rsidR="00E92AFC">
        <w:t xml:space="preserve"> or non-3GPP access to 5GC</w:t>
      </w:r>
      <w:r>
        <w:t>.</w:t>
      </w:r>
    </w:p>
    <w:p w14:paraId="217CE92D" w14:textId="1FC8320E" w:rsidR="000153FC" w:rsidRDefault="000153FC" w:rsidP="000153FC">
      <w:pPr>
        <w:pStyle w:val="B1"/>
      </w:pPr>
      <w:r>
        <w:t>2a.</w:t>
      </w:r>
      <w:r>
        <w:tab/>
        <w:t>Emergency numbers</w:t>
      </w:r>
      <w:r w:rsidR="003532F1" w:rsidRPr="00305211">
        <w:t xml:space="preserve"> and associated </w:t>
      </w:r>
      <w:r>
        <w:t xml:space="preserve">types </w:t>
      </w:r>
      <w:r w:rsidR="003532F1" w:rsidRPr="00305211">
        <w:t xml:space="preserve">or URN information </w:t>
      </w:r>
      <w:r>
        <w:t>received via WLAN</w:t>
      </w:r>
      <w:r w:rsidR="00E92AFC">
        <w:t xml:space="preserve"> (for access to EPC)</w:t>
      </w:r>
      <w:r>
        <w:t xml:space="preserve"> are only used for detecting emergency calls in the same country, if permission from PLMN selected in 3GPP access was received (see </w:t>
      </w:r>
      <w:r w:rsidR="009779C3">
        <w:t>TS 23.401 [</w:t>
      </w:r>
      <w:r>
        <w:t xml:space="preserve">28] and </w:t>
      </w:r>
      <w:r w:rsidR="009779C3">
        <w:t>TS 23.060 [</w:t>
      </w:r>
      <w:r>
        <w:t>2]</w:t>
      </w:r>
      <w:r w:rsidR="00E92AFC">
        <w:t xml:space="preserve"> for EPC access</w:t>
      </w:r>
      <w:r w:rsidR="003532F1" w:rsidRPr="00305211">
        <w:t>).</w:t>
      </w:r>
    </w:p>
    <w:p w14:paraId="500A17B9" w14:textId="77777777" w:rsidR="002244D4" w:rsidRDefault="002244D4" w:rsidP="002244D4">
      <w:pPr>
        <w:pStyle w:val="NO"/>
      </w:pPr>
      <w:r>
        <w:lastRenderedPageBreak/>
        <w:t>NOTE </w:t>
      </w:r>
      <w:r w:rsidR="00881E5E">
        <w:t>1</w:t>
      </w:r>
      <w:r>
        <w:t>:</w:t>
      </w:r>
      <w:r>
        <w:tab/>
        <w:t>Some features described in this clause</w:t>
      </w:r>
      <w:r w:rsidR="005E478C">
        <w:t xml:space="preserve"> </w:t>
      </w:r>
      <w:r>
        <w:t>do not apply for emergency session set-up over WLAN access to EPC</w:t>
      </w:r>
      <w:r w:rsidR="00E92AFC">
        <w:t xml:space="preserve"> or to 5GC</w:t>
      </w:r>
      <w:r>
        <w:t>. The limitations are documented in Annex J</w:t>
      </w:r>
      <w:r w:rsidR="00E92AFC">
        <w:t xml:space="preserve"> and Annex L</w:t>
      </w:r>
      <w:r>
        <w:t>.</w:t>
      </w:r>
    </w:p>
    <w:p w14:paraId="2E3CECC6" w14:textId="17BCA8F0" w:rsidR="003532F1" w:rsidRPr="00305211" w:rsidRDefault="003532F1" w:rsidP="003532F1">
      <w:pPr>
        <w:pStyle w:val="B1"/>
      </w:pPr>
      <w:r w:rsidRPr="00305211">
        <w:t>2b.</w:t>
      </w:r>
      <w:r w:rsidRPr="00305211">
        <w:tab/>
        <w:t xml:space="preserve">Emergency numbers and associated types received using a list as described in </w:t>
      </w:r>
      <w:r w:rsidR="009779C3" w:rsidRPr="00305211">
        <w:t>TS</w:t>
      </w:r>
      <w:r w:rsidR="009779C3">
        <w:t> </w:t>
      </w:r>
      <w:r w:rsidR="009779C3" w:rsidRPr="00305211">
        <w:t>24.008</w:t>
      </w:r>
      <w:r w:rsidR="009779C3">
        <w:t> </w:t>
      </w:r>
      <w:r w:rsidR="009779C3" w:rsidRPr="00305211">
        <w:t>[</w:t>
      </w:r>
      <w:r w:rsidRPr="00305211">
        <w:t xml:space="preserve">13] are only used for detecting emergency calls in the same country. The UE can obtain these numbers and associated types via mobility management procedures as described in </w:t>
      </w:r>
      <w:r w:rsidR="009779C3" w:rsidRPr="00305211">
        <w:t>TS</w:t>
      </w:r>
      <w:r w:rsidR="009779C3">
        <w:t> </w:t>
      </w:r>
      <w:r w:rsidR="009779C3" w:rsidRPr="00305211">
        <w:t>24.008</w:t>
      </w:r>
      <w:r w:rsidR="009779C3">
        <w:t> </w:t>
      </w:r>
      <w:r w:rsidR="009779C3" w:rsidRPr="00305211">
        <w:t>[</w:t>
      </w:r>
      <w:r w:rsidRPr="00305211">
        <w:t xml:space="preserve">13], </w:t>
      </w:r>
      <w:r w:rsidR="009779C3" w:rsidRPr="00305211">
        <w:t>TS</w:t>
      </w:r>
      <w:r w:rsidR="009779C3">
        <w:t> </w:t>
      </w:r>
      <w:r w:rsidR="009779C3" w:rsidRPr="00305211">
        <w:t>24.301</w:t>
      </w:r>
      <w:r w:rsidR="009779C3">
        <w:t> </w:t>
      </w:r>
      <w:r w:rsidR="009779C3" w:rsidRPr="00305211">
        <w:t>[</w:t>
      </w:r>
      <w:r w:rsidRPr="00305211">
        <w:t xml:space="preserve">33] and </w:t>
      </w:r>
      <w:r w:rsidR="009779C3" w:rsidRPr="00305211">
        <w:t>TS</w:t>
      </w:r>
      <w:r w:rsidR="009779C3">
        <w:t> </w:t>
      </w:r>
      <w:r w:rsidR="009779C3" w:rsidRPr="00305211">
        <w:t>24.501</w:t>
      </w:r>
      <w:r w:rsidR="009779C3">
        <w:t> </w:t>
      </w:r>
      <w:r w:rsidR="009779C3" w:rsidRPr="00305211">
        <w:t>[</w:t>
      </w:r>
      <w:r w:rsidRPr="00305211">
        <w:t>52]. The associated types consist of a limited number of emergency service categories from which a limited number of URNs can be derived.</w:t>
      </w:r>
    </w:p>
    <w:p w14:paraId="7254363A" w14:textId="7C627024" w:rsidR="003532F1" w:rsidRPr="00305211" w:rsidRDefault="003532F1" w:rsidP="003532F1">
      <w:pPr>
        <w:pStyle w:val="B1"/>
      </w:pPr>
      <w:r w:rsidRPr="00305211">
        <w:t>2c.</w:t>
      </w:r>
      <w:r w:rsidRPr="00305211">
        <w:tab/>
        <w:t xml:space="preserve">Emergency numbers and associated URN information received using a list as described in </w:t>
      </w:r>
      <w:r w:rsidR="009779C3" w:rsidRPr="00305211">
        <w:t>TS</w:t>
      </w:r>
      <w:r w:rsidR="009779C3">
        <w:t> </w:t>
      </w:r>
      <w:r w:rsidR="009779C3" w:rsidRPr="00305211">
        <w:t>24.301</w:t>
      </w:r>
      <w:r w:rsidR="009779C3">
        <w:t> </w:t>
      </w:r>
      <w:r w:rsidR="009779C3" w:rsidRPr="00305211">
        <w:t>[</w:t>
      </w:r>
      <w:r w:rsidRPr="00305211">
        <w:t xml:space="preserve">33] are only used when they are valid. The validity of these numbers and associated URN information is specified in </w:t>
      </w:r>
      <w:r w:rsidR="009779C3" w:rsidRPr="00305211">
        <w:t>TS</w:t>
      </w:r>
      <w:r w:rsidR="009779C3">
        <w:t> </w:t>
      </w:r>
      <w:r w:rsidR="009779C3" w:rsidRPr="00305211">
        <w:t>22.101</w:t>
      </w:r>
      <w:r w:rsidR="009779C3">
        <w:t> </w:t>
      </w:r>
      <w:r w:rsidR="009779C3" w:rsidRPr="00305211">
        <w:t>[</w:t>
      </w:r>
      <w:r w:rsidRPr="00305211">
        <w:t xml:space="preserve">8] clause 10.4.1 (i.e. the serving network indicates whether this list is valid in the country or only in the PLMN). The UE can obtain these numbers and associated URN information via mobility management procedures as described in </w:t>
      </w:r>
      <w:r w:rsidR="009779C3" w:rsidRPr="00305211">
        <w:t>TS</w:t>
      </w:r>
      <w:r w:rsidR="009779C3">
        <w:t> </w:t>
      </w:r>
      <w:r w:rsidR="009779C3" w:rsidRPr="00305211">
        <w:t>24.301</w:t>
      </w:r>
      <w:r w:rsidR="009779C3">
        <w:t> </w:t>
      </w:r>
      <w:r w:rsidR="009779C3" w:rsidRPr="00305211">
        <w:t>[</w:t>
      </w:r>
      <w:r w:rsidRPr="00305211">
        <w:t xml:space="preserve">33] and </w:t>
      </w:r>
      <w:r w:rsidR="009779C3" w:rsidRPr="00305211">
        <w:t>TS</w:t>
      </w:r>
      <w:r w:rsidR="009779C3">
        <w:t> </w:t>
      </w:r>
      <w:r w:rsidR="009779C3" w:rsidRPr="00305211">
        <w:t>24.501</w:t>
      </w:r>
      <w:r w:rsidR="009779C3">
        <w:t> </w:t>
      </w:r>
      <w:r w:rsidR="009779C3" w:rsidRPr="00305211">
        <w:t>[</w:t>
      </w:r>
      <w:r w:rsidRPr="00305211">
        <w:t>52].</w:t>
      </w:r>
    </w:p>
    <w:p w14:paraId="23B14828" w14:textId="149FE396" w:rsidR="008D71A6" w:rsidRDefault="008D71A6">
      <w:pPr>
        <w:pStyle w:val="B1"/>
      </w:pPr>
      <w:r>
        <w:t>3.</w:t>
      </w:r>
      <w:r>
        <w:tab/>
        <w:t>Any kind of emergency numbers, and emergency SIP and TEL</w:t>
      </w:r>
      <w:r>
        <w:noBreakHyphen/>
        <w:t xml:space="preserve">URIs as specified in </w:t>
      </w:r>
      <w:r w:rsidR="009779C3">
        <w:t>TS 22.101 [</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6329EE63" w14:textId="77777777" w:rsidR="008D71A6" w:rsidRDefault="008D71A6">
      <w:pPr>
        <w:pStyle w:val="B1"/>
      </w:pPr>
      <w:r>
        <w:t>4.</w:t>
      </w:r>
      <w:r>
        <w:tab/>
        <w:t>Emergency sessions should be prioritized over non-emergency sessions by the system.</w:t>
      </w:r>
    </w:p>
    <w:p w14:paraId="5AAB2D38" w14:textId="77777777" w:rsidR="008D71A6" w:rsidRDefault="008D71A6">
      <w:pPr>
        <w:pStyle w:val="B1"/>
      </w:pPr>
      <w:r>
        <w:t>5.</w:t>
      </w:r>
      <w:r>
        <w:tab/>
        <w:t>The establishment of IMS emergency sessions shall be possible for users with a barred public user identity.</w:t>
      </w:r>
    </w:p>
    <w:p w14:paraId="73F2B4B4" w14:textId="77777777" w:rsidR="008D71A6" w:rsidRDefault="008D71A6">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410B44CB" w14:textId="77777777" w:rsidR="008D71A6" w:rsidRDefault="008D71A6">
      <w:pPr>
        <w:pStyle w:val="B1"/>
      </w:pPr>
      <w:r>
        <w:t>7.</w:t>
      </w:r>
      <w:r>
        <w:tab/>
        <w:t xml:space="preserve">The solution shall work </w:t>
      </w:r>
      <w:r w:rsidR="005E478C">
        <w:t>if</w:t>
      </w:r>
      <w:r>
        <w:t xml:space="preserv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85AECB2" w14:textId="77777777" w:rsidR="008D71A6" w:rsidRDefault="008D71A6">
      <w:pPr>
        <w:pStyle w:val="B1"/>
      </w:pPr>
      <w:r>
        <w:tab/>
        <w:t>In the case that UE is not already IMS registered, it shall perform a registration for the support of emergency services (emergency registration).</w:t>
      </w:r>
    </w:p>
    <w:p w14:paraId="0337576A" w14:textId="77777777" w:rsidR="008D71A6" w:rsidRDefault="008D71A6">
      <w:pPr>
        <w:pStyle w:val="B1"/>
      </w:pPr>
      <w:r>
        <w:tab/>
        <w:t>In the case a UE is already IMS registered, the UE may skip the additional emergency registration if the UE is aware that it is in its home network (e.g. including IP-CANs where roaming outside the home network is not supported).</w:t>
      </w:r>
    </w:p>
    <w:p w14:paraId="7D211C73" w14:textId="77777777" w:rsidR="008D71A6" w:rsidRDefault="008D71A6">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A4D68A7" w14:textId="77777777" w:rsidR="008D71A6" w:rsidRDefault="008D71A6">
      <w:pPr>
        <w:pStyle w:val="B1"/>
      </w:pPr>
      <w:r>
        <w:tab/>
        <w:t>Subject to local regulation or operator policy, the network and the UE shall support the same authentication and security methods for an emergency service request as for non-emergency requests.</w:t>
      </w:r>
    </w:p>
    <w:p w14:paraId="06B4CFC6" w14:textId="77777777" w:rsidR="008D71A6" w:rsidRDefault="008D71A6">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61939134" w14:textId="77777777" w:rsidR="002244D4" w:rsidRDefault="008D71A6">
      <w:pPr>
        <w:pStyle w:val="B1"/>
        <w:keepLines/>
      </w:pPr>
      <w:r>
        <w:t>9.</w:t>
      </w:r>
      <w:r>
        <w:tab/>
        <w:t>Emergency Service is not a subscription service</w:t>
      </w:r>
      <w:r w:rsidR="002244D4">
        <w:t>.</w:t>
      </w:r>
    </w:p>
    <w:p w14:paraId="75367385" w14:textId="77777777" w:rsidR="008D71A6" w:rsidRDefault="002244D4">
      <w:pPr>
        <w:pStyle w:val="B1"/>
        <w:keepLines/>
      </w:pPr>
      <w:r>
        <w:t>9a.</w:t>
      </w:r>
      <w:r>
        <w:tab/>
        <w:t>W</w:t>
      </w:r>
      <w:r w:rsidR="008D71A6">
        <w:t>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w:t>
      </w:r>
      <w:r w:rsidR="002B4EAA">
        <w:t xml:space="preserve"> and if the serving IMS has indicated support for anonymous IMS emergency sessions as part of the IMS registration failure</w:t>
      </w:r>
      <w:r w:rsidR="008D71A6">
        <w:t xml:space="preserve">, the UE </w:t>
      </w:r>
      <w:r w:rsidR="002B4EAA">
        <w:t xml:space="preserve">shall </w:t>
      </w:r>
      <w:r w:rsidR="008D71A6">
        <w:t>attempt an anonymous emergency</w:t>
      </w:r>
      <w:r w:rsidR="002B4EAA">
        <w:t xml:space="preserve"> session</w:t>
      </w:r>
      <w:r w:rsidR="008D71A6">
        <w:t>.</w:t>
      </w:r>
      <w:r w:rsidR="002B4EAA">
        <w:t xml:space="preserve"> If the IMS registration fails and if the serving IMS has not indicated support for anonymous IMS emergency sessions as part of the IMS registration failure, the UE may attempt an anonymous IMS emergency session.</w:t>
      </w:r>
    </w:p>
    <w:p w14:paraId="44FAAA48" w14:textId="77777777" w:rsidR="002B4EAA" w:rsidRDefault="002B4EAA" w:rsidP="002B4EAA">
      <w:pPr>
        <w:pStyle w:val="NO"/>
      </w:pPr>
      <w:r>
        <w:t>NOTE </w:t>
      </w:r>
      <w:r w:rsidR="00844415">
        <w:t>2</w:t>
      </w:r>
      <w:r>
        <w:t>:</w:t>
      </w:r>
      <w:r>
        <w:tab/>
        <w:t>UEs compliant with pre-Rel</w:t>
      </w:r>
      <w:r>
        <w:noBreakHyphen/>
        <w:t>14 versions of this specification are unable to interpret this indication and ignore the indication. Such UEs might attempt an anonymous IMS emergency session or proceed according to Annex H.5.</w:t>
      </w:r>
    </w:p>
    <w:p w14:paraId="5F635476" w14:textId="77777777" w:rsidR="008D71A6" w:rsidRDefault="008D71A6">
      <w:pPr>
        <w:pStyle w:val="B1"/>
      </w:pPr>
      <w:r>
        <w:lastRenderedPageBreak/>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00AC1793" w14:textId="77777777" w:rsidR="008D71A6" w:rsidRDefault="008D71A6">
      <w:pPr>
        <w:pStyle w:val="B1"/>
      </w:pPr>
      <w:r>
        <w:t>11.</w:t>
      </w:r>
      <w:r>
        <w:tab/>
        <w:t>Emergency centres and PSAPs may be connected to the PSTN, CS domain, PS domain or any other packet network.</w:t>
      </w:r>
    </w:p>
    <w:p w14:paraId="65111AAC" w14:textId="77777777" w:rsidR="008D71A6" w:rsidRDefault="008D71A6">
      <w:pPr>
        <w:pStyle w:val="B1"/>
      </w:pPr>
      <w:r>
        <w:t>12.</w:t>
      </w:r>
      <w:r>
        <w:tab/>
        <w:t>The architecture shall enable emergency centres and PSAPs to request a PSAP call back to a UE with which the Emergency centres or PSAPs had an emergency session</w:t>
      </w:r>
      <w:r w:rsidR="008F6720">
        <w:t>. The serving network of the UE shall use the appropriate call termination procedures e.g. IMS if the UE is available for voice over PS, or ICS if the user is available over CS</w:t>
      </w:r>
      <w:r>
        <w:t>. PSAP call back is subject to local regulation.</w:t>
      </w:r>
    </w:p>
    <w:p w14:paraId="5C392222" w14:textId="77777777" w:rsidR="008D71A6" w:rsidRDefault="008D71A6">
      <w:pPr>
        <w:pStyle w:val="NO"/>
      </w:pPr>
      <w:r>
        <w:t>NOTE </w:t>
      </w:r>
      <w:r w:rsidR="00844415">
        <w:t>3</w:t>
      </w:r>
      <w:r>
        <w:t>:</w:t>
      </w:r>
      <w:r>
        <w:tab/>
        <w:t>PSAP call back sessions are treated as normal calls.</w:t>
      </w:r>
    </w:p>
    <w:p w14:paraId="16DF5C01" w14:textId="77777777" w:rsidR="008D71A6" w:rsidRDefault="008D71A6">
      <w:pPr>
        <w:pStyle w:val="NO"/>
      </w:pPr>
      <w:r>
        <w:t>NOTE </w:t>
      </w:r>
      <w:r w:rsidR="00844415">
        <w:t>4</w:t>
      </w:r>
      <w:r>
        <w:t>:</w:t>
      </w:r>
      <w:r>
        <w:tab/>
        <w:t>Subject to local regulation, any supported media can be used during a call back attempt from a PSAP.</w:t>
      </w:r>
    </w:p>
    <w:p w14:paraId="11D94A30" w14:textId="77777777" w:rsidR="008D71A6" w:rsidRDefault="008D71A6">
      <w:pPr>
        <w:pStyle w:val="B1"/>
      </w:pPr>
      <w:r>
        <w:t>13.</w:t>
      </w:r>
      <w:r>
        <w:tab/>
        <w:t>The IMS core network shall be able to transport information on the location of the subscriber.</w:t>
      </w:r>
    </w:p>
    <w:p w14:paraId="57FFD346" w14:textId="77777777" w:rsidR="008D71A6" w:rsidRDefault="008D71A6">
      <w:pPr>
        <w:pStyle w:val="B1"/>
      </w:pPr>
      <w:r>
        <w:t>14.</w:t>
      </w:r>
      <w:r>
        <w:tab/>
        <w:t>Void.</w:t>
      </w:r>
    </w:p>
    <w:p w14:paraId="0C591B58" w14:textId="77777777" w:rsidR="008D71A6" w:rsidRDefault="008D71A6">
      <w:pPr>
        <w:pStyle w:val="B1"/>
      </w:pPr>
      <w:r>
        <w:t>15.</w:t>
      </w:r>
      <w:r>
        <w:tab/>
        <w:t>The network shall be able to retrieve the caller's location;</w:t>
      </w:r>
    </w:p>
    <w:p w14:paraId="517ABC8F" w14:textId="77777777" w:rsidR="008D71A6" w:rsidRDefault="008D71A6">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6CA09FA0" w14:textId="77777777" w:rsidR="008D71A6" w:rsidRDefault="008D71A6">
      <w:pPr>
        <w:pStyle w:val="B1"/>
      </w:pPr>
      <w:r>
        <w:t>17.</w:t>
      </w:r>
      <w:r>
        <w:tab/>
        <w:t>The network shall provide the caller's location information to the PSAP upon query from the PSAP.</w:t>
      </w:r>
    </w:p>
    <w:p w14:paraId="6918A99E" w14:textId="77777777" w:rsidR="008D71A6" w:rsidRDefault="008D71A6">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72301333" w14:textId="77777777" w:rsidR="008D71A6" w:rsidRDefault="008D71A6">
      <w:pPr>
        <w:pStyle w:val="B1"/>
      </w:pPr>
      <w:r>
        <w:t>19.</w:t>
      </w:r>
      <w:r>
        <w:tab/>
        <w:t>The network may provide a capability to enable a UE to obtain local emergency numbers.</w:t>
      </w:r>
    </w:p>
    <w:p w14:paraId="395D6E95" w14:textId="77777777" w:rsidR="008D71A6" w:rsidRDefault="008D71A6">
      <w:pPr>
        <w:pStyle w:val="B1"/>
      </w:pPr>
      <w:r>
        <w:t>20</w:t>
      </w:r>
      <w:r>
        <w:tab/>
        <w:t>A UE should support a capability to obtain local emergency numbers from the network once such a capability has been defined and agreed.</w:t>
      </w:r>
    </w:p>
    <w:p w14:paraId="50682910" w14:textId="77777777" w:rsidR="008D71A6" w:rsidRDefault="008D71A6">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003532F1" w:rsidRPr="00305211">
        <w:t>.</w:t>
      </w:r>
    </w:p>
    <w:p w14:paraId="46FC29F9" w14:textId="77777777" w:rsidR="008D71A6" w:rsidRDefault="008D71A6">
      <w:pPr>
        <w:pStyle w:val="B1"/>
      </w:pPr>
      <w:r>
        <w:t>22.</w:t>
      </w:r>
      <w:r>
        <w:tab/>
        <w:t>Void.</w:t>
      </w:r>
    </w:p>
    <w:p w14:paraId="52E30328" w14:textId="149CB735" w:rsidR="008D71A6" w:rsidRDefault="008D71A6">
      <w:pPr>
        <w:pStyle w:val="NO"/>
      </w:pPr>
      <w:r>
        <w:t>NOTE </w:t>
      </w:r>
      <w:r w:rsidR="00844415">
        <w:t>5</w:t>
      </w:r>
      <w:r>
        <w:t>:</w:t>
      </w:r>
      <w:r>
        <w:tab/>
      </w:r>
      <w:r w:rsidR="009779C3">
        <w:t>TS 24.008 [</w:t>
      </w:r>
      <w:r>
        <w:t xml:space="preserve">13] contains a procedure to provide local emergency numbers for UMTS and GPRS access but the procedure is not applicable to cdma2000 HRPD and contains a limited number of emergency service categories. </w:t>
      </w:r>
    </w:p>
    <w:p w14:paraId="69FCFD3B" w14:textId="77777777" w:rsidR="008F6720" w:rsidRDefault="008F6720" w:rsidP="008F6720">
      <w:pPr>
        <w:pStyle w:val="B1"/>
      </w:pPr>
      <w:r>
        <w:t>23.</w:t>
      </w:r>
      <w:r>
        <w:tab/>
        <w:t>Void.</w:t>
      </w:r>
    </w:p>
    <w:p w14:paraId="298BA943" w14:textId="77777777" w:rsidR="008D71A6" w:rsidRDefault="008D71A6">
      <w:pPr>
        <w:pStyle w:val="B1"/>
      </w:pPr>
      <w:r>
        <w:t>24.</w:t>
      </w:r>
      <w:r>
        <w:tab/>
        <w:t>Subject to operator policy, the architecture shall allow an emergency session to be initiated by a trusted AS on behalf of a user that is not roaming.</w:t>
      </w:r>
    </w:p>
    <w:p w14:paraId="6DE9273C" w14:textId="77777777" w:rsidR="008D71A6" w:rsidRDefault="008D71A6">
      <w:pPr>
        <w:pStyle w:val="B1"/>
      </w:pPr>
      <w:r>
        <w:t>25</w:t>
      </w:r>
      <w:r>
        <w:tab/>
        <w:t>Subject to local regulation, for non-roaming subscribers the network shall apply normal routing procedures for private network traffic even if that is marked as emergency session.</w:t>
      </w:r>
    </w:p>
    <w:p w14:paraId="249315F8" w14:textId="77777777" w:rsidR="008D71A6" w:rsidRDefault="008D71A6">
      <w:pPr>
        <w:pStyle w:val="B1"/>
      </w:pPr>
      <w:r>
        <w:t>26.</w:t>
      </w:r>
      <w:r>
        <w:tab/>
        <w:t>When a call is established with a PSAP that supports voice only, voice media is supported and GTT if required by local regulation or operator policy.</w:t>
      </w:r>
    </w:p>
    <w:p w14:paraId="39BE9799" w14:textId="5E67F0D8" w:rsidR="008D71A6" w:rsidRDefault="008D71A6">
      <w:pPr>
        <w:pStyle w:val="B1"/>
      </w:pPr>
      <w:r>
        <w:t>27.</w:t>
      </w:r>
      <w:r>
        <w:tab/>
        <w:t xml:space="preserve">When a call is established with a PSAP that supports voice and other media, voice, GTT and other media according to </w:t>
      </w:r>
      <w:r w:rsidR="009779C3">
        <w:t>TS 22.101 [</w:t>
      </w:r>
      <w:r>
        <w:t>8] (e.g. video, session mode text-based instant messaging) can be used during an IMS emergency session if required by local regulation. This media may be used in addition to or instead of voice and/or GTT.</w:t>
      </w:r>
    </w:p>
    <w:p w14:paraId="5FCA8D84" w14:textId="77777777" w:rsidR="00881E5E" w:rsidRDefault="00881E5E" w:rsidP="00881E5E">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78A3DEFC" w14:textId="77777777" w:rsidR="008D71A6" w:rsidRDefault="008D71A6">
      <w:r>
        <w:lastRenderedPageBreak/>
        <w:t>In addition to the architectural requirements, the following architectural principles apply to IMS emergency sessions:</w:t>
      </w:r>
    </w:p>
    <w:p w14:paraId="41AE682D" w14:textId="77777777" w:rsidR="008D71A6" w:rsidRDefault="008D71A6">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ADF5F49" w14:textId="77777777" w:rsidR="008D71A6" w:rsidRDefault="008D71A6">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465764A9" w14:textId="77777777" w:rsidR="008D71A6" w:rsidRDefault="008D71A6">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21BD8BE0" w14:textId="77777777" w:rsidR="008D71A6" w:rsidRDefault="008D71A6">
      <w:pPr>
        <w:pStyle w:val="NO"/>
      </w:pPr>
      <w:r>
        <w:t>NOTE </w:t>
      </w:r>
      <w:r w:rsidR="00844415">
        <w:t>6</w:t>
      </w:r>
      <w:r>
        <w:t>:</w:t>
      </w:r>
      <w:r>
        <w:tab/>
        <w:t>While in the home network, forwarding of an emergency session to the S-CSCF is only expected over a non-emergency registration.</w:t>
      </w:r>
    </w:p>
    <w:p w14:paraId="7FABDA1A" w14:textId="77777777" w:rsidR="008D71A6" w:rsidRDefault="008D71A6">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EDB0D74" w14:textId="77777777" w:rsidR="002B4EAA" w:rsidRDefault="002B4EAA">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4A01EA4" w14:textId="77777777" w:rsidR="008D71A6" w:rsidRDefault="008D71A6">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7DC44B06" w14:textId="77777777" w:rsidR="008D71A6" w:rsidRDefault="008D71A6">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6E7F1006" w14:textId="77777777" w:rsidR="008D71A6" w:rsidRDefault="008D71A6">
      <w:pPr>
        <w:pStyle w:val="B1"/>
      </w:pPr>
      <w:r>
        <w:t>-</w:t>
      </w:r>
      <w:r>
        <w:tab/>
        <w:t>The E</w:t>
      </w:r>
      <w:r>
        <w:noBreakHyphen/>
        <w:t>CSCF is the IMS network entity, which is responsible to route the request to an emergency centre/PSAP</w:t>
      </w:r>
      <w:r w:rsidR="00A156FC">
        <w:t xml:space="preserve"> via</w:t>
      </w:r>
      <w:r>
        <w:t xml:space="preserve"> or BGCF</w:t>
      </w:r>
      <w:r w:rsidR="00A156FC">
        <w:t>, IBCF or IP multimedia network</w:t>
      </w:r>
      <w:r>
        <w:t xml:space="preserve"> based on location information and additionally other information such as type of emergency service in the request.</w:t>
      </w:r>
    </w:p>
    <w:p w14:paraId="1B96B749" w14:textId="77777777" w:rsidR="00A156FC" w:rsidRDefault="00A156FC" w:rsidP="00A156FC">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0021DCD" w14:textId="77777777" w:rsidR="00A156FC" w:rsidRDefault="00A156FC" w:rsidP="00A156FC">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6C3DF060" w14:textId="77777777" w:rsidR="008D71A6" w:rsidRDefault="008D71A6">
      <w:pPr>
        <w:pStyle w:val="Heading2"/>
      </w:pPr>
      <w:bookmarkStart w:id="19" w:name="_Toc58919129"/>
      <w:r>
        <w:t>4.2</w:t>
      </w:r>
      <w:r>
        <w:tab/>
        <w:t>Naming and Addressing</w:t>
      </w:r>
      <w:bookmarkEnd w:id="19"/>
    </w:p>
    <w:p w14:paraId="1F3B87D8" w14:textId="77777777" w:rsidR="008D71A6" w:rsidRDefault="008D71A6">
      <w:r>
        <w:t>When a UE performs an emergency registration, barring and roaming restrictions are ignored. The implicit registration set of the Public User Identifier used for emergency registrations shall contain an associated TEL</w:t>
      </w:r>
      <w:r>
        <w:noBreakHyphen/>
        <w:t>URI.</w:t>
      </w:r>
    </w:p>
    <w:p w14:paraId="49D71933" w14:textId="77777777" w:rsidR="008D71A6" w:rsidRDefault="008D71A6">
      <w:pPr>
        <w:pStyle w:val="NO"/>
      </w:pPr>
      <w:r>
        <w:t>NOTE:</w:t>
      </w:r>
      <w:r>
        <w:tab/>
        <w:t>Annex G provides recommendations for the provisioning of TEL</w:t>
      </w:r>
      <w:r>
        <w:noBreakHyphen/>
        <w:t>URI(s) in the IMS subscription for the purposes of IMS emergency sessions.</w:t>
      </w:r>
    </w:p>
    <w:p w14:paraId="5BEE880D" w14:textId="77777777" w:rsidR="008D71A6" w:rsidRDefault="008D71A6">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68E64259" w14:textId="77777777" w:rsidR="008D71A6" w:rsidRDefault="008D71A6">
      <w:pPr>
        <w:pStyle w:val="Heading2"/>
        <w:tabs>
          <w:tab w:val="left" w:pos="1140"/>
        </w:tabs>
        <w:ind w:left="1140" w:hanging="1140"/>
      </w:pPr>
      <w:bookmarkStart w:id="20" w:name="_Toc58919130"/>
      <w:r>
        <w:t>4.3</w:t>
      </w:r>
      <w:r>
        <w:tab/>
        <w:t>Location information for Emergency Sessions</w:t>
      </w:r>
      <w:bookmarkEnd w:id="20"/>
    </w:p>
    <w:p w14:paraId="648C3230" w14:textId="77777777" w:rsidR="008D71A6" w:rsidRDefault="008D71A6">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716E3DD1" w14:textId="77777777" w:rsidR="008D71A6" w:rsidRDefault="008D71A6">
      <w:pPr>
        <w:pStyle w:val="Heading3"/>
        <w:tabs>
          <w:tab w:val="left" w:pos="1140"/>
        </w:tabs>
        <w:ind w:left="1140" w:hanging="1140"/>
      </w:pPr>
      <w:bookmarkStart w:id="21" w:name="_Toc58919131"/>
      <w:r>
        <w:lastRenderedPageBreak/>
        <w:t>4.3.1</w:t>
      </w:r>
      <w:r>
        <w:tab/>
        <w:t>General Location Information Principles</w:t>
      </w:r>
      <w:bookmarkEnd w:id="21"/>
    </w:p>
    <w:p w14:paraId="2D4667B9" w14:textId="77777777" w:rsidR="008D71A6" w:rsidRDefault="008D71A6">
      <w:r>
        <w:t>The following general principles shall apply regarding the handling of location information:</w:t>
      </w:r>
    </w:p>
    <w:p w14:paraId="0105F429" w14:textId="77777777" w:rsidR="008D71A6" w:rsidRDefault="008D71A6">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5C74751A" w14:textId="77777777" w:rsidR="00E92AFC" w:rsidRDefault="00E92AFC" w:rsidP="00E92AFC">
      <w:pPr>
        <w:pStyle w:val="NO"/>
      </w:pPr>
      <w:r>
        <w:t>NOTE:</w:t>
      </w:r>
      <w:r>
        <w:tab/>
        <w:t>For untrusted non-3GPP access to 5GC, provided location information can only correspond to the UE IP address seen by the N3IWF and used for traffic destined towards the UE.</w:t>
      </w:r>
    </w:p>
    <w:p w14:paraId="7ABD46BA" w14:textId="77777777" w:rsidR="008D71A6" w:rsidRDefault="008D71A6">
      <w:pPr>
        <w:pStyle w:val="B1"/>
      </w:pPr>
      <w:r>
        <w:t>-</w:t>
      </w:r>
      <w:r>
        <w:tab/>
        <w:t>The P</w:t>
      </w:r>
      <w:r>
        <w:noBreakHyphen/>
        <w:t>CSCF may query the IP</w:t>
      </w:r>
      <w:r>
        <w:noBreakHyphen/>
        <w:t>CAN to obtain location identifier.</w:t>
      </w:r>
    </w:p>
    <w:p w14:paraId="4A4F4288" w14:textId="77777777" w:rsidR="008D71A6" w:rsidRDefault="008D71A6">
      <w:pPr>
        <w:pStyle w:val="B1"/>
      </w:pPr>
      <w:r>
        <w:t>-</w:t>
      </w:r>
      <w:r>
        <w:tab/>
        <w:t>If a trusted AS is used for the emergency session, the AS may provide the location identifier.</w:t>
      </w:r>
    </w:p>
    <w:p w14:paraId="5DB84A13" w14:textId="77777777" w:rsidR="008D71A6" w:rsidRDefault="008D71A6">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01FE9F9C" w14:textId="77777777" w:rsidR="008D71A6" w:rsidRDefault="008D71A6">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03DDBF2" w14:textId="77777777" w:rsidR="008D71A6" w:rsidRDefault="008D71A6">
      <w:pPr>
        <w:pStyle w:val="B1"/>
      </w:pPr>
      <w:r>
        <w:t>-</w:t>
      </w:r>
      <w:r>
        <w:tab/>
        <w:t>The E</w:t>
      </w:r>
      <w:r>
        <w:noBreakHyphen/>
        <w:t>CSCF shall be able to query the LRF to validate the location information if provided initially by the UE.</w:t>
      </w:r>
    </w:p>
    <w:p w14:paraId="002B9635" w14:textId="77777777" w:rsidR="00881E5E" w:rsidRDefault="00881E5E">
      <w:pPr>
        <w:pStyle w:val="B1"/>
      </w:pPr>
      <w:r>
        <w:t>-</w:t>
      </w:r>
      <w:r>
        <w:tab/>
        <w:t>For WLAN access, the LRF may query HSS for NPLI if the UE is not roaming.</w:t>
      </w:r>
      <w:r w:rsidR="002B4EAA">
        <w:t xml:space="preserve">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232E17B8" w14:textId="77777777" w:rsidR="008D71A6" w:rsidRDefault="008D71A6">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w:t>
      </w:r>
      <w:r w:rsidR="00087CC9">
        <w:t>, 5GS (NG-RAN),</w:t>
      </w:r>
      <w:r>
        <w:t xml:space="preserve"> fixed broadband access</w:t>
      </w:r>
      <w:r w:rsidR="00E92AFC">
        <w:t>,</w:t>
      </w:r>
      <w:r w:rsidR="002244D4">
        <w:t xml:space="preserve"> WLAN access to EPC</w:t>
      </w:r>
      <w:r w:rsidR="00E92AFC">
        <w:t xml:space="preserve"> or non-3GPP access to 5GC</w:t>
      </w:r>
      <w:r>
        <w:t xml:space="preserve"> for the emergency service.</w:t>
      </w:r>
    </w:p>
    <w:p w14:paraId="3A50A49E" w14:textId="77777777" w:rsidR="008D71A6" w:rsidRDefault="008D71A6">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42C82128" w14:textId="77777777" w:rsidR="008D71A6" w:rsidRDefault="008D71A6">
      <w:pPr>
        <w:pStyle w:val="Heading3"/>
      </w:pPr>
      <w:bookmarkStart w:id="22" w:name="_Toc58919132"/>
      <w:r>
        <w:t>4.3.2</w:t>
      </w:r>
      <w:r>
        <w:tab/>
        <w:t>Void</w:t>
      </w:r>
      <w:bookmarkEnd w:id="22"/>
    </w:p>
    <w:p w14:paraId="12ACDA9E" w14:textId="77777777" w:rsidR="008D71A6" w:rsidRDefault="008D71A6"/>
    <w:p w14:paraId="0C4BA622" w14:textId="77777777" w:rsidR="008D71A6" w:rsidRDefault="008D71A6">
      <w:pPr>
        <w:pStyle w:val="Heading2"/>
        <w:tabs>
          <w:tab w:val="left" w:pos="1140"/>
        </w:tabs>
        <w:ind w:left="1140" w:hanging="1140"/>
      </w:pPr>
      <w:bookmarkStart w:id="23" w:name="_Toc58919133"/>
      <w:r>
        <w:t>4.4</w:t>
      </w:r>
      <w:r>
        <w:tab/>
        <w:t>IP-CAN</w:t>
      </w:r>
      <w:bookmarkEnd w:id="23"/>
    </w:p>
    <w:p w14:paraId="4D312BCF" w14:textId="77777777" w:rsidR="008D71A6" w:rsidRDefault="008D71A6">
      <w:r>
        <w:t>The following are the expectations on the IP-CAN for IMS emergency services:</w:t>
      </w:r>
    </w:p>
    <w:p w14:paraId="726A8CA6" w14:textId="77777777" w:rsidR="008D71A6" w:rsidRDefault="008D71A6">
      <w:pPr>
        <w:pStyle w:val="B1"/>
      </w:pPr>
      <w:r>
        <w:t>-</w:t>
      </w:r>
      <w:r>
        <w:tab/>
      </w:r>
      <w:r w:rsidR="002244D4">
        <w:t>Except for emergency services over WLAN access to EPC</w:t>
      </w:r>
      <w:r w:rsidR="00E92AFC">
        <w:t xml:space="preserve"> or non-3GPP access to 5GC</w:t>
      </w:r>
      <w:r w:rsidR="002244D4">
        <w:t xml:space="preserve">, it </w:t>
      </w:r>
      <w:r>
        <w:t>shall be possible to access the IP-CAN without sufficient security credentials.</w:t>
      </w:r>
    </w:p>
    <w:p w14:paraId="7CA29E15" w14:textId="77777777" w:rsidR="008D71A6" w:rsidRDefault="008D71A6">
      <w:pPr>
        <w:pStyle w:val="B1"/>
      </w:pPr>
      <w:r>
        <w:t>-</w:t>
      </w:r>
      <w:r>
        <w:tab/>
        <w:t>It shall be possible to reject requests from UE without sufficient security credentials to establish bearer resources.</w:t>
      </w:r>
    </w:p>
    <w:p w14:paraId="05978D7C" w14:textId="545EA683" w:rsidR="008D71A6" w:rsidRDefault="008D71A6">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9779C3">
        <w:t>TS 23.203 [</w:t>
      </w:r>
      <w:r>
        <w:t>20].</w:t>
      </w:r>
    </w:p>
    <w:p w14:paraId="221B7948" w14:textId="23EF0383" w:rsidR="008D71A6" w:rsidRDefault="008D71A6">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9779C3">
        <w:t>TS 23.203 [</w:t>
      </w:r>
      <w:r>
        <w:t>20].</w:t>
      </w:r>
    </w:p>
    <w:p w14:paraId="13089195" w14:textId="77777777" w:rsidR="002B4EAA" w:rsidRDefault="002B4EAA">
      <w:pPr>
        <w:pStyle w:val="B1"/>
      </w:pPr>
      <w:r>
        <w:lastRenderedPageBreak/>
        <w:t>-</w:t>
      </w:r>
      <w:r>
        <w:tab/>
        <w:t>In the case that the IP-CAN receives a request to establish bearer resources for emergency services, the IP-CAN may provide additional identifier(s) to IMS network (e.g. IP-CAN level's subscriber ID).</w:t>
      </w:r>
    </w:p>
    <w:p w14:paraId="4AC5AD1D" w14:textId="22E0DBFA" w:rsidR="008D71A6" w:rsidRDefault="008D71A6">
      <w:pPr>
        <w:pStyle w:val="B1"/>
      </w:pPr>
      <w:r>
        <w:t>-</w:t>
      </w:r>
      <w:r>
        <w:tab/>
        <w:t xml:space="preserve">The IP-CAN may support emergency services free of charge. Applicable PCC rules need to be defined by the operator according to the details described in </w:t>
      </w:r>
      <w:r w:rsidR="009779C3">
        <w:t>TS 23.203 [</w:t>
      </w:r>
      <w:r>
        <w:t>20].</w:t>
      </w:r>
    </w:p>
    <w:p w14:paraId="1C8EFCEA" w14:textId="544FA27F" w:rsidR="008D71A6" w:rsidRDefault="008D71A6">
      <w:pPr>
        <w:pStyle w:val="B1"/>
      </w:pPr>
      <w:r>
        <w:t>-</w:t>
      </w:r>
      <w:r>
        <w:tab/>
        <w:t xml:space="preserve">The IP-CAN may provide emergency numbers to the UE in order to ensure that local emergency numbers are known to the UE (see </w:t>
      </w:r>
      <w:r w:rsidR="009779C3">
        <w:t>TS 22.101 [</w:t>
      </w:r>
      <w:r>
        <w:t>8]).</w:t>
      </w:r>
    </w:p>
    <w:p w14:paraId="34896C82" w14:textId="49E02046" w:rsidR="008D71A6" w:rsidRDefault="008D71A6">
      <w:r>
        <w:t xml:space="preserve">If the IP-CAN is a GPRS (UTRAN) network, the detailed procedures are described in </w:t>
      </w:r>
      <w:r w:rsidR="009779C3">
        <w:t>TS 23.060 [</w:t>
      </w:r>
      <w:r>
        <w:t xml:space="preserve">2]. If the IP-CAN is an EPS (UTRAN and E-UTRAN) network, the detailed procedures are described in </w:t>
      </w:r>
      <w:r w:rsidR="009779C3">
        <w:t>TS 23.401 [</w:t>
      </w:r>
      <w:r>
        <w:t>28]</w:t>
      </w:r>
      <w:r w:rsidR="002244D4">
        <w:t xml:space="preserve"> and</w:t>
      </w:r>
      <w:r>
        <w:t xml:space="preserve"> </w:t>
      </w:r>
      <w:r w:rsidR="009779C3">
        <w:t>TS 23.060 [</w:t>
      </w:r>
      <w:r>
        <w:t>2]</w:t>
      </w:r>
      <w:r w:rsidR="002244D4">
        <w:t xml:space="preserve"> and in Annex H. If the IP- CAN corresponds to WLAN access to EPC, the detailed procedures are described in</w:t>
      </w:r>
      <w:r>
        <w:t xml:space="preserve"> </w:t>
      </w:r>
      <w:r w:rsidR="009779C3">
        <w:t>TS 23.402 [</w:t>
      </w:r>
      <w:r>
        <w:t>29]</w:t>
      </w:r>
      <w:r w:rsidR="002244D4">
        <w:t xml:space="preserve"> and in Annex J</w:t>
      </w:r>
      <w:r>
        <w:t>.</w:t>
      </w:r>
      <w:r w:rsidR="00087CC9">
        <w:t xml:space="preserve"> If the IP-CAN is a 5GS (NG-RAN) network, the detailed procedures are described in </w:t>
      </w:r>
      <w:r w:rsidR="009779C3">
        <w:t>TS 23.502 [</w:t>
      </w:r>
      <w:r w:rsidR="00087CC9">
        <w:t>49] and in Annex H.</w:t>
      </w:r>
      <w:r w:rsidR="00E92AFC">
        <w:t xml:space="preserve"> If the IP-CAN corresponds to non-3GPP access to 5GC, the detailed procedures are described in </w:t>
      </w:r>
      <w:r w:rsidR="009779C3">
        <w:t>TS 23.502 [</w:t>
      </w:r>
      <w:r w:rsidR="00E92AFC">
        <w:t>49] and in Annex L.</w:t>
      </w:r>
    </w:p>
    <w:p w14:paraId="1714865B" w14:textId="77777777" w:rsidR="008D71A6" w:rsidRDefault="008D71A6">
      <w:r>
        <w:t>The emergency support in different IP-CAN scenarios is described in the Informative Annex E.</w:t>
      </w:r>
    </w:p>
    <w:p w14:paraId="0972FD58" w14:textId="77777777" w:rsidR="008D71A6" w:rsidRDefault="008D71A6">
      <w:pPr>
        <w:pStyle w:val="Heading2"/>
      </w:pPr>
      <w:bookmarkStart w:id="24" w:name="_Toc58919134"/>
      <w:r>
        <w:t>4.5</w:t>
      </w:r>
      <w:r>
        <w:tab/>
        <w:t>Media</w:t>
      </w:r>
      <w:bookmarkEnd w:id="24"/>
    </w:p>
    <w:p w14:paraId="1B6DD9DC" w14:textId="77777777" w:rsidR="008D71A6" w:rsidRDefault="008D71A6">
      <w:pPr>
        <w:pStyle w:val="B1"/>
      </w:pPr>
      <w:r>
        <w:t>-</w:t>
      </w:r>
      <w:r>
        <w:tab/>
        <w:t>When the call is established with a PSAP that supports voice only, voice and subject to local regulation, GTT media is allowed during the IMS emergency session.</w:t>
      </w:r>
    </w:p>
    <w:p w14:paraId="604B8BEF" w14:textId="36ED4AF6" w:rsidR="008D71A6" w:rsidRDefault="008D71A6">
      <w:pPr>
        <w:pStyle w:val="B1"/>
      </w:pPr>
      <w:r>
        <w:t>-</w:t>
      </w:r>
      <w:r>
        <w:tab/>
        <w:t xml:space="preserve">When the call is established with a PSAP that supports voice and other media, subject to UE and network support for the other media and local regulation, voice, GTT and other media according to </w:t>
      </w:r>
      <w:r w:rsidR="009779C3">
        <w:t>TS 22.101 [</w:t>
      </w:r>
      <w:r>
        <w:t>8] can be used during the IMS emergency session.</w:t>
      </w:r>
    </w:p>
    <w:p w14:paraId="4D4446CF" w14:textId="30989797" w:rsidR="008D71A6" w:rsidRDefault="008D71A6">
      <w:pPr>
        <w:pStyle w:val="B1"/>
      </w:pPr>
      <w:r>
        <w:t>-</w:t>
      </w:r>
      <w:r>
        <w:tab/>
        <w:t xml:space="preserve">For sessions with a PSAP that supports voice and other media, media can be added, modified or removed during the IMS emergency session (e.g. adding video to a voice call) per media negotiation in </w:t>
      </w:r>
      <w:r w:rsidR="009779C3">
        <w:t>TS 23.228 [</w:t>
      </w:r>
      <w:r>
        <w:t>1].</w:t>
      </w:r>
    </w:p>
    <w:p w14:paraId="4F5D5E1F" w14:textId="77777777" w:rsidR="008D71A6" w:rsidRDefault="008D71A6">
      <w:pPr>
        <w:pStyle w:val="B1"/>
      </w:pPr>
      <w:r>
        <w:t>-</w:t>
      </w:r>
      <w:r>
        <w:tab/>
        <w:t>When a PSAP that supports voice and other media attempts to add media, the media shall be added if accepted by the UE.</w:t>
      </w:r>
    </w:p>
    <w:p w14:paraId="4BF0ACD1" w14:textId="77777777" w:rsidR="008D71A6" w:rsidRDefault="008D71A6">
      <w:pPr>
        <w:pStyle w:val="Heading1"/>
      </w:pPr>
      <w:bookmarkStart w:id="25" w:name="_Toc58919135"/>
      <w:r>
        <w:t>5</w:t>
      </w:r>
      <w:r>
        <w:tab/>
        <w:t>Architecture model and reference points</w:t>
      </w:r>
      <w:bookmarkEnd w:id="25"/>
    </w:p>
    <w:p w14:paraId="6B22BACB" w14:textId="77777777" w:rsidR="008D71A6" w:rsidRDefault="008D71A6">
      <w:pPr>
        <w:pStyle w:val="Heading2"/>
      </w:pPr>
      <w:bookmarkStart w:id="26" w:name="_Toc58919136"/>
      <w:r>
        <w:t>5.1</w:t>
      </w:r>
      <w:r>
        <w:tab/>
        <w:t>Reference architecture</w:t>
      </w:r>
      <w:bookmarkEnd w:id="26"/>
    </w:p>
    <w:p w14:paraId="2E64FB07" w14:textId="454D76E0" w:rsidR="008D71A6" w:rsidRDefault="008D71A6">
      <w:r>
        <w:t xml:space="preserve">This specification introduces an additional CSCF role to those defined in the IMS architecture </w:t>
      </w:r>
      <w:r w:rsidR="009779C3">
        <w:t>TS 23.002 [</w:t>
      </w:r>
      <w:r>
        <w:t>12], called Emergency CSCF (E</w:t>
      </w:r>
      <w:r>
        <w:noBreakHyphen/>
        <w:t>CSCF), see figure 5.1.</w:t>
      </w:r>
    </w:p>
    <w:p w14:paraId="72FF09FD" w14:textId="77777777" w:rsidR="002B4EAA" w:rsidRDefault="002B4EAA" w:rsidP="002B4EAA">
      <w:pPr>
        <w:pStyle w:val="TH"/>
      </w:pPr>
      <w:r>
        <w:object w:dxaOrig="8793" w:dyaOrig="5584" w14:anchorId="56FA2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9.75pt" o:ole="">
            <v:imagedata r:id="rId9" o:title=""/>
          </v:shape>
          <o:OLEObject Type="Embed" ProgID="Visio.Drawing.11" ShapeID="_x0000_i1025" DrawAspect="Content" ObjectID="_1684584463" r:id="rId10"/>
        </w:object>
      </w:r>
    </w:p>
    <w:p w14:paraId="3D2F35EE" w14:textId="77777777" w:rsidR="008D71A6" w:rsidRDefault="008D71A6">
      <w:pPr>
        <w:pStyle w:val="NF"/>
        <w:rPr>
          <w:b/>
        </w:rPr>
      </w:pPr>
      <w:r>
        <w:rPr>
          <w:b/>
        </w:rPr>
        <w:t>Legend:</w:t>
      </w:r>
    </w:p>
    <w:p w14:paraId="5734D196" w14:textId="77777777" w:rsidR="008D71A6" w:rsidRDefault="008D71A6">
      <w:pPr>
        <w:pStyle w:val="NF"/>
      </w:pPr>
      <w:r>
        <w:t>Dashed lines:</w:t>
      </w:r>
      <w:r>
        <w:tab/>
        <w:t>optional interfaces</w:t>
      </w:r>
    </w:p>
    <w:p w14:paraId="20595770" w14:textId="77777777" w:rsidR="008D71A6" w:rsidRDefault="008D71A6">
      <w:pPr>
        <w:pStyle w:val="NF"/>
      </w:pPr>
    </w:p>
    <w:p w14:paraId="1E7C2567" w14:textId="77777777" w:rsidR="008D71A6" w:rsidRDefault="008D71A6">
      <w:pPr>
        <w:pStyle w:val="TF"/>
      </w:pPr>
      <w:r>
        <w:t>Figure 5.1: E</w:t>
      </w:r>
      <w:r>
        <w:noBreakHyphen/>
        <w:t>CSCF in reference architecture</w:t>
      </w:r>
    </w:p>
    <w:p w14:paraId="1BB39F5C" w14:textId="77777777" w:rsidR="008D71A6" w:rsidRDefault="008D71A6">
      <w:pPr>
        <w:pStyle w:val="NO"/>
      </w:pPr>
      <w:r>
        <w:t>NOTE 1:</w:t>
      </w:r>
      <w:r>
        <w:tab/>
        <w:t>P</w:t>
      </w:r>
      <w:r>
        <w:noBreakHyphen/>
        <w:t xml:space="preserve">CSCF, </w:t>
      </w:r>
      <w:r w:rsidR="002B4EAA">
        <w:t xml:space="preserve">MSC Server enhanced for ICS, </w:t>
      </w:r>
      <w:r>
        <w:t>EATF and E-CSCF are always located in the same (serving) network; this is the visited network when the UE is roaming. For emergency session initiation, the S-CSCF and AS are only applicable for non-roaming cases.</w:t>
      </w:r>
    </w:p>
    <w:p w14:paraId="54F55613" w14:textId="77777777" w:rsidR="008D71A6" w:rsidRDefault="008D71A6">
      <w:pPr>
        <w:pStyle w:val="NO"/>
      </w:pPr>
      <w:r>
        <w:t>NOTE 2:</w:t>
      </w:r>
      <w:r>
        <w:tab/>
        <w:t>For simplicity, not all functional components, e.g. IBCF, MGCF and BGCF, are shown in this figure.</w:t>
      </w:r>
    </w:p>
    <w:p w14:paraId="62F405F2" w14:textId="77777777" w:rsidR="008D71A6" w:rsidRDefault="008D71A6">
      <w:pPr>
        <w:pStyle w:val="NO"/>
      </w:pPr>
      <w:r>
        <w:t>NOTE 3:</w:t>
      </w:r>
      <w:r>
        <w:tab/>
        <w:t>Based on operator policy, the E</w:t>
      </w:r>
      <w:r>
        <w:noBreakHyphen/>
        <w:t>CSCF can route the emergency IMS session to the PSAP via an ECS. See the details in Annex D.</w:t>
      </w:r>
    </w:p>
    <w:p w14:paraId="4694F619" w14:textId="77777777" w:rsidR="008D71A6" w:rsidRDefault="008D71A6">
      <w:pPr>
        <w:pStyle w:val="Heading2"/>
      </w:pPr>
      <w:bookmarkStart w:id="27" w:name="_Toc58919137"/>
      <w:r>
        <w:t>5.2</w:t>
      </w:r>
      <w:r>
        <w:tab/>
        <w:t>Reference points</w:t>
      </w:r>
      <w:bookmarkEnd w:id="27"/>
    </w:p>
    <w:p w14:paraId="5BB1E71C" w14:textId="77777777" w:rsidR="008D71A6" w:rsidRDefault="008D71A6">
      <w:r>
        <w:t>The E</w:t>
      </w:r>
      <w:r>
        <w:noBreakHyphen/>
        <w:t xml:space="preserve">CSCF uses Mw, Mg, Mi, </w:t>
      </w:r>
      <w:proofErr w:type="spellStart"/>
      <w:r>
        <w:t>Ml</w:t>
      </w:r>
      <w:proofErr w:type="spellEnd"/>
      <w:r>
        <w:t>, Mm, Mx and I4 reference points to connect to other IMS entities and other IP Networks.</w:t>
      </w:r>
    </w:p>
    <w:p w14:paraId="52FC08B1" w14:textId="25E35852" w:rsidR="008D71A6" w:rsidRDefault="008D71A6">
      <w:r>
        <w:t xml:space="preserve">I4 is a reference point between an E-CSCF and an EATF. See </w:t>
      </w:r>
      <w:r w:rsidR="009779C3">
        <w:t>TS 23.237 [</w:t>
      </w:r>
      <w:r>
        <w:t>32].</w:t>
      </w:r>
    </w:p>
    <w:p w14:paraId="29E6613E" w14:textId="7085B619" w:rsidR="008D71A6" w:rsidRDefault="008D71A6">
      <w:r>
        <w:t>I5 is a reference point between an I</w:t>
      </w:r>
      <w:r>
        <w:noBreakHyphen/>
        <w:t xml:space="preserve">CSCF and an EATF. See </w:t>
      </w:r>
      <w:r w:rsidR="009779C3">
        <w:t>TS 23.237 [</w:t>
      </w:r>
      <w:r>
        <w:t>32].</w:t>
      </w:r>
    </w:p>
    <w:p w14:paraId="062D536E" w14:textId="7A41B17C" w:rsidR="002B4EAA" w:rsidRDefault="002B4EAA" w:rsidP="00881E5E">
      <w:r>
        <w:t xml:space="preserve">I6 is a reference point between an MSC Server enhanced for ICS and E-CSCF. See </w:t>
      </w:r>
      <w:r w:rsidR="009779C3">
        <w:t>TS 23.292 [</w:t>
      </w:r>
      <w:r>
        <w:t>46].</w:t>
      </w:r>
    </w:p>
    <w:p w14:paraId="13E65684" w14:textId="6A0FBB94" w:rsidR="00881E5E" w:rsidRDefault="00881E5E" w:rsidP="00881E5E">
      <w:proofErr w:type="spellStart"/>
      <w:r>
        <w:t>Sh</w:t>
      </w:r>
      <w:proofErr w:type="spellEnd"/>
      <w:r>
        <w:t xml:space="preserve"> is a reference point between LRF and HSS. See </w:t>
      </w:r>
      <w:r w:rsidR="009779C3">
        <w:t>TS 29.328 [</w:t>
      </w:r>
      <w:r>
        <w:t>43].</w:t>
      </w:r>
    </w:p>
    <w:p w14:paraId="0691B83C" w14:textId="77777777" w:rsidR="008D71A6" w:rsidRDefault="008D71A6">
      <w:pPr>
        <w:pStyle w:val="Heading1"/>
      </w:pPr>
      <w:bookmarkStart w:id="28" w:name="_Toc58919138"/>
      <w:r>
        <w:t>6</w:t>
      </w:r>
      <w:r>
        <w:tab/>
        <w:t>Functional description</w:t>
      </w:r>
      <w:bookmarkEnd w:id="28"/>
    </w:p>
    <w:p w14:paraId="1F5584B4" w14:textId="77777777" w:rsidR="008D71A6" w:rsidRDefault="008D71A6">
      <w:pPr>
        <w:pStyle w:val="Heading2"/>
      </w:pPr>
      <w:bookmarkStart w:id="29" w:name="_Toc58919139"/>
      <w:r>
        <w:t>6.1</w:t>
      </w:r>
      <w:r>
        <w:tab/>
        <w:t>UE</w:t>
      </w:r>
      <w:bookmarkEnd w:id="29"/>
    </w:p>
    <w:p w14:paraId="2ED0BBFE" w14:textId="77777777" w:rsidR="008D71A6" w:rsidRDefault="008D71A6">
      <w:pPr>
        <w:pStyle w:val="B1"/>
      </w:pPr>
      <w:r>
        <w:t>-</w:t>
      </w:r>
      <w:r>
        <w:tab/>
        <w:t>Should be able to detect an emergency session establishment request.</w:t>
      </w:r>
    </w:p>
    <w:p w14:paraId="18C8C782" w14:textId="77777777" w:rsidR="00881E5E" w:rsidRDefault="00881E5E">
      <w:pPr>
        <w:pStyle w:val="B1"/>
      </w:pPr>
      <w:r>
        <w:lastRenderedPageBreak/>
        <w:t>-</w:t>
      </w:r>
      <w:r>
        <w:tab/>
        <w:t>In the case of NG-</w:t>
      </w:r>
      <w:proofErr w:type="spellStart"/>
      <w:r>
        <w:t>eCall</w:t>
      </w:r>
      <w:proofErr w:type="spellEnd"/>
      <w:r>
        <w:t>, the IMS emergency session establishment request may be invoked either automatically without user input or manually via user input.</w:t>
      </w:r>
    </w:p>
    <w:p w14:paraId="699A7D99" w14:textId="77777777" w:rsidR="008D71A6" w:rsidRDefault="008D71A6">
      <w:pPr>
        <w:pStyle w:val="B1"/>
      </w:pPr>
      <w:r>
        <w:t>-</w:t>
      </w:r>
      <w:r>
        <w:tab/>
        <w:t>Initiate an IMS emergency registration request.</w:t>
      </w:r>
    </w:p>
    <w:p w14:paraId="66D13956" w14:textId="77777777" w:rsidR="008D71A6" w:rsidRDefault="008D71A6">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03918185" w14:textId="77777777" w:rsidR="008D71A6" w:rsidRDefault="008D71A6">
      <w:pPr>
        <w:pStyle w:val="B1"/>
      </w:pPr>
      <w:r>
        <w:t>-</w:t>
      </w:r>
      <w:r>
        <w:tab/>
        <w:t>Otherwise, the UE shall perform an IMS emergency registration.</w:t>
      </w:r>
    </w:p>
    <w:p w14:paraId="002286AA" w14:textId="77777777" w:rsidR="008D71A6" w:rsidRDefault="008D71A6">
      <w:pPr>
        <w:pStyle w:val="B1"/>
      </w:pPr>
      <w:r>
        <w:t>-</w:t>
      </w:r>
      <w:r>
        <w:tab/>
        <w:t>Include an emergency service indication in the emergency session request.</w:t>
      </w:r>
    </w:p>
    <w:p w14:paraId="4794D5D7" w14:textId="4F21B98E" w:rsidR="00881E5E" w:rsidRDefault="00881E5E">
      <w:pPr>
        <w:pStyle w:val="B1"/>
      </w:pPr>
      <w:r>
        <w:t>-</w:t>
      </w:r>
      <w:r>
        <w:tab/>
        <w:t xml:space="preserve">UE may support the GIBA procedure defined in </w:t>
      </w:r>
      <w:r w:rsidR="009779C3">
        <w:t>TS 24.229 [</w:t>
      </w:r>
      <w:r>
        <w:t>19] as part of the emergency IMS registration procedure.</w:t>
      </w:r>
    </w:p>
    <w:p w14:paraId="33DC67C8" w14:textId="77777777" w:rsidR="002B4EAA" w:rsidRDefault="002B4EAA">
      <w:pPr>
        <w:pStyle w:val="B1"/>
      </w:pPr>
      <w:r>
        <w:t>-</w:t>
      </w:r>
      <w:r>
        <w:tab/>
        <w:t>In</w:t>
      </w:r>
      <w:r w:rsidR="005E478C">
        <w:t xml:space="preserve"> the</w:t>
      </w:r>
      <w:r>
        <w:t xml:space="preserv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2986413E" w14:textId="77777777" w:rsidR="002B4EAA" w:rsidRDefault="002B4EAA" w:rsidP="002B4EAA">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1E81BC58" w14:textId="77777777" w:rsidR="008D71A6" w:rsidRDefault="008D71A6">
      <w:pPr>
        <w:pStyle w:val="B1"/>
      </w:pPr>
      <w:r>
        <w:t>-</w:t>
      </w:r>
      <w:r>
        <w:tab/>
        <w:t>Include an equipment identifier in the request to establish an emergency session for "anonymous user".</w:t>
      </w:r>
    </w:p>
    <w:p w14:paraId="7223471E" w14:textId="77777777" w:rsidR="008D71A6" w:rsidRDefault="008D71A6">
      <w:pPr>
        <w:pStyle w:val="NO"/>
      </w:pPr>
      <w:r>
        <w:t>NOTE </w:t>
      </w:r>
      <w:r w:rsidR="002B4EAA">
        <w:t>2</w:t>
      </w:r>
      <w:r>
        <w:t>:</w:t>
      </w:r>
      <w:r>
        <w:tab/>
        <w:t>"Anonymous user" in this context is the person who does not have sufficient credential for IMS registration. No Stage 3 work is expected as the anonymous user detection already existed today.</w:t>
      </w:r>
    </w:p>
    <w:p w14:paraId="4E6C5138" w14:textId="5A5C77B0" w:rsidR="009B7991" w:rsidRDefault="009B7991">
      <w:pPr>
        <w:pStyle w:val="B1"/>
      </w:pPr>
      <w:r>
        <w:t>-</w:t>
      </w:r>
      <w:r>
        <w:tab/>
        <w:t xml:space="preserve">Include an equipment identifier in the request to establish an emergency session when the UE supports SRVCC as specified in </w:t>
      </w:r>
      <w:r w:rsidR="009779C3">
        <w:t>TS 23.237 [</w:t>
      </w:r>
      <w:r>
        <w:t>32].</w:t>
      </w:r>
    </w:p>
    <w:p w14:paraId="2C74ACFC" w14:textId="77777777" w:rsidR="008D71A6" w:rsidRDefault="008D71A6">
      <w:pPr>
        <w:pStyle w:val="B1"/>
      </w:pPr>
      <w:r>
        <w:t>-</w:t>
      </w:r>
      <w:r>
        <w:tab/>
        <w:t>Include identity information for the IP-CAN if available (e.g. MCC-MNC or an equivalent)</w:t>
      </w:r>
    </w:p>
    <w:p w14:paraId="131CF8A5" w14:textId="77777777" w:rsidR="008D71A6" w:rsidRDefault="008D71A6">
      <w:pPr>
        <w:pStyle w:val="NO"/>
      </w:pPr>
      <w:r>
        <w:t>NOTE </w:t>
      </w:r>
      <w:r w:rsidR="002B4EAA">
        <w:t>3</w:t>
      </w:r>
      <w:r>
        <w:t>:</w:t>
      </w:r>
      <w:r>
        <w:tab/>
        <w:t>UE provided IP-CAN identity information will not be completely reliable.</w:t>
      </w:r>
    </w:p>
    <w:p w14:paraId="597B9527" w14:textId="77777777" w:rsidR="008D71A6" w:rsidRDefault="008D71A6">
      <w:pPr>
        <w:pStyle w:val="B1"/>
      </w:pPr>
      <w:r>
        <w:t>-</w:t>
      </w:r>
      <w:r>
        <w:tab/>
        <w:t>Attempt the emergency call in CS domain, if capable.</w:t>
      </w:r>
    </w:p>
    <w:p w14:paraId="7515D062" w14:textId="77777777" w:rsidR="008D71A6" w:rsidRDefault="008D71A6">
      <w:pPr>
        <w:pStyle w:val="B1"/>
      </w:pPr>
      <w:r>
        <w:t>-</w:t>
      </w:r>
      <w:r>
        <w:tab/>
        <w:t>Handle a 380 (Alternative Service) response with the type set to "emergency" e.g. as a result of non UE detectable emergency attempt.</w:t>
      </w:r>
    </w:p>
    <w:p w14:paraId="60E829EC" w14:textId="77777777" w:rsidR="008D71A6" w:rsidRDefault="008D71A6">
      <w:pPr>
        <w:pStyle w:val="B1"/>
      </w:pPr>
      <w:r>
        <w:t>-</w:t>
      </w:r>
      <w:r>
        <w:tab/>
        <w:t>Handle a response with an indication, IMS emergency registration required as a result of emergency session establishment attempt.</w:t>
      </w:r>
    </w:p>
    <w:p w14:paraId="459D3959" w14:textId="790A5E14" w:rsidR="008D71A6" w:rsidRDefault="008D71A6">
      <w:pPr>
        <w:pStyle w:val="B1"/>
      </w:pPr>
      <w:r>
        <w:t>-</w:t>
      </w:r>
      <w:r>
        <w:tab/>
        <w:t xml:space="preserve">Other general requirements of UE shall be referred to the general requirements of emergency calls in </w:t>
      </w:r>
      <w:r w:rsidR="009779C3">
        <w:t>TS 22.101 [</w:t>
      </w:r>
      <w:r>
        <w:t>8].</w:t>
      </w:r>
    </w:p>
    <w:p w14:paraId="3BADD36A" w14:textId="4FD82DE8" w:rsidR="00881E5E" w:rsidRDefault="00881E5E" w:rsidP="00881E5E">
      <w:pPr>
        <w:pStyle w:val="B1"/>
      </w:pPr>
      <w:r>
        <w:t>-</w:t>
      </w:r>
      <w:r>
        <w:tab/>
        <w:t>For NG-</w:t>
      </w:r>
      <w:proofErr w:type="spellStart"/>
      <w:r>
        <w:t>eCall</w:t>
      </w:r>
      <w:proofErr w:type="spellEnd"/>
      <w:r>
        <w:t xml:space="preserve">, where transfer of the MSD is not acknowledged by the PSAP, the UE shall fall back to the in-band transfer of the MSD, as in CS domain defined in </w:t>
      </w:r>
      <w:r w:rsidR="009779C3">
        <w:t>TS 26.267 [</w:t>
      </w:r>
      <w:r>
        <w:t>42].</w:t>
      </w:r>
    </w:p>
    <w:p w14:paraId="1694594F" w14:textId="77777777" w:rsidR="008D71A6" w:rsidRDefault="008D71A6">
      <w:pPr>
        <w:rPr>
          <w:lang w:eastAsia="ko-KR"/>
        </w:rPr>
      </w:pPr>
      <w:r>
        <w:rPr>
          <w:lang w:eastAsia="ko-KR"/>
        </w:rPr>
        <w:t>The UE initiates the emergency session establishment request, and for the purpose of processing the request properly in the network</w:t>
      </w:r>
      <w:r w:rsidR="00881E5E">
        <w:rPr>
          <w:lang w:eastAsia="ko-KR"/>
        </w:rPr>
        <w:t>,</w:t>
      </w:r>
      <w:r>
        <w:rPr>
          <w:lang w:eastAsia="ko-KR"/>
        </w:rPr>
        <w:t xml:space="preserve"> the following specific information is supplied in the request message.</w:t>
      </w:r>
    </w:p>
    <w:p w14:paraId="5432F055" w14:textId="77777777" w:rsidR="008D71A6" w:rsidRDefault="008D71A6">
      <w:pPr>
        <w:pStyle w:val="B1"/>
        <w:rPr>
          <w:lang w:eastAsia="ko-KR"/>
        </w:rPr>
      </w:pPr>
      <w:r>
        <w:rPr>
          <w:lang w:eastAsia="ko-KR"/>
        </w:rPr>
        <w:t>-</w:t>
      </w:r>
      <w:r>
        <w:rPr>
          <w:lang w:eastAsia="ko-KR"/>
        </w:rPr>
        <w:tab/>
        <w:t xml:space="preserve">Emergency </w:t>
      </w:r>
      <w:r w:rsidR="007014E9" w:rsidRPr="00F27979">
        <w:rPr>
          <w:lang w:eastAsia="ko-KR"/>
        </w:rPr>
        <w:t>service</w:t>
      </w:r>
      <w:r>
        <w:rPr>
          <w:lang w:eastAsia="ko-KR"/>
        </w:rPr>
        <w:t xml:space="preserve"> indication.</w:t>
      </w:r>
    </w:p>
    <w:p w14:paraId="413AD567" w14:textId="77777777" w:rsidR="008D71A6" w:rsidRDefault="008D71A6">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0919B92C" w14:textId="77777777" w:rsidR="008D71A6" w:rsidRDefault="008D71A6">
      <w:pPr>
        <w:pStyle w:val="NO"/>
      </w:pPr>
      <w:r>
        <w:t>NOTE </w:t>
      </w:r>
      <w:r w:rsidR="002B4EAA">
        <w:t>4</w:t>
      </w:r>
      <w:r>
        <w:t>:</w:t>
      </w:r>
      <w:r>
        <w:tab/>
        <w:t>The UE can be preconfigured with information to select the appropriate Public User Identifier if more than one Public User Identifier is provisioned in the UE.</w:t>
      </w:r>
    </w:p>
    <w:p w14:paraId="3AE17DEA" w14:textId="77777777" w:rsidR="008D71A6" w:rsidRDefault="008D71A6">
      <w:pPr>
        <w:pStyle w:val="B1"/>
        <w:rPr>
          <w:lang w:eastAsia="ko-KR"/>
        </w:rPr>
      </w:pPr>
      <w:r>
        <w:rPr>
          <w:lang w:eastAsia="ko-KR"/>
        </w:rPr>
        <w:t>-</w:t>
      </w:r>
      <w:r>
        <w:rPr>
          <w:lang w:eastAsia="ko-KR"/>
        </w:rPr>
        <w:tab/>
        <w:t xml:space="preserve">Optionally, type of emergency service. It could be implied in the above emergency </w:t>
      </w:r>
      <w:r w:rsidR="007014E9" w:rsidRPr="00F27979">
        <w:rPr>
          <w:lang w:eastAsia="ko-KR"/>
        </w:rPr>
        <w:t>service</w:t>
      </w:r>
      <w:r>
        <w:rPr>
          <w:lang w:eastAsia="ko-KR"/>
        </w:rPr>
        <w:t xml:space="preserve"> indication.</w:t>
      </w:r>
    </w:p>
    <w:p w14:paraId="77A844EF" w14:textId="77777777" w:rsidR="00881E5E" w:rsidRDefault="00881E5E">
      <w:pPr>
        <w:pStyle w:val="B1"/>
        <w:rPr>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0D69773E" w14:textId="77777777" w:rsidR="008D71A6" w:rsidRDefault="008D71A6">
      <w:pPr>
        <w:pStyle w:val="B1"/>
        <w:rPr>
          <w:lang w:eastAsia="ko-KR"/>
        </w:rPr>
      </w:pPr>
      <w:r>
        <w:rPr>
          <w:lang w:eastAsia="ko-KR"/>
        </w:rPr>
        <w:lastRenderedPageBreak/>
        <w:t>-</w:t>
      </w:r>
      <w:r>
        <w:rPr>
          <w:lang w:eastAsia="ko-KR"/>
        </w:rPr>
        <w:tab/>
        <w:t>UE's location information, if available.</w:t>
      </w:r>
    </w:p>
    <w:p w14:paraId="22104716" w14:textId="77777777" w:rsidR="008D71A6" w:rsidRDefault="008D71A6">
      <w:pPr>
        <w:pStyle w:val="B1"/>
        <w:rPr>
          <w:lang w:eastAsia="ko-KR"/>
        </w:rPr>
      </w:pPr>
      <w:r>
        <w:rPr>
          <w:lang w:eastAsia="ko-KR"/>
        </w:rPr>
        <w:t>-</w:t>
      </w:r>
      <w:r>
        <w:rPr>
          <w:lang w:eastAsia="ko-KR"/>
        </w:rPr>
        <w:tab/>
        <w:t>The TEL</w:t>
      </w:r>
      <w:r>
        <w:rPr>
          <w:lang w:eastAsia="ko-KR"/>
        </w:rPr>
        <w:noBreakHyphen/>
        <w:t>URI associated to the Public User Identifier, if available.</w:t>
      </w:r>
    </w:p>
    <w:p w14:paraId="6583EE5B" w14:textId="77777777" w:rsidR="008D71A6" w:rsidRDefault="008D71A6">
      <w:pPr>
        <w:pStyle w:val="B1"/>
      </w:pPr>
      <w:r>
        <w:t>-</w:t>
      </w:r>
      <w:r>
        <w:tab/>
        <w:t>GRUU, if available.</w:t>
      </w:r>
    </w:p>
    <w:p w14:paraId="115C1152" w14:textId="77777777" w:rsidR="008D71A6" w:rsidRDefault="008D71A6">
      <w:pPr>
        <w:rPr>
          <w:lang w:eastAsia="ko-KR"/>
        </w:rPr>
      </w:pPr>
      <w:r>
        <w:rPr>
          <w:lang w:eastAsia="ko-KR"/>
        </w:rPr>
        <w:t>In the case of a non UE detectable emergency call, upon reception of indication from the network, the UE shall handle the call as</w:t>
      </w:r>
      <w:r w:rsidR="004B3E32">
        <w:rPr>
          <w:lang w:eastAsia="ko-KR"/>
        </w:rPr>
        <w:t xml:space="preserve"> described in clause 7.1.2</w:t>
      </w:r>
      <w:r>
        <w:rPr>
          <w:lang w:eastAsia="ko-KR"/>
        </w:rPr>
        <w:t>.</w:t>
      </w:r>
    </w:p>
    <w:p w14:paraId="14113EB9" w14:textId="77777777" w:rsidR="008D71A6" w:rsidRDefault="008D71A6">
      <w:pPr>
        <w:pStyle w:val="NO"/>
      </w:pPr>
      <w:r>
        <w:t>NOTE </w:t>
      </w:r>
      <w:r w:rsidR="002B4EAA">
        <w:t>5</w:t>
      </w:r>
      <w:r>
        <w:t>:</w:t>
      </w:r>
      <w:r>
        <w:tab/>
        <w:t>If the indication was received in a rejection message the UE performs appropriate emergency error handling procedures.</w:t>
      </w:r>
    </w:p>
    <w:p w14:paraId="74A00111" w14:textId="77777777" w:rsidR="008D71A6" w:rsidRDefault="008D71A6">
      <w:pPr>
        <w:pStyle w:val="Heading2"/>
        <w:rPr>
          <w:lang w:eastAsia="ko-KR"/>
        </w:rPr>
      </w:pPr>
      <w:bookmarkStart w:id="30" w:name="_Toc58919140"/>
      <w:r>
        <w:rPr>
          <w:lang w:eastAsia="ko-KR"/>
        </w:rPr>
        <w:t>6.2</w:t>
      </w:r>
      <w:r>
        <w:rPr>
          <w:lang w:eastAsia="ko-KR"/>
        </w:rPr>
        <w:tab/>
        <w:t>IMS Functional entities</w:t>
      </w:r>
      <w:bookmarkEnd w:id="30"/>
    </w:p>
    <w:p w14:paraId="3955DC6B" w14:textId="77777777" w:rsidR="008D71A6" w:rsidRDefault="008D71A6">
      <w:pPr>
        <w:pStyle w:val="Heading3"/>
        <w:rPr>
          <w:lang w:eastAsia="ko-KR"/>
        </w:rPr>
      </w:pPr>
      <w:bookmarkStart w:id="31" w:name="_Toc58919141"/>
      <w:r>
        <w:rPr>
          <w:lang w:eastAsia="ko-KR"/>
        </w:rPr>
        <w:t>6.2.1</w:t>
      </w:r>
      <w:r>
        <w:rPr>
          <w:lang w:eastAsia="ko-KR"/>
        </w:rPr>
        <w:tab/>
        <w:t>Proxy</w:t>
      </w:r>
      <w:r>
        <w:rPr>
          <w:lang w:eastAsia="ko-KR"/>
        </w:rPr>
        <w:noBreakHyphen/>
        <w:t>CSCF</w:t>
      </w:r>
      <w:bookmarkEnd w:id="31"/>
    </w:p>
    <w:p w14:paraId="2DF5B66F" w14:textId="77777777" w:rsidR="008D71A6" w:rsidRDefault="008D71A6">
      <w:pPr>
        <w:pStyle w:val="B1"/>
      </w:pPr>
      <w:r>
        <w:t>-</w:t>
      </w:r>
      <w:r>
        <w:tab/>
        <w:t>Handle registration requests with an emergency registration indication like any other registration request, except that it may reject an emergency registration request if the IM CN subsystem that the P</w:t>
      </w:r>
      <w:r>
        <w:noBreakHyphen/>
        <w:t xml:space="preserve">CSCF belongs to </w:t>
      </w:r>
      <w:proofErr w:type="spellStart"/>
      <w:r>
        <w:t>can not</w:t>
      </w:r>
      <w:proofErr w:type="spellEnd"/>
      <w:r>
        <w:t xml:space="preserve"> support emergency sessions for the UE (e.g., due to operator policy or UE is not within IM CN subsystem's geographical area or IP-CAN not supported).</w:t>
      </w:r>
    </w:p>
    <w:p w14:paraId="466497B1" w14:textId="77777777" w:rsidR="008D71A6" w:rsidRDefault="008D71A6">
      <w:pPr>
        <w:pStyle w:val="B1"/>
      </w:pPr>
      <w:r>
        <w:t>-</w:t>
      </w:r>
      <w:r>
        <w:tab/>
        <w:t>Detect an emergency session establishment request.</w:t>
      </w:r>
    </w:p>
    <w:p w14:paraId="1C1C3333" w14:textId="77777777" w:rsidR="008D71A6" w:rsidRDefault="008D71A6">
      <w:pPr>
        <w:pStyle w:val="B1"/>
      </w:pPr>
      <w:r>
        <w:t>-</w:t>
      </w:r>
      <w:r>
        <w:tab/>
        <w:t>Reject/allow unmarked emergency requests.</w:t>
      </w:r>
    </w:p>
    <w:p w14:paraId="00E4F376" w14:textId="77777777" w:rsidR="008D71A6" w:rsidRDefault="008D71A6">
      <w:pPr>
        <w:pStyle w:val="B1"/>
      </w:pPr>
      <w:r>
        <w:t>-</w:t>
      </w:r>
      <w:r>
        <w:tab/>
        <w:t>Reject/allow anonymous emergency requests.</w:t>
      </w:r>
    </w:p>
    <w:p w14:paraId="6A5CB7BA" w14:textId="77777777" w:rsidR="008D71A6" w:rsidRDefault="008D71A6">
      <w:pPr>
        <w:pStyle w:val="B1"/>
      </w:pPr>
      <w:r>
        <w:t>-</w:t>
      </w:r>
      <w:r>
        <w:tab/>
        <w:t>Prevent non-emergency requests that are associated with an emergency registration.</w:t>
      </w:r>
    </w:p>
    <w:p w14:paraId="02014DD1" w14:textId="77777777" w:rsidR="008D71A6" w:rsidRDefault="008D71A6">
      <w:pPr>
        <w:pStyle w:val="B1"/>
      </w:pPr>
      <w:r>
        <w:t>-</w:t>
      </w:r>
      <w:r>
        <w:tab/>
        <w:t>May query IP-CAN for location identifier.</w:t>
      </w:r>
    </w:p>
    <w:p w14:paraId="0712F171" w14:textId="77777777" w:rsidR="002B4EAA" w:rsidRDefault="002B4EAA">
      <w:pPr>
        <w:pStyle w:val="B1"/>
      </w:pPr>
      <w:r>
        <w:t>-</w:t>
      </w:r>
      <w:r>
        <w:tab/>
        <w:t>May query IP-CAN for additional subscriber related identifier(s).</w:t>
      </w:r>
    </w:p>
    <w:p w14:paraId="7CC53D76" w14:textId="77777777" w:rsidR="008D71A6" w:rsidRDefault="008D71A6">
      <w:pPr>
        <w:pStyle w:val="B1"/>
      </w:pPr>
      <w:r>
        <w:t>-</w:t>
      </w:r>
      <w:r>
        <w:tab/>
        <w:t>Select an Emergency CSCF in the same network to handle the emergency session request. The selection method is not standardized in the present document.</w:t>
      </w:r>
    </w:p>
    <w:p w14:paraId="35D3DEA8" w14:textId="77777777" w:rsidR="008D71A6" w:rsidRDefault="008D71A6">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1C1194E5" w14:textId="77777777" w:rsidR="008D71A6" w:rsidRDefault="008D71A6">
      <w:pPr>
        <w:pStyle w:val="NO"/>
      </w:pPr>
      <w:r>
        <w:t>NOTE:</w:t>
      </w:r>
      <w:r>
        <w:tab/>
        <w:t>This can be for example the case if the P</w:t>
      </w:r>
      <w:r>
        <w:noBreakHyphen/>
        <w:t xml:space="preserve">CSCF recognizes that an emergency session was not received via a security </w:t>
      </w:r>
      <w:r w:rsidR="007014E9" w:rsidRPr="00F27979">
        <w:t>association</w:t>
      </w:r>
      <w:r>
        <w:t xml:space="preserve"> for a UE previously authenticated with digest type proxy authentication.</w:t>
      </w:r>
    </w:p>
    <w:p w14:paraId="6989E211" w14:textId="77777777" w:rsidR="008D71A6" w:rsidRDefault="008D71A6">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69B28DF3" w14:textId="77777777" w:rsidR="008D71A6" w:rsidRDefault="008D71A6">
      <w:pPr>
        <w:pStyle w:val="B1"/>
      </w:pPr>
      <w:r>
        <w:t>-</w:t>
      </w:r>
      <w:r>
        <w:tab/>
        <w:t>For UEs without credentials, forward the equipment identifier to the E-CSCF that was received from the UE.</w:t>
      </w:r>
    </w:p>
    <w:p w14:paraId="01FC9313" w14:textId="77777777" w:rsidR="002B4EAA" w:rsidRDefault="002B4EAA">
      <w:pPr>
        <w:pStyle w:val="B1"/>
      </w:pPr>
      <w:r>
        <w:t>-</w:t>
      </w:r>
      <w:r>
        <w:tab/>
        <w:t>For UEs without credentials and subjected to local regulation, forward the additional subscriber related identifier(s) received from IP-CAN to the E-CSCF.</w:t>
      </w:r>
    </w:p>
    <w:p w14:paraId="51A2F3AD" w14:textId="77777777" w:rsidR="008D71A6" w:rsidRDefault="008D71A6">
      <w:pPr>
        <w:pStyle w:val="B1"/>
      </w:pPr>
      <w:r>
        <w:t>-</w:t>
      </w:r>
      <w:r>
        <w:tab/>
        <w:t>Prioritize the emergency session.</w:t>
      </w:r>
    </w:p>
    <w:p w14:paraId="736B2164" w14:textId="77777777" w:rsidR="008D71A6" w:rsidRDefault="008D71A6">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6FECFF99" w14:textId="77777777" w:rsidR="008D71A6" w:rsidRDefault="008D71A6">
      <w:pPr>
        <w:pStyle w:val="B1"/>
      </w:pPr>
      <w:r>
        <w:t>-</w:t>
      </w:r>
      <w:r>
        <w:tab/>
        <w:t xml:space="preserve">May respond to a UE with an emergency </w:t>
      </w:r>
      <w:r w:rsidR="007014E9" w:rsidRPr="00F27979">
        <w:t>service</w:t>
      </w:r>
      <w:r>
        <w:t xml:space="preserve"> indication as a result of detecting a non UE detectable emergency session establishment request</w:t>
      </w:r>
    </w:p>
    <w:p w14:paraId="72167D9A" w14:textId="77777777" w:rsidR="008D71A6" w:rsidRDefault="008D71A6">
      <w:pPr>
        <w:pStyle w:val="B1"/>
      </w:pPr>
      <w:r>
        <w:t>-</w:t>
      </w:r>
      <w:r>
        <w:tab/>
        <w:t>May respond to the UE with an indication, IMS emergency registration required as a result of processing the emergency session establishment attempt.</w:t>
      </w:r>
    </w:p>
    <w:p w14:paraId="63DD61DF" w14:textId="77777777" w:rsidR="008D71A6" w:rsidRDefault="008D71A6">
      <w:pPr>
        <w:pStyle w:val="B1"/>
      </w:pPr>
      <w:r>
        <w:lastRenderedPageBreak/>
        <w:t>-</w:t>
      </w:r>
      <w:r>
        <w:tab/>
        <w:t>Should be able to identify the service data flow associated with emergency service and inform PCRF accordingly.</w:t>
      </w:r>
    </w:p>
    <w:p w14:paraId="3F009BA0" w14:textId="77777777" w:rsidR="002B4EAA" w:rsidRDefault="002B4EAA" w:rsidP="002B4EAA">
      <w:pPr>
        <w:pStyle w:val="B1"/>
      </w:pPr>
      <w:r>
        <w:t>-</w:t>
      </w:r>
      <w:r>
        <w:tab/>
        <w:t>Upon IMS registration failure the P-CSCF may indicate to the UE whether anonymous IMS emergency sessions are supported.</w:t>
      </w:r>
    </w:p>
    <w:p w14:paraId="155F2D62" w14:textId="77777777" w:rsidR="008D71A6" w:rsidRDefault="008D71A6">
      <w:pPr>
        <w:pStyle w:val="Heading3"/>
      </w:pPr>
      <w:bookmarkStart w:id="32" w:name="_Toc58919142"/>
      <w:r>
        <w:t>6.2.2</w:t>
      </w:r>
      <w:r>
        <w:tab/>
        <w:t>Emergency</w:t>
      </w:r>
      <w:r>
        <w:noBreakHyphen/>
        <w:t>CSCF</w:t>
      </w:r>
      <w:bookmarkEnd w:id="32"/>
    </w:p>
    <w:p w14:paraId="7F5CBD6C" w14:textId="77777777" w:rsidR="008D71A6" w:rsidRDefault="008D71A6">
      <w:pPr>
        <w:pStyle w:val="B1"/>
      </w:pPr>
      <w:r>
        <w:t>-</w:t>
      </w:r>
      <w:r>
        <w:tab/>
        <w:t>Receive an emergency session establishment request from a P</w:t>
      </w:r>
      <w:r>
        <w:noBreakHyphen/>
        <w:t>CSCF or an S-CSCF.</w:t>
      </w:r>
    </w:p>
    <w:p w14:paraId="23DBDA9D" w14:textId="77777777" w:rsidR="008D71A6" w:rsidRDefault="008D71A6">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445E6E9C" w14:textId="77777777" w:rsidR="008D71A6" w:rsidRDefault="008D71A6">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75C62BA3" w14:textId="77777777" w:rsidR="008D71A6" w:rsidRDefault="008D71A6">
      <w:pPr>
        <w:pStyle w:val="B1"/>
      </w:pPr>
      <w:r>
        <w:t>-</w:t>
      </w:r>
      <w:r>
        <w:tab/>
        <w:t>If required, the E</w:t>
      </w:r>
      <w:r>
        <w:noBreakHyphen/>
        <w:t>CSCF requests the LRF to validate the location information if included by the UE.</w:t>
      </w:r>
    </w:p>
    <w:p w14:paraId="4E850BAB" w14:textId="77777777" w:rsidR="008D71A6" w:rsidRDefault="008D71A6">
      <w:pPr>
        <w:pStyle w:val="B1"/>
      </w:pPr>
      <w:r>
        <w:t>-</w:t>
      </w:r>
      <w:r>
        <w:tab/>
        <w:t>Determines or queries the LRF for the proper routing information/PSAP destination.</w:t>
      </w:r>
    </w:p>
    <w:p w14:paraId="611D77E9" w14:textId="77777777" w:rsidR="008D71A6" w:rsidRDefault="008D71A6">
      <w:pPr>
        <w:pStyle w:val="B1"/>
      </w:pPr>
      <w:r>
        <w:t>-</w:t>
      </w:r>
      <w:r>
        <w:tab/>
        <w:t>Route emergency session establishment requests to an appropriate destination including anonymous session establishment requests.</w:t>
      </w:r>
    </w:p>
    <w:p w14:paraId="428E08DA" w14:textId="77777777" w:rsidR="008D71A6" w:rsidRDefault="008D71A6">
      <w:pPr>
        <w:pStyle w:val="B1"/>
      </w:pPr>
      <w:r>
        <w:t>-</w:t>
      </w:r>
      <w:r>
        <w:tab/>
        <w:t>Subject to local regulation, the E</w:t>
      </w:r>
      <w:r>
        <w:noBreakHyphen/>
        <w:t>CSCF may send the contents of the P-asserted ID or UE identification to the LRF.</w:t>
      </w:r>
    </w:p>
    <w:p w14:paraId="5DF6598D" w14:textId="77777777" w:rsidR="008D71A6" w:rsidRDefault="008D71A6">
      <w:pPr>
        <w:pStyle w:val="B1"/>
      </w:pPr>
      <w:r>
        <w:t>-</w:t>
      </w:r>
      <w:r>
        <w:tab/>
        <w:t>Based on operator policy, the E</w:t>
      </w:r>
      <w:r>
        <w:noBreakHyphen/>
        <w:t>CSCF may route the emergency IMS call to ECS for further call process.</w:t>
      </w:r>
    </w:p>
    <w:p w14:paraId="4ED66591" w14:textId="69655973" w:rsidR="008D71A6" w:rsidRDefault="008D71A6">
      <w:pPr>
        <w:pStyle w:val="B1"/>
      </w:pPr>
      <w:r>
        <w:t>-</w:t>
      </w:r>
      <w:r>
        <w:tab/>
        <w:t>For supporting SRVCC</w:t>
      </w:r>
      <w:r w:rsidR="00881E5E">
        <w:t xml:space="preserve"> and/or DRVCC</w:t>
      </w:r>
      <w:r>
        <w:t xml:space="preserve">, see </w:t>
      </w:r>
      <w:r w:rsidR="009779C3">
        <w:t>TS 23.237 [</w:t>
      </w:r>
      <w:r>
        <w:t xml:space="preserve">32] and </w:t>
      </w:r>
      <w:r w:rsidR="009779C3">
        <w:t>TS 23.216 [</w:t>
      </w:r>
      <w:r>
        <w:t>31], the E CSCF forwards the session establishment request to the EATF in the serving IMS network for anchoring.</w:t>
      </w:r>
    </w:p>
    <w:p w14:paraId="1203425F" w14:textId="77777777" w:rsidR="008D71A6" w:rsidRDefault="008D71A6">
      <w:pPr>
        <w:pStyle w:val="B1"/>
      </w:pPr>
      <w:r>
        <w:t>-</w:t>
      </w:r>
      <w:r>
        <w:tab/>
        <w:t xml:space="preserve">Generation of </w:t>
      </w:r>
      <w:proofErr w:type="spellStart"/>
      <w:r>
        <w:rPr>
          <w:noProof/>
        </w:rPr>
        <w:t>CDRs</w:t>
      </w:r>
      <w:r>
        <w:t>.</w:t>
      </w:r>
      <w:proofErr w:type="spellEnd"/>
    </w:p>
    <w:p w14:paraId="2215F00F" w14:textId="77777777" w:rsidR="00881E5E" w:rsidRDefault="00881E5E" w:rsidP="00881E5E">
      <w:pPr>
        <w:pStyle w:val="B1"/>
      </w:pPr>
      <w:r>
        <w:t>-</w:t>
      </w:r>
      <w:r>
        <w:tab/>
        <w:t>For an NG-</w:t>
      </w:r>
      <w:proofErr w:type="spellStart"/>
      <w:r>
        <w:t>eCall</w:t>
      </w:r>
      <w:proofErr w:type="spellEnd"/>
      <w:r>
        <w:t xml:space="preserve"> and if an LRF/RDF is not deployed, the E-CSCF may use an indication of an automatic </w:t>
      </w:r>
      <w:proofErr w:type="spellStart"/>
      <w:r>
        <w:t>eCall</w:t>
      </w:r>
      <w:proofErr w:type="spellEnd"/>
      <w:r>
        <w:t xml:space="preserve"> or a manual </w:t>
      </w:r>
      <w:proofErr w:type="spellStart"/>
      <w:r>
        <w:t>eCall</w:t>
      </w:r>
      <w:proofErr w:type="spellEnd"/>
      <w:r>
        <w:t xml:space="preserve"> to assist routing of an emergency session establishment request.</w:t>
      </w:r>
    </w:p>
    <w:p w14:paraId="3EA7361B" w14:textId="4AEC09A2" w:rsidR="002B4EAA" w:rsidRDefault="002B4EAA" w:rsidP="002B4EAA">
      <w:pPr>
        <w:pStyle w:val="B1"/>
      </w:pPr>
      <w:r>
        <w:t>-</w:t>
      </w:r>
      <w:r>
        <w:tab/>
        <w:t xml:space="preserve">For supporting emergency session request from MSC Server enhanced with ICS, see </w:t>
      </w:r>
      <w:r w:rsidR="009779C3">
        <w:t>TS 23.292 [</w:t>
      </w:r>
      <w:r>
        <w:t>46]. E-CSCF follows the same procedure as defined for handling emergency session request from P-CSCF.</w:t>
      </w:r>
    </w:p>
    <w:p w14:paraId="2FD38EAA" w14:textId="77777777" w:rsidR="008D71A6" w:rsidRDefault="008D71A6">
      <w:pPr>
        <w:pStyle w:val="Heading3"/>
      </w:pPr>
      <w:bookmarkStart w:id="33" w:name="_Toc58919143"/>
      <w:r>
        <w:t>6.2.3</w:t>
      </w:r>
      <w:r>
        <w:tab/>
        <w:t>Location Retrieval Function</w:t>
      </w:r>
      <w:bookmarkEnd w:id="33"/>
    </w:p>
    <w:p w14:paraId="6214D5F7" w14:textId="77777777" w:rsidR="008D71A6" w:rsidRDefault="008D71A6">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w:t>
      </w:r>
      <w:r w:rsidR="00881E5E">
        <w:t xml:space="preserve"> For WLAN access, and for non-roaming UEs, if the LRF is configured then it may interact with HSS to provide an NPLI before interacting with the RDF.</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4614623" w14:textId="77777777" w:rsidR="008D71A6" w:rsidRDefault="008D71A6">
      <w:r>
        <w:t>The LRF utilizes the RDF to provide the routing information to the E</w:t>
      </w:r>
      <w:r>
        <w:noBreakHyphen/>
        <w:t xml:space="preserve">CSCF for routing the emergency request. The RDF can interact with a LS and manage ESQK allocation and management. The ESQK is used by the PSAP to query the LRF for location information and optionally a </w:t>
      </w:r>
      <w:proofErr w:type="spellStart"/>
      <w:r>
        <w:t>callback</w:t>
      </w:r>
      <w:proofErr w:type="spellEnd"/>
      <w:r>
        <w:t xml:space="preserve"> number. The LRF-PSAP interactions are outside the scope of this specification.</w:t>
      </w:r>
    </w:p>
    <w:p w14:paraId="32CC8BA6" w14:textId="77777777" w:rsidR="008D71A6" w:rsidRDefault="008D71A6">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6C163E76" w14:textId="77777777" w:rsidR="008D71A6" w:rsidRDefault="008D71A6">
      <w:r>
        <w:t>In order to provide the correct PSAP destination address to the E</w:t>
      </w:r>
      <w:r>
        <w:noBreakHyphen/>
        <w:t>CSCF, the LRF may require interim location information for the UE.</w:t>
      </w:r>
    </w:p>
    <w:p w14:paraId="2C6728EF" w14:textId="77777777" w:rsidR="008D71A6" w:rsidRDefault="008D71A6">
      <w:r>
        <w:lastRenderedPageBreak/>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0C9A1A3D" w14:textId="77777777" w:rsidR="008D71A6" w:rsidRDefault="008D71A6">
      <w:pPr>
        <w:pStyle w:val="Heading3"/>
      </w:pPr>
      <w:bookmarkStart w:id="34" w:name="_Toc58919144"/>
      <w:r>
        <w:t>6.2.4</w:t>
      </w:r>
      <w:r>
        <w:tab/>
        <w:t>Serving-CSCF</w:t>
      </w:r>
      <w:bookmarkEnd w:id="34"/>
    </w:p>
    <w:p w14:paraId="0EED5F98" w14:textId="77777777" w:rsidR="008D71A6" w:rsidRDefault="008D71A6">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4378FDFF" w14:textId="77777777" w:rsidR="008D71A6" w:rsidRDefault="008D71A6">
      <w:pPr>
        <w:pStyle w:val="NO"/>
      </w:pPr>
      <w:r>
        <w:t>NOTE 1:</w:t>
      </w:r>
      <w:r>
        <w:tab/>
        <w:t>The value of the emergency registration time is subject to local regulation and can be subject to roaming agreements.</w:t>
      </w:r>
    </w:p>
    <w:p w14:paraId="13B4E6D2" w14:textId="77777777" w:rsidR="008D71A6" w:rsidRDefault="008D71A6">
      <w:r>
        <w:t>The emergency registration shall be handled as normal IMS registrations with the following considerations:</w:t>
      </w:r>
    </w:p>
    <w:p w14:paraId="1E07CF32" w14:textId="77777777" w:rsidR="008D71A6" w:rsidRDefault="008D71A6">
      <w:pPr>
        <w:pStyle w:val="B1"/>
      </w:pPr>
      <w:r>
        <w:t>-</w:t>
      </w:r>
      <w:r>
        <w:tab/>
        <w:t>Upon emergency registration:</w:t>
      </w:r>
    </w:p>
    <w:p w14:paraId="2CA480E4" w14:textId="77777777" w:rsidR="008D71A6" w:rsidRDefault="008D71A6">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3DF1687F" w14:textId="77777777" w:rsidR="008D71A6" w:rsidRDefault="008D71A6">
      <w:pPr>
        <w:pStyle w:val="B2"/>
      </w:pPr>
      <w:r>
        <w:t>-</w:t>
      </w:r>
      <w:r>
        <w:tab/>
        <w:t>Otherwise, S-CSCF shall ensure that the registration status of the user is not changed in the HSS.</w:t>
      </w:r>
    </w:p>
    <w:p w14:paraId="7142966B" w14:textId="77777777" w:rsidR="008D71A6" w:rsidRDefault="008D71A6">
      <w:pPr>
        <w:pStyle w:val="B1"/>
      </w:pPr>
      <w:r>
        <w:t>-</w:t>
      </w:r>
      <w:r>
        <w:tab/>
        <w:t>Upon deregistration or expiration of the last normal session:</w:t>
      </w:r>
    </w:p>
    <w:p w14:paraId="22916F40" w14:textId="77777777" w:rsidR="008D71A6" w:rsidRDefault="008D71A6">
      <w:pPr>
        <w:pStyle w:val="B2"/>
      </w:pPr>
      <w:r>
        <w:t>-</w:t>
      </w:r>
      <w:r>
        <w:tab/>
        <w:t>If an emergency registration for the user still exists, the S-CSCF shall ensure that the HSS keeps S-CSCF name allocated to this subscriber and the registration status is set to UNREGISTERED.</w:t>
      </w:r>
    </w:p>
    <w:p w14:paraId="40659EC6" w14:textId="77777777" w:rsidR="008D71A6" w:rsidRDefault="008D71A6">
      <w:pPr>
        <w:pStyle w:val="B1"/>
      </w:pPr>
      <w:r>
        <w:t>-</w:t>
      </w:r>
      <w:r>
        <w:tab/>
        <w:t>Upon expiration of an emergency registration:</w:t>
      </w:r>
    </w:p>
    <w:p w14:paraId="1588F86F" w14:textId="77777777" w:rsidR="008D71A6" w:rsidRDefault="008D71A6">
      <w:pPr>
        <w:pStyle w:val="B2"/>
      </w:pPr>
      <w:r>
        <w:t>-</w:t>
      </w:r>
      <w:r>
        <w:tab/>
        <w:t>If a normal registration for the user still exists, the S-CSCF shall ensure that the registration status of the user is not changed in the HSS.</w:t>
      </w:r>
    </w:p>
    <w:p w14:paraId="42AF8062" w14:textId="77777777" w:rsidR="008D71A6" w:rsidRDefault="008D71A6">
      <w:pPr>
        <w:pStyle w:val="B2"/>
      </w:pPr>
      <w:r>
        <w:t>-</w:t>
      </w:r>
      <w:r>
        <w:tab/>
        <w:t>Otherwise, the S-CSCF can either de-register the user in HSS or keep the registration status of the user unchanged in the HSS.</w:t>
      </w:r>
    </w:p>
    <w:p w14:paraId="61DD0312" w14:textId="77777777" w:rsidR="008D71A6" w:rsidRDefault="008D71A6">
      <w:r>
        <w:t>When an S-CSCF receives a session initiated by a non-roaming subscriber marked as emergency session from a P-CSCF, the S-CSCF:</w:t>
      </w:r>
    </w:p>
    <w:p w14:paraId="76CBB0B6" w14:textId="77777777" w:rsidR="008D71A6" w:rsidRDefault="008D71A6">
      <w:pPr>
        <w:pStyle w:val="B1"/>
      </w:pPr>
      <w:r>
        <w:t>-</w:t>
      </w:r>
      <w:r>
        <w:tab/>
        <w:t>performs caller authentication in the same way as for any other sessions;</w:t>
      </w:r>
    </w:p>
    <w:p w14:paraId="7F473AE3" w14:textId="77777777" w:rsidR="008D71A6" w:rsidRDefault="008D71A6">
      <w:pPr>
        <w:pStyle w:val="B1"/>
      </w:pPr>
      <w:r>
        <w:t>-</w:t>
      </w:r>
      <w:r>
        <w:tab/>
        <w:t>if required, uses filter criteria to route to AS;</w:t>
      </w:r>
    </w:p>
    <w:p w14:paraId="6AAB1192" w14:textId="77777777" w:rsidR="008D71A6" w:rsidRDefault="008D71A6">
      <w:pPr>
        <w:pStyle w:val="B1"/>
      </w:pPr>
      <w:r>
        <w:t>-</w:t>
      </w:r>
      <w:r>
        <w:tab/>
        <w:t>and forwards the request to an E-CSCF.</w:t>
      </w:r>
    </w:p>
    <w:p w14:paraId="3FCDF8AA" w14:textId="77777777" w:rsidR="008D71A6" w:rsidRDefault="008D71A6">
      <w:r>
        <w:t>When an S-CSCF receives a session marked as emergency session from an AS, the S-CSCF:</w:t>
      </w:r>
    </w:p>
    <w:p w14:paraId="5BC95771" w14:textId="77777777" w:rsidR="008D71A6" w:rsidRDefault="008D71A6">
      <w:pPr>
        <w:pStyle w:val="B1"/>
      </w:pPr>
      <w:r>
        <w:t>-</w:t>
      </w:r>
      <w:r>
        <w:tab/>
        <w:t xml:space="preserve">if required, uses filter criteria to route to other </w:t>
      </w:r>
      <w:r>
        <w:rPr>
          <w:noProof/>
        </w:rPr>
        <w:t>ASs</w:t>
      </w:r>
      <w:r>
        <w:t>;</w:t>
      </w:r>
    </w:p>
    <w:p w14:paraId="562C610B" w14:textId="77777777" w:rsidR="008D71A6" w:rsidRDefault="008D71A6">
      <w:pPr>
        <w:pStyle w:val="B1"/>
      </w:pPr>
      <w:r>
        <w:t>-</w:t>
      </w:r>
      <w:r>
        <w:tab/>
        <w:t>and forwards the request to an E-CSCF.</w:t>
      </w:r>
    </w:p>
    <w:p w14:paraId="7F93B869" w14:textId="77777777" w:rsidR="008D71A6" w:rsidRDefault="008D71A6">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6116970B" w14:textId="77777777" w:rsidR="008D71A6" w:rsidRDefault="008D71A6">
      <w:pPr>
        <w:pStyle w:val="NO"/>
      </w:pPr>
      <w:r>
        <w:t>NOTE 3:</w:t>
      </w:r>
      <w:r>
        <w:tab/>
        <w:t>Reception of a session initiation request marked as an emergency session from a P-CSCF and/or an AS by the S-CSCF is only expected over a non-emergency registration.</w:t>
      </w:r>
    </w:p>
    <w:p w14:paraId="3AAD676C" w14:textId="77777777" w:rsidR="008D71A6" w:rsidRDefault="008D71A6">
      <w:pPr>
        <w:pStyle w:val="Heading3"/>
      </w:pPr>
      <w:bookmarkStart w:id="35" w:name="_Toc58919145"/>
      <w:r>
        <w:lastRenderedPageBreak/>
        <w:t>6.2.5</w:t>
      </w:r>
      <w:r w:rsidR="008F6720">
        <w:tab/>
        <w:t>Void</w:t>
      </w:r>
      <w:bookmarkEnd w:id="35"/>
    </w:p>
    <w:p w14:paraId="29657FB0" w14:textId="77777777" w:rsidR="008D71A6" w:rsidRDefault="008D71A6">
      <w:pPr>
        <w:rPr>
          <w:lang w:eastAsia="ja-JP"/>
        </w:rPr>
      </w:pPr>
    </w:p>
    <w:p w14:paraId="35E05A88" w14:textId="77777777" w:rsidR="008D71A6" w:rsidRDefault="008D71A6">
      <w:pPr>
        <w:pStyle w:val="Heading3"/>
      </w:pPr>
      <w:bookmarkStart w:id="36" w:name="_Toc58919146"/>
      <w:r>
        <w:t>6.2.6</w:t>
      </w:r>
      <w:r>
        <w:tab/>
        <w:t>Emergency Access Transfer Function (EATF)</w:t>
      </w:r>
      <w:bookmarkEnd w:id="36"/>
    </w:p>
    <w:p w14:paraId="7AFDD3D7" w14:textId="470C6C87" w:rsidR="008D71A6" w:rsidRDefault="008D71A6">
      <w:pPr>
        <w:rPr>
          <w:lang w:eastAsia="ja-JP"/>
        </w:rPr>
      </w:pPr>
      <w:r>
        <w:rPr>
          <w:lang w:eastAsia="ja-JP"/>
        </w:rPr>
        <w:t xml:space="preserve">The EATF provides IMS emergency session continuity which is specified in </w:t>
      </w:r>
      <w:r w:rsidR="009779C3">
        <w:rPr>
          <w:lang w:eastAsia="ja-JP"/>
        </w:rPr>
        <w:t>TS 23.237 [</w:t>
      </w:r>
      <w:r>
        <w:rPr>
          <w:lang w:eastAsia="ja-JP"/>
        </w:rPr>
        <w:t>32].</w:t>
      </w:r>
    </w:p>
    <w:p w14:paraId="76B4E766" w14:textId="77777777" w:rsidR="008D71A6" w:rsidRDefault="008D71A6">
      <w:pPr>
        <w:pStyle w:val="Heading3"/>
      </w:pPr>
      <w:bookmarkStart w:id="37" w:name="_Toc58919147"/>
      <w:r>
        <w:t>6.2.7</w:t>
      </w:r>
      <w:r>
        <w:tab/>
        <w:t>Interrogating-CSCF</w:t>
      </w:r>
      <w:bookmarkEnd w:id="37"/>
    </w:p>
    <w:p w14:paraId="151E1D7B" w14:textId="48C1CA87" w:rsidR="008D71A6" w:rsidRDefault="008D71A6">
      <w:pPr>
        <w:rPr>
          <w:lang w:eastAsia="ja-JP"/>
        </w:rPr>
      </w:pPr>
      <w:r>
        <w:rPr>
          <w:lang w:eastAsia="ja-JP"/>
        </w:rPr>
        <w:t xml:space="preserve">I-CSCF supports IMS emergency session continuity which is specified in </w:t>
      </w:r>
      <w:r w:rsidR="009779C3">
        <w:rPr>
          <w:lang w:eastAsia="ja-JP"/>
        </w:rPr>
        <w:t>TS 23.237 [</w:t>
      </w:r>
      <w:r>
        <w:rPr>
          <w:lang w:eastAsia="ja-JP"/>
        </w:rPr>
        <w:t>32].</w:t>
      </w:r>
    </w:p>
    <w:p w14:paraId="3F5DC10A" w14:textId="77777777" w:rsidR="008D71A6" w:rsidRDefault="008D71A6">
      <w:pPr>
        <w:pStyle w:val="Heading3"/>
      </w:pPr>
      <w:bookmarkStart w:id="38" w:name="_Toc58919148"/>
      <w:r>
        <w:t>6.2.8</w:t>
      </w:r>
      <w:r>
        <w:tab/>
        <w:t>AS</w:t>
      </w:r>
      <w:bookmarkEnd w:id="38"/>
    </w:p>
    <w:p w14:paraId="0AC36FCF" w14:textId="0C087D3B" w:rsidR="008D71A6" w:rsidRDefault="008D71A6">
      <w:pPr>
        <w:rPr>
          <w:lang w:eastAsia="ja-JP"/>
        </w:rPr>
      </w:pPr>
      <w:r>
        <w:rPr>
          <w:lang w:eastAsia="ja-JP"/>
        </w:rPr>
        <w:t xml:space="preserve">An AS can be involved in emergency session handling (e.g. for emergency sessions made via hosted enterprise services </w:t>
      </w:r>
      <w:r w:rsidR="009779C3">
        <w:rPr>
          <w:lang w:eastAsia="ja-JP"/>
        </w:rPr>
        <w:t>ETSI TS 182 024 </w:t>
      </w:r>
      <w:r>
        <w:rPr>
          <w:lang w:eastAsia="ja-JP"/>
        </w:rPr>
        <w:t>[37], or for AS initiated session).</w:t>
      </w:r>
    </w:p>
    <w:p w14:paraId="06A4FD25" w14:textId="77777777" w:rsidR="008D71A6" w:rsidRDefault="008D71A6">
      <w:pPr>
        <w:pStyle w:val="NO"/>
      </w:pPr>
      <w:r>
        <w:t>NOTE 1:</w:t>
      </w:r>
      <w:r>
        <w:tab/>
        <w:t>The participation of an AS in emergency session handling is only expected over a non-emergency registration.</w:t>
      </w:r>
    </w:p>
    <w:p w14:paraId="0290169D" w14:textId="77777777" w:rsidR="008D71A6" w:rsidRDefault="008D71A6">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6CC031EA" w14:textId="77777777" w:rsidR="008D71A6" w:rsidRDefault="008D71A6">
      <w:pPr>
        <w:pStyle w:val="B1"/>
      </w:pPr>
      <w:r>
        <w:t>-</w:t>
      </w:r>
      <w:r>
        <w:tab/>
        <w:t>Detect an emergency session establishment request.</w:t>
      </w:r>
    </w:p>
    <w:p w14:paraId="2447D6A6" w14:textId="77777777" w:rsidR="008D71A6" w:rsidRDefault="008D71A6">
      <w:pPr>
        <w:pStyle w:val="B1"/>
      </w:pPr>
      <w:r>
        <w:t>-</w:t>
      </w:r>
      <w:r>
        <w:tab/>
        <w:t>Verify that the UE is not roaming.</w:t>
      </w:r>
    </w:p>
    <w:p w14:paraId="7302536D" w14:textId="77777777" w:rsidR="008D71A6" w:rsidRDefault="008D71A6">
      <w:pPr>
        <w:pStyle w:val="B1"/>
      </w:pPr>
      <w:r>
        <w:t>-</w:t>
      </w:r>
      <w:r>
        <w:tab/>
        <w:t>Optionally obtain location.</w:t>
      </w:r>
    </w:p>
    <w:p w14:paraId="3B47747C" w14:textId="77777777" w:rsidR="008D71A6" w:rsidRDefault="008D71A6">
      <w:pPr>
        <w:pStyle w:val="B1"/>
      </w:pPr>
      <w:r>
        <w:t>-</w:t>
      </w:r>
      <w:r>
        <w:tab/>
        <w:t>Prioritize the emergency session.</w:t>
      </w:r>
    </w:p>
    <w:p w14:paraId="3F4C8480" w14:textId="77777777" w:rsidR="008D71A6" w:rsidRDefault="008D71A6">
      <w:pPr>
        <w:pStyle w:val="B1"/>
      </w:pPr>
      <w:r>
        <w:t>-</w:t>
      </w:r>
      <w:r>
        <w:tab/>
        <w:t>Provide in the session establishment request the TEL URI associated to the public user identity, in global format, if known and not already present.</w:t>
      </w:r>
    </w:p>
    <w:p w14:paraId="7583F8F7" w14:textId="77777777" w:rsidR="008D71A6" w:rsidRDefault="008D71A6">
      <w:pPr>
        <w:pStyle w:val="B1"/>
      </w:pPr>
      <w:r>
        <w:t>-</w:t>
      </w:r>
      <w:r>
        <w:tab/>
        <w:t>Check the validity of the caller TEL URI if provided by the UE.</w:t>
      </w:r>
    </w:p>
    <w:p w14:paraId="62F30D18" w14:textId="77777777" w:rsidR="008D71A6" w:rsidRDefault="008D71A6">
      <w:pPr>
        <w:pStyle w:val="B1"/>
      </w:pPr>
      <w:r>
        <w:t>-</w:t>
      </w:r>
      <w:r>
        <w:tab/>
        <w:t>Mark the request as an emergency session request.</w:t>
      </w:r>
    </w:p>
    <w:p w14:paraId="214A4B2E" w14:textId="77777777" w:rsidR="008D71A6" w:rsidRDefault="008D71A6">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3A32E80C" w14:textId="77777777" w:rsidR="008D71A6" w:rsidRDefault="008D71A6">
      <w:pPr>
        <w:pStyle w:val="Heading3"/>
      </w:pPr>
      <w:bookmarkStart w:id="39" w:name="_Toc58919149"/>
      <w:r>
        <w:t>6.2.9</w:t>
      </w:r>
      <w:r>
        <w:tab/>
        <w:t>HSS</w:t>
      </w:r>
      <w:bookmarkEnd w:id="39"/>
    </w:p>
    <w:p w14:paraId="4DFCE103" w14:textId="77777777" w:rsidR="008D71A6" w:rsidRDefault="008D71A6">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795102F5" w14:textId="77777777" w:rsidR="008D71A6" w:rsidRDefault="008D71A6">
      <w:pPr>
        <w:rPr>
          <w:lang w:eastAsia="ja-JP"/>
        </w:rPr>
      </w:pPr>
      <w:r>
        <w:rPr>
          <w:lang w:eastAsia="ja-JP"/>
        </w:rPr>
        <w:t>The emergency registration shall be handled with the considerations defined in clause 6.2.4.</w:t>
      </w:r>
    </w:p>
    <w:p w14:paraId="33EB6D29" w14:textId="77777777" w:rsidR="00881E5E" w:rsidRDefault="00881E5E" w:rsidP="00881E5E">
      <w:pPr>
        <w:pStyle w:val="Heading3"/>
      </w:pPr>
      <w:bookmarkStart w:id="40" w:name="_Toc58919150"/>
      <w:r>
        <w:t>6.2.10</w:t>
      </w:r>
      <w:r>
        <w:tab/>
        <w:t>Media Gateway Control Function (MGCF)</w:t>
      </w:r>
      <w:bookmarkEnd w:id="40"/>
    </w:p>
    <w:p w14:paraId="69C796FB" w14:textId="77777777" w:rsidR="00881E5E" w:rsidRDefault="00881E5E" w:rsidP="00881E5E">
      <w:pPr>
        <w:rPr>
          <w:lang w:eastAsia="ja-JP"/>
        </w:rPr>
      </w:pPr>
      <w:r>
        <w:rPr>
          <w:lang w:eastAsia="ja-JP"/>
        </w:rPr>
        <w:t>For NG-</w:t>
      </w:r>
      <w:proofErr w:type="spellStart"/>
      <w:r>
        <w:rPr>
          <w:lang w:eastAsia="ja-JP"/>
        </w:rPr>
        <w:t>eCall</w:t>
      </w:r>
      <w:proofErr w:type="spellEnd"/>
      <w:r>
        <w:rPr>
          <w:lang w:eastAsia="ja-JP"/>
        </w:rPr>
        <w:t xml:space="preserve"> MGCF handles the emergency session as normal emergency call establishment.</w:t>
      </w:r>
    </w:p>
    <w:p w14:paraId="28F81A44" w14:textId="77777777" w:rsidR="00881E5E" w:rsidRDefault="00881E5E" w:rsidP="00881E5E">
      <w:pPr>
        <w:pStyle w:val="NO"/>
      </w:pPr>
      <w:r>
        <w:t>NOTE:</w:t>
      </w:r>
      <w:r>
        <w:tab/>
        <w:t>The MGCF does not forward the initial MSD, if received in the emergency session request.</w:t>
      </w:r>
    </w:p>
    <w:p w14:paraId="51145893" w14:textId="77777777" w:rsidR="002B4EAA" w:rsidRDefault="002B4EAA" w:rsidP="002B4EAA">
      <w:pPr>
        <w:pStyle w:val="Heading3"/>
      </w:pPr>
      <w:bookmarkStart w:id="41" w:name="_Toc58919151"/>
      <w:r>
        <w:t>6.2.11</w:t>
      </w:r>
      <w:r>
        <w:tab/>
        <w:t>MSC Server enhanced with ICS</w:t>
      </w:r>
      <w:bookmarkEnd w:id="41"/>
    </w:p>
    <w:p w14:paraId="1496F03F" w14:textId="29C7C12F" w:rsidR="002B4EAA" w:rsidRPr="002B4EAA" w:rsidRDefault="002B4EAA" w:rsidP="002B4EAA">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w:t>
      </w:r>
      <w:r>
        <w:rPr>
          <w:lang w:eastAsia="ja-JP"/>
        </w:rPr>
        <w:lastRenderedPageBreak/>
        <w:t xml:space="preserve">Server enhanced with ICS behaves like a P-CSCF. Further details on MSC Server procedure are defined in </w:t>
      </w:r>
      <w:r w:rsidR="009779C3">
        <w:rPr>
          <w:lang w:eastAsia="ja-JP"/>
        </w:rPr>
        <w:t>TS 23.292 [</w:t>
      </w:r>
      <w:r>
        <w:rPr>
          <w:lang w:eastAsia="ja-JP"/>
        </w:rPr>
        <w:t>46].</w:t>
      </w:r>
    </w:p>
    <w:p w14:paraId="7D8B697D" w14:textId="77777777" w:rsidR="00A156FC" w:rsidRDefault="00A156FC" w:rsidP="00A156FC">
      <w:pPr>
        <w:pStyle w:val="Heading3"/>
      </w:pPr>
      <w:bookmarkStart w:id="42" w:name="_Toc58919152"/>
      <w:r>
        <w:t>6.2.12</w:t>
      </w:r>
      <w:r>
        <w:tab/>
        <w:t>IBCF</w:t>
      </w:r>
      <w:bookmarkEnd w:id="42"/>
    </w:p>
    <w:p w14:paraId="685AE0FC" w14:textId="77777777" w:rsidR="00A156FC" w:rsidRDefault="00A156FC" w:rsidP="00A156FC">
      <w:pPr>
        <w:pStyle w:val="B1"/>
      </w:pPr>
      <w:r>
        <w:t>-</w:t>
      </w:r>
      <w:r>
        <w:tab/>
        <w:t>Forward emergency session establishment requests.</w:t>
      </w:r>
    </w:p>
    <w:p w14:paraId="01761811" w14:textId="77777777" w:rsidR="00A156FC" w:rsidRDefault="00A156FC" w:rsidP="00A156FC">
      <w:pPr>
        <w:pStyle w:val="B1"/>
      </w:pPr>
      <w:r>
        <w:t>-</w:t>
      </w:r>
      <w:r>
        <w:tab/>
        <w:t>Prioritize the emergency session based on operator policy.</w:t>
      </w:r>
    </w:p>
    <w:p w14:paraId="2A85E299" w14:textId="77777777" w:rsidR="008D71A6" w:rsidRDefault="008D71A6">
      <w:pPr>
        <w:pStyle w:val="Heading1"/>
      </w:pPr>
      <w:bookmarkStart w:id="43" w:name="_Toc58919153"/>
      <w:r>
        <w:t>7</w:t>
      </w:r>
      <w:r>
        <w:tab/>
        <w:t>Procedures related to establishment of IMS emergency session</w:t>
      </w:r>
      <w:bookmarkEnd w:id="43"/>
    </w:p>
    <w:p w14:paraId="6D52D7AE" w14:textId="77777777" w:rsidR="008D71A6" w:rsidRDefault="008D71A6">
      <w:pPr>
        <w:pStyle w:val="Heading2"/>
      </w:pPr>
      <w:bookmarkStart w:id="44" w:name="_Toc58919154"/>
      <w:r>
        <w:t>7.1</w:t>
      </w:r>
      <w:r>
        <w:tab/>
        <w:t>High Level Procedures for IMS Emergency Services</w:t>
      </w:r>
      <w:bookmarkEnd w:id="44"/>
    </w:p>
    <w:p w14:paraId="1E291A39" w14:textId="77777777" w:rsidR="008D71A6" w:rsidRDefault="008D71A6">
      <w:pPr>
        <w:pStyle w:val="Heading3"/>
      </w:pPr>
      <w:bookmarkStart w:id="45" w:name="_Toc58919155"/>
      <w:r>
        <w:t>7.1.1</w:t>
      </w:r>
      <w:r>
        <w:tab/>
        <w:t>UE Detectable Emergency Session</w:t>
      </w:r>
      <w:bookmarkEnd w:id="45"/>
    </w:p>
    <w:p w14:paraId="29DFBD12" w14:textId="77777777" w:rsidR="008D71A6" w:rsidRDefault="008D71A6">
      <w:pPr>
        <w:keepNext/>
        <w:keepLines/>
      </w:pPr>
      <w:r>
        <w:t>The following flow contains a high level description of the emergency service procedures performed when the UE can detect the emergency session is being requested.</w:t>
      </w:r>
    </w:p>
    <w:bookmarkStart w:id="46" w:name="_MON_1199771811"/>
    <w:bookmarkEnd w:id="46"/>
    <w:bookmarkStart w:id="47" w:name="_MON_1202883994"/>
    <w:bookmarkEnd w:id="47"/>
    <w:p w14:paraId="07653681" w14:textId="77777777" w:rsidR="008D71A6" w:rsidRDefault="008D71A6">
      <w:pPr>
        <w:pStyle w:val="TH"/>
      </w:pPr>
      <w:r>
        <w:object w:dxaOrig="6276" w:dyaOrig="4491" w14:anchorId="558EEDB0">
          <v:shape id="_x0000_i1026" type="#_x0000_t75" style="width:344.25pt;height:246.75pt" o:ole="">
            <v:imagedata r:id="rId11" o:title=""/>
          </v:shape>
          <o:OLEObject Type="Embed" ProgID="Word.Picture.8" ShapeID="_x0000_i1026" DrawAspect="Content" ObjectID="_1684584464" r:id="rId12"/>
        </w:object>
      </w:r>
    </w:p>
    <w:p w14:paraId="50E8B9F8" w14:textId="77777777" w:rsidR="008D71A6" w:rsidRDefault="008D71A6">
      <w:pPr>
        <w:pStyle w:val="TF"/>
      </w:pPr>
      <w:r>
        <w:t>Figure 7.1: Terminal Detected Emergency Calls</w:t>
      </w:r>
    </w:p>
    <w:p w14:paraId="0B334766" w14:textId="77777777" w:rsidR="008D71A6" w:rsidRDefault="008D71A6">
      <w:r>
        <w:t>The following steps are performed:</w:t>
      </w:r>
    </w:p>
    <w:p w14:paraId="4946C189" w14:textId="77777777" w:rsidR="008D71A6" w:rsidRDefault="008D71A6">
      <w:pPr>
        <w:pStyle w:val="B1"/>
      </w:pPr>
      <w:r>
        <w:t>1.</w:t>
      </w:r>
      <w:r>
        <w:tab/>
        <w:t>The UE detects the request for the establishment of an emergency session. Step 2 to 6 may be skipped based on the conditions specified in clause 6.1.</w:t>
      </w:r>
    </w:p>
    <w:p w14:paraId="3A7B886D" w14:textId="77777777" w:rsidR="008D71A6" w:rsidRDefault="008D71A6">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007014E9" w:rsidRPr="00F27979">
        <w:t>.</w:t>
      </w:r>
    </w:p>
    <w:p w14:paraId="302D8767" w14:textId="77777777" w:rsidR="008D71A6" w:rsidRDefault="008D71A6">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5DB05109" w14:textId="77777777" w:rsidR="008D71A6" w:rsidRDefault="008D71A6">
      <w:pPr>
        <w:pStyle w:val="NO"/>
      </w:pPr>
      <w:r>
        <w:t>NOTE</w:t>
      </w:r>
      <w:r w:rsidR="005E478C">
        <w:t> </w:t>
      </w:r>
      <w:r>
        <w:t>1:</w:t>
      </w:r>
      <w:r>
        <w:tab/>
        <w:t>Depending on the IP-CAN, the UE may be assigned an IP address at this stage.</w:t>
      </w:r>
    </w:p>
    <w:p w14:paraId="50219F35" w14:textId="77777777" w:rsidR="008D71A6" w:rsidRDefault="008D71A6">
      <w:pPr>
        <w:pStyle w:val="B1"/>
      </w:pPr>
      <w:r>
        <w:lastRenderedPageBreak/>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4E5A566" w14:textId="77777777" w:rsidR="008D71A6" w:rsidRDefault="008D71A6">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6906F82B" w14:textId="77777777" w:rsidR="008D71A6" w:rsidRDefault="008D71A6">
      <w:pPr>
        <w:pStyle w:val="NO"/>
      </w:pPr>
      <w:r>
        <w:t>NOTE</w:t>
      </w:r>
      <w:r w:rsidR="005E478C">
        <w:t> </w:t>
      </w:r>
      <w:r>
        <w:t>2:</w:t>
      </w:r>
      <w:r>
        <w:tab/>
        <w:t>The exact means for the P</w:t>
      </w:r>
      <w:r>
        <w:noBreakHyphen/>
        <w:t xml:space="preserve">CSCF discovery is </w:t>
      </w:r>
      <w:r w:rsidR="00F82661">
        <w:t>dependent</w:t>
      </w:r>
      <w:r>
        <w:t xml:space="preserve"> upon the IP-CAN.</w:t>
      </w:r>
    </w:p>
    <w:p w14:paraId="4B6B79B7" w14:textId="77777777" w:rsidR="008D71A6" w:rsidRDefault="008D71A6">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w:t>
      </w:r>
      <w:r w:rsidR="008F6720">
        <w:t xml:space="preserve"> used by the UE when the UE performs a </w:t>
      </w:r>
      <w:r w:rsidR="00F82661">
        <w:t>non-emergency</w:t>
      </w:r>
      <w:r w:rsidR="008F6720">
        <w:t xml:space="preserve"> registration</w:t>
      </w:r>
      <w:r>
        <w:t xml:space="preserve"> shall contain an associated TEL</w:t>
      </w:r>
      <w:r>
        <w:noBreakHyphen/>
        <w:t>URI that is used to call back the</w:t>
      </w:r>
      <w:r w:rsidR="008F6720">
        <w:t xml:space="preserve"> UE</w:t>
      </w:r>
      <w:r>
        <w:t>.</w:t>
      </w:r>
    </w:p>
    <w:p w14:paraId="75293120" w14:textId="77777777" w:rsidR="008D71A6" w:rsidRDefault="008D71A6">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484E9C0D" w14:textId="77777777" w:rsidR="008D71A6" w:rsidRDefault="008D71A6">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0AC56948" w14:textId="77777777" w:rsidR="008D71A6" w:rsidRDefault="008D71A6">
      <w:pPr>
        <w:pStyle w:val="B1"/>
      </w:pPr>
      <w:r>
        <w:t>7.</w:t>
      </w:r>
      <w:r>
        <w:tab/>
        <w:t xml:space="preserve">The UE shall initiate the IMS emergency session establishment using the IMS session establishment procedures containing an emergency </w:t>
      </w:r>
      <w:r w:rsidR="00881E5E">
        <w:t xml:space="preserve">service </w:t>
      </w:r>
      <w:r>
        <w:t>indication</w:t>
      </w:r>
      <w:r w:rsidR="00881E5E">
        <w:t xml:space="preserve">, or the </w:t>
      </w:r>
      <w:proofErr w:type="spellStart"/>
      <w:r w:rsidR="00881E5E">
        <w:t>eCall</w:t>
      </w:r>
      <w:proofErr w:type="spellEnd"/>
      <w:r w:rsidR="00881E5E">
        <w:t xml:space="preserve"> type of emergency service indication in the case of </w:t>
      </w:r>
      <w:proofErr w:type="spellStart"/>
      <w:r w:rsidR="00881E5E">
        <w:t>eCall</w:t>
      </w:r>
      <w:proofErr w:type="spellEnd"/>
      <w:r>
        <w:t xml:space="preserve"> and any registered Public User Identifier. If the UE has performed emergency registration, the UE shall use an emergency registered Public User Identifier.</w:t>
      </w:r>
    </w:p>
    <w:p w14:paraId="5264985E" w14:textId="77777777" w:rsidR="008D71A6" w:rsidRDefault="008D71A6">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7836243D" w14:textId="77777777" w:rsidR="008D71A6" w:rsidRDefault="008D71A6">
      <w:pPr>
        <w:pStyle w:val="Heading3"/>
      </w:pPr>
      <w:bookmarkStart w:id="48" w:name="_Toc58919156"/>
      <w:r>
        <w:t>7.1.2</w:t>
      </w:r>
      <w:r>
        <w:tab/>
        <w:t>Non UE detectable Emergency Session</w:t>
      </w:r>
      <w:bookmarkEnd w:id="48"/>
    </w:p>
    <w:p w14:paraId="50192D0C" w14:textId="77777777" w:rsidR="008D71A6" w:rsidRDefault="008D71A6">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14:paraId="70E20CFC" w14:textId="77777777" w:rsidR="008D71A6" w:rsidRDefault="008D71A6">
      <w:r>
        <w:t>In the case that the P</w:t>
      </w:r>
      <w:r>
        <w:noBreakHyphen/>
        <w:t>CSCF detects that this is a request to establish an emergency session, based upon operator policy (e.g., checking access type):</w:t>
      </w:r>
    </w:p>
    <w:p w14:paraId="2B190168" w14:textId="77777777" w:rsidR="008D71A6" w:rsidRDefault="008D71A6">
      <w:pPr>
        <w:pStyle w:val="B1"/>
      </w:pPr>
      <w:r>
        <w:t>-</w:t>
      </w:r>
      <w:r>
        <w:tab/>
        <w:t>the P</w:t>
      </w:r>
      <w:r>
        <w:noBreakHyphen/>
        <w:t>CSCF may reject the session initiation request with an indication that this is for an emergency session. When the UE receives the session rejection then the UE shall:</w:t>
      </w:r>
    </w:p>
    <w:p w14:paraId="7957AEF2" w14:textId="77777777" w:rsidR="004B3E32" w:rsidRDefault="004B3E32">
      <w:pPr>
        <w:pStyle w:val="B2"/>
      </w:pPr>
      <w:r>
        <w:t>-</w:t>
      </w:r>
      <w:r>
        <w:tab/>
        <w:t>select a domain for the emergency session;</w:t>
      </w:r>
    </w:p>
    <w:p w14:paraId="33DF74A6" w14:textId="77777777" w:rsidR="004B3E32" w:rsidRDefault="004B3E32">
      <w:pPr>
        <w:pStyle w:val="B2"/>
      </w:pPr>
      <w:r>
        <w:t>-</w:t>
      </w:r>
      <w:r>
        <w:tab/>
        <w:t>if the PS domain is selected, follow the procedure in clause 7.1.1;</w:t>
      </w:r>
    </w:p>
    <w:p w14:paraId="1E8ACC2A" w14:textId="678723E9" w:rsidR="004B3E32" w:rsidRDefault="004B3E32">
      <w:pPr>
        <w:pStyle w:val="B2"/>
      </w:pPr>
      <w:r>
        <w:t>-</w:t>
      </w:r>
      <w:r>
        <w:tab/>
        <w:t xml:space="preserve">for systems based on </w:t>
      </w:r>
      <w:r w:rsidR="009779C3">
        <w:t>TS 24.008 [</w:t>
      </w:r>
      <w:r>
        <w:t xml:space="preserve">13], if the CS domain is selected and a dialled number is available, attempt a normal call (i.e. TS 11, see </w:t>
      </w:r>
      <w:r w:rsidR="009779C3">
        <w:t>TS 22.003 [</w:t>
      </w:r>
      <w:r>
        <w:t>26]) using the dialled number if:</w:t>
      </w:r>
    </w:p>
    <w:p w14:paraId="4DC72227" w14:textId="42105BBE" w:rsidR="004B3E32" w:rsidRDefault="004B3E32" w:rsidP="004B3E32">
      <w:pPr>
        <w:pStyle w:val="B3"/>
      </w:pPr>
      <w:r>
        <w:t>-</w:t>
      </w:r>
      <w:r>
        <w:tab/>
        <w:t xml:space="preserve">an emergency service information is included by the P-CSCF with either a country specific emergency subservice type (see </w:t>
      </w:r>
      <w:r w:rsidR="009779C3">
        <w:t>TS 24.229 [</w:t>
      </w:r>
      <w:r>
        <w:t xml:space="preserve">19]) or </w:t>
      </w:r>
      <w:proofErr w:type="spellStart"/>
      <w:r>
        <w:t>a</w:t>
      </w:r>
      <w:proofErr w:type="spellEnd"/>
      <w:r>
        <w:t xml:space="preserve"> emergency subservice type (see </w:t>
      </w:r>
      <w:r w:rsidR="009779C3">
        <w:t>TS 24.229 [</w:t>
      </w:r>
      <w:r>
        <w:t>19]) that does not map into an emergency service category for the CS domain;</w:t>
      </w:r>
      <w:r w:rsidR="008153DC">
        <w:t xml:space="preserve"> or</w:t>
      </w:r>
    </w:p>
    <w:p w14:paraId="6B76032A" w14:textId="77777777" w:rsidR="008153DC" w:rsidRDefault="008153DC" w:rsidP="008153DC">
      <w:pPr>
        <w:pStyle w:val="B3"/>
      </w:pPr>
      <w:r>
        <w:t>-</w:t>
      </w:r>
      <w:r>
        <w:tab/>
        <w:t>no emergency service information is included by the P-CSCF;</w:t>
      </w:r>
    </w:p>
    <w:p w14:paraId="296449A9" w14:textId="50A72E78" w:rsidR="004B3E32" w:rsidRDefault="004B3E32">
      <w:pPr>
        <w:pStyle w:val="B2"/>
      </w:pPr>
      <w:r>
        <w:lastRenderedPageBreak/>
        <w:t>-</w:t>
      </w:r>
      <w:r>
        <w:tab/>
        <w:t xml:space="preserve">for systems based on </w:t>
      </w:r>
      <w:r w:rsidR="009779C3">
        <w:t>TS 24.008 [</w:t>
      </w:r>
      <w:r>
        <w:t xml:space="preserve">13], if the CS domain is selected, attempt an emergency call (i.e. TS 12, see </w:t>
      </w:r>
      <w:r w:rsidR="009779C3">
        <w:t>TS 22.003 [</w:t>
      </w:r>
      <w:r>
        <w:t>26]) if:</w:t>
      </w:r>
    </w:p>
    <w:p w14:paraId="076AA55A" w14:textId="77777777" w:rsidR="004B3E32" w:rsidRDefault="004B3E32" w:rsidP="004B3E32">
      <w:pPr>
        <w:pStyle w:val="B3"/>
      </w:pPr>
      <w:r>
        <w:t>-</w:t>
      </w:r>
      <w:r>
        <w:tab/>
        <w:t>a dialled number is not available; or</w:t>
      </w:r>
    </w:p>
    <w:p w14:paraId="21560FB7" w14:textId="5D40C2B9" w:rsidR="004B3E32" w:rsidRDefault="004B3E32" w:rsidP="004B3E32">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w:t>
      </w:r>
      <w:r w:rsidR="009779C3">
        <w:t>TS 24.229 [</w:t>
      </w:r>
      <w:r>
        <w:t>19]) that maps into an emergency service category for the CS domain;</w:t>
      </w:r>
    </w:p>
    <w:p w14:paraId="7DA5A4C9" w14:textId="57F7476D" w:rsidR="008D71A6" w:rsidRDefault="008D71A6" w:rsidP="004B3E32">
      <w:pPr>
        <w:pStyle w:val="B2"/>
      </w:pPr>
      <w:r>
        <w:t>-</w:t>
      </w:r>
      <w:r>
        <w:tab/>
      </w:r>
      <w:r w:rsidR="004B3E32">
        <w:t xml:space="preserve">if the CS domain is selected and </w:t>
      </w:r>
      <w:r>
        <w:t>for CS system</w:t>
      </w:r>
      <w:r w:rsidR="004B3E32">
        <w:t>s</w:t>
      </w:r>
      <w:r>
        <w:t xml:space="preserve"> that do not support emergency call handling procedures (e.g. as described by TS12 in </w:t>
      </w:r>
      <w:r w:rsidR="009779C3">
        <w:t>TS 22.003 [</w:t>
      </w:r>
      <w:r>
        <w:t xml:space="preserve">26] for systems based on </w:t>
      </w:r>
      <w:r w:rsidR="009779C3">
        <w:t>TS 24.008 [</w:t>
      </w:r>
      <w:r>
        <w:t>13] or in systems providing access to IM CN subsystem using a cdma2000 network, for example) a normal call is made;</w:t>
      </w:r>
    </w:p>
    <w:p w14:paraId="56AFB3E5" w14:textId="77777777" w:rsidR="008D71A6" w:rsidRDefault="008D71A6">
      <w:pPr>
        <w:pStyle w:val="B1"/>
      </w:pPr>
      <w:r>
        <w:t>-</w:t>
      </w:r>
      <w:r>
        <w:tab/>
        <w:t>If prior attempting the call in the CS domain the UE receives a list of local emergency numbers</w:t>
      </w:r>
      <w:r w:rsidR="004B3E32">
        <w:t>, the UE may verify if</w:t>
      </w:r>
      <w:r>
        <w:t xml:space="preserve"> and recognizes the dialled number </w:t>
      </w:r>
      <w:r w:rsidR="004B3E32">
        <w:t xml:space="preserve">is </w:t>
      </w:r>
      <w:r>
        <w:t>an emergency number</w:t>
      </w:r>
      <w:r w:rsidR="004B3E32">
        <w:t xml:space="preserve"> and if verified</w:t>
      </w:r>
      <w:r>
        <w:t>, the UE shall attempt an emergency call set up indicating the appropriate emergency call type.</w:t>
      </w:r>
    </w:p>
    <w:p w14:paraId="2D954237" w14:textId="77777777" w:rsidR="008D71A6" w:rsidRDefault="008D71A6">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21A12A5" w14:textId="77777777" w:rsidR="008D71A6" w:rsidRDefault="008D71A6">
      <w:r>
        <w:t>If the AS detects that this is a request to establish an emergency session, the AS shall handle the request as specified in clause 6.2.8 and forward the request marked as an emergency services request to the S-CSCF.</w:t>
      </w:r>
    </w:p>
    <w:p w14:paraId="4D4A158A" w14:textId="77777777" w:rsidR="008D71A6" w:rsidRDefault="008D71A6">
      <w:pPr>
        <w:pStyle w:val="Heading3"/>
      </w:pPr>
      <w:bookmarkStart w:id="49" w:name="_Toc58919157"/>
      <w:r>
        <w:t>7.1.3</w:t>
      </w:r>
      <w:r>
        <w:tab/>
        <w:t>Emergency Session Establishment using LRF/RDF</w:t>
      </w:r>
      <w:bookmarkEnd w:id="49"/>
    </w:p>
    <w:p w14:paraId="2E29218E" w14:textId="77777777" w:rsidR="008D71A6" w:rsidRDefault="008D71A6">
      <w:pPr>
        <w:keepNext/>
        <w:keepLines/>
      </w:pPr>
      <w:r>
        <w:t>Figure 7.2 illustrates a high level call flow for the IMS emergency session establishment procedure using LRF/RDF to retrieve location and routing information.</w:t>
      </w:r>
    </w:p>
    <w:p w14:paraId="7AF916EE" w14:textId="77777777" w:rsidR="008D71A6" w:rsidRDefault="008D71A6">
      <w:pPr>
        <w:pStyle w:val="TH"/>
      </w:pPr>
      <w:r>
        <w:object w:dxaOrig="9775" w:dyaOrig="4483" w14:anchorId="67414FED">
          <v:shape id="_x0000_i1027" type="#_x0000_t75" style="width:406.5pt;height:187.5pt" o:ole="">
            <v:imagedata r:id="rId13" o:title=""/>
          </v:shape>
          <o:OLEObject Type="Embed" ProgID="Visio.Drawing.11" ShapeID="_x0000_i1027" DrawAspect="Content" ObjectID="_1684584465" r:id="rId14"/>
        </w:object>
      </w:r>
    </w:p>
    <w:p w14:paraId="40F19A34" w14:textId="77777777" w:rsidR="008D71A6" w:rsidRDefault="008D71A6">
      <w:pPr>
        <w:pStyle w:val="TF"/>
      </w:pPr>
      <w:r>
        <w:t>Figure 7.2: Emergency Session Establishment procedure with using LRF/RDF</w:t>
      </w:r>
    </w:p>
    <w:p w14:paraId="0FB58C8B" w14:textId="77777777" w:rsidR="00C77DFA" w:rsidRDefault="00C77DFA" w:rsidP="00C77DFA">
      <w:pPr>
        <w:pStyle w:val="B1"/>
      </w:pPr>
      <w:r>
        <w:t>1.</w:t>
      </w:r>
      <w:r>
        <w:tab/>
        <w:t>UE initiates an emergency session request by sending a SIP INVITE message with including emergency URI.</w:t>
      </w:r>
    </w:p>
    <w:p w14:paraId="42DD6732" w14:textId="77777777" w:rsidR="00C77DFA" w:rsidRDefault="00C77DFA" w:rsidP="00C77DFA">
      <w:pPr>
        <w:pStyle w:val="B1"/>
      </w:pPr>
      <w:r>
        <w:t>2.</w:t>
      </w:r>
      <w:r>
        <w:tab/>
        <w:t>If required, the IMS network may access the LRF to retrieve the UE's location.</w:t>
      </w:r>
      <w:r w:rsidR="00881E5E">
        <w:t xml:space="preserve"> For WLAN access, and for non-roaming UEs, if the LRF is configured then it may interact with HSS to provide an NPLI.</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42CCB391" w14:textId="77777777" w:rsidR="002B4EAA" w:rsidRDefault="002B4EAA" w:rsidP="002B4EAA">
      <w:pPr>
        <w:pStyle w:val="NO"/>
      </w:pPr>
      <w:r>
        <w:t>NOTE 1:</w:t>
      </w:r>
      <w:r>
        <w:tab/>
        <w:t>The details of the LRF querying a national database (e.g. in North America) are outside the scope of this specification.</w:t>
      </w:r>
    </w:p>
    <w:p w14:paraId="4211A9AD" w14:textId="77777777" w:rsidR="00C77DFA" w:rsidRDefault="00C77DFA" w:rsidP="00C77DFA">
      <w:pPr>
        <w:pStyle w:val="B1"/>
      </w:pPr>
      <w:r>
        <w:lastRenderedPageBreak/>
        <w:t>3.</w:t>
      </w:r>
      <w:r>
        <w:tab/>
        <w:t>If required, LRF invokes the RDF to determine the proper PSAP destination. LRF returns the necessary location/routing information (e.g., ESQK for North America or location number for EU) to the IMS network.</w:t>
      </w:r>
    </w:p>
    <w:p w14:paraId="3AA7302F" w14:textId="77777777" w:rsidR="008D71A6" w:rsidRDefault="00C77DFA" w:rsidP="00C77DFA">
      <w:pPr>
        <w:pStyle w:val="B1"/>
      </w:pPr>
      <w:r>
        <w:t>4.</w:t>
      </w:r>
      <w:r>
        <w:tab/>
      </w:r>
      <w:r w:rsidR="008D71A6">
        <w:t>The IMS network uses the routing information returned by the LRF to route the emergency session request towards the appropriate PSAP.</w:t>
      </w:r>
    </w:p>
    <w:p w14:paraId="3AF048DA" w14:textId="77777777" w:rsidR="008D71A6" w:rsidRDefault="008D71A6">
      <w:pPr>
        <w:pStyle w:val="NO"/>
      </w:pPr>
      <w:r>
        <w:t>NOTE</w:t>
      </w:r>
      <w:r w:rsidR="002B4EAA">
        <w:t> 2</w:t>
      </w:r>
      <w:r>
        <w:t>:</w:t>
      </w:r>
      <w:r>
        <w:tab/>
        <w:t>If the LRF provides an ESQK to the IMS network in step 3 or assigns any other dedicated resource to the emergency session, the IMS network shall inform the LRF when the session is released in order to allow the LRF to release this resource.</w:t>
      </w:r>
    </w:p>
    <w:p w14:paraId="2F279B81" w14:textId="77777777" w:rsidR="008D71A6" w:rsidRDefault="008D71A6">
      <w:pPr>
        <w:pStyle w:val="Heading2"/>
      </w:pPr>
      <w:bookmarkStart w:id="50" w:name="_Toc58919158"/>
      <w:r>
        <w:t>7.2</w:t>
      </w:r>
      <w:r>
        <w:tab/>
        <w:t>IMS Registration for Emergency Session</w:t>
      </w:r>
      <w:bookmarkEnd w:id="50"/>
    </w:p>
    <w:p w14:paraId="1D856235" w14:textId="3528776A" w:rsidR="008D71A6" w:rsidRDefault="008D71A6">
      <w:r>
        <w:t xml:space="preserve">The IMS emergency registration procedure shall follow the procedures as described in clause 5.2.2.3 of </w:t>
      </w:r>
      <w:r w:rsidR="009779C3">
        <w:rPr>
          <w:lang w:eastAsia="ja-JP"/>
        </w:rPr>
        <w:t>T</w:t>
      </w:r>
      <w:r w:rsidR="009779C3">
        <w:t>S</w:t>
      </w:r>
      <w:r w:rsidR="009779C3">
        <w:rPr>
          <w:lang w:eastAsia="ja-JP"/>
        </w:rPr>
        <w:t> </w:t>
      </w:r>
      <w:r w:rsidR="009779C3">
        <w:t>23.228</w:t>
      </w:r>
      <w:r w:rsidR="009779C3">
        <w:rPr>
          <w:lang w:eastAsia="ja-JP"/>
        </w:rPr>
        <w:t> </w:t>
      </w:r>
      <w:r w:rsidR="009779C3">
        <w:t>[</w:t>
      </w:r>
      <w:r>
        <w:t>1] with the following modifications:</w:t>
      </w:r>
    </w:p>
    <w:p w14:paraId="21154387" w14:textId="77777777" w:rsidR="008D71A6" w:rsidRDefault="008D71A6">
      <w:pPr>
        <w:pStyle w:val="B1"/>
      </w:pPr>
      <w:r>
        <w:t>-</w:t>
      </w:r>
      <w:r>
        <w:tab/>
        <w:t>The UE shall initiate an IMS emergency registration when all of the following conditions are met:</w:t>
      </w:r>
    </w:p>
    <w:p w14:paraId="47CC5554" w14:textId="77777777" w:rsidR="008D71A6" w:rsidRDefault="008D71A6">
      <w:pPr>
        <w:pStyle w:val="B2"/>
      </w:pPr>
      <w:r>
        <w:t>-</w:t>
      </w:r>
      <w:r>
        <w:tab/>
        <w:t>either the UE is not already IMS registered or the UE is IMS registered but is roaming outside its home network;</w:t>
      </w:r>
    </w:p>
    <w:p w14:paraId="04F255B4" w14:textId="77777777" w:rsidR="008D71A6" w:rsidRDefault="008D71A6">
      <w:pPr>
        <w:pStyle w:val="B2"/>
      </w:pPr>
      <w:r>
        <w:t>-</w:t>
      </w:r>
      <w:r>
        <w:tab/>
        <w:t>the UE has sufficient credentials to authenticate with the IMS network;</w:t>
      </w:r>
    </w:p>
    <w:p w14:paraId="5FCE9A3A" w14:textId="77777777" w:rsidR="008D71A6" w:rsidRDefault="008D71A6">
      <w:pPr>
        <w:pStyle w:val="B2"/>
      </w:pPr>
      <w:r>
        <w:t>-</w:t>
      </w:r>
      <w:r>
        <w:tab/>
        <w:t>the UE is able to detect emergency session.</w:t>
      </w:r>
    </w:p>
    <w:p w14:paraId="13FF99FC" w14:textId="77777777" w:rsidR="008D71A6" w:rsidRDefault="008D71A6">
      <w:r>
        <w:t>The UE shall also initiate an IMS emergency registration when it receives an "IMS emergency registration required" response as a result of the emergency session request:</w:t>
      </w:r>
    </w:p>
    <w:p w14:paraId="4FC31623" w14:textId="77777777" w:rsidR="008D71A6" w:rsidRDefault="008D71A6">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w:t>
      </w:r>
      <w:r w:rsidR="00087CC9">
        <w:t xml:space="preserve"> or UPF</w:t>
      </w:r>
      <w:r>
        <w:t xml:space="preserve"> and P</w:t>
      </w:r>
      <w:r>
        <w:noBreakHyphen/>
        <w:t>CSCF in the VPLMN).</w:t>
      </w:r>
    </w:p>
    <w:p w14:paraId="0A352265" w14:textId="77777777" w:rsidR="008D71A6" w:rsidRDefault="008D71A6">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 if available to prevent looping.</w:t>
      </w:r>
    </w:p>
    <w:p w14:paraId="337542D3" w14:textId="77777777" w:rsidR="008D71A6" w:rsidRDefault="008D71A6">
      <w:pPr>
        <w:pStyle w:val="B1"/>
      </w:pPr>
      <w:r>
        <w:t>-</w:t>
      </w:r>
      <w:r>
        <w:tab/>
        <w:t>The UE shall use an indication in the emergency registration request. This indication may be used to inform the home network that roaming restrictions may not be applied.</w:t>
      </w:r>
    </w:p>
    <w:p w14:paraId="34917318" w14:textId="77777777" w:rsidR="008D71A6" w:rsidRDefault="008D71A6">
      <w:pPr>
        <w:pStyle w:val="B1"/>
      </w:pPr>
      <w:r>
        <w:t>-</w:t>
      </w:r>
      <w:r>
        <w:tab/>
        <w:t>The user's home network should ignore roaming restrictions for emergency registration requests.</w:t>
      </w:r>
    </w:p>
    <w:p w14:paraId="4AF91C69" w14:textId="77777777" w:rsidR="008D71A6" w:rsidRDefault="008D71A6">
      <w:r>
        <w:t>P</w:t>
      </w:r>
      <w:r>
        <w:noBreakHyphen/>
        <w:t>CSCF handles the registration requests with an emergency indication like any other registration request.</w:t>
      </w:r>
    </w:p>
    <w:p w14:paraId="51C3C6EE" w14:textId="77777777" w:rsidR="008D71A6" w:rsidRDefault="008D71A6">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5EB369AF" w14:textId="77777777" w:rsidR="008D71A6" w:rsidRDefault="008D71A6">
      <w:pPr>
        <w:pStyle w:val="Heading2"/>
      </w:pPr>
      <w:bookmarkStart w:id="51" w:name="_Toc58919159"/>
      <w:r>
        <w:t>7.3</w:t>
      </w:r>
      <w:r>
        <w:tab/>
        <w:t>Emergency Session Establishment in the Serving IMS network</w:t>
      </w:r>
      <w:bookmarkEnd w:id="51"/>
    </w:p>
    <w:p w14:paraId="23EA3485" w14:textId="77777777" w:rsidR="008D71A6" w:rsidRDefault="008D71A6">
      <w:r>
        <w:t>If the UE is able to detect that the user is requesting an emergency session then it shall include an emergency service indication in the emergency session establishment request.</w:t>
      </w:r>
      <w:r w:rsidR="00881E5E">
        <w:t xml:space="preserve"> In the case of NG-</w:t>
      </w:r>
      <w:proofErr w:type="spellStart"/>
      <w:r w:rsidR="00881E5E">
        <w:t>eCall</w:t>
      </w:r>
      <w:proofErr w:type="spellEnd"/>
      <w:r w:rsidR="00881E5E">
        <w:t xml:space="preserve">, the UE shall include the </w:t>
      </w:r>
      <w:proofErr w:type="spellStart"/>
      <w:r w:rsidR="00881E5E">
        <w:t>eCall</w:t>
      </w:r>
      <w:proofErr w:type="spellEnd"/>
      <w:r w:rsidR="00881E5E">
        <w:t xml:space="preserve"> type of emergency service (automatic or manual) in the emergency session establishment request.</w:t>
      </w:r>
    </w:p>
    <w:p w14:paraId="6AED92E7" w14:textId="04A5F20A" w:rsidR="008D71A6" w:rsidRDefault="008D71A6">
      <w:r>
        <w:t xml:space="preserve">The UE shall follow the requirements in </w:t>
      </w:r>
      <w:r w:rsidR="009779C3">
        <w:t>TS 22.101 [</w:t>
      </w:r>
      <w:r>
        <w:t>8] for domain priority and selection when UE attempts to make an emergency call.</w:t>
      </w:r>
    </w:p>
    <w:p w14:paraId="372997C9" w14:textId="77777777" w:rsidR="008D71A6" w:rsidRDefault="008D71A6">
      <w:r>
        <w:t>For an attempt in the IM CN Subsystem of the PS domain, the attempt should be in the serving (visited if roaming) IM CN Subsystem of the PS domain.</w:t>
      </w:r>
    </w:p>
    <w:p w14:paraId="51B0DB33" w14:textId="77777777" w:rsidR="008D71A6" w:rsidRDefault="008D71A6">
      <w:r>
        <w:t>If the initial attempt is in the CS domain and it fails, the serving (visited if roaming) IM CN Subsystem of the PS domain shall be attempted if the UE is capable</w:t>
      </w:r>
      <w:r w:rsidR="00881E5E">
        <w:t xml:space="preserve"> and if not disallowed by applicable domain selection rules</w:t>
      </w:r>
      <w:r>
        <w:t xml:space="preserve">. If the initial </w:t>
      </w:r>
      <w:r>
        <w:lastRenderedPageBreak/>
        <w:t>attempt is in the IM CN Subsystem of the PS domain and it fails, the UE shall make the attempt in the CS domain (if the UE is capable and if for an appropriate service e.g., voice).</w:t>
      </w:r>
    </w:p>
    <w:p w14:paraId="08D623EC" w14:textId="77777777" w:rsidR="008D71A6" w:rsidRDefault="008D71A6">
      <w:r>
        <w:t>If the UE is aware that it does not have sufficient credentials to authenticate with the IMS network, it shall not initiate an IMS registration but immediately establish an emergency session towards the P</w:t>
      </w:r>
      <w:r>
        <w:noBreakHyphen/>
        <w:t>CSCF, see clause 7.4.</w:t>
      </w:r>
    </w:p>
    <w:p w14:paraId="1A2CD9E5" w14:textId="2941C4CA" w:rsidR="008D71A6" w:rsidRDefault="008D71A6">
      <w:r>
        <w:t>Upon receiving an initial request for an emergency session, the P</w:t>
      </w:r>
      <w:r>
        <w:noBreakHyphen/>
        <w:t xml:space="preserve">CSCF shall follow the rules and procedures described in </w:t>
      </w:r>
      <w:r w:rsidR="009779C3">
        <w:rPr>
          <w:lang w:eastAsia="ja-JP"/>
        </w:rPr>
        <w:t>T</w:t>
      </w:r>
      <w:r w:rsidR="009779C3">
        <w:t>S</w:t>
      </w:r>
      <w:r w:rsidR="009779C3">
        <w:rPr>
          <w:lang w:eastAsia="ja-JP"/>
        </w:rPr>
        <w:t> </w:t>
      </w:r>
      <w:r w:rsidR="009779C3">
        <w:t>23.228</w:t>
      </w:r>
      <w:r w:rsidR="009779C3">
        <w:rPr>
          <w:lang w:eastAsia="ja-JP"/>
        </w:rPr>
        <w:t> </w:t>
      </w:r>
      <w:r w:rsidR="009779C3">
        <w:t>[</w:t>
      </w:r>
      <w:r>
        <w:t>1] with the following additions and clarifications:</w:t>
      </w:r>
    </w:p>
    <w:p w14:paraId="45AFF2C5" w14:textId="77777777" w:rsidR="008D71A6" w:rsidRDefault="008D71A6">
      <w:pPr>
        <w:pStyle w:val="B1"/>
      </w:pPr>
      <w:r>
        <w:t>-</w:t>
      </w:r>
      <w:r>
        <w:tab/>
        <w:t>When a UE using public network traffic initiates an emergency session, the P</w:t>
      </w:r>
      <w:r>
        <w:noBreakHyphen/>
        <w:t>CSCF is the IMS network entity, which detects an emergency session.</w:t>
      </w:r>
    </w:p>
    <w:p w14:paraId="0A013B79" w14:textId="77777777" w:rsidR="008D71A6" w:rsidRDefault="008D71A6">
      <w:pPr>
        <w:pStyle w:val="B1"/>
      </w:pPr>
      <w:r>
        <w:t>-</w:t>
      </w:r>
      <w:r>
        <w:tab/>
        <w:t>For the case that the initial request carries an indication that the request is for emergency services, and the UE is not registered in the IMS network, see clause 7.4 for details.</w:t>
      </w:r>
    </w:p>
    <w:p w14:paraId="6C534481" w14:textId="77777777" w:rsidR="008D71A6" w:rsidRDefault="008D71A6">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517807DE" w14:textId="77777777" w:rsidR="008D71A6" w:rsidRDefault="008D71A6">
      <w:pPr>
        <w:pStyle w:val="B1"/>
      </w:pPr>
      <w:r>
        <w:t>-</w:t>
      </w:r>
      <w:r>
        <w:tab/>
        <w:t>For the case that the initial request carries an indication that the request is for emergency services, and the UE is registered in the IMS network, but not performed emergency registration:</w:t>
      </w:r>
    </w:p>
    <w:p w14:paraId="04D2A4FF" w14:textId="77777777" w:rsidR="008D71A6" w:rsidRDefault="008D71A6">
      <w:pPr>
        <w:pStyle w:val="B2"/>
      </w:pPr>
      <w:r>
        <w:t>a)</w:t>
      </w:r>
      <w:r>
        <w:tab/>
        <w:t>the P</w:t>
      </w:r>
      <w:r>
        <w:noBreakHyphen/>
        <w:t>CSCF shall reject the request indicating that IMS emergency registration required, if the UE is roaming;</w:t>
      </w:r>
    </w:p>
    <w:p w14:paraId="201079D8" w14:textId="77777777" w:rsidR="008D71A6" w:rsidRDefault="008D71A6">
      <w:pPr>
        <w:pStyle w:val="B2"/>
      </w:pPr>
      <w:r>
        <w:t>b)</w:t>
      </w:r>
      <w:r>
        <w:tab/>
        <w:t>the home P</w:t>
      </w:r>
      <w:r>
        <w:noBreakHyphen/>
        <w:t>CSCF may reject the request indicating that IMS emergency registration required, based on operator policy.</w:t>
      </w:r>
    </w:p>
    <w:p w14:paraId="331F1794" w14:textId="77777777" w:rsidR="008D71A6" w:rsidRDefault="008D71A6">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4AD866E0" w14:textId="77777777" w:rsidR="008D71A6" w:rsidRDefault="008D71A6">
      <w:pPr>
        <w:pStyle w:val="B1"/>
      </w:pPr>
      <w:r>
        <w:t>-</w:t>
      </w:r>
      <w:r>
        <w:tab/>
        <w:t>The P</w:t>
      </w:r>
      <w:r>
        <w:noBreakHyphen/>
        <w:t>CSCF may query the IP-CAN for the location identifier.</w:t>
      </w:r>
    </w:p>
    <w:p w14:paraId="6AEF7E9B" w14:textId="77777777" w:rsidR="008D71A6" w:rsidRDefault="008D71A6">
      <w:pPr>
        <w:pStyle w:val="B1"/>
      </w:pPr>
      <w:r>
        <w:t>-</w:t>
      </w:r>
      <w:r>
        <w:tab/>
        <w:t>P</w:t>
      </w:r>
      <w:r>
        <w:noBreakHyphen/>
        <w:t>CSCF shall prioritize emergency sessions over other non-emergency sessions.</w:t>
      </w:r>
    </w:p>
    <w:p w14:paraId="00D8FB58" w14:textId="28B008C7" w:rsidR="008D71A6" w:rsidRDefault="008D71A6">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9779C3">
        <w:t>TS 23.203 [</w:t>
      </w:r>
      <w:r>
        <w:t>20].</w:t>
      </w:r>
    </w:p>
    <w:p w14:paraId="1F2F1C56" w14:textId="77777777" w:rsidR="008D71A6" w:rsidRDefault="008D71A6">
      <w:r>
        <w:t>Handling of emergency sessions detected by an AS is specified in clause 6.2.8.</w:t>
      </w:r>
    </w:p>
    <w:p w14:paraId="6D5EE003" w14:textId="5892A82C" w:rsidR="008D71A6" w:rsidRDefault="008D71A6">
      <w:r>
        <w:t xml:space="preserve">For the case where the emergency session is provided via the interconnect from a private network (as defined in </w:t>
      </w:r>
      <w:r w:rsidR="009779C3">
        <w:t>ETSI TS 182 025 </w:t>
      </w:r>
      <w:r>
        <w:t>[38]), the following procedures apply:</w:t>
      </w:r>
    </w:p>
    <w:p w14:paraId="6BC4D773" w14:textId="77777777" w:rsidR="008D71A6" w:rsidRDefault="008D71A6">
      <w:pPr>
        <w:pStyle w:val="B1"/>
      </w:pPr>
      <w:r>
        <w:t>-</w:t>
      </w:r>
      <w:r>
        <w:tab/>
        <w:t>For private network traffic where operator policy allows so, do not apply emergency session detection and forward the session according to normal procedures.</w:t>
      </w:r>
    </w:p>
    <w:p w14:paraId="798A3ED9" w14:textId="77777777" w:rsidR="008D71A6" w:rsidRDefault="008D71A6">
      <w:pPr>
        <w:pStyle w:val="B1"/>
      </w:pPr>
      <w:r>
        <w:t>-</w:t>
      </w:r>
      <w:r>
        <w:tab/>
        <w:t>Otherwise emergency sessions within the IMS are routed to the PSAP via the E-CSCF.</w:t>
      </w:r>
    </w:p>
    <w:p w14:paraId="479A1693" w14:textId="77777777" w:rsidR="008D71A6" w:rsidRDefault="008D71A6">
      <w:r>
        <w:t>Upon receiving an initial request for an emergency session, the E</w:t>
      </w:r>
      <w:r>
        <w:noBreakHyphen/>
        <w:t>CSCF shall perform the following:</w:t>
      </w:r>
    </w:p>
    <w:p w14:paraId="7D60D619" w14:textId="77777777" w:rsidR="008D71A6" w:rsidRDefault="008D71A6">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07026EFA" w14:textId="77777777" w:rsidR="008D71A6" w:rsidRDefault="008D71A6">
      <w:pPr>
        <w:pStyle w:val="B1"/>
      </w:pPr>
      <w:r>
        <w:t>-</w:t>
      </w:r>
      <w:r>
        <w:tab/>
        <w:t>If location information is included by the UE, the E</w:t>
      </w:r>
      <w:r>
        <w:noBreakHyphen/>
        <w:t>CSCF, if required requests the LRF to validate the location information.</w:t>
      </w:r>
    </w:p>
    <w:p w14:paraId="036823E6" w14:textId="77777777" w:rsidR="008D71A6" w:rsidRDefault="008D71A6">
      <w:pPr>
        <w:pStyle w:val="B1"/>
      </w:pPr>
      <w:r>
        <w:t>-</w:t>
      </w:r>
      <w:r>
        <w:tab/>
        <w:t>May determine or may request the LRF to determine the appropriate routing information which could be based on the type of emergency service requested</w:t>
      </w:r>
      <w:r w:rsidR="00881E5E">
        <w:t>, the</w:t>
      </w:r>
      <w:r>
        <w:t xml:space="preserve"> UE's location</w:t>
      </w:r>
      <w:r w:rsidR="00881E5E">
        <w:t xml:space="preserve"> and any indication of an </w:t>
      </w:r>
      <w:proofErr w:type="spellStart"/>
      <w:r w:rsidR="00881E5E">
        <w:t>eCall</w:t>
      </w:r>
      <w:proofErr w:type="spellEnd"/>
      <w:r>
        <w:t>.</w:t>
      </w:r>
    </w:p>
    <w:p w14:paraId="4D35CF13" w14:textId="77777777" w:rsidR="008D71A6" w:rsidRDefault="008D71A6">
      <w:pPr>
        <w:pStyle w:val="B1"/>
      </w:pPr>
      <w:r>
        <w:t>-</w:t>
      </w:r>
      <w:r>
        <w:tab/>
        <w:t>determine the default PSAP destination if routing based on UE's location is required but the location is unknown.</w:t>
      </w:r>
    </w:p>
    <w:p w14:paraId="2455DF4D" w14:textId="77777777" w:rsidR="008D71A6" w:rsidRDefault="008D71A6">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w:t>
      </w:r>
      <w:r w:rsidR="002B4EAA">
        <w:t>, including any additional subscriber related identifier(s) received from P-CSCF</w:t>
      </w:r>
      <w:r>
        <w:t>.</w:t>
      </w:r>
    </w:p>
    <w:p w14:paraId="0D6446D2" w14:textId="77777777" w:rsidR="008D71A6" w:rsidRDefault="008D71A6">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5AFDA275" w14:textId="77777777" w:rsidR="008D71A6" w:rsidRDefault="008D71A6">
      <w:pPr>
        <w:pStyle w:val="NO"/>
      </w:pPr>
      <w:r>
        <w:t>NOTE:</w:t>
      </w:r>
      <w:r>
        <w:tab/>
        <w:t>I</w:t>
      </w:r>
      <w:r w:rsidR="005E478C">
        <w:t>f</w:t>
      </w:r>
      <w:r>
        <w:t xml:space="preserve"> an ESRN is received from the LRF, the E</w:t>
      </w:r>
      <w:r>
        <w:noBreakHyphen/>
        <w:t>CSCF maps the received ESRN from the LRF to a TEL-URI before forwarding the request to MGCF.</w:t>
      </w:r>
    </w:p>
    <w:p w14:paraId="4F4E36DF" w14:textId="77777777" w:rsidR="008D71A6" w:rsidRDefault="008D71A6">
      <w:pPr>
        <w:pStyle w:val="Heading2"/>
      </w:pPr>
      <w:bookmarkStart w:id="52" w:name="_Toc58919160"/>
      <w:r>
        <w:t>7.4</w:t>
      </w:r>
      <w:r>
        <w:tab/>
        <w:t>IMS Emergency Session Establishment without Registration</w:t>
      </w:r>
      <w:bookmarkEnd w:id="52"/>
    </w:p>
    <w:p w14:paraId="069BF716" w14:textId="77777777" w:rsidR="008D71A6" w:rsidRDefault="008D71A6">
      <w:r>
        <w:t>When the UE initiates an emergency session establishment without prior IMS registration, it shall include both the "anonymous user" and "emergency service" indications in the emergency session establishment request to the P</w:t>
      </w:r>
      <w:r>
        <w:noBreakHyphen/>
        <w:t>CSCF.</w:t>
      </w:r>
    </w:p>
    <w:p w14:paraId="2862B3F3" w14:textId="77777777" w:rsidR="008D71A6" w:rsidRDefault="008D71A6">
      <w:r>
        <w:t>Based on local regulation, the P</w:t>
      </w:r>
      <w:r>
        <w:noBreakHyphen/>
        <w:t>CSCF may reject "anonymous user" emergency session establishment with appropriate error code. UE shall not reattempt the "anonymous user" emergency session again via the same network.</w:t>
      </w:r>
    </w:p>
    <w:p w14:paraId="6D9E4A84" w14:textId="77777777" w:rsidR="008D71A6" w:rsidRDefault="008D71A6">
      <w:r>
        <w:t>When P</w:t>
      </w:r>
      <w:r>
        <w:noBreakHyphen/>
        <w:t>CSCF accepts the "anonymous user" emergency session establishment, it forwards this request to an appropriate E</w:t>
      </w:r>
      <w:r>
        <w:noBreakHyphen/>
        <w:t>CSCF although no security association between UE and P</w:t>
      </w:r>
      <w:r>
        <w:noBreakHyphen/>
        <w:t>CSCF is established.</w:t>
      </w:r>
      <w:r w:rsidR="002B4EAA">
        <w:t xml:space="preserve"> Based on local regulation, P</w:t>
      </w:r>
      <w:r w:rsidR="002B4EAA">
        <w:noBreakHyphen/>
        <w:t>CSCF may retrieve additional subscriber related identifier(s) from IP-CAN and forward those identifiers to E-CSCF.</w:t>
      </w:r>
    </w:p>
    <w:p w14:paraId="6C9D909A" w14:textId="77777777" w:rsidR="008D71A6" w:rsidRDefault="008D71A6">
      <w:r>
        <w:t>The E</w:t>
      </w:r>
      <w:r>
        <w:noBreakHyphen/>
        <w:t>CSCF shall follow the same rules and procedure as defined for the Emergency Session Establishment in the Serving IMS network in clause 7.3 to route the anonymous emergency session.</w:t>
      </w:r>
    </w:p>
    <w:p w14:paraId="73C15E73" w14:textId="77777777" w:rsidR="008D71A6" w:rsidRDefault="008D71A6">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5C516161" w14:textId="77777777" w:rsidR="008D71A6" w:rsidRDefault="008D71A6">
      <w:pPr>
        <w:pStyle w:val="Heading2"/>
      </w:pPr>
      <w:bookmarkStart w:id="53" w:name="_Toc58919161"/>
      <w:r>
        <w:t>7.5</w:t>
      </w:r>
      <w:r>
        <w:tab/>
        <w:t>Interworking with PSAP</w:t>
      </w:r>
      <w:bookmarkEnd w:id="53"/>
    </w:p>
    <w:p w14:paraId="3911ACF7" w14:textId="77777777" w:rsidR="008D71A6" w:rsidRDefault="008D71A6">
      <w:pPr>
        <w:pStyle w:val="Heading3"/>
      </w:pPr>
      <w:bookmarkStart w:id="54" w:name="_Toc58919162"/>
      <w:r>
        <w:t>7.5.1</w:t>
      </w:r>
      <w:r>
        <w:tab/>
        <w:t>PSAP/Emergency centre located at the GSTN</w:t>
      </w:r>
      <w:bookmarkEnd w:id="54"/>
    </w:p>
    <w:p w14:paraId="76255AB1" w14:textId="0F0C805E" w:rsidR="008D71A6" w:rsidRDefault="008D71A6">
      <w:r>
        <w:t xml:space="preserve">No special procedure is defined. PSAP uses the MSISDN (E.164) of the user for call back. Emergency call and call back feature interactions are handled as specified in </w:t>
      </w:r>
      <w:r w:rsidR="009779C3">
        <w:t>TS 22.101 [</w:t>
      </w:r>
      <w:r>
        <w:t>8].</w:t>
      </w:r>
    </w:p>
    <w:p w14:paraId="121525C6" w14:textId="77777777" w:rsidR="008D71A6" w:rsidRDefault="008D71A6">
      <w:pPr>
        <w:pStyle w:val="Heading3"/>
      </w:pPr>
      <w:bookmarkStart w:id="55" w:name="_Toc58919163"/>
      <w:r>
        <w:t>7.5.2</w:t>
      </w:r>
      <w:r>
        <w:tab/>
        <w:t>PSAP/Emergency centre connected via IP using SIP</w:t>
      </w:r>
      <w:bookmarkEnd w:id="55"/>
    </w:p>
    <w:p w14:paraId="5056DEF1" w14:textId="17C132EB" w:rsidR="008D71A6" w:rsidRDefault="008D71A6">
      <w:r>
        <w:t xml:space="preserve">No special procedure is defined. PSAP uses any public user identity that it has received from the user for call back. Emergency call and call back feature interactions are handled as specified in </w:t>
      </w:r>
      <w:r w:rsidR="009779C3">
        <w:t>TS 22.101 [</w:t>
      </w:r>
      <w:r>
        <w:t>8].</w:t>
      </w:r>
    </w:p>
    <w:p w14:paraId="2FB39E5D" w14:textId="77777777" w:rsidR="008D71A6" w:rsidRDefault="008D71A6">
      <w:pPr>
        <w:pStyle w:val="Heading3"/>
      </w:pPr>
      <w:bookmarkStart w:id="56" w:name="_Toc58919164"/>
      <w:r>
        <w:t>7.5.3</w:t>
      </w:r>
      <w:r>
        <w:tab/>
        <w:t>PSAP/Emergency centre connected via ECS</w:t>
      </w:r>
      <w:bookmarkEnd w:id="56"/>
    </w:p>
    <w:p w14:paraId="18CF3552" w14:textId="393F7DDC" w:rsidR="008D71A6" w:rsidRDefault="008D71A6">
      <w:r>
        <w:t xml:space="preserve">No special procedures are identified in IMS Core, the routing determination will be performed by the ECS. Emergency call and call back feature interactions are handled as specified in </w:t>
      </w:r>
      <w:r w:rsidR="009779C3">
        <w:t>TS 22.101 [</w:t>
      </w:r>
      <w:r>
        <w:t>8].</w:t>
      </w:r>
    </w:p>
    <w:p w14:paraId="603D54F7" w14:textId="77777777" w:rsidR="00881E5E" w:rsidRDefault="00881E5E" w:rsidP="00881E5E">
      <w:pPr>
        <w:pStyle w:val="Heading3"/>
      </w:pPr>
      <w:bookmarkStart w:id="57" w:name="_Toc58919165"/>
      <w:r>
        <w:t>7.5.4</w:t>
      </w:r>
      <w:r>
        <w:tab/>
        <w:t>PSAP supporting NG-</w:t>
      </w:r>
      <w:proofErr w:type="spellStart"/>
      <w:r>
        <w:t>eCall</w:t>
      </w:r>
      <w:bookmarkEnd w:id="57"/>
      <w:proofErr w:type="spellEnd"/>
    </w:p>
    <w:p w14:paraId="2BF18131" w14:textId="77777777" w:rsidR="00881E5E" w:rsidRPr="00881E5E" w:rsidRDefault="00881E5E" w:rsidP="00881E5E">
      <w:pPr>
        <w:rPr>
          <w:lang w:eastAsia="ja-JP"/>
        </w:rPr>
      </w:pPr>
      <w:r>
        <w:rPr>
          <w:lang w:eastAsia="ja-JP"/>
        </w:rPr>
        <w:t>It is assumed that the PSAP supporting the NG-</w:t>
      </w:r>
      <w:proofErr w:type="spellStart"/>
      <w:r>
        <w:rPr>
          <w:lang w:eastAsia="ja-JP"/>
        </w:rPr>
        <w:t>eCall</w:t>
      </w:r>
      <w:proofErr w:type="spellEnd"/>
      <w:r>
        <w:rPr>
          <w:lang w:eastAsia="ja-JP"/>
        </w:rPr>
        <w:t xml:space="preserve"> shall be able to receive and verify the consistency of the initial MSD within the initial SIP INVITE.</w:t>
      </w:r>
    </w:p>
    <w:p w14:paraId="6AF5F922" w14:textId="77777777" w:rsidR="008D71A6" w:rsidRDefault="008D71A6">
      <w:pPr>
        <w:pStyle w:val="Heading2"/>
      </w:pPr>
      <w:bookmarkStart w:id="58" w:name="_Toc58919166"/>
      <w:r>
        <w:lastRenderedPageBreak/>
        <w:t>7.6</w:t>
      </w:r>
      <w:r>
        <w:tab/>
        <w:t>Retrieving Location information for Emergency Session</w:t>
      </w:r>
      <w:bookmarkEnd w:id="58"/>
    </w:p>
    <w:p w14:paraId="7963805D" w14:textId="77777777" w:rsidR="008D71A6" w:rsidRDefault="008D71A6">
      <w:pPr>
        <w:pStyle w:val="Heading3"/>
      </w:pPr>
      <w:bookmarkStart w:id="59" w:name="_Toc58919167"/>
      <w:r>
        <w:t>7.6.1</w:t>
      </w:r>
      <w:r>
        <w:tab/>
        <w:t>Acquiring location information from the UE or the network</w:t>
      </w:r>
      <w:bookmarkEnd w:id="59"/>
    </w:p>
    <w:p w14:paraId="79406917" w14:textId="77777777" w:rsidR="008D71A6" w:rsidRDefault="008D71A6">
      <w:r>
        <w:t>When performing an emergency service, four scenarios for retrieving location information for routing purposes are considered:</w:t>
      </w:r>
    </w:p>
    <w:p w14:paraId="370C9A8E" w14:textId="77777777" w:rsidR="008D71A6" w:rsidRDefault="008D71A6">
      <w:pPr>
        <w:pStyle w:val="B1"/>
      </w:pPr>
      <w:r>
        <w:t>-</w:t>
      </w:r>
      <w:r>
        <w:tab/>
        <w:t>the UE knows its own location;</w:t>
      </w:r>
    </w:p>
    <w:p w14:paraId="79921585" w14:textId="77777777" w:rsidR="008D71A6" w:rsidRDefault="008D71A6">
      <w:pPr>
        <w:pStyle w:val="B1"/>
      </w:pPr>
      <w:r>
        <w:t>-</w:t>
      </w:r>
      <w:r>
        <w:tab/>
        <w:t>the UE retrieves its location information from the network;</w:t>
      </w:r>
    </w:p>
    <w:p w14:paraId="74508AA5" w14:textId="77777777" w:rsidR="008D71A6" w:rsidRDefault="008D71A6">
      <w:pPr>
        <w:pStyle w:val="B1"/>
      </w:pPr>
      <w:r>
        <w:t>-</w:t>
      </w:r>
      <w:r>
        <w:tab/>
        <w:t>the IMS core retrieves the location information. The related high level procedures are described below;</w:t>
      </w:r>
    </w:p>
    <w:p w14:paraId="50E3DB8B" w14:textId="77777777" w:rsidR="008D71A6" w:rsidRDefault="008D71A6">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506A4A39" w14:textId="77777777" w:rsidR="00881E5E" w:rsidRDefault="00881E5E" w:rsidP="00881E5E">
      <w:pPr>
        <w:pStyle w:val="TH"/>
      </w:pPr>
      <w:r w:rsidRPr="00052606">
        <w:object w:dxaOrig="9375" w:dyaOrig="10005" w14:anchorId="4FA432E1">
          <v:shape id="_x0000_i1028" type="#_x0000_t75" style="width:373.5pt;height:399pt" o:ole="" fillcolor="window">
            <v:imagedata r:id="rId15" o:title=""/>
          </v:shape>
          <o:OLEObject Type="Embed" ProgID="Word.Picture.8" ShapeID="_x0000_i1028" DrawAspect="Content" ObjectID="_1684584466" r:id="rId16"/>
        </w:object>
      </w:r>
    </w:p>
    <w:p w14:paraId="18AE47AC" w14:textId="77777777" w:rsidR="008D71A6" w:rsidRDefault="008D71A6">
      <w:pPr>
        <w:pStyle w:val="TF"/>
      </w:pPr>
      <w:r>
        <w:t>Figure 7.6-1: Handling of location information in IMS emergency calls</w:t>
      </w:r>
    </w:p>
    <w:p w14:paraId="71005897" w14:textId="77777777" w:rsidR="008D71A6" w:rsidRDefault="008D71A6">
      <w:pPr>
        <w:pStyle w:val="B1"/>
      </w:pPr>
      <w:r>
        <w:t>1.</w:t>
      </w:r>
      <w:r>
        <w:tab/>
        <w:t>The user initiates an emergency call.</w:t>
      </w:r>
    </w:p>
    <w:p w14:paraId="35538128" w14:textId="77777777" w:rsidR="008D71A6" w:rsidRDefault="008D71A6">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5F8EAF60" w14:textId="77777777" w:rsidR="008D71A6" w:rsidRDefault="008D71A6">
      <w:pPr>
        <w:pStyle w:val="B1"/>
      </w:pPr>
      <w:r>
        <w:lastRenderedPageBreak/>
        <w:t>3.</w:t>
      </w:r>
      <w:r>
        <w:tab/>
        <w:t xml:space="preserve">The UE sends an INVITE with an emergency indication to the IMS core. The INVITE should contain any location information that the terminal has. The location information may be geographical location information or a location identifier, which is </w:t>
      </w:r>
      <w:r w:rsidR="005E478C">
        <w:t>dependent</w:t>
      </w:r>
      <w:r>
        <w:t xml:space="preserve"> upon the access network technology. </w:t>
      </w:r>
      <w:r w:rsidR="005E478C">
        <w:t>If</w:t>
      </w:r>
      <w:r>
        <w:t xml:space="preserve">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7FEAD987" w14:textId="77777777" w:rsidR="008D71A6" w:rsidRDefault="008D71A6">
      <w:pPr>
        <w:pStyle w:val="NO"/>
      </w:pPr>
      <w:r>
        <w:t>NOTE:</w:t>
      </w:r>
      <w:r>
        <w:tab/>
      </w:r>
      <w:r w:rsidR="005E478C">
        <w:t xml:space="preserve">The </w:t>
      </w:r>
      <w:r>
        <w:t>location solutions and position methods conveyed in the INVITE and the means of inclusion in the INVITE are outside the scope of this specification.</w:t>
      </w:r>
    </w:p>
    <w:p w14:paraId="6FA80035" w14:textId="77777777" w:rsidR="008D71A6" w:rsidRDefault="008D71A6">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1B1CEE50" w14:textId="77777777" w:rsidR="00881E5E" w:rsidRDefault="008D71A6">
      <w:pPr>
        <w:pStyle w:val="B1"/>
      </w:pPr>
      <w:r>
        <w:t>5.</w:t>
      </w:r>
      <w:r>
        <w:tab/>
        <w:t>The LRF may already have the information requested by IMS core or LRF may request the UE's location information.</w:t>
      </w:r>
    </w:p>
    <w:p w14:paraId="3FEF2CAF" w14:textId="77777777" w:rsidR="008D71A6" w:rsidRDefault="00881E5E" w:rsidP="00881E5E">
      <w:pPr>
        <w:pStyle w:val="B2"/>
      </w:pPr>
      <w:r>
        <w:t>5a.</w:t>
      </w:r>
      <w:r>
        <w:tab/>
      </w:r>
      <w:r w:rsidR="008D71A6">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55920333" w14:textId="77777777" w:rsidR="00881E5E" w:rsidRDefault="00881E5E" w:rsidP="00881E5E">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5D919C42" w14:textId="77777777" w:rsidR="008D71A6" w:rsidRDefault="008D71A6">
      <w:pPr>
        <w:pStyle w:val="B1"/>
      </w:pPr>
      <w:r>
        <w:tab/>
        <w:t>The LRF may invoke an RDF to convert the location information received in step 4 or obtained in step 5</w:t>
      </w:r>
      <w:r w:rsidR="00881E5E">
        <w:t>a</w:t>
      </w:r>
      <w:r>
        <w:t xml:space="preserve"> into PSAP routing information, but LRF's interactions with RDF are out of scope of the present specification. The LRF may store the location information, but only for a defined limited time in certain regions, according to regional requirements.</w:t>
      </w:r>
    </w:p>
    <w:p w14:paraId="36247CEC" w14:textId="77777777" w:rsidR="008D71A6" w:rsidRDefault="008D71A6">
      <w:pPr>
        <w:pStyle w:val="B1"/>
      </w:pPr>
      <w:r>
        <w:t>6.</w:t>
      </w:r>
      <w:r>
        <w:tab/>
        <w:t>The LRF sends the location information and/or the routing information to the IMS core. The LRF may also return correlation information (e.g. ESQK) identifying itself and any record stored in step 5</w:t>
      </w:r>
      <w:r w:rsidR="00881E5E">
        <w:t>a</w:t>
      </w:r>
      <w:r>
        <w:t>.</w:t>
      </w:r>
    </w:p>
    <w:p w14:paraId="30D9479F" w14:textId="77777777" w:rsidR="008D71A6" w:rsidRDefault="008D71A6">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r>
        <w:br/>
        <w:t>7a.</w:t>
      </w:r>
      <w:r>
        <w:tab/>
        <w:t>The INVITE is sent to an MGCF/MGW,</w:t>
      </w:r>
      <w:r>
        <w:br/>
        <w:t>7b.</w:t>
      </w:r>
      <w:r>
        <w:tab/>
        <w:t>The IAM is continued towards the emergency centre or PSAP, or</w:t>
      </w:r>
      <w:r>
        <w:br/>
        <w:t>7c.</w:t>
      </w:r>
      <w:r>
        <w:tab/>
        <w:t>The INVITE is sent directly to the emergency centre or PSAP.</w:t>
      </w:r>
    </w:p>
    <w:p w14:paraId="1A9D6918" w14:textId="77777777" w:rsidR="008D71A6" w:rsidRDefault="008D71A6">
      <w:pPr>
        <w:pStyle w:val="B1"/>
      </w:pPr>
      <w:r>
        <w:t>8.</w:t>
      </w:r>
      <w:r>
        <w:tab/>
        <w:t>The emergency call establishment is completed.</w:t>
      </w:r>
    </w:p>
    <w:p w14:paraId="23D57864" w14:textId="77777777" w:rsidR="008D71A6" w:rsidRDefault="008D71A6">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4F78506C" w14:textId="77777777" w:rsidR="00881E5E" w:rsidRDefault="008D71A6">
      <w:pPr>
        <w:pStyle w:val="B1"/>
      </w:pPr>
      <w:r>
        <w:t>10.</w:t>
      </w:r>
      <w:r>
        <w:tab/>
      </w:r>
      <w:r w:rsidR="00881E5E">
        <w:t>Depending on the access type, UE location is determined as follows:</w:t>
      </w:r>
    </w:p>
    <w:p w14:paraId="55B20CA2" w14:textId="77777777" w:rsidR="008D71A6" w:rsidRDefault="00881E5E" w:rsidP="00881E5E">
      <w:pPr>
        <w:pStyle w:val="B2"/>
      </w:pPr>
      <w:r>
        <w:t>10a.</w:t>
      </w:r>
      <w:r>
        <w:tab/>
        <w:t>For non WLAN-access</w:t>
      </w:r>
      <w:r w:rsidR="00FA30B5">
        <w:t xml:space="preserve"> and optionally for WLAN access</w:t>
      </w:r>
      <w:r>
        <w:t xml:space="preserve">, the </w:t>
      </w:r>
      <w:r w:rsidR="008D71A6">
        <w:t>LRF determines the target UE's location using one of the means listed in step 5</w:t>
      </w:r>
      <w:r>
        <w:t>a</w:t>
      </w:r>
      <w:r w:rsidR="008D71A6">
        <w:t xml:space="preserve"> above. The LRF may use the correlation information received in step 9 to retrieve information about the UE that was stored in step 5</w:t>
      </w:r>
      <w:r>
        <w:t>a</w:t>
      </w:r>
      <w:r w:rsidR="008D71A6">
        <w:t>.</w:t>
      </w:r>
    </w:p>
    <w:p w14:paraId="2A9B950B" w14:textId="77777777" w:rsidR="00881E5E" w:rsidRDefault="00881E5E" w:rsidP="00881E5E">
      <w:pPr>
        <w:pStyle w:val="B2"/>
      </w:pPr>
      <w:r>
        <w:t>10b.</w:t>
      </w:r>
      <w:r>
        <w:tab/>
        <w:t xml:space="preserve">For WLAN access, the LRF may use the correlation information received in step 6 to send a request to the IMS core to retrieve a UPLI from the UE. The IMS core uses the emergency call signalling channel for </w:t>
      </w:r>
      <w:r>
        <w:lastRenderedPageBreak/>
        <w:t>that purpose. Steps 10b1 to 10b4 depict this procedure.</w:t>
      </w:r>
      <w:r w:rsidR="00FA30B5">
        <w:t xml:space="preserve"> If UPLI is not available when the request comes to the UE (e.g. due to insufficient time), and UPLI cannot be returned, the UE may also provide UPLI once, when available by executing step 10b3 following step 8.</w:t>
      </w:r>
    </w:p>
    <w:p w14:paraId="2DB199F1" w14:textId="77777777" w:rsidR="00881E5E" w:rsidRDefault="00881E5E" w:rsidP="00881E5E">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116B8F51" w14:textId="77777777" w:rsidR="008D71A6" w:rsidRDefault="008D71A6">
      <w:pPr>
        <w:pStyle w:val="B1"/>
      </w:pPr>
      <w:r>
        <w:t>11.</w:t>
      </w:r>
      <w:r>
        <w:tab/>
        <w:t>The LRF returns the initial or updated location information to the emergency centre or PSAP. As an option for initial location, the LRF may instigate the location step 10</w:t>
      </w:r>
      <w:r w:rsidR="00881E5E">
        <w:t>a</w:t>
      </w:r>
      <w:r>
        <w:t xml:space="preserve"> before the request in step 9 is received and may send the initial location to the emergency centre or PSAP either after the request in step 9 is received or before it is received.</w:t>
      </w:r>
    </w:p>
    <w:p w14:paraId="6665C4F4" w14:textId="77777777" w:rsidR="008D71A6" w:rsidRDefault="008D71A6">
      <w:pPr>
        <w:pStyle w:val="B1"/>
      </w:pPr>
      <w:r>
        <w:t>12.</w:t>
      </w:r>
      <w:r>
        <w:tab/>
        <w:t>The emergency call is released.</w:t>
      </w:r>
    </w:p>
    <w:p w14:paraId="6941BD20" w14:textId="77777777" w:rsidR="008D71A6" w:rsidRDefault="008D71A6">
      <w:pPr>
        <w:pStyle w:val="B1"/>
      </w:pPr>
      <w:r>
        <w:t>13.</w:t>
      </w:r>
      <w:r>
        <w:tab/>
        <w:t>The IMS core may indicate to the LRF that the call is released. The LRF deletes any record stored in step 5</w:t>
      </w:r>
      <w:r w:rsidR="00881E5E">
        <w:t>a</w:t>
      </w:r>
      <w:r>
        <w:t>.</w:t>
      </w:r>
    </w:p>
    <w:p w14:paraId="1A015177" w14:textId="77777777" w:rsidR="008D71A6" w:rsidRDefault="008D71A6">
      <w:pPr>
        <w:pStyle w:val="Heading3"/>
      </w:pPr>
      <w:bookmarkStart w:id="60" w:name="_Toc58919168"/>
      <w:bookmarkStart w:id="61" w:name="historyclause"/>
      <w:r>
        <w:t>7.6.2</w:t>
      </w:r>
      <w:r>
        <w:tab/>
        <w:t>Void</w:t>
      </w:r>
      <w:bookmarkEnd w:id="60"/>
    </w:p>
    <w:p w14:paraId="3F9EF7BB" w14:textId="77777777" w:rsidR="008D71A6" w:rsidRDefault="008D71A6"/>
    <w:p w14:paraId="50928EEF" w14:textId="77777777" w:rsidR="008D71A6" w:rsidRDefault="008D71A6">
      <w:pPr>
        <w:pStyle w:val="Heading3"/>
      </w:pPr>
      <w:bookmarkStart w:id="62" w:name="_Toc58919169"/>
      <w:r>
        <w:t>7.6.3</w:t>
      </w:r>
      <w:r>
        <w:tab/>
        <w:t>Void</w:t>
      </w:r>
      <w:bookmarkEnd w:id="62"/>
    </w:p>
    <w:p w14:paraId="2182440A" w14:textId="77777777" w:rsidR="008D71A6" w:rsidRDefault="008D71A6"/>
    <w:p w14:paraId="1D78E59D" w14:textId="77777777" w:rsidR="00881E5E" w:rsidRDefault="00881E5E" w:rsidP="00881E5E">
      <w:pPr>
        <w:pStyle w:val="Heading2"/>
      </w:pPr>
      <w:bookmarkStart w:id="63" w:name="_Toc58919170"/>
      <w:r>
        <w:t>7.7</w:t>
      </w:r>
      <w:r>
        <w:tab/>
        <w:t xml:space="preserve">Transfer of MSD for </w:t>
      </w:r>
      <w:proofErr w:type="spellStart"/>
      <w:r>
        <w:t>eCall</w:t>
      </w:r>
      <w:bookmarkEnd w:id="63"/>
      <w:proofErr w:type="spellEnd"/>
    </w:p>
    <w:p w14:paraId="420D716E" w14:textId="77777777" w:rsidR="00881E5E" w:rsidRDefault="00881E5E" w:rsidP="00881E5E">
      <w:pPr>
        <w:pStyle w:val="Heading3"/>
      </w:pPr>
      <w:bookmarkStart w:id="64" w:name="_Toc58919171"/>
      <w:r>
        <w:t>7.7.1</w:t>
      </w:r>
      <w:r>
        <w:tab/>
        <w:t>MSD Transfer/Acknowledgement during Session Establishment with PSAP supporting NG-</w:t>
      </w:r>
      <w:proofErr w:type="spellStart"/>
      <w:r>
        <w:t>eCall</w:t>
      </w:r>
      <w:bookmarkEnd w:id="64"/>
      <w:proofErr w:type="spellEnd"/>
    </w:p>
    <w:p w14:paraId="18C5680C" w14:textId="77777777" w:rsidR="00881E5E" w:rsidRDefault="00881E5E" w:rsidP="00881E5E">
      <w:r>
        <w:t>Figure 7.7.1-1 illustrates a high level call flow for an interworking scenario between a UE and a PSAP supporting NG-</w:t>
      </w:r>
      <w:proofErr w:type="spellStart"/>
      <w:r>
        <w:t>eCall</w:t>
      </w:r>
      <w:proofErr w:type="spellEnd"/>
      <w:r>
        <w:t>.</w:t>
      </w:r>
    </w:p>
    <w:p w14:paraId="68355B17" w14:textId="77777777" w:rsidR="00881E5E" w:rsidRDefault="00881E5E" w:rsidP="00881E5E">
      <w:r>
        <w:t>This scenario occurs, when the UE detects that the NG-</w:t>
      </w:r>
      <w:proofErr w:type="spellStart"/>
      <w:r>
        <w:t>eCall</w:t>
      </w:r>
      <w:proofErr w:type="spellEnd"/>
      <w:r>
        <w:t xml:space="preserve"> is supported by the IP-CAN.</w:t>
      </w:r>
    </w:p>
    <w:bookmarkStart w:id="65" w:name="_MON_1523351125"/>
    <w:bookmarkEnd w:id="65"/>
    <w:p w14:paraId="61F46D2D" w14:textId="77777777" w:rsidR="00881E5E" w:rsidRDefault="00881E5E" w:rsidP="00881E5E">
      <w:pPr>
        <w:pStyle w:val="TH"/>
      </w:pPr>
      <w:r>
        <w:object w:dxaOrig="9375" w:dyaOrig="6945" w14:anchorId="6940BE46">
          <v:shape id="_x0000_i1029" type="#_x0000_t75" style="width:373.5pt;height:276.75pt" o:ole="" fillcolor="window">
            <v:imagedata r:id="rId17" o:title=""/>
          </v:shape>
          <o:OLEObject Type="Embed" ProgID="Word.Picture.8" ShapeID="_x0000_i1029" DrawAspect="Content" ObjectID="_1684584467" r:id="rId18"/>
        </w:object>
      </w:r>
    </w:p>
    <w:p w14:paraId="790D3FCB" w14:textId="77777777" w:rsidR="00881E5E" w:rsidRDefault="00881E5E" w:rsidP="00881E5E">
      <w:pPr>
        <w:pStyle w:val="TF"/>
      </w:pPr>
      <w:r>
        <w:t>Figure 7.7.1-1: NG-</w:t>
      </w:r>
      <w:proofErr w:type="spellStart"/>
      <w:r>
        <w:t>eCall</w:t>
      </w:r>
      <w:proofErr w:type="spellEnd"/>
      <w:r>
        <w:t xml:space="preserve"> Scenario with PSAP supporting NG-</w:t>
      </w:r>
      <w:proofErr w:type="spellStart"/>
      <w:r>
        <w:t>eCall</w:t>
      </w:r>
      <w:proofErr w:type="spellEnd"/>
    </w:p>
    <w:p w14:paraId="0C5556E5" w14:textId="77777777" w:rsidR="00881E5E" w:rsidRDefault="00881E5E" w:rsidP="00881E5E">
      <w:pPr>
        <w:pStyle w:val="B1"/>
      </w:pPr>
      <w:r>
        <w:t>1.</w:t>
      </w:r>
      <w:r>
        <w:tab/>
        <w:t>The UE performs steps 1 to 6 of the procedure shown in Figure 7.1.</w:t>
      </w:r>
    </w:p>
    <w:p w14:paraId="40F34451" w14:textId="77777777" w:rsidR="00881E5E" w:rsidRDefault="00881E5E" w:rsidP="00881E5E">
      <w:pPr>
        <w:pStyle w:val="B1"/>
      </w:pPr>
      <w:r>
        <w:t>2.</w:t>
      </w:r>
      <w:r>
        <w:tab/>
        <w:t xml:space="preserve">The UE sends an initial emergency SIP INVITE to the IMS core. The SIP INVITE shall contain the initial MSD and the </w:t>
      </w:r>
      <w:proofErr w:type="spellStart"/>
      <w:r>
        <w:t>eCall</w:t>
      </w:r>
      <w:proofErr w:type="spellEnd"/>
      <w:r>
        <w:t xml:space="preserve"> type of emergency service indicator (automatic, manual).</w:t>
      </w:r>
    </w:p>
    <w:p w14:paraId="4F90A8F2" w14:textId="77777777" w:rsidR="00881E5E" w:rsidRDefault="00881E5E" w:rsidP="00881E5E">
      <w:pPr>
        <w:pStyle w:val="B1"/>
      </w:pPr>
      <w:r>
        <w:t>3a.</w:t>
      </w:r>
      <w:r>
        <w:tab/>
        <w:t>The IMS core routes the SIP INVITE towards the appropriate PSAP.</w:t>
      </w:r>
    </w:p>
    <w:p w14:paraId="7BAE3DBA" w14:textId="77777777" w:rsidR="00881E5E" w:rsidRDefault="00881E5E" w:rsidP="00881E5E">
      <w:pPr>
        <w:pStyle w:val="NO"/>
      </w:pPr>
      <w:r>
        <w:t>NOTE:</w:t>
      </w:r>
      <w:r>
        <w:tab/>
        <w:t xml:space="preserve">Routing within the IMS core is based on the UE location and the </w:t>
      </w:r>
      <w:proofErr w:type="spellStart"/>
      <w:r>
        <w:t>eCall</w:t>
      </w:r>
      <w:proofErr w:type="spellEnd"/>
      <w:r>
        <w:t xml:space="preserve"> type of emergency service indication, but not on the content of the initial MSD. The PSAP may use also location data contained within the initial MSD.</w:t>
      </w:r>
    </w:p>
    <w:p w14:paraId="66830566" w14:textId="77777777" w:rsidR="00881E5E" w:rsidRDefault="00881E5E" w:rsidP="00881E5E">
      <w:pPr>
        <w:pStyle w:val="B1"/>
      </w:pPr>
      <w:r>
        <w:t>3b.</w:t>
      </w:r>
      <w:r>
        <w:tab/>
        <w:t>The PSAP verifies the correctness of the initial MSD and returns a SIP 200 OK to the IMS core. The SIP 200 OK explicitly includes a positive or negative acknowledgement for the initial MSD.</w:t>
      </w:r>
    </w:p>
    <w:p w14:paraId="4B730B92" w14:textId="77777777" w:rsidR="00881E5E" w:rsidRDefault="00881E5E" w:rsidP="00881E5E">
      <w:pPr>
        <w:pStyle w:val="B1"/>
      </w:pPr>
      <w:r>
        <w:t>3c.</w:t>
      </w:r>
      <w:r>
        <w:tab/>
        <w:t>The IMS core proxies the SIP 200 OK to the UE.</w:t>
      </w:r>
    </w:p>
    <w:p w14:paraId="178FC100" w14:textId="77777777" w:rsidR="00881E5E" w:rsidRDefault="00881E5E" w:rsidP="00881E5E">
      <w:pPr>
        <w:pStyle w:val="B1"/>
      </w:pPr>
      <w:r>
        <w:t>4.</w:t>
      </w:r>
      <w:r>
        <w:tab/>
        <w:t>The emergency call establishment is completed. In addition to the transfer of MSD, media channels are established. In this case the emergency voice channel is established.</w:t>
      </w:r>
    </w:p>
    <w:p w14:paraId="00EBD221" w14:textId="77777777" w:rsidR="00881E5E" w:rsidRDefault="00881E5E" w:rsidP="00881E5E">
      <w:pPr>
        <w:pStyle w:val="B1"/>
      </w:pPr>
      <w:r>
        <w:t>5.</w:t>
      </w:r>
      <w:r>
        <w:tab/>
        <w:t>The established audio channel supports bidirectional voice communication,</w:t>
      </w:r>
    </w:p>
    <w:p w14:paraId="71E8E725" w14:textId="77777777" w:rsidR="00881E5E" w:rsidRDefault="00881E5E" w:rsidP="00881E5E">
      <w:pPr>
        <w:pStyle w:val="Heading3"/>
      </w:pPr>
      <w:bookmarkStart w:id="66" w:name="_Toc58919172"/>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66"/>
    </w:p>
    <w:p w14:paraId="0EF86843" w14:textId="77777777" w:rsidR="00881E5E" w:rsidRDefault="00881E5E" w:rsidP="00881E5E">
      <w:pPr>
        <w:rPr>
          <w:lang w:eastAsia="ja-JP"/>
        </w:rPr>
      </w:pPr>
      <w:r>
        <w:rPr>
          <w:lang w:eastAsia="ja-JP"/>
        </w:rPr>
        <w:t>Figure 7.7.2-1 illustrates a high level call flow for an interworking scenario between a UE and a PSAP via the CS domain.</w:t>
      </w:r>
    </w:p>
    <w:p w14:paraId="6AC48E0E" w14:textId="77777777" w:rsidR="00881E5E" w:rsidRDefault="00881E5E" w:rsidP="00881E5E">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118AA660" w14:textId="77777777" w:rsidR="00881E5E" w:rsidRDefault="00881E5E" w:rsidP="00881E5E">
      <w:pPr>
        <w:rPr>
          <w:lang w:eastAsia="ja-JP"/>
        </w:rPr>
      </w:pPr>
      <w:r>
        <w:rPr>
          <w:lang w:eastAsia="ja-JP"/>
        </w:rPr>
        <w:t>A similar scenario may occur in the case, when the UE detects that the IP_C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67" w:name="_MON_1510673076"/>
    <w:bookmarkEnd w:id="67"/>
    <w:p w14:paraId="0F1D6AF3" w14:textId="77777777" w:rsidR="00881E5E" w:rsidRDefault="00881E5E" w:rsidP="00881E5E">
      <w:pPr>
        <w:pStyle w:val="TH"/>
      </w:pPr>
      <w:r>
        <w:object w:dxaOrig="9375" w:dyaOrig="6945" w14:anchorId="73D069C7">
          <v:shape id="_x0000_i1030" type="#_x0000_t75" style="width:373.5pt;height:276.75pt" o:ole="" fillcolor="window">
            <v:imagedata r:id="rId19" o:title=""/>
          </v:shape>
          <o:OLEObject Type="Embed" ProgID="Word.Picture.8" ShapeID="_x0000_i1030" DrawAspect="Content" ObjectID="_1684584468" r:id="rId20"/>
        </w:object>
      </w:r>
    </w:p>
    <w:p w14:paraId="769C96FC" w14:textId="77777777" w:rsidR="00881E5E" w:rsidRDefault="00881E5E" w:rsidP="00881E5E">
      <w:pPr>
        <w:pStyle w:val="TF"/>
      </w:pPr>
      <w:r>
        <w:t xml:space="preserve">Figure 7.7.2-1: </w:t>
      </w:r>
      <w:proofErr w:type="spellStart"/>
      <w:r>
        <w:t>eCall</w:t>
      </w:r>
      <w:proofErr w:type="spellEnd"/>
      <w:r>
        <w:t xml:space="preserve"> Scenario with PSAP not supporting NG-</w:t>
      </w:r>
      <w:proofErr w:type="spellStart"/>
      <w:r>
        <w:t>eCall</w:t>
      </w:r>
      <w:proofErr w:type="spellEnd"/>
    </w:p>
    <w:p w14:paraId="70592FEA" w14:textId="77777777" w:rsidR="00881E5E" w:rsidRDefault="00881E5E" w:rsidP="00881E5E">
      <w:pPr>
        <w:pStyle w:val="B1"/>
      </w:pPr>
      <w:r>
        <w:t>1.</w:t>
      </w:r>
      <w:r>
        <w:tab/>
        <w:t>The UE performs steps 1 to 6 of the procedure shown in Figure 7.1.</w:t>
      </w:r>
    </w:p>
    <w:p w14:paraId="28901347" w14:textId="77777777" w:rsidR="00881E5E" w:rsidRDefault="00881E5E" w:rsidP="00881E5E">
      <w:pPr>
        <w:pStyle w:val="B1"/>
      </w:pPr>
      <w:r>
        <w:t>2.</w:t>
      </w:r>
      <w:r>
        <w:tab/>
        <w:t>The UE sends an initial emergency SIP INVITE to the IMS core. The SIP INVITE</w:t>
      </w:r>
      <w:r w:rsidR="002B4EAA">
        <w:t xml:space="preserve"> shall be setup as follows</w:t>
      </w:r>
      <w:r>
        <w:t>:</w:t>
      </w:r>
    </w:p>
    <w:p w14:paraId="3A405A98" w14:textId="77777777" w:rsidR="00881E5E" w:rsidRDefault="00881E5E" w:rsidP="00881E5E">
      <w:pPr>
        <w:pStyle w:val="B2"/>
      </w:pPr>
      <w:r>
        <w:t>-</w:t>
      </w:r>
      <w:r>
        <w:tab/>
      </w:r>
      <w:r w:rsidR="002B4EAA">
        <w:t>if the UE has not received the "</w:t>
      </w:r>
      <w:proofErr w:type="spellStart"/>
      <w:r w:rsidR="002B4EAA">
        <w:t>eCall</w:t>
      </w:r>
      <w:proofErr w:type="spellEnd"/>
      <w:r w:rsidR="002B4EAA">
        <w:t xml:space="preserve"> supported" indication, the UE </w:t>
      </w:r>
      <w:r>
        <w:t xml:space="preserve">shall </w:t>
      </w:r>
      <w:r w:rsidR="002B4EAA">
        <w:t xml:space="preserve">include </w:t>
      </w:r>
      <w:r>
        <w:t xml:space="preserve">the </w:t>
      </w:r>
      <w:proofErr w:type="spellStart"/>
      <w:r>
        <w:t>eCall</w:t>
      </w:r>
      <w:proofErr w:type="spellEnd"/>
      <w:r>
        <w:t xml:space="preserve"> type of emergency service indication (automatic, manual) and shall not include the initial MSD </w:t>
      </w:r>
      <w:r w:rsidR="005E478C">
        <w:t>if</w:t>
      </w:r>
      <w:r>
        <w:t xml:space="preserve"> the PS access is available;</w:t>
      </w:r>
    </w:p>
    <w:p w14:paraId="51E03DDA" w14:textId="77777777" w:rsidR="00881E5E" w:rsidRDefault="00881E5E" w:rsidP="00881E5E">
      <w:pPr>
        <w:pStyle w:val="B2"/>
      </w:pPr>
      <w:r>
        <w:t>-</w:t>
      </w:r>
      <w:r>
        <w:tab/>
      </w:r>
      <w:r w:rsidR="002B4EAA">
        <w:t>if the UE has received the "</w:t>
      </w:r>
      <w:proofErr w:type="spellStart"/>
      <w:r w:rsidR="002B4EAA">
        <w:t>eCall</w:t>
      </w:r>
      <w:proofErr w:type="spellEnd"/>
      <w:r w:rsidR="002B4EAA">
        <w:t xml:space="preserve"> supported" indication, the UE </w:t>
      </w:r>
      <w:r>
        <w:t xml:space="preserve">shall </w:t>
      </w:r>
      <w:r w:rsidR="002B4EAA">
        <w:t xml:space="preserve">include </w:t>
      </w:r>
      <w:r>
        <w:t xml:space="preserve">the initial MSD and the </w:t>
      </w:r>
      <w:proofErr w:type="spellStart"/>
      <w:r>
        <w:t>eCall</w:t>
      </w:r>
      <w:proofErr w:type="spellEnd"/>
      <w:r>
        <w:t xml:space="preserve"> type of emergency service indicator (automatic, manual).</w:t>
      </w:r>
    </w:p>
    <w:p w14:paraId="22B1BCB9" w14:textId="77777777" w:rsidR="00881E5E" w:rsidRDefault="00881E5E" w:rsidP="00881E5E">
      <w:pPr>
        <w:pStyle w:val="B1"/>
      </w:pPr>
      <w:r>
        <w:t>3.</w:t>
      </w:r>
      <w:r>
        <w:tab/>
        <w:t xml:space="preserve">The IMS core routes the emergency SIP INVITE towards the appropriate PSAP. In this call flow, the appropriate PSAP is accessed over the MGCF and the CS domain after translating the </w:t>
      </w:r>
      <w:proofErr w:type="spellStart"/>
      <w:r>
        <w:t>eCall</w:t>
      </w:r>
      <w:proofErr w:type="spellEnd"/>
      <w:r>
        <w:t xml:space="preserve"> type of emergency service indication into the corresponding MSISDN.</w:t>
      </w:r>
    </w:p>
    <w:p w14:paraId="17A1C799" w14:textId="77777777" w:rsidR="00881E5E" w:rsidRDefault="00881E5E" w:rsidP="00881E5E">
      <w:pPr>
        <w:pStyle w:val="B1"/>
      </w:pPr>
      <w:r>
        <w:t>3a.</w:t>
      </w:r>
      <w:r>
        <w:tab/>
        <w:t>The SIP INVITE is sent to an MGCF/MGW for interfacing to the CS domain.</w:t>
      </w:r>
    </w:p>
    <w:p w14:paraId="3472E983" w14:textId="77777777" w:rsidR="00881E5E" w:rsidRDefault="00881E5E" w:rsidP="00881E5E">
      <w:pPr>
        <w:pStyle w:val="B1"/>
      </w:pPr>
      <w:r>
        <w:t>3b.</w:t>
      </w:r>
      <w:r>
        <w:tab/>
        <w:t>The MGCF sends an IAM towards the appropriate PSAP for the emergency voice call.</w:t>
      </w:r>
    </w:p>
    <w:p w14:paraId="37751185" w14:textId="77777777" w:rsidR="00881E5E" w:rsidRDefault="00881E5E" w:rsidP="00881E5E">
      <w:pPr>
        <w:pStyle w:val="B1"/>
      </w:pPr>
      <w:r>
        <w:t>4.</w:t>
      </w:r>
      <w:r>
        <w:tab/>
        <w:t>The emergency voice call establishment is completed with a voice path only.</w:t>
      </w:r>
    </w:p>
    <w:p w14:paraId="212DE75F" w14:textId="0842C67E" w:rsidR="00881E5E" w:rsidRDefault="00881E5E" w:rsidP="00881E5E">
      <w:pPr>
        <w:pStyle w:val="B1"/>
      </w:pPr>
      <w:r>
        <w:t>5.</w:t>
      </w:r>
      <w:r>
        <w:tab/>
      </w:r>
      <w:r w:rsidR="002B4EAA">
        <w:t xml:space="preserve">If the UE has sent the MSD in step 2 and did not receive acknowledgement for the initial MSD included in the SIP INVITE, or the UE did not send the MSD in step 2 the </w:t>
      </w:r>
      <w:r>
        <w:t xml:space="preserve">UE shall attempt to transfer the MSD to the PSAP via the </w:t>
      </w:r>
      <w:proofErr w:type="spellStart"/>
      <w:r>
        <w:t>eCall</w:t>
      </w:r>
      <w:proofErr w:type="spellEnd"/>
      <w:r>
        <w:t xml:space="preserve"> </w:t>
      </w:r>
      <w:proofErr w:type="spellStart"/>
      <w:r>
        <w:t>Inband</w:t>
      </w:r>
      <w:proofErr w:type="spellEnd"/>
      <w:r>
        <w:t xml:space="preserve"> Modem, as defined in </w:t>
      </w:r>
      <w:r w:rsidR="009779C3">
        <w:t>TS 26.267 [</w:t>
      </w:r>
      <w:r>
        <w:t>4</w:t>
      </w:r>
      <w:r w:rsidR="00B92EC6">
        <w:t>2</w:t>
      </w:r>
      <w:r>
        <w:t>].</w:t>
      </w:r>
    </w:p>
    <w:p w14:paraId="7911E8FF" w14:textId="77777777" w:rsidR="00881E5E" w:rsidRDefault="00881E5E" w:rsidP="00881E5E">
      <w:pPr>
        <w:pStyle w:val="Heading3"/>
      </w:pPr>
      <w:bookmarkStart w:id="68" w:name="_Toc58919173"/>
      <w:r>
        <w:t>7.7.3</w:t>
      </w:r>
      <w:r>
        <w:tab/>
        <w:t>Transfer of an updated MSD</w:t>
      </w:r>
      <w:bookmarkEnd w:id="68"/>
    </w:p>
    <w:p w14:paraId="3F247566" w14:textId="77777777" w:rsidR="00881E5E" w:rsidRDefault="00881E5E" w:rsidP="00881E5E">
      <w:pPr>
        <w:rPr>
          <w:lang w:eastAsia="ja-JP"/>
        </w:rPr>
      </w:pPr>
      <w:r>
        <w:rPr>
          <w:lang w:eastAsia="ja-JP"/>
        </w:rPr>
        <w:t xml:space="preserve">Figure 7.7.3-1 illustrates a high level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p>
    <w:bookmarkStart w:id="69" w:name="_MON_1526907165"/>
    <w:bookmarkEnd w:id="69"/>
    <w:p w14:paraId="74B8A025" w14:textId="77777777" w:rsidR="002B4EAA" w:rsidRDefault="002B4EAA" w:rsidP="002B4EAA">
      <w:pPr>
        <w:pStyle w:val="TH"/>
      </w:pPr>
      <w:r w:rsidRPr="005A73DF">
        <w:object w:dxaOrig="9375" w:dyaOrig="4155" w14:anchorId="1D76FC25">
          <v:shape id="_x0000_i1031" type="#_x0000_t75" style="width:373.5pt;height:165.75pt" o:ole="" fillcolor="window">
            <v:imagedata r:id="rId21" o:title=""/>
          </v:shape>
          <o:OLEObject Type="Embed" ProgID="Word.Picture.8" ShapeID="_x0000_i1031" DrawAspect="Content" ObjectID="_1684584469" r:id="rId22"/>
        </w:object>
      </w:r>
    </w:p>
    <w:p w14:paraId="69E4A054" w14:textId="77777777" w:rsidR="00881E5E" w:rsidRDefault="00881E5E" w:rsidP="00881E5E">
      <w:pPr>
        <w:pStyle w:val="TF"/>
      </w:pPr>
      <w:r>
        <w:t xml:space="preserve">Figure 7.7.3-1: Sending an updated MSD for </w:t>
      </w:r>
      <w:proofErr w:type="spellStart"/>
      <w:r>
        <w:t>eCall</w:t>
      </w:r>
      <w:proofErr w:type="spellEnd"/>
    </w:p>
    <w:p w14:paraId="02E79E25" w14:textId="77777777" w:rsidR="00881E5E" w:rsidRDefault="00881E5E" w:rsidP="00881E5E">
      <w:pPr>
        <w:pStyle w:val="B1"/>
      </w:pPr>
      <w:r>
        <w:t>1.</w:t>
      </w:r>
      <w:r>
        <w:tab/>
        <w:t>If the emergency centre or PSAP requires an MSD update, it may send a request for MSD to the IMS Core.</w:t>
      </w:r>
    </w:p>
    <w:p w14:paraId="0AAAACF0" w14:textId="77777777" w:rsidR="00881E5E" w:rsidRDefault="00881E5E" w:rsidP="00881E5E">
      <w:pPr>
        <w:pStyle w:val="B1"/>
      </w:pPr>
      <w:r>
        <w:t>2.</w:t>
      </w:r>
      <w:r>
        <w:tab/>
        <w:t>The IMS Core shall forward the request to the UE.</w:t>
      </w:r>
    </w:p>
    <w:p w14:paraId="50B92F35" w14:textId="77777777" w:rsidR="00881E5E" w:rsidRDefault="00881E5E" w:rsidP="00881E5E">
      <w:pPr>
        <w:pStyle w:val="B1"/>
      </w:pPr>
      <w:r>
        <w:t>3.</w:t>
      </w:r>
      <w:r>
        <w:tab/>
        <w:t>The UE shall send the most recent MSD to the IMS Core.</w:t>
      </w:r>
    </w:p>
    <w:p w14:paraId="6B54E1AE" w14:textId="77777777" w:rsidR="00881E5E" w:rsidRDefault="00881E5E" w:rsidP="00881E5E">
      <w:pPr>
        <w:pStyle w:val="B1"/>
      </w:pPr>
      <w:r>
        <w:t>4.</w:t>
      </w:r>
      <w:r>
        <w:tab/>
        <w:t>The IMS Core shall forward the MSD to the emergency centre or PSAP.</w:t>
      </w:r>
    </w:p>
    <w:p w14:paraId="3262AE2C" w14:textId="77777777" w:rsidR="00881E5E" w:rsidRDefault="00881E5E" w:rsidP="00881E5E">
      <w:pPr>
        <w:pStyle w:val="NO"/>
      </w:pPr>
      <w:r>
        <w:t>NOTE:</w:t>
      </w:r>
      <w:r>
        <w:tab/>
        <w:t>Whether an acknowledgement message for the successful receipt of updated MSD by the PSAP is further provided to the UE is resolved in stage 3 level.</w:t>
      </w:r>
    </w:p>
    <w:p w14:paraId="0EC09F6F" w14:textId="77777777" w:rsidR="008D71A6" w:rsidRDefault="008D71A6">
      <w:pPr>
        <w:pStyle w:val="Heading8"/>
      </w:pPr>
      <w:r>
        <w:br w:type="page"/>
      </w:r>
      <w:bookmarkStart w:id="70" w:name="_Toc58919174"/>
      <w:r>
        <w:lastRenderedPageBreak/>
        <w:t xml:space="preserve">Annex </w:t>
      </w:r>
      <w:r>
        <w:rPr>
          <w:lang w:eastAsia="ko-KR"/>
        </w:rPr>
        <w:t>A</w:t>
      </w:r>
      <w:r>
        <w:t xml:space="preserve"> (informative):</w:t>
      </w:r>
      <w:r>
        <w:br/>
        <w:t>Void</w:t>
      </w:r>
      <w:bookmarkEnd w:id="70"/>
    </w:p>
    <w:p w14:paraId="0EB129D0" w14:textId="77777777" w:rsidR="008D71A6" w:rsidRDefault="008D71A6">
      <w:pPr>
        <w:pStyle w:val="Heading8"/>
      </w:pPr>
      <w:r>
        <w:br w:type="page"/>
      </w:r>
      <w:bookmarkStart w:id="71" w:name="_Toc58919175"/>
      <w:r>
        <w:lastRenderedPageBreak/>
        <w:t>Annex B (informative):</w:t>
      </w:r>
      <w:r>
        <w:br/>
      </w:r>
      <w:r w:rsidR="00A12A42">
        <w:t>Void</w:t>
      </w:r>
      <w:bookmarkEnd w:id="71"/>
    </w:p>
    <w:p w14:paraId="3D9DC4CA" w14:textId="77777777" w:rsidR="008D71A6" w:rsidRDefault="008D71A6"/>
    <w:p w14:paraId="68934402" w14:textId="77777777" w:rsidR="008D71A6" w:rsidRDefault="008D71A6">
      <w:pPr>
        <w:pStyle w:val="Heading8"/>
      </w:pPr>
      <w:r>
        <w:br w:type="page"/>
      </w:r>
      <w:bookmarkStart w:id="72" w:name="_Toc58919176"/>
      <w:r>
        <w:lastRenderedPageBreak/>
        <w:t>Annex C (normative):</w:t>
      </w:r>
      <w:r>
        <w:br/>
        <w:t>IMS emergency services using Fixed Broadband Access</w:t>
      </w:r>
      <w:bookmarkEnd w:id="72"/>
    </w:p>
    <w:p w14:paraId="74A4FDA1" w14:textId="77777777" w:rsidR="008D71A6" w:rsidRDefault="008D71A6">
      <w:pPr>
        <w:pStyle w:val="Heading2"/>
      </w:pPr>
      <w:bookmarkStart w:id="73" w:name="_Toc58919177"/>
      <w:r>
        <w:t>C.1</w:t>
      </w:r>
      <w:r>
        <w:tab/>
        <w:t>Location Retrieval for emergency services over fixed broadband access</w:t>
      </w:r>
      <w:bookmarkEnd w:id="73"/>
    </w:p>
    <w:p w14:paraId="78A301D2" w14:textId="63F9D45D" w:rsidR="008D71A6" w:rsidRDefault="008D71A6">
      <w:r>
        <w:t xml:space="preserve">These procedures described in this annex apply when the IP-CAN contains a Network Attachment Subsystem with a CLF as specified in </w:t>
      </w:r>
      <w:r w:rsidR="009779C3">
        <w:t>ETSI ES 282 004 </w:t>
      </w:r>
      <w:r>
        <w:t>[18].</w:t>
      </w:r>
    </w:p>
    <w:p w14:paraId="2089CAB4" w14:textId="77777777" w:rsidR="008D71A6" w:rsidRDefault="008D71A6">
      <w:pPr>
        <w:pStyle w:val="Heading3"/>
      </w:pPr>
      <w:bookmarkStart w:id="74" w:name="_Toc58919178"/>
      <w:r>
        <w:t>C.1.1</w:t>
      </w:r>
      <w:r>
        <w:tab/>
        <w:t>High Level Principles for Emergency location information for fixed broadband access</w:t>
      </w:r>
      <w:bookmarkEnd w:id="74"/>
    </w:p>
    <w:p w14:paraId="61322724" w14:textId="3E842BEB" w:rsidR="008D71A6" w:rsidRDefault="008D71A6">
      <w:r>
        <w:t>In addition to the architecture described in clause 5.1 above, the P</w:t>
      </w:r>
      <w:r>
        <w:noBreakHyphen/>
        <w:t xml:space="preserve">CSCF may have an interface to an LRF which may contain a CLF as described below in figure C.1. For more information on the CLF refer to </w:t>
      </w:r>
      <w:r w:rsidR="009779C3">
        <w:t>ETSI ES 282 004 </w:t>
      </w:r>
      <w:r>
        <w:t>[18].</w:t>
      </w:r>
    </w:p>
    <w:p w14:paraId="5C14826B" w14:textId="77777777" w:rsidR="008D71A6" w:rsidRDefault="008D71A6">
      <w:pPr>
        <w:pStyle w:val="TH"/>
      </w:pPr>
      <w:r>
        <w:object w:dxaOrig="1717" w:dyaOrig="2809" w14:anchorId="78B3CCDD">
          <v:shape id="_x0000_i1032" type="#_x0000_t75" style="width:85.5pt;height:140.25pt" o:ole="">
            <v:imagedata r:id="rId23" o:title=""/>
          </v:shape>
          <o:OLEObject Type="Embed" ProgID="Visio.Drawing.11" ShapeID="_x0000_i1032" DrawAspect="Content" ObjectID="_1684584470" r:id="rId24"/>
        </w:object>
      </w:r>
    </w:p>
    <w:p w14:paraId="19DC23C2" w14:textId="77777777" w:rsidR="008D71A6" w:rsidRDefault="008D71A6">
      <w:pPr>
        <w:pStyle w:val="TF"/>
      </w:pPr>
      <w:r>
        <w:t>Figure C.1: Additional P</w:t>
      </w:r>
      <w:r>
        <w:noBreakHyphen/>
        <w:t>CSCF interface for fixed broadband access</w:t>
      </w:r>
    </w:p>
    <w:p w14:paraId="2D5477A2" w14:textId="77777777" w:rsidR="008D71A6" w:rsidRDefault="008D71A6">
      <w:r>
        <w:t>For fixed broadband access, the UE may know its own network location or geographical location. If the UE knows its location, it shall insert the location information in the SIP INVITE request when establishing the emergency IMS session.</w:t>
      </w:r>
    </w:p>
    <w:p w14:paraId="1C7E577F" w14:textId="77777777" w:rsidR="008D71A6" w:rsidRDefault="008D71A6">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35EF6E37" w14:textId="77777777" w:rsidR="008D71A6" w:rsidRDefault="008D71A6">
      <w:r>
        <w:t>If the UE does not know its location and is unable to obtain its location from the access network, the UE should have a means to indicate in the emergency SIP INVITE that its location is unknown.</w:t>
      </w:r>
    </w:p>
    <w:p w14:paraId="3D640DF8" w14:textId="77777777" w:rsidR="008D71A6" w:rsidRDefault="008D71A6">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4278C2B4" w14:textId="77777777" w:rsidR="008D71A6" w:rsidRDefault="008D71A6">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2DD2448A" w14:textId="77777777" w:rsidR="008D71A6" w:rsidRDefault="008D71A6">
      <w:pPr>
        <w:pStyle w:val="NO"/>
      </w:pPr>
      <w:r>
        <w:t>NOTE:</w:t>
      </w:r>
      <w:r>
        <w:tab/>
        <w:t xml:space="preserve">The reference location alternative is applicable to </w:t>
      </w:r>
      <w:r w:rsidR="00F82661">
        <w:t>non-nomadic</w:t>
      </w:r>
      <w:r>
        <w:t xml:space="preserve"> services provided on fixed lines for emergency sessions that are routed through the S-CSCF (see clause 6.2.4). The reference location corresponds the physical location of the fixed line.</w:t>
      </w:r>
    </w:p>
    <w:p w14:paraId="769C311B" w14:textId="77777777" w:rsidR="008D71A6" w:rsidRDefault="008D71A6">
      <w:pPr>
        <w:pStyle w:val="Heading3"/>
      </w:pPr>
      <w:bookmarkStart w:id="75" w:name="_Toc58919179"/>
      <w:r>
        <w:lastRenderedPageBreak/>
        <w:t>C.1.2</w:t>
      </w:r>
      <w:r>
        <w:tab/>
        <w:t>Retrieval of location information for emergency services over fixed broadband access</w:t>
      </w:r>
      <w:bookmarkEnd w:id="75"/>
    </w:p>
    <w:p w14:paraId="6114C3E1" w14:textId="77777777" w:rsidR="008D71A6" w:rsidRDefault="008D71A6">
      <w:r>
        <w:t>In addition to clause 7.6, the following applies for a fixed broadband access:</w:t>
      </w:r>
    </w:p>
    <w:p w14:paraId="74AB7E4E" w14:textId="77777777" w:rsidR="008D71A6" w:rsidRDefault="008D71A6">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721961EE" w14:textId="77777777" w:rsidR="008D71A6" w:rsidRDefault="008D71A6">
      <w:pPr>
        <w:pStyle w:val="B1"/>
      </w:pPr>
      <w:r>
        <w:t>-</w:t>
      </w:r>
      <w:r>
        <w:tab/>
        <w:t>The line identifier used by the UE with fixed broadband access may be authenticated by the IMS core.</w:t>
      </w:r>
    </w:p>
    <w:p w14:paraId="52CEE15E" w14:textId="77777777" w:rsidR="008D71A6" w:rsidRDefault="008D71A6">
      <w:pPr>
        <w:pStyle w:val="Heading8"/>
      </w:pPr>
      <w:r>
        <w:br w:type="page"/>
      </w:r>
      <w:bookmarkStart w:id="76" w:name="_Toc58919180"/>
      <w:r>
        <w:lastRenderedPageBreak/>
        <w:t>Annex D (informative):</w:t>
      </w:r>
      <w:r>
        <w:br/>
        <w:t>Examples of call flows according to NENA I2 recommendations</w:t>
      </w:r>
      <w:bookmarkEnd w:id="76"/>
    </w:p>
    <w:p w14:paraId="65A8C15E" w14:textId="77777777" w:rsidR="008D71A6" w:rsidRDefault="008D71A6">
      <w:r>
        <w:t xml:space="preserve">This </w:t>
      </w:r>
      <w:r>
        <w:rPr>
          <w:snapToGrid w:val="0"/>
          <w:sz w:val="16"/>
          <w:szCs w:val="16"/>
        </w:rPr>
        <w:t>clause</w:t>
      </w:r>
      <w:r w:rsidR="00F82661">
        <w:rPr>
          <w:snapToGrid w:val="0"/>
          <w:sz w:val="16"/>
          <w:szCs w:val="16"/>
        </w:rPr>
        <w:t xml:space="preserve"> </w:t>
      </w:r>
      <w:r>
        <w:t>provides the examples of call flows according to NENA I2 recommendations [17].</w:t>
      </w:r>
    </w:p>
    <w:p w14:paraId="160F1469" w14:textId="77777777" w:rsidR="008D71A6" w:rsidRDefault="008D71A6">
      <w:pPr>
        <w:pStyle w:val="Heading1"/>
      </w:pPr>
      <w:bookmarkStart w:id="77" w:name="_Toc58919181"/>
      <w:r>
        <w:t>D.1</w:t>
      </w:r>
      <w:r>
        <w:tab/>
        <w:t>ECS redirecting IMS emergency call</w:t>
      </w:r>
      <w:bookmarkEnd w:id="77"/>
    </w:p>
    <w:p w14:paraId="5B8EAAC7" w14:textId="77777777" w:rsidR="008D71A6" w:rsidRDefault="006B5AAC">
      <w:pPr>
        <w:pStyle w:val="TH"/>
      </w:pPr>
      <w:r>
        <w:pict w14:anchorId="24C727AF">
          <v:shape id="_x0000_i1033" type="#_x0000_t75" style="width:309pt;height:480pt">
            <v:imagedata r:id="rId25" o:title=""/>
          </v:shape>
        </w:pict>
      </w:r>
    </w:p>
    <w:p w14:paraId="0B3A7BB3" w14:textId="77777777" w:rsidR="008D71A6" w:rsidRDefault="008D71A6">
      <w:pPr>
        <w:pStyle w:val="TF"/>
      </w:pPr>
      <w:r>
        <w:t>Figure D.1</w:t>
      </w:r>
    </w:p>
    <w:p w14:paraId="5DA8289D" w14:textId="77777777" w:rsidR="008D71A6" w:rsidRDefault="008D71A6">
      <w:r>
        <w:t>This flow is supported by the procedures in clause 7.3, where the E</w:t>
      </w:r>
      <w:r>
        <w:noBreakHyphen/>
        <w:t>CSCF need not enquire the LRF for location information. Additional steps defined here are standard SIP methods, but not defined in this specification.</w:t>
      </w:r>
    </w:p>
    <w:p w14:paraId="172AFDC8" w14:textId="77777777" w:rsidR="008D71A6" w:rsidRDefault="008D71A6">
      <w:pPr>
        <w:keepNext/>
      </w:pPr>
      <w:r>
        <w:lastRenderedPageBreak/>
        <w:t>Detailed description of the procedure:</w:t>
      </w:r>
    </w:p>
    <w:p w14:paraId="6756A6F6" w14:textId="77777777" w:rsidR="008D71A6" w:rsidRDefault="008D71A6">
      <w:pPr>
        <w:pStyle w:val="B1"/>
      </w:pPr>
      <w:r>
        <w:t>1)</w:t>
      </w:r>
      <w:r>
        <w:tab/>
        <w:t>An IMS emergency call is initiated.</w:t>
      </w:r>
    </w:p>
    <w:p w14:paraId="02502C3F" w14:textId="77777777" w:rsidR="008D71A6" w:rsidRDefault="008D71A6">
      <w:pPr>
        <w:pStyle w:val="B1"/>
      </w:pPr>
      <w:r>
        <w:t>2)</w:t>
      </w:r>
      <w:r>
        <w:tab/>
        <w:t>The E</w:t>
      </w:r>
      <w:r>
        <w:noBreakHyphen/>
        <w:t xml:space="preserve">CSCF sends an Invite message with 911 or other </w:t>
      </w:r>
      <w:r w:rsidR="00F82661">
        <w:t>well-known</w:t>
      </w:r>
      <w:r>
        <w:t xml:space="preserve"> emergency number as the dialled number, the UE's location information in a Location Object (LO) if available, and the UE's media capabilities encapsulated in a SDP payload, to the ECS.</w:t>
      </w:r>
    </w:p>
    <w:p w14:paraId="58BE308C" w14:textId="77777777"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13594587" w14:textId="77777777" w:rsidR="008D71A6" w:rsidRDefault="008D71A6">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62CD0E47" w14:textId="77777777" w:rsidR="008D71A6" w:rsidRDefault="008D71A6">
      <w:pPr>
        <w:pStyle w:val="B1"/>
      </w:pPr>
      <w:r>
        <w:t>5)</w:t>
      </w:r>
      <w:r>
        <w:tab/>
        <w:t>The emergency call setup continues with the PSAP/EC.</w:t>
      </w:r>
    </w:p>
    <w:p w14:paraId="6FA9A982" w14:textId="77777777" w:rsidR="008D71A6" w:rsidRDefault="008D71A6">
      <w:pPr>
        <w:pStyle w:val="B1"/>
      </w:pPr>
      <w:r>
        <w:t>6)</w:t>
      </w:r>
      <w:r>
        <w:tab/>
        <w:t>The ECS initiates a subscription at the IMS Core to request a notification of call termination of the emergency call.</w:t>
      </w:r>
    </w:p>
    <w:p w14:paraId="5AD8D9C2" w14:textId="77777777" w:rsidR="008D71A6" w:rsidRDefault="008D71A6">
      <w:pPr>
        <w:pStyle w:val="B1"/>
      </w:pPr>
      <w:r>
        <w:t>7)</w:t>
      </w:r>
      <w:r>
        <w:tab/>
        <w:t>An acknowledgement is returned.</w:t>
      </w:r>
    </w:p>
    <w:p w14:paraId="4C26D94B" w14:textId="77777777" w:rsidR="008D71A6" w:rsidRDefault="008D71A6">
      <w:pPr>
        <w:pStyle w:val="B1"/>
      </w:pPr>
      <w:r>
        <w:t>8)</w:t>
      </w:r>
      <w:r>
        <w:tab/>
        <w:t>The emergency session establishment signalling continues.</w:t>
      </w:r>
    </w:p>
    <w:p w14:paraId="096AE8B8" w14:textId="77777777" w:rsidR="008D71A6" w:rsidRDefault="008D71A6">
      <w:pPr>
        <w:pStyle w:val="B1"/>
      </w:pPr>
      <w:r>
        <w:t>9)</w:t>
      </w:r>
      <w:r>
        <w:tab/>
        <w:t>The PSAP retrieves location from the ECS.</w:t>
      </w:r>
    </w:p>
    <w:p w14:paraId="656E7F7B" w14:textId="77777777" w:rsidR="008D71A6" w:rsidRDefault="008D71A6">
      <w:pPr>
        <w:pStyle w:val="B1"/>
      </w:pPr>
      <w:r>
        <w:t>10)</w:t>
      </w:r>
      <w:r>
        <w:tab/>
        <w:t>The emergency session is released.</w:t>
      </w:r>
    </w:p>
    <w:p w14:paraId="5B1D8B11" w14:textId="77777777" w:rsidR="008D71A6" w:rsidRDefault="008D71A6">
      <w:pPr>
        <w:pStyle w:val="B1"/>
      </w:pPr>
      <w:r>
        <w:t>11)</w:t>
      </w:r>
      <w:r>
        <w:tab/>
        <w:t>The IMS Core sends an Event Notification message to the ECS with an Event indicating that the 911 call has been terminated. At this time, the ESQK allocated to the emergency session can be released.</w:t>
      </w:r>
    </w:p>
    <w:p w14:paraId="176CEEE8" w14:textId="77777777" w:rsidR="008D71A6" w:rsidRDefault="008D71A6">
      <w:pPr>
        <w:pStyle w:val="B1"/>
      </w:pPr>
      <w:r>
        <w:t>12)</w:t>
      </w:r>
      <w:r>
        <w:tab/>
        <w:t>An acknowledgement is returned to the IMS Core.</w:t>
      </w:r>
    </w:p>
    <w:p w14:paraId="49160B0E" w14:textId="77777777" w:rsidR="008D71A6" w:rsidRDefault="008D71A6">
      <w:pPr>
        <w:pStyle w:val="Heading1"/>
      </w:pPr>
      <w:bookmarkStart w:id="78" w:name="_Toc58919182"/>
      <w:r>
        <w:lastRenderedPageBreak/>
        <w:t>D.2</w:t>
      </w:r>
      <w:r>
        <w:tab/>
        <w:t>ECS routes the emergency call to the gateway with record route</w:t>
      </w:r>
      <w:bookmarkEnd w:id="78"/>
    </w:p>
    <w:p w14:paraId="6DB2EA94" w14:textId="77777777" w:rsidR="008D71A6" w:rsidRDefault="008D71A6">
      <w:pPr>
        <w:pStyle w:val="TH"/>
      </w:pPr>
      <w:r>
        <w:object w:dxaOrig="8254" w:dyaOrig="11533" w14:anchorId="074A1F8C">
          <v:shape id="_x0000_i1034" type="#_x0000_t75" style="width:306pt;height:429pt" o:ole="">
            <v:imagedata r:id="rId26" o:title=""/>
          </v:shape>
          <o:OLEObject Type="Embed" ProgID="Visio.Drawing.11" ShapeID="_x0000_i1034" DrawAspect="Content" ObjectID="_1684584471" r:id="rId27"/>
        </w:object>
      </w:r>
    </w:p>
    <w:p w14:paraId="03DE2F73" w14:textId="77777777" w:rsidR="008D71A6" w:rsidRDefault="008D71A6">
      <w:pPr>
        <w:pStyle w:val="TF"/>
      </w:pPr>
      <w:r>
        <w:t>Figure D.2</w:t>
      </w:r>
    </w:p>
    <w:p w14:paraId="7DCEEFAB" w14:textId="77777777" w:rsidR="008D71A6" w:rsidRDefault="008D71A6">
      <w:r>
        <w:t>This flow is supported by the procedures in clause 7.3, where the E</w:t>
      </w:r>
      <w:r>
        <w:noBreakHyphen/>
        <w:t>CSCF need not enquire the LRF for location information.</w:t>
      </w:r>
    </w:p>
    <w:p w14:paraId="06CD695D" w14:textId="77777777" w:rsidR="008D71A6" w:rsidRDefault="008D71A6">
      <w:pPr>
        <w:keepNext/>
      </w:pPr>
      <w:r>
        <w:t>Detailed description of the procedure:</w:t>
      </w:r>
    </w:p>
    <w:p w14:paraId="114FBA2D" w14:textId="77777777" w:rsidR="008D71A6" w:rsidRDefault="008D71A6">
      <w:pPr>
        <w:pStyle w:val="B1"/>
      </w:pPr>
      <w:r>
        <w:t>1)</w:t>
      </w:r>
      <w:r>
        <w:tab/>
        <w:t>An IMS emergency call is initiated.</w:t>
      </w:r>
    </w:p>
    <w:p w14:paraId="3AA61C53" w14:textId="77777777" w:rsidR="008D71A6" w:rsidRDefault="008D71A6">
      <w:pPr>
        <w:pStyle w:val="B1"/>
      </w:pPr>
      <w:r>
        <w:t>2)</w:t>
      </w:r>
      <w:r>
        <w:tab/>
        <w:t>The E</w:t>
      </w:r>
      <w:r>
        <w:noBreakHyphen/>
        <w:t xml:space="preserve">CSCF sends an Invite message with 911 or other </w:t>
      </w:r>
      <w:r w:rsidR="00F82661">
        <w:t>well-known</w:t>
      </w:r>
      <w:r>
        <w:t xml:space="preserve"> emergency number as the dialled number, the UE's location information in a Location Object (LO) if available, and the UE's media capabilities encapsulated in a SDP payload, to the ECS.</w:t>
      </w:r>
    </w:p>
    <w:p w14:paraId="11997D0A" w14:textId="77777777"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485E96CA" w14:textId="77777777" w:rsidR="008D71A6" w:rsidRDefault="008D71A6">
      <w:pPr>
        <w:pStyle w:val="B1"/>
      </w:pPr>
      <w:r>
        <w:lastRenderedPageBreak/>
        <w:t>4)</w:t>
      </w:r>
      <w:r>
        <w:tab/>
        <w:t>The emergency call setup continues with the PSAP/EC.</w:t>
      </w:r>
    </w:p>
    <w:p w14:paraId="6FCB9906" w14:textId="77777777" w:rsidR="008D71A6" w:rsidRDefault="008D71A6">
      <w:pPr>
        <w:pStyle w:val="B1"/>
      </w:pPr>
      <w:r>
        <w:t>5)</w:t>
      </w:r>
      <w:r>
        <w:tab/>
        <w:t>The emergency session establishment signalling continues.</w:t>
      </w:r>
    </w:p>
    <w:p w14:paraId="70BA6C9E" w14:textId="77777777" w:rsidR="008D71A6" w:rsidRDefault="008D71A6">
      <w:pPr>
        <w:pStyle w:val="B1"/>
      </w:pPr>
      <w:r>
        <w:t>6)</w:t>
      </w:r>
      <w:r>
        <w:tab/>
        <w:t>The PSAP retrieves location from the ECS.</w:t>
      </w:r>
    </w:p>
    <w:p w14:paraId="3AE5E9E7" w14:textId="77777777" w:rsidR="008D71A6" w:rsidRDefault="008D71A6">
      <w:pPr>
        <w:pStyle w:val="B1"/>
      </w:pPr>
      <w:r>
        <w:t>7)</w:t>
      </w:r>
      <w:r>
        <w:tab/>
        <w:t>Either the caller or PSAP initiates the call termination signalling.</w:t>
      </w:r>
    </w:p>
    <w:p w14:paraId="214B0A2D" w14:textId="77777777" w:rsidR="008D71A6" w:rsidRDefault="008D71A6">
      <w:pPr>
        <w:pStyle w:val="B1"/>
      </w:pPr>
      <w:r>
        <w:t>8)</w:t>
      </w:r>
      <w:r>
        <w:tab/>
        <w:t>The E</w:t>
      </w:r>
      <w:r>
        <w:noBreakHyphen/>
        <w:t>CSCF or MGCF/MGW forwards the hang-up message to the ECS. At this time, the ESQK allocated to the emergency session can be released.</w:t>
      </w:r>
    </w:p>
    <w:p w14:paraId="56D23038" w14:textId="77777777" w:rsidR="008D71A6" w:rsidRDefault="008D71A6">
      <w:pPr>
        <w:pStyle w:val="B1"/>
      </w:pPr>
      <w:r>
        <w:t>9)</w:t>
      </w:r>
      <w:r>
        <w:tab/>
        <w:t>The ECS sends an OK to the E</w:t>
      </w:r>
      <w:r>
        <w:noBreakHyphen/>
        <w:t>CSCF or MGCF/MGW.</w:t>
      </w:r>
    </w:p>
    <w:p w14:paraId="5890C64F" w14:textId="77777777" w:rsidR="008D71A6" w:rsidRDefault="008D71A6">
      <w:pPr>
        <w:pStyle w:val="B1"/>
      </w:pPr>
      <w:r>
        <w:t>10)</w:t>
      </w:r>
      <w:r>
        <w:tab/>
        <w:t>The call termination signalling continues.</w:t>
      </w:r>
    </w:p>
    <w:p w14:paraId="4514A91A" w14:textId="77777777" w:rsidR="008D71A6" w:rsidRDefault="008D71A6">
      <w:pPr>
        <w:pStyle w:val="Heading8"/>
      </w:pPr>
      <w:r>
        <w:br w:type="page"/>
      </w:r>
      <w:bookmarkStart w:id="79" w:name="_Toc58919183"/>
      <w:r>
        <w:lastRenderedPageBreak/>
        <w:t>Annex E (</w:t>
      </w:r>
      <w:r w:rsidR="00087CC9">
        <w:t>i</w:t>
      </w:r>
      <w:r>
        <w:t>nformative):</w:t>
      </w:r>
      <w:r>
        <w:br/>
        <w:t>Emergency support in different IP-CANs</w:t>
      </w:r>
      <w:bookmarkEnd w:id="79"/>
    </w:p>
    <w:p w14:paraId="44A83392" w14:textId="77777777" w:rsidR="008D71A6" w:rsidRDefault="008D71A6">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03CF3BD0" w14:textId="77777777" w:rsidR="008D71A6" w:rsidRDefault="008D71A6">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A12A42" w14:paraId="1832E2C2" w14:textId="77777777" w:rsidTr="000016E3">
        <w:trPr>
          <w:jc w:val="center"/>
        </w:trPr>
        <w:tc>
          <w:tcPr>
            <w:tcW w:w="2835" w:type="dxa"/>
          </w:tcPr>
          <w:p w14:paraId="403650E3" w14:textId="77777777" w:rsidR="00A12A42" w:rsidRDefault="00A12A42" w:rsidP="000016E3">
            <w:pPr>
              <w:pStyle w:val="TAH"/>
            </w:pPr>
            <w:r>
              <w:t>IP-CAN</w:t>
            </w:r>
          </w:p>
        </w:tc>
        <w:tc>
          <w:tcPr>
            <w:tcW w:w="1559" w:type="dxa"/>
          </w:tcPr>
          <w:p w14:paraId="7EC9E263" w14:textId="77777777" w:rsidR="00A12A42" w:rsidRDefault="00A12A42" w:rsidP="000016E3">
            <w:pPr>
              <w:pStyle w:val="TAH"/>
            </w:pPr>
            <w:r>
              <w:t>Normal Access</w:t>
            </w:r>
          </w:p>
        </w:tc>
        <w:tc>
          <w:tcPr>
            <w:tcW w:w="1701" w:type="dxa"/>
          </w:tcPr>
          <w:p w14:paraId="21FEEC93" w14:textId="77777777" w:rsidR="00A12A42" w:rsidRDefault="00A12A42" w:rsidP="000016E3">
            <w:pPr>
              <w:pStyle w:val="TAH"/>
            </w:pPr>
            <w:r>
              <w:t>Emergency support</w:t>
            </w:r>
          </w:p>
        </w:tc>
        <w:tc>
          <w:tcPr>
            <w:tcW w:w="1811" w:type="dxa"/>
          </w:tcPr>
          <w:p w14:paraId="4BC67993" w14:textId="77777777" w:rsidR="00A12A42" w:rsidRDefault="00A12A42" w:rsidP="000016E3">
            <w:pPr>
              <w:pStyle w:val="TAH"/>
            </w:pPr>
            <w:r>
              <w:t>Insufficient Security Credentials</w:t>
            </w:r>
          </w:p>
        </w:tc>
      </w:tr>
      <w:tr w:rsidR="00A12A42" w14:paraId="309B79C8" w14:textId="77777777" w:rsidTr="000016E3">
        <w:trPr>
          <w:jc w:val="center"/>
        </w:trPr>
        <w:tc>
          <w:tcPr>
            <w:tcW w:w="2835" w:type="dxa"/>
          </w:tcPr>
          <w:p w14:paraId="7331E498" w14:textId="77777777" w:rsidR="00A12A42" w:rsidRDefault="00A12A42" w:rsidP="000016E3">
            <w:pPr>
              <w:pStyle w:val="TAL"/>
            </w:pPr>
            <w:r>
              <w:t>GPRS (UTRAN)</w:t>
            </w:r>
          </w:p>
        </w:tc>
        <w:tc>
          <w:tcPr>
            <w:tcW w:w="1559" w:type="dxa"/>
          </w:tcPr>
          <w:p w14:paraId="5C1B9D4B" w14:textId="77777777" w:rsidR="00A12A42" w:rsidRDefault="00A12A42" w:rsidP="000016E3">
            <w:pPr>
              <w:pStyle w:val="TAC"/>
            </w:pPr>
            <w:r>
              <w:t>X</w:t>
            </w:r>
          </w:p>
        </w:tc>
        <w:tc>
          <w:tcPr>
            <w:tcW w:w="1701" w:type="dxa"/>
          </w:tcPr>
          <w:p w14:paraId="2A6E2CAD" w14:textId="77777777" w:rsidR="00A12A42" w:rsidRDefault="00A12A42" w:rsidP="000016E3">
            <w:pPr>
              <w:pStyle w:val="TAC"/>
            </w:pPr>
            <w:r>
              <w:t>X</w:t>
            </w:r>
          </w:p>
        </w:tc>
        <w:tc>
          <w:tcPr>
            <w:tcW w:w="1811" w:type="dxa"/>
          </w:tcPr>
          <w:p w14:paraId="5FB4A7F0" w14:textId="77777777" w:rsidR="00A12A42" w:rsidRDefault="00A12A42" w:rsidP="000016E3">
            <w:pPr>
              <w:pStyle w:val="TAC"/>
            </w:pPr>
            <w:r>
              <w:t>X</w:t>
            </w:r>
          </w:p>
        </w:tc>
      </w:tr>
      <w:tr w:rsidR="00A12A42" w14:paraId="2429145E" w14:textId="77777777" w:rsidTr="000016E3">
        <w:trPr>
          <w:jc w:val="center"/>
        </w:trPr>
        <w:tc>
          <w:tcPr>
            <w:tcW w:w="2835" w:type="dxa"/>
          </w:tcPr>
          <w:p w14:paraId="579BAE18" w14:textId="77777777" w:rsidR="00A12A42" w:rsidRDefault="00A12A42" w:rsidP="000016E3">
            <w:pPr>
              <w:pStyle w:val="TAL"/>
            </w:pPr>
            <w:r>
              <w:t>Fixed Broadband</w:t>
            </w:r>
          </w:p>
        </w:tc>
        <w:tc>
          <w:tcPr>
            <w:tcW w:w="1559" w:type="dxa"/>
          </w:tcPr>
          <w:p w14:paraId="0A72B0A7" w14:textId="77777777" w:rsidR="00A12A42" w:rsidRDefault="00A12A42" w:rsidP="000016E3">
            <w:pPr>
              <w:pStyle w:val="TAC"/>
            </w:pPr>
            <w:r>
              <w:t>X</w:t>
            </w:r>
          </w:p>
        </w:tc>
        <w:tc>
          <w:tcPr>
            <w:tcW w:w="1701" w:type="dxa"/>
          </w:tcPr>
          <w:p w14:paraId="6CEFB9A7" w14:textId="77777777" w:rsidR="00A12A42" w:rsidRDefault="00A12A42" w:rsidP="000016E3">
            <w:pPr>
              <w:pStyle w:val="TAC"/>
            </w:pPr>
            <w:r>
              <w:t>X</w:t>
            </w:r>
          </w:p>
        </w:tc>
        <w:tc>
          <w:tcPr>
            <w:tcW w:w="1811" w:type="dxa"/>
          </w:tcPr>
          <w:p w14:paraId="43B22458" w14:textId="77777777" w:rsidR="00A12A42" w:rsidRDefault="00A12A42" w:rsidP="000016E3">
            <w:pPr>
              <w:pStyle w:val="TAC"/>
            </w:pPr>
            <w:r>
              <w:t>X</w:t>
            </w:r>
          </w:p>
        </w:tc>
      </w:tr>
      <w:tr w:rsidR="00A12A42" w14:paraId="38ADA36E" w14:textId="77777777" w:rsidTr="000016E3">
        <w:trPr>
          <w:jc w:val="center"/>
        </w:trPr>
        <w:tc>
          <w:tcPr>
            <w:tcW w:w="2835" w:type="dxa"/>
          </w:tcPr>
          <w:p w14:paraId="56FF302A" w14:textId="77777777" w:rsidR="00A12A42" w:rsidRDefault="00A12A42" w:rsidP="000016E3">
            <w:pPr>
              <w:pStyle w:val="TAL"/>
            </w:pPr>
            <w:r>
              <w:t>cdma2000 HRPD/PDS</w:t>
            </w:r>
          </w:p>
        </w:tc>
        <w:tc>
          <w:tcPr>
            <w:tcW w:w="1559" w:type="dxa"/>
          </w:tcPr>
          <w:p w14:paraId="16E7A92E" w14:textId="77777777" w:rsidR="00A12A42" w:rsidRDefault="00A12A42" w:rsidP="000016E3">
            <w:pPr>
              <w:pStyle w:val="TAC"/>
            </w:pPr>
            <w:r>
              <w:t>X</w:t>
            </w:r>
          </w:p>
        </w:tc>
        <w:tc>
          <w:tcPr>
            <w:tcW w:w="1701" w:type="dxa"/>
          </w:tcPr>
          <w:p w14:paraId="50520F18" w14:textId="77777777" w:rsidR="00A12A42" w:rsidRDefault="00A12A42" w:rsidP="000016E3">
            <w:pPr>
              <w:pStyle w:val="TAC"/>
            </w:pPr>
            <w:r>
              <w:t>X</w:t>
            </w:r>
          </w:p>
        </w:tc>
        <w:tc>
          <w:tcPr>
            <w:tcW w:w="1811" w:type="dxa"/>
          </w:tcPr>
          <w:p w14:paraId="7719ED33" w14:textId="77777777" w:rsidR="00A12A42" w:rsidRDefault="00A12A42" w:rsidP="000016E3">
            <w:pPr>
              <w:pStyle w:val="TAC"/>
            </w:pPr>
            <w:r>
              <w:t>X</w:t>
            </w:r>
          </w:p>
        </w:tc>
      </w:tr>
      <w:tr w:rsidR="00A12A42" w14:paraId="75FB06BE" w14:textId="77777777" w:rsidTr="000016E3">
        <w:trPr>
          <w:jc w:val="center"/>
        </w:trPr>
        <w:tc>
          <w:tcPr>
            <w:tcW w:w="2835" w:type="dxa"/>
          </w:tcPr>
          <w:p w14:paraId="78638DFF" w14:textId="77777777" w:rsidR="00A12A42" w:rsidRDefault="00A12A42" w:rsidP="000016E3">
            <w:pPr>
              <w:pStyle w:val="TAL"/>
            </w:pPr>
            <w:r>
              <w:t>cdma2000 HRPD/EPC</w:t>
            </w:r>
          </w:p>
        </w:tc>
        <w:tc>
          <w:tcPr>
            <w:tcW w:w="1559" w:type="dxa"/>
          </w:tcPr>
          <w:p w14:paraId="1E4B6414" w14:textId="77777777" w:rsidR="00A12A42" w:rsidRDefault="00A12A42" w:rsidP="000016E3">
            <w:pPr>
              <w:pStyle w:val="TAC"/>
            </w:pPr>
            <w:r>
              <w:t>X</w:t>
            </w:r>
          </w:p>
        </w:tc>
        <w:tc>
          <w:tcPr>
            <w:tcW w:w="1701" w:type="dxa"/>
          </w:tcPr>
          <w:p w14:paraId="4D4B113B" w14:textId="77777777" w:rsidR="00A12A42" w:rsidRDefault="00A12A42" w:rsidP="000016E3">
            <w:pPr>
              <w:pStyle w:val="TAC"/>
            </w:pPr>
            <w:r>
              <w:t>X</w:t>
            </w:r>
          </w:p>
        </w:tc>
        <w:tc>
          <w:tcPr>
            <w:tcW w:w="1811" w:type="dxa"/>
          </w:tcPr>
          <w:p w14:paraId="53E0E697" w14:textId="77777777" w:rsidR="00A12A42" w:rsidRDefault="00A12A42" w:rsidP="000016E3">
            <w:pPr>
              <w:pStyle w:val="TAC"/>
            </w:pPr>
            <w:r>
              <w:t>X</w:t>
            </w:r>
          </w:p>
        </w:tc>
      </w:tr>
      <w:tr w:rsidR="00A12A42" w14:paraId="31BEEE4D" w14:textId="77777777" w:rsidTr="000016E3">
        <w:trPr>
          <w:jc w:val="center"/>
        </w:trPr>
        <w:tc>
          <w:tcPr>
            <w:tcW w:w="2835" w:type="dxa"/>
          </w:tcPr>
          <w:p w14:paraId="3A3EA9B3" w14:textId="77777777" w:rsidR="00A12A42" w:rsidRDefault="00A12A42" w:rsidP="000016E3">
            <w:pPr>
              <w:pStyle w:val="TAL"/>
            </w:pPr>
            <w:r>
              <w:t>EPS (UTRAN and E-UTRAN)</w:t>
            </w:r>
          </w:p>
        </w:tc>
        <w:tc>
          <w:tcPr>
            <w:tcW w:w="1559" w:type="dxa"/>
          </w:tcPr>
          <w:p w14:paraId="1101097A" w14:textId="77777777" w:rsidR="00A12A42" w:rsidRDefault="00A12A42" w:rsidP="000016E3">
            <w:pPr>
              <w:pStyle w:val="TAC"/>
            </w:pPr>
            <w:r>
              <w:t>X</w:t>
            </w:r>
          </w:p>
        </w:tc>
        <w:tc>
          <w:tcPr>
            <w:tcW w:w="1701" w:type="dxa"/>
          </w:tcPr>
          <w:p w14:paraId="6FD551CD" w14:textId="77777777" w:rsidR="00A12A42" w:rsidRDefault="00A12A42" w:rsidP="000016E3">
            <w:pPr>
              <w:pStyle w:val="TAC"/>
            </w:pPr>
            <w:r>
              <w:t>X</w:t>
            </w:r>
          </w:p>
        </w:tc>
        <w:tc>
          <w:tcPr>
            <w:tcW w:w="1811" w:type="dxa"/>
          </w:tcPr>
          <w:p w14:paraId="65B0266C" w14:textId="77777777" w:rsidR="00A12A42" w:rsidRDefault="00A12A42" w:rsidP="000016E3">
            <w:pPr>
              <w:pStyle w:val="TAC"/>
            </w:pPr>
            <w:r>
              <w:t>X</w:t>
            </w:r>
          </w:p>
        </w:tc>
      </w:tr>
      <w:tr w:rsidR="002244D4" w14:paraId="3EBA0A97" w14:textId="77777777" w:rsidTr="00B00182">
        <w:trPr>
          <w:jc w:val="center"/>
        </w:trPr>
        <w:tc>
          <w:tcPr>
            <w:tcW w:w="2835" w:type="dxa"/>
          </w:tcPr>
          <w:p w14:paraId="04C8DD7D" w14:textId="77777777" w:rsidR="002244D4" w:rsidRDefault="002244D4" w:rsidP="00A156FC">
            <w:pPr>
              <w:pStyle w:val="TAL"/>
            </w:pPr>
            <w:r>
              <w:t>WLAN access to EPS</w:t>
            </w:r>
          </w:p>
        </w:tc>
        <w:tc>
          <w:tcPr>
            <w:tcW w:w="1559" w:type="dxa"/>
          </w:tcPr>
          <w:p w14:paraId="28E5ABE6" w14:textId="77777777" w:rsidR="002244D4" w:rsidRDefault="002244D4" w:rsidP="00B00182">
            <w:pPr>
              <w:pStyle w:val="TAC"/>
            </w:pPr>
            <w:r>
              <w:t>X (NOTE 1)</w:t>
            </w:r>
          </w:p>
        </w:tc>
        <w:tc>
          <w:tcPr>
            <w:tcW w:w="1701" w:type="dxa"/>
          </w:tcPr>
          <w:p w14:paraId="0E0065D5" w14:textId="77777777" w:rsidR="002244D4" w:rsidRDefault="002244D4" w:rsidP="00B00182">
            <w:pPr>
              <w:pStyle w:val="TAC"/>
            </w:pPr>
            <w:r>
              <w:t>X</w:t>
            </w:r>
          </w:p>
        </w:tc>
        <w:tc>
          <w:tcPr>
            <w:tcW w:w="1811" w:type="dxa"/>
          </w:tcPr>
          <w:p w14:paraId="404F5699" w14:textId="77777777" w:rsidR="002244D4" w:rsidRDefault="002244D4" w:rsidP="00B00182">
            <w:pPr>
              <w:pStyle w:val="TAC"/>
            </w:pPr>
            <w:r>
              <w:t>-</w:t>
            </w:r>
          </w:p>
        </w:tc>
      </w:tr>
      <w:tr w:rsidR="00087CC9" w14:paraId="2DF8CAD5" w14:textId="77777777" w:rsidTr="00C316DF">
        <w:trPr>
          <w:jc w:val="center"/>
        </w:trPr>
        <w:tc>
          <w:tcPr>
            <w:tcW w:w="2835" w:type="dxa"/>
          </w:tcPr>
          <w:p w14:paraId="023528FD" w14:textId="77777777" w:rsidR="00087CC9" w:rsidRDefault="00087CC9" w:rsidP="00C316DF">
            <w:pPr>
              <w:pStyle w:val="TAL"/>
            </w:pPr>
            <w:r>
              <w:t>5GS (NG-RAN)</w:t>
            </w:r>
          </w:p>
        </w:tc>
        <w:tc>
          <w:tcPr>
            <w:tcW w:w="1559" w:type="dxa"/>
          </w:tcPr>
          <w:p w14:paraId="4C721520" w14:textId="77777777" w:rsidR="00087CC9" w:rsidRDefault="00087CC9" w:rsidP="00C316DF">
            <w:pPr>
              <w:pStyle w:val="TAC"/>
            </w:pPr>
            <w:r>
              <w:t>X</w:t>
            </w:r>
          </w:p>
        </w:tc>
        <w:tc>
          <w:tcPr>
            <w:tcW w:w="1701" w:type="dxa"/>
          </w:tcPr>
          <w:p w14:paraId="4FA154B4" w14:textId="77777777" w:rsidR="00087CC9" w:rsidRDefault="00087CC9" w:rsidP="00C316DF">
            <w:pPr>
              <w:pStyle w:val="TAC"/>
            </w:pPr>
            <w:r>
              <w:t>X</w:t>
            </w:r>
          </w:p>
        </w:tc>
        <w:tc>
          <w:tcPr>
            <w:tcW w:w="1811" w:type="dxa"/>
          </w:tcPr>
          <w:p w14:paraId="7B3B5355" w14:textId="77777777" w:rsidR="00087CC9" w:rsidRDefault="00087CC9" w:rsidP="00C316DF">
            <w:pPr>
              <w:pStyle w:val="TAC"/>
            </w:pPr>
            <w:r>
              <w:t>X</w:t>
            </w:r>
          </w:p>
        </w:tc>
      </w:tr>
      <w:tr w:rsidR="00E92AFC" w14:paraId="4E3023B7" w14:textId="77777777" w:rsidTr="0008529B">
        <w:trPr>
          <w:jc w:val="center"/>
        </w:trPr>
        <w:tc>
          <w:tcPr>
            <w:tcW w:w="2835" w:type="dxa"/>
          </w:tcPr>
          <w:p w14:paraId="3C8A1709" w14:textId="77777777" w:rsidR="00E92AFC" w:rsidRDefault="00E92AFC" w:rsidP="0008529B">
            <w:pPr>
              <w:pStyle w:val="TAL"/>
            </w:pPr>
            <w:r>
              <w:t>non-3GPP access to 5GC</w:t>
            </w:r>
          </w:p>
        </w:tc>
        <w:tc>
          <w:tcPr>
            <w:tcW w:w="1559" w:type="dxa"/>
          </w:tcPr>
          <w:p w14:paraId="18A27CF4" w14:textId="77777777" w:rsidR="00E92AFC" w:rsidRDefault="00E92AFC" w:rsidP="0008529B">
            <w:pPr>
              <w:pStyle w:val="TAC"/>
            </w:pPr>
            <w:r>
              <w:t>X (NOTE 1)</w:t>
            </w:r>
          </w:p>
        </w:tc>
        <w:tc>
          <w:tcPr>
            <w:tcW w:w="1701" w:type="dxa"/>
          </w:tcPr>
          <w:p w14:paraId="2CA05776" w14:textId="77777777" w:rsidR="00E92AFC" w:rsidRDefault="00E92AFC" w:rsidP="0008529B">
            <w:pPr>
              <w:pStyle w:val="TAC"/>
            </w:pPr>
            <w:r>
              <w:t>X</w:t>
            </w:r>
          </w:p>
        </w:tc>
        <w:tc>
          <w:tcPr>
            <w:tcW w:w="1811" w:type="dxa"/>
          </w:tcPr>
          <w:p w14:paraId="1E4813E6" w14:textId="77777777" w:rsidR="00E92AFC" w:rsidRDefault="00E92AFC" w:rsidP="0008529B">
            <w:pPr>
              <w:pStyle w:val="TAC"/>
            </w:pPr>
            <w:r>
              <w:t>-</w:t>
            </w:r>
          </w:p>
        </w:tc>
      </w:tr>
      <w:tr w:rsidR="00E92AFC" w14:paraId="7BC43B59" w14:textId="77777777" w:rsidTr="00B00182">
        <w:trPr>
          <w:jc w:val="center"/>
        </w:trPr>
        <w:tc>
          <w:tcPr>
            <w:tcW w:w="7906" w:type="dxa"/>
            <w:gridSpan w:val="4"/>
          </w:tcPr>
          <w:p w14:paraId="27D6F00F" w14:textId="77777777" w:rsidR="00E92AFC" w:rsidRDefault="00E92AFC" w:rsidP="002244D4">
            <w:pPr>
              <w:pStyle w:val="TAN"/>
            </w:pPr>
            <w:r>
              <w:t>NOTE</w:t>
            </w:r>
            <w:r w:rsidR="005E478C">
              <w:t> </w:t>
            </w:r>
            <w:r>
              <w:t>1:</w:t>
            </w:r>
            <w:r>
              <w:tab/>
              <w:t>Emergency Sessions use a normal access to EPC</w:t>
            </w:r>
            <w:r w:rsidR="004C6371">
              <w:t>/5GC</w:t>
            </w:r>
            <w:r>
              <w:t xml:space="preserve"> only in</w:t>
            </w:r>
            <w:r w:rsidR="005E478C">
              <w:t xml:space="preserve"> the</w:t>
            </w:r>
            <w:r>
              <w:t xml:space="preserve"> case of emergency sessions not detected by the UE and nevertheless served by the IMS network.</w:t>
            </w:r>
          </w:p>
        </w:tc>
      </w:tr>
    </w:tbl>
    <w:p w14:paraId="3225C59C" w14:textId="77777777" w:rsidR="00A12A42" w:rsidRDefault="00A12A42" w:rsidP="00A12A42">
      <w:pPr>
        <w:pStyle w:val="FP"/>
      </w:pPr>
    </w:p>
    <w:p w14:paraId="6E1ACA4F" w14:textId="77777777" w:rsidR="008D71A6" w:rsidRDefault="008D71A6">
      <w:r>
        <w:t>The term "normal access" in table E.1 means that the IP-CAN is not made aware of the UE intent to establish an emergency services session and therefore provides no special emergency support e.g. call priority.</w:t>
      </w:r>
    </w:p>
    <w:p w14:paraId="14D03455" w14:textId="77777777" w:rsidR="008D71A6" w:rsidRDefault="008D71A6">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12746FA2" w14:textId="77777777" w:rsidR="008D71A6" w:rsidRDefault="008D71A6">
      <w:r>
        <w:t>The term "insufficient security credentials" in the table means that the IP CAN is able to allow a UE with no UICC card or a UICC card with insufficient credentials to obtain IP bearer access for emergency services in the IP Multimedia Core Network.</w:t>
      </w:r>
    </w:p>
    <w:p w14:paraId="17EB49A9" w14:textId="77777777" w:rsidR="008D71A6" w:rsidRDefault="008D71A6">
      <w:pPr>
        <w:pStyle w:val="Heading8"/>
      </w:pPr>
      <w:r>
        <w:br w:type="page"/>
      </w:r>
      <w:bookmarkStart w:id="80" w:name="_Toc58919184"/>
      <w:r>
        <w:lastRenderedPageBreak/>
        <w:t>Annex F (normative):</w:t>
      </w:r>
      <w:r>
        <w:br/>
        <w:t>IMS Emergency Services Using HRPD/PDS Network</w:t>
      </w:r>
      <w:bookmarkEnd w:id="80"/>
    </w:p>
    <w:p w14:paraId="38758786" w14:textId="77777777" w:rsidR="008D71A6" w:rsidRDefault="008D71A6">
      <w:pPr>
        <w:pStyle w:val="Heading1"/>
      </w:pPr>
      <w:bookmarkStart w:id="81" w:name="_Toc58919185"/>
      <w:r>
        <w:t>F.1</w:t>
      </w:r>
      <w:r>
        <w:tab/>
        <w:t>cdma2000 HRPD/PDS Options</w:t>
      </w:r>
      <w:bookmarkEnd w:id="81"/>
    </w:p>
    <w:p w14:paraId="0FDD0330" w14:textId="77777777"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 are applicable in cdma2000 HRPD systems with a PDS core network:</w:t>
      </w:r>
    </w:p>
    <w:p w14:paraId="2CD0044F" w14:textId="77777777" w:rsidR="008D71A6" w:rsidRDefault="008D71A6">
      <w:pPr>
        <w:pStyle w:val="B1"/>
      </w:pPr>
      <w:r>
        <w:t>1)</w:t>
      </w:r>
      <w:r>
        <w:tab/>
        <w:t>Clause 7.1.1, step 4 "The IP-CAN may support a UE indication that this request is for an emergency service".</w:t>
      </w:r>
    </w:p>
    <w:p w14:paraId="43420332" w14:textId="77777777"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 are not applicable in cdma2000 HRPD/PDS systems:</w:t>
      </w:r>
    </w:p>
    <w:p w14:paraId="56816D5B" w14:textId="77777777"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14:paraId="3E4D0DE1" w14:textId="77777777" w:rsidR="008D71A6" w:rsidRDefault="008D71A6">
      <w:pPr>
        <w:pStyle w:val="Heading1"/>
      </w:pPr>
      <w:bookmarkStart w:id="82" w:name="_Toc58919186"/>
      <w:r>
        <w:t>F.2</w:t>
      </w:r>
      <w:r>
        <w:tab/>
        <w:t>Requirements on the HRPD Network as an IP-CAN</w:t>
      </w:r>
      <w:bookmarkEnd w:id="82"/>
    </w:p>
    <w:p w14:paraId="2D1A5811" w14:textId="77777777" w:rsidR="008D71A6" w:rsidRDefault="008D71A6">
      <w:pPr>
        <w:rPr>
          <w:lang w:eastAsia="ja-JP"/>
        </w:rPr>
      </w:pPr>
      <w:r>
        <w:rPr>
          <w:lang w:eastAsia="ja-JP"/>
        </w:rPr>
        <w:t>For an emergency call over HRPD, the requirements on the IP</w:t>
      </w:r>
      <w:r>
        <w:rPr>
          <w:lang w:eastAsia="ja-JP"/>
        </w:rPr>
        <w:noBreakHyphen/>
        <w:t>CAN are specified in 3GPP2 X.S0060 [25].</w:t>
      </w:r>
    </w:p>
    <w:p w14:paraId="66B14A28" w14:textId="77777777" w:rsidR="008D71A6" w:rsidRDefault="008D71A6">
      <w:pPr>
        <w:pStyle w:val="Heading1"/>
      </w:pPr>
      <w:bookmarkStart w:id="83" w:name="_Toc58919187"/>
      <w:r>
        <w:t>F.3</w:t>
      </w:r>
      <w:r>
        <w:tab/>
        <w:t>Information Flows</w:t>
      </w:r>
      <w:bookmarkEnd w:id="83"/>
    </w:p>
    <w:p w14:paraId="3A76D366" w14:textId="77777777" w:rsidR="008D71A6" w:rsidRDefault="008D71A6">
      <w:pPr>
        <w:rPr>
          <w:lang w:eastAsia="ja-JP"/>
        </w:rPr>
      </w:pPr>
      <w:r>
        <w:rPr>
          <w:lang w:eastAsia="ja-JP"/>
        </w:rPr>
        <w:t>The informational flows for emergency calls over HRPD are provided in 3GPP2 X.S0060 [25].</w:t>
      </w:r>
    </w:p>
    <w:p w14:paraId="7B98B4FC" w14:textId="77777777" w:rsidR="008D71A6" w:rsidRDefault="008D71A6">
      <w:pPr>
        <w:pStyle w:val="Heading8"/>
      </w:pPr>
      <w:r>
        <w:br w:type="page"/>
      </w:r>
      <w:bookmarkStart w:id="84" w:name="_Toc58919188"/>
      <w:r>
        <w:lastRenderedPageBreak/>
        <w:t>Annex G (</w:t>
      </w:r>
      <w:r w:rsidR="00087CC9">
        <w:t>i</w:t>
      </w:r>
      <w:r>
        <w:t>nformative):</w:t>
      </w:r>
      <w:r>
        <w:br/>
        <w:t>TEL</w:t>
      </w:r>
      <w:r>
        <w:noBreakHyphen/>
        <w:t>URI provisioning considerations for IMS emergency call back</w:t>
      </w:r>
      <w:bookmarkEnd w:id="84"/>
    </w:p>
    <w:p w14:paraId="2C642BF2" w14:textId="77777777" w:rsidR="008D71A6" w:rsidRDefault="008D71A6">
      <w:r>
        <w:t>In order to support emergency call-back from the PSTN or CS Domain:</w:t>
      </w:r>
    </w:p>
    <w:p w14:paraId="19F6BB42" w14:textId="77777777" w:rsidR="008D71A6" w:rsidRDefault="008D71A6">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297A8C60" w14:textId="77777777" w:rsidR="008D71A6" w:rsidRDefault="008D71A6">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5D67F798" w14:textId="77777777" w:rsidR="008D71A6" w:rsidRDefault="008D71A6">
      <w:pPr>
        <w:pStyle w:val="Heading8"/>
      </w:pPr>
      <w:r>
        <w:br w:type="page"/>
      </w:r>
      <w:bookmarkStart w:id="85" w:name="_Toc58919189"/>
      <w:r>
        <w:lastRenderedPageBreak/>
        <w:t>Annex H (</w:t>
      </w:r>
      <w:r w:rsidR="00087CC9">
        <w:t>n</w:t>
      </w:r>
      <w:r>
        <w:t>ormative):</w:t>
      </w:r>
      <w:r>
        <w:br/>
        <w:t>IMS emergency services using UTRAN</w:t>
      </w:r>
      <w:r w:rsidR="00087CC9">
        <w:t>,</w:t>
      </w:r>
      <w:r>
        <w:t xml:space="preserve"> E-UTRAN</w:t>
      </w:r>
      <w:r w:rsidR="00087CC9">
        <w:t xml:space="preserve"> and NG-RAN</w:t>
      </w:r>
      <w:r>
        <w:t xml:space="preserve"> radio access network</w:t>
      </w:r>
      <w:bookmarkEnd w:id="85"/>
    </w:p>
    <w:p w14:paraId="78926F50" w14:textId="77777777" w:rsidR="008D71A6" w:rsidRDefault="008D71A6">
      <w:pPr>
        <w:pStyle w:val="Heading1"/>
      </w:pPr>
      <w:bookmarkStart w:id="86" w:name="_Toc58919190"/>
      <w:r>
        <w:t>H.1</w:t>
      </w:r>
      <w:r>
        <w:tab/>
        <w:t>General</w:t>
      </w:r>
      <w:bookmarkEnd w:id="86"/>
    </w:p>
    <w:p w14:paraId="24C53BE3" w14:textId="77777777" w:rsidR="008D71A6" w:rsidRDefault="008D71A6">
      <w:pPr>
        <w:rPr>
          <w:lang w:eastAsia="ja-JP"/>
        </w:rPr>
      </w:pPr>
      <w:r>
        <w:rPr>
          <w:lang w:eastAsia="ja-JP"/>
        </w:rPr>
        <w:t>This annex includes additional requirements and clarifications when the IP-CAN is a PS Domain supporting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p>
    <w:p w14:paraId="3D9735A1" w14:textId="45B21CFB" w:rsidR="008D71A6" w:rsidRDefault="008D71A6">
      <w:pPr>
        <w:rPr>
          <w:lang w:eastAsia="ja-JP"/>
        </w:rPr>
      </w:pPr>
      <w:r>
        <w:rPr>
          <w:lang w:eastAsia="ja-JP"/>
        </w:rPr>
        <w:t xml:space="preserve">If a PLMN supports other emergency numbers than those listed in </w:t>
      </w:r>
      <w:r w:rsidR="009779C3">
        <w:rPr>
          <w:lang w:eastAsia="ja-JP"/>
        </w:rPr>
        <w:t>TS 22.101 [</w:t>
      </w:r>
      <w:r>
        <w:rPr>
          <w:lang w:eastAsia="ja-JP"/>
        </w:rPr>
        <w:t>8], the UE is connected to the PLMN using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r w:rsidR="00AA3631">
        <w:rPr>
          <w:lang w:eastAsia="ja-JP"/>
        </w:rPr>
        <w:t xml:space="preserve"> and the UE needs to know these other emergency numbers</w:t>
      </w:r>
      <w:r>
        <w:rPr>
          <w:lang w:eastAsia="ja-JP"/>
        </w:rPr>
        <w:t xml:space="preserve">, then such emergency numbers shall be provided to the UE via the mobility management procedures as described in </w:t>
      </w:r>
      <w:r w:rsidR="009779C3">
        <w:rPr>
          <w:lang w:eastAsia="ja-JP"/>
        </w:rPr>
        <w:t>TS 24.301 [</w:t>
      </w:r>
      <w:r>
        <w:rPr>
          <w:lang w:eastAsia="ja-JP"/>
        </w:rPr>
        <w:t>33]</w:t>
      </w:r>
      <w:r w:rsidR="00E92AFC">
        <w:rPr>
          <w:lang w:eastAsia="ja-JP"/>
        </w:rPr>
        <w:t>,</w:t>
      </w:r>
      <w:r>
        <w:rPr>
          <w:lang w:eastAsia="ja-JP"/>
        </w:rPr>
        <w:t xml:space="preserve"> </w:t>
      </w:r>
      <w:r w:rsidR="009779C3">
        <w:rPr>
          <w:lang w:eastAsia="ja-JP"/>
        </w:rPr>
        <w:t>TS 24.008 [</w:t>
      </w:r>
      <w:r>
        <w:rPr>
          <w:lang w:eastAsia="ja-JP"/>
        </w:rPr>
        <w:t>13]</w:t>
      </w:r>
      <w:r w:rsidR="00E92AFC">
        <w:rPr>
          <w:lang w:eastAsia="ja-JP"/>
        </w:rPr>
        <w:t xml:space="preserve"> and </w:t>
      </w:r>
      <w:r w:rsidR="009779C3">
        <w:rPr>
          <w:lang w:eastAsia="ja-JP"/>
        </w:rPr>
        <w:t>TS 24.501 [</w:t>
      </w:r>
      <w:r w:rsidR="00E92AFC">
        <w:rPr>
          <w:lang w:eastAsia="ja-JP"/>
        </w:rPr>
        <w:t>52]</w:t>
      </w:r>
      <w:r>
        <w:rPr>
          <w:lang w:eastAsia="ja-JP"/>
        </w:rPr>
        <w:t>.</w:t>
      </w:r>
    </w:p>
    <w:p w14:paraId="6CF123DF" w14:textId="77777777" w:rsidR="008D71A6" w:rsidRDefault="008D71A6">
      <w:r>
        <w:t>For registration requests received from an emergency PDN connection</w:t>
      </w:r>
      <w:r w:rsidR="00087CC9">
        <w:t xml:space="preserve"> or emergency PDU session</w:t>
      </w:r>
      <w:r>
        <w:t>, the P-CSCF shall reject any IMS registration which is not for the emergency purpose.</w:t>
      </w:r>
    </w:p>
    <w:p w14:paraId="79FA1FAA" w14:textId="39A31B17" w:rsidR="00881E5E" w:rsidRDefault="00881E5E" w:rsidP="00881E5E">
      <w:proofErr w:type="spellStart"/>
      <w:r>
        <w:t>eCall</w:t>
      </w:r>
      <w:proofErr w:type="spellEnd"/>
      <w:r>
        <w:t xml:space="preserve"> is supported with E-UTRAN</w:t>
      </w:r>
      <w:r w:rsidR="00087CC9">
        <w:t xml:space="preserve"> and</w:t>
      </w:r>
      <w:r w:rsidR="006B5958">
        <w:t xml:space="preserve"> NG-RAN</w:t>
      </w:r>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w:t>
      </w:r>
      <w:r w:rsidR="009779C3">
        <w:t>TS 22.101 [</w:t>
      </w:r>
      <w:r>
        <w:t>8].</w:t>
      </w:r>
    </w:p>
    <w:p w14:paraId="0B9DAE21" w14:textId="77777777" w:rsidR="008D71A6" w:rsidRDefault="008D71A6">
      <w:pPr>
        <w:pStyle w:val="Heading1"/>
      </w:pPr>
      <w:bookmarkStart w:id="87" w:name="_Toc58919191"/>
      <w:r>
        <w:t>H.2</w:t>
      </w:r>
      <w:r>
        <w:tab/>
        <w:t>UE specific behaviour</w:t>
      </w:r>
      <w:bookmarkEnd w:id="87"/>
    </w:p>
    <w:p w14:paraId="3B2DD4B9" w14:textId="77777777" w:rsidR="008D71A6" w:rsidRDefault="008D71A6">
      <w:pPr>
        <w:rPr>
          <w:lang w:eastAsia="ja-JP"/>
        </w:rPr>
      </w:pPr>
      <w:r>
        <w:rPr>
          <w:lang w:eastAsia="ja-JP"/>
        </w:rPr>
        <w:t>For the specific case</w:t>
      </w:r>
      <w:r w:rsidR="00E44E77">
        <w:rPr>
          <w:lang w:eastAsia="ja-JP"/>
        </w:rPr>
        <w:t xml:space="preserve"> where the UE has selected to make</w:t>
      </w:r>
      <w:r>
        <w:rPr>
          <w:lang w:eastAsia="ja-JP"/>
        </w:rPr>
        <w:t xml:space="preserve"> an emergency call over EPS</w:t>
      </w:r>
      <w:r w:rsidR="00087CC9">
        <w:rPr>
          <w:lang w:eastAsia="ja-JP"/>
        </w:rPr>
        <w:t>,</w:t>
      </w:r>
      <w:r>
        <w:rPr>
          <w:lang w:eastAsia="ja-JP"/>
        </w:rPr>
        <w:t xml:space="preserve"> GPRS</w:t>
      </w:r>
      <w:r w:rsidR="00087CC9">
        <w:rPr>
          <w:lang w:eastAsia="ja-JP"/>
        </w:rPr>
        <w:t xml:space="preserve"> or 5GS</w:t>
      </w:r>
      <w:r>
        <w:rPr>
          <w:lang w:eastAsia="ja-JP"/>
        </w:rPr>
        <w:t xml:space="preserve"> the UE shall use the following procedures:</w:t>
      </w:r>
    </w:p>
    <w:p w14:paraId="6846818A" w14:textId="77777777" w:rsidR="008D71A6" w:rsidRDefault="008D71A6">
      <w:pPr>
        <w:pStyle w:val="B1"/>
      </w:pPr>
      <w:r>
        <w:t>-</w:t>
      </w:r>
      <w:r>
        <w:tab/>
        <w:t>A UE shall establish an emergency PDN connection</w:t>
      </w:r>
      <w:r w:rsidR="00087CC9">
        <w:t xml:space="preserve"> or emergency PDU session</w:t>
      </w:r>
      <w:r>
        <w:t xml:space="preserve"> and perform an IMS emergency registration before initiating a UE detectable emergency session via UTRAN</w:t>
      </w:r>
      <w:r w:rsidR="00087CC9">
        <w:t>,</w:t>
      </w:r>
      <w:r>
        <w:t xml:space="preserve"> E-UTRAN</w:t>
      </w:r>
      <w:r w:rsidR="00087CC9">
        <w:t xml:space="preserve"> or NG-RAN</w:t>
      </w:r>
      <w:r>
        <w:t>.</w:t>
      </w:r>
    </w:p>
    <w:p w14:paraId="73E47E25" w14:textId="77777777" w:rsidR="008D71A6" w:rsidRDefault="008D71A6">
      <w:pPr>
        <w:pStyle w:val="B1"/>
      </w:pPr>
      <w:r>
        <w:t>-</w:t>
      </w:r>
      <w:r>
        <w:tab/>
        <w:t>A UE shall not establish an emergency PDN connection</w:t>
      </w:r>
      <w:r w:rsidR="00087CC9">
        <w:t xml:space="preserve"> or emergency PDU session</w:t>
      </w:r>
      <w:r>
        <w:t xml:space="preserve"> if the UE initiated a non UE detectable emergency session and is subsequently informed by the network that the ongoing session is an emergency session.</w:t>
      </w:r>
    </w:p>
    <w:p w14:paraId="1FC84AAD" w14:textId="77777777" w:rsidR="008D71A6" w:rsidRDefault="008D71A6">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r w:rsidR="00AA3631">
        <w:t>.</w:t>
      </w:r>
    </w:p>
    <w:p w14:paraId="61E5A4CA" w14:textId="77777777" w:rsidR="008D71A6" w:rsidRDefault="008D71A6">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w:t>
      </w:r>
      <w:r w:rsidR="00AA3631">
        <w:t xml:space="preserve"> when applying</w:t>
      </w:r>
      <w:r w:rsidR="004B3E32">
        <w:t xml:space="preserve"> the requirements in clause 7.1.2</w:t>
      </w:r>
      <w:r>
        <w:t>.</w:t>
      </w:r>
    </w:p>
    <w:p w14:paraId="41EFC056" w14:textId="77777777" w:rsidR="00E92AFC" w:rsidRDefault="00E92AFC">
      <w:pPr>
        <w:pStyle w:val="B1"/>
      </w:pPr>
      <w:r>
        <w:t>-</w:t>
      </w:r>
      <w:r>
        <w:tab/>
        <w:t>A UE in 5GS shall not initiate establishment of an IMS emergency session over Non-3GPP access unless the emergency session could not be established via 3GPP access.</w:t>
      </w:r>
    </w:p>
    <w:p w14:paraId="25B26CC0" w14:textId="77777777" w:rsidR="008D71A6" w:rsidRDefault="008D71A6">
      <w:pPr>
        <w:pStyle w:val="B1"/>
      </w:pPr>
      <w:r>
        <w:t>-</w:t>
      </w:r>
      <w:r>
        <w:tab/>
        <w:t>If the UE has not been authenticated in the PS domain, the UE shall initiate an IMS emergency session establishment without registration according to clause 7.4.</w:t>
      </w:r>
    </w:p>
    <w:p w14:paraId="4902BC7E" w14:textId="77777777" w:rsidR="008D71A6" w:rsidRDefault="008D71A6">
      <w:pPr>
        <w:pStyle w:val="B1"/>
      </w:pPr>
      <w:r>
        <w:t>-</w:t>
      </w:r>
      <w:r>
        <w:tab/>
        <w:t>The UE shall include the latest available Cell Global Identification (CGI) in the IMS emergency request establishing the emergency call.</w:t>
      </w:r>
    </w:p>
    <w:p w14:paraId="09061734" w14:textId="77777777" w:rsidR="008D71A6" w:rsidRDefault="008D71A6">
      <w:pPr>
        <w:pStyle w:val="NO"/>
      </w:pPr>
      <w:r>
        <w:t>NOTE 2:</w:t>
      </w:r>
      <w:r>
        <w:tab/>
        <w:t>When using UTRAN, the UE is not always able to read the current cell identity and in some cases the UE can be connected to several cells simultaneously.</w:t>
      </w:r>
    </w:p>
    <w:p w14:paraId="49B4C8CF" w14:textId="77777777" w:rsidR="008D71A6" w:rsidRDefault="008D71A6">
      <w:pPr>
        <w:pStyle w:val="B1"/>
      </w:pPr>
      <w:r>
        <w:t>-</w:t>
      </w:r>
      <w:r>
        <w:tab/>
        <w:t>If the UE is required to include an equipment identifier (according to clauses 4.1 and 6.1) the equipment identifier shall be the IMEI.</w:t>
      </w:r>
    </w:p>
    <w:p w14:paraId="37887967" w14:textId="391697C6" w:rsidR="008D71A6" w:rsidRDefault="008D71A6">
      <w:pPr>
        <w:pStyle w:val="B1"/>
      </w:pPr>
      <w:r>
        <w:t>-</w:t>
      </w:r>
      <w:r>
        <w:tab/>
        <w:t xml:space="preserve">For the media supported during IMS emergency sessions in </w:t>
      </w:r>
      <w:r w:rsidR="009779C3">
        <w:t>TS 22.101 [</w:t>
      </w:r>
      <w:r>
        <w:t xml:space="preserve">8] clause 10.4, media codec and format support is specified in </w:t>
      </w:r>
      <w:r w:rsidR="009779C3">
        <w:t>TS 26.114 [</w:t>
      </w:r>
      <w:r>
        <w:t>34].</w:t>
      </w:r>
    </w:p>
    <w:p w14:paraId="09A633D8" w14:textId="67DCFF7F" w:rsidR="00881E5E" w:rsidRDefault="00881E5E" w:rsidP="00881E5E">
      <w:pPr>
        <w:pStyle w:val="B1"/>
      </w:pPr>
      <w:r>
        <w:lastRenderedPageBreak/>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w:t>
      </w:r>
      <w:r w:rsidR="009779C3">
        <w:t>TS 23.401 [</w:t>
      </w:r>
      <w:r>
        <w:t>28]</w:t>
      </w:r>
      <w:r w:rsidR="00087CC9">
        <w:t xml:space="preserve"> and </w:t>
      </w:r>
      <w:r w:rsidR="009779C3">
        <w:t>TS 23.501 [</w:t>
      </w:r>
      <w:r w:rsidR="00087CC9">
        <w:t>48].</w:t>
      </w:r>
    </w:p>
    <w:p w14:paraId="481FADA0" w14:textId="4546315E" w:rsidR="00881E5E" w:rsidRDefault="00881E5E" w:rsidP="00881E5E">
      <w:pPr>
        <w:pStyle w:val="B1"/>
      </w:pPr>
      <w:r>
        <w:t>-</w:t>
      </w:r>
      <w:r>
        <w:tab/>
        <w:t>When PS access is available, but the UE does not detect the "</w:t>
      </w:r>
      <w:proofErr w:type="spellStart"/>
      <w:r>
        <w:t>eCall</w:t>
      </w:r>
      <w:proofErr w:type="spellEnd"/>
      <w:r>
        <w:t xml:space="preserve"> supported" indication as defined in </w:t>
      </w:r>
      <w:r w:rsidR="009779C3">
        <w:t>TS 23.401 [</w:t>
      </w:r>
      <w:r>
        <w:t>28]</w:t>
      </w:r>
      <w:r w:rsidR="00087CC9">
        <w:t xml:space="preserve"> and </w:t>
      </w:r>
      <w:r w:rsidR="009779C3">
        <w:t>TS 23.501 [</w:t>
      </w:r>
      <w:r w:rsidR="00087CC9">
        <w:t>48]</w:t>
      </w:r>
      <w:r>
        <w:t>, and there is no CS access available, the UE shall establish a regular IMS emergency call.</w:t>
      </w:r>
    </w:p>
    <w:p w14:paraId="0254A9E5" w14:textId="607F08A0" w:rsidR="006014E6" w:rsidRDefault="006014E6" w:rsidP="006014E6">
      <w:pPr>
        <w:pStyle w:val="B1"/>
      </w:pPr>
      <w:r>
        <w:t>-</w:t>
      </w:r>
      <w:r>
        <w:tab/>
        <w:t xml:space="preserve">If the broadcast indicators in an E-UTRA cell connected to 5G and EPC as defined in </w:t>
      </w:r>
      <w:r w:rsidR="009779C3">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50676B5" w14:textId="77777777" w:rsidR="008D71A6" w:rsidRDefault="008D71A6">
      <w:pPr>
        <w:pStyle w:val="Heading1"/>
      </w:pPr>
      <w:bookmarkStart w:id="88" w:name="_Toc58919192"/>
      <w:r>
        <w:t>H.3</w:t>
      </w:r>
      <w:r>
        <w:tab/>
        <w:t>High Level Procedures for IMS emergency calls</w:t>
      </w:r>
      <w:bookmarkEnd w:id="88"/>
    </w:p>
    <w:p w14:paraId="6404C04A" w14:textId="77777777" w:rsidR="008D71A6" w:rsidRDefault="008D71A6">
      <w:pPr>
        <w:rPr>
          <w:lang w:eastAsia="ja-JP"/>
        </w:rPr>
      </w:pPr>
      <w:r>
        <w:rPr>
          <w:lang w:eastAsia="ja-JP"/>
        </w:rPr>
        <w:t>For the high level procedures (as described in clause 7.1.1) the following statements apply for UE detected emergency calls when PS domain with UTRAN</w:t>
      </w:r>
      <w:r w:rsidR="00087CC9">
        <w:rPr>
          <w:lang w:eastAsia="ja-JP"/>
        </w:rPr>
        <w:t>,</w:t>
      </w:r>
      <w:r>
        <w:rPr>
          <w:lang w:eastAsia="ja-JP"/>
        </w:rPr>
        <w:t xml:space="preserve"> E-UTRAN</w:t>
      </w:r>
      <w:r w:rsidR="00087CC9">
        <w:rPr>
          <w:lang w:eastAsia="ja-JP"/>
        </w:rPr>
        <w:t xml:space="preserve"> or NG-RAN</w:t>
      </w:r>
      <w:r>
        <w:rPr>
          <w:lang w:eastAsia="ja-JP"/>
        </w:rPr>
        <w:t xml:space="preserve"> access is used:</w:t>
      </w:r>
    </w:p>
    <w:p w14:paraId="2551D31B" w14:textId="77777777" w:rsidR="008D71A6" w:rsidRDefault="008D71A6">
      <w:pPr>
        <w:pStyle w:val="B1"/>
      </w:pPr>
      <w:r>
        <w:t>-</w:t>
      </w:r>
      <w:r>
        <w:tab/>
        <w:t>the bearer registration to the IP-CAN is the PS attach</w:t>
      </w:r>
      <w:r w:rsidR="00087CC9">
        <w:t xml:space="preserve"> or PS Registration</w:t>
      </w:r>
      <w:r>
        <w:t xml:space="preserve"> procedure;</w:t>
      </w:r>
    </w:p>
    <w:p w14:paraId="4F1C8381" w14:textId="101E937D" w:rsidR="008D71A6" w:rsidRDefault="008D71A6">
      <w:pPr>
        <w:pStyle w:val="B1"/>
      </w:pPr>
      <w:r>
        <w:t>-</w:t>
      </w:r>
      <w:r>
        <w:tab/>
        <w:t>the IP-CAN bearer resource is the PDP context for GPRS</w:t>
      </w:r>
      <w:r w:rsidR="00087CC9">
        <w:t>,</w:t>
      </w:r>
      <w:r>
        <w:t xml:space="preserve"> EPS Bearer for EPS</w:t>
      </w:r>
      <w:r w:rsidR="00087CC9">
        <w:t xml:space="preserve"> and QoS Flow for 5GS</w:t>
      </w:r>
      <w:r>
        <w:t xml:space="preserve">, and </w:t>
      </w:r>
      <w:r w:rsidR="009779C3">
        <w:t>TS 23.060 [</w:t>
      </w:r>
      <w:r>
        <w:t>2]</w:t>
      </w:r>
      <w:r w:rsidR="00087CC9">
        <w:t>,</w:t>
      </w:r>
      <w:r>
        <w:t xml:space="preserve"> </w:t>
      </w:r>
      <w:r w:rsidR="009779C3">
        <w:t>TS 23.401 [</w:t>
      </w:r>
      <w:r>
        <w:t>28]</w:t>
      </w:r>
      <w:r w:rsidR="00087CC9">
        <w:t xml:space="preserve"> and </w:t>
      </w:r>
      <w:r w:rsidR="009779C3">
        <w:t>TS 23.501 [</w:t>
      </w:r>
      <w:r w:rsidR="00087CC9">
        <w:t>48]</w:t>
      </w:r>
      <w:r>
        <w:t xml:space="preserve"> respectively describe how to indicate that the request is for emergency;</w:t>
      </w:r>
    </w:p>
    <w:p w14:paraId="13EDDDC2" w14:textId="77777777" w:rsidR="008D71A6" w:rsidRDefault="008D71A6">
      <w:pPr>
        <w:pStyle w:val="B1"/>
      </w:pPr>
      <w:r>
        <w:t>-</w:t>
      </w:r>
      <w:r>
        <w:tab/>
        <w:t>the release of reserved bearer resources is the release of a PDP context</w:t>
      </w:r>
      <w:r w:rsidR="00087CC9">
        <w:t>,</w:t>
      </w:r>
      <w:r>
        <w:t xml:space="preserve"> an EPS Bearer</w:t>
      </w:r>
      <w:r w:rsidR="00087CC9">
        <w:t xml:space="preserve"> or a QoS Flow</w:t>
      </w:r>
      <w:r>
        <w:t>.</w:t>
      </w:r>
    </w:p>
    <w:p w14:paraId="2761128D" w14:textId="77777777" w:rsidR="008D71A6" w:rsidRDefault="008D71A6">
      <w:r>
        <w:t>For the high level procedures (as described in clause 7.1.2) the following statements apply for Non UE detectable emergency calls when PS domain with UTRAN</w:t>
      </w:r>
      <w:r w:rsidR="00087CC9">
        <w:t>,</w:t>
      </w:r>
      <w:r>
        <w:t xml:space="preserve"> E-UTRAN</w:t>
      </w:r>
      <w:r w:rsidR="00087CC9">
        <w:t xml:space="preserve"> or NG-RAN</w:t>
      </w:r>
      <w:r>
        <w:t xml:space="preserve"> access is used:</w:t>
      </w:r>
    </w:p>
    <w:p w14:paraId="5211721B" w14:textId="77777777" w:rsidR="008D71A6" w:rsidRDefault="008D71A6">
      <w:pPr>
        <w:pStyle w:val="B1"/>
      </w:pPr>
      <w:r>
        <w:t>-</w:t>
      </w:r>
      <w:r>
        <w:tab/>
        <w:t>The P-CSCF rejects the session initiation request with an indication that this is an emergency session; or</w:t>
      </w:r>
    </w:p>
    <w:p w14:paraId="02534935" w14:textId="77777777" w:rsidR="008D71A6" w:rsidRDefault="008D71A6">
      <w:pPr>
        <w:pStyle w:val="B1"/>
      </w:pPr>
      <w:r>
        <w:t>-</w:t>
      </w:r>
      <w:r>
        <w:tab/>
        <w:t xml:space="preserve">the P-CSCF allows the session initiation request to continue and the E-CSCF informs the UE that it is an emergency session. Such a session will not use </w:t>
      </w:r>
      <w:r w:rsidR="00087CC9">
        <w:t xml:space="preserve">an </w:t>
      </w:r>
      <w:r>
        <w:t>emergency PDN connection</w:t>
      </w:r>
      <w:r w:rsidR="00087CC9">
        <w:t xml:space="preserve"> or emergency PDU session</w:t>
      </w:r>
      <w:r>
        <w:t xml:space="preserve"> and will not have SRVCC or SRVCC for IMS emergency session support.</w:t>
      </w:r>
    </w:p>
    <w:p w14:paraId="502C3019" w14:textId="57C89E89" w:rsidR="002B4EAA" w:rsidRDefault="002B4EAA" w:rsidP="002B4EAA">
      <w:r>
        <w:t xml:space="preserve">For the IMS Emergency Session Establishment without Registration (as described in clause 7.4), P-CSCF retrieves the additional subscriber related identifier(s) from IP-CAN via PCC in </w:t>
      </w:r>
      <w:r w:rsidR="009779C3">
        <w:t>TS 23.203 [</w:t>
      </w:r>
      <w:r>
        <w:t>20] when PS domain with UTRAN and E-UTRAN access is used.</w:t>
      </w:r>
    </w:p>
    <w:p w14:paraId="4A3E119D" w14:textId="77777777" w:rsidR="008D71A6" w:rsidRDefault="008D71A6">
      <w:pPr>
        <w:pStyle w:val="Heading1"/>
      </w:pPr>
      <w:bookmarkStart w:id="89" w:name="_Toc58919193"/>
      <w:r>
        <w:t>H.4</w:t>
      </w:r>
      <w:r>
        <w:tab/>
        <w:t>Location handling</w:t>
      </w:r>
      <w:bookmarkEnd w:id="89"/>
    </w:p>
    <w:p w14:paraId="4A369F68" w14:textId="6693B2D7" w:rsidR="008D71A6" w:rsidRDefault="008D71A6">
      <w:pPr>
        <w:rPr>
          <w:lang w:eastAsia="ja-JP"/>
        </w:rPr>
      </w:pPr>
      <w:r>
        <w:rPr>
          <w:lang w:eastAsia="ja-JP"/>
        </w:rPr>
        <w:t xml:space="preserve">The applicable location solutions are specified in </w:t>
      </w:r>
      <w:r w:rsidR="009779C3">
        <w:rPr>
          <w:lang w:eastAsia="ja-JP"/>
        </w:rPr>
        <w:t>TS 23.271 [</w:t>
      </w:r>
      <w:r>
        <w:rPr>
          <w:lang w:eastAsia="ja-JP"/>
        </w:rPr>
        <w:t>5] for control plane</w:t>
      </w:r>
      <w:r w:rsidR="0079696F">
        <w:rPr>
          <w:lang w:eastAsia="ja-JP"/>
        </w:rPr>
        <w:t xml:space="preserve"> with UTRAN and E-UTRAN access, in </w:t>
      </w:r>
      <w:r w:rsidR="009779C3">
        <w:rPr>
          <w:lang w:eastAsia="ja-JP"/>
        </w:rPr>
        <w:t>TS 23.501 [</w:t>
      </w:r>
      <w:r w:rsidR="0079696F">
        <w:rPr>
          <w:lang w:eastAsia="ja-JP"/>
        </w:rPr>
        <w:t xml:space="preserve">48] and </w:t>
      </w:r>
      <w:r w:rsidR="009779C3">
        <w:rPr>
          <w:lang w:eastAsia="ja-JP"/>
        </w:rPr>
        <w:t>TS 23.502 [</w:t>
      </w:r>
      <w:r w:rsidR="0079696F">
        <w:rPr>
          <w:lang w:eastAsia="ja-JP"/>
        </w:rPr>
        <w:t>49] for control plane with NG-RAN access</w:t>
      </w:r>
      <w:r>
        <w:rPr>
          <w:lang w:eastAsia="ja-JP"/>
        </w:rPr>
        <w:t xml:space="preserve"> and</w:t>
      </w:r>
      <w:r w:rsidR="0079696F">
        <w:rPr>
          <w:lang w:eastAsia="ja-JP"/>
        </w:rPr>
        <w:t xml:space="preserve"> in</w:t>
      </w:r>
      <w:r>
        <w:rPr>
          <w:lang w:eastAsia="ja-JP"/>
        </w:rPr>
        <w:t xml:space="preserve"> SUPL 2.0 (OMA AD SUPL[15], OMA TS ULP [16]) for user plane. For SUPL, SUPL Initiation Function using UDP/IP (OMA AD SUPL [15]) shall be supported by the SET.</w:t>
      </w:r>
    </w:p>
    <w:p w14:paraId="2C8E3DC9" w14:textId="2B2986B0" w:rsidR="008D71A6" w:rsidRDefault="008D71A6">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9779C3">
        <w:t>TS 23.228 [</w:t>
      </w:r>
      <w:r>
        <w:t>1]. The UE location is marked as being network provided to distinguish it from location information that the UE provided.</w:t>
      </w:r>
    </w:p>
    <w:p w14:paraId="67E51C29" w14:textId="77777777" w:rsidR="008D71A6" w:rsidRDefault="008D71A6">
      <w:r>
        <w:t>If the operator policy requires network provided location using the LRF-based solution for the UE location (e.g. serving cell), the P-CSCF forwards the emergency request to E-CSCF. The E-CSCF retrieves location information from LRF as described in clause 6.2.2.</w:t>
      </w:r>
    </w:p>
    <w:p w14:paraId="5B76506C" w14:textId="77777777" w:rsidR="008D71A6" w:rsidRDefault="008D71A6">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64F81EEA" w14:textId="77777777" w:rsidR="008D71A6" w:rsidRDefault="008D71A6">
      <w:pPr>
        <w:pStyle w:val="Heading1"/>
      </w:pPr>
      <w:bookmarkStart w:id="90" w:name="_Toc58919194"/>
      <w:r>
        <w:lastRenderedPageBreak/>
        <w:t>H.5</w:t>
      </w:r>
      <w:r>
        <w:tab/>
        <w:t>Domain Priority and Selection Rules for Emergency Session Attempts</w:t>
      </w:r>
      <w:bookmarkEnd w:id="90"/>
    </w:p>
    <w:p w14:paraId="1DC6F57D" w14:textId="77777777" w:rsidR="008D71A6" w:rsidRDefault="008D71A6">
      <w:pPr>
        <w:rPr>
          <w:lang w:eastAsia="ja-JP"/>
        </w:rPr>
      </w:pPr>
      <w:r>
        <w:rPr>
          <w:lang w:eastAsia="ja-JP"/>
        </w:rPr>
        <w:t>This clause details the domain priority and selection (see clause 7.3) for UE that attempts to make an emergency session for UTRAN</w:t>
      </w:r>
      <w:r w:rsidR="0079696F">
        <w:rPr>
          <w:lang w:eastAsia="ja-JP"/>
        </w:rPr>
        <w:t>,</w:t>
      </w:r>
      <w:r>
        <w:rPr>
          <w:lang w:eastAsia="ja-JP"/>
        </w:rPr>
        <w:t xml:space="preserve"> E-UTRAN</w:t>
      </w:r>
      <w:r w:rsidR="0079696F">
        <w:rPr>
          <w:lang w:eastAsia="ja-JP"/>
        </w:rPr>
        <w:t xml:space="preserve"> or NG-RAN</w:t>
      </w:r>
      <w:r>
        <w:rPr>
          <w:lang w:eastAsia="ja-JP"/>
        </w:rPr>
        <w:t xml:space="preserve"> radio access networks based on the UE attach status to CS or PS domains and the network support for IMS emergency and IMS voice over PS.</w:t>
      </w:r>
    </w:p>
    <w:p w14:paraId="74C48743" w14:textId="77777777" w:rsidR="008D71A6" w:rsidRDefault="008D71A6">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328600CA" w14:textId="77777777" w:rsidR="00881E5E" w:rsidRDefault="00881E5E" w:rsidP="00881E5E">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59D90B24" w14:textId="77777777" w:rsidR="008D71A6" w:rsidRDefault="008D71A6">
      <w:pPr>
        <w:pStyle w:val="TH"/>
      </w:pPr>
      <w:r>
        <w:lastRenderedPageBreak/>
        <w:t>Table H.1: Domain Selection Rules for emergency session attempts for UTRAN</w:t>
      </w:r>
      <w:r w:rsidR="0079696F">
        <w:t>,</w:t>
      </w:r>
      <w:r>
        <w:t xml:space="preserve"> E-UTRAN</w:t>
      </w:r>
      <w:r w:rsidR="0079696F">
        <w:t xml:space="preserve"> or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8D71A6" w:rsidRPr="008D71A6" w14:paraId="2AE6305D" w14:textId="77777777" w:rsidTr="008D71A6">
        <w:tc>
          <w:tcPr>
            <w:tcW w:w="534" w:type="dxa"/>
          </w:tcPr>
          <w:p w14:paraId="768D4209" w14:textId="77777777" w:rsidR="008D71A6" w:rsidRDefault="008D71A6">
            <w:pPr>
              <w:pStyle w:val="TAH"/>
            </w:pPr>
          </w:p>
        </w:tc>
        <w:tc>
          <w:tcPr>
            <w:tcW w:w="1417" w:type="dxa"/>
          </w:tcPr>
          <w:p w14:paraId="242B4AEF" w14:textId="77777777" w:rsidR="008D71A6" w:rsidRDefault="008D71A6">
            <w:pPr>
              <w:pStyle w:val="TAH"/>
            </w:pPr>
            <w:r>
              <w:t>CS Attached</w:t>
            </w:r>
          </w:p>
        </w:tc>
        <w:tc>
          <w:tcPr>
            <w:tcW w:w="1418" w:type="dxa"/>
          </w:tcPr>
          <w:p w14:paraId="2BE66973" w14:textId="77777777" w:rsidR="008D71A6" w:rsidRDefault="008D71A6">
            <w:pPr>
              <w:pStyle w:val="TAH"/>
            </w:pPr>
            <w:r>
              <w:t>PS Attached</w:t>
            </w:r>
          </w:p>
        </w:tc>
        <w:tc>
          <w:tcPr>
            <w:tcW w:w="1134" w:type="dxa"/>
          </w:tcPr>
          <w:p w14:paraId="41682437" w14:textId="77777777" w:rsidR="008D71A6" w:rsidRDefault="008D71A6">
            <w:pPr>
              <w:pStyle w:val="TAH"/>
            </w:pPr>
            <w:proofErr w:type="spellStart"/>
            <w:r>
              <w:t>VoIMS</w:t>
            </w:r>
            <w:proofErr w:type="spellEnd"/>
          </w:p>
        </w:tc>
        <w:tc>
          <w:tcPr>
            <w:tcW w:w="1134" w:type="dxa"/>
          </w:tcPr>
          <w:p w14:paraId="534217BD" w14:textId="77777777" w:rsidR="008D71A6" w:rsidRDefault="008D71A6">
            <w:pPr>
              <w:pStyle w:val="TAH"/>
            </w:pPr>
            <w:r>
              <w:t>EMS</w:t>
            </w:r>
          </w:p>
        </w:tc>
        <w:tc>
          <w:tcPr>
            <w:tcW w:w="2126" w:type="dxa"/>
          </w:tcPr>
          <w:p w14:paraId="29958B9F" w14:textId="77777777" w:rsidR="008D71A6" w:rsidRDefault="008D71A6">
            <w:pPr>
              <w:pStyle w:val="TAH"/>
            </w:pPr>
            <w:r>
              <w:t xml:space="preserve">First EMC Attempt </w:t>
            </w:r>
          </w:p>
        </w:tc>
        <w:tc>
          <w:tcPr>
            <w:tcW w:w="2094" w:type="dxa"/>
          </w:tcPr>
          <w:p w14:paraId="691A240F" w14:textId="77777777" w:rsidR="008D71A6" w:rsidRDefault="008D71A6">
            <w:pPr>
              <w:pStyle w:val="TAH"/>
            </w:pPr>
            <w:r>
              <w:t>Second EMC Attempt</w:t>
            </w:r>
          </w:p>
        </w:tc>
      </w:tr>
      <w:tr w:rsidR="008D71A6" w:rsidRPr="008D71A6" w14:paraId="3A9E7DAD" w14:textId="77777777" w:rsidTr="008D71A6">
        <w:tc>
          <w:tcPr>
            <w:tcW w:w="534" w:type="dxa"/>
          </w:tcPr>
          <w:p w14:paraId="5BDA1C40" w14:textId="77777777" w:rsidR="008D71A6" w:rsidRDefault="008D71A6">
            <w:pPr>
              <w:pStyle w:val="TAH"/>
            </w:pPr>
            <w:r>
              <w:t>A</w:t>
            </w:r>
          </w:p>
        </w:tc>
        <w:tc>
          <w:tcPr>
            <w:tcW w:w="1417" w:type="dxa"/>
          </w:tcPr>
          <w:p w14:paraId="597AB37E" w14:textId="77777777" w:rsidR="008D71A6" w:rsidRDefault="008D71A6">
            <w:pPr>
              <w:pStyle w:val="TAC"/>
            </w:pPr>
            <w:r>
              <w:t>N</w:t>
            </w:r>
          </w:p>
        </w:tc>
        <w:tc>
          <w:tcPr>
            <w:tcW w:w="1418" w:type="dxa"/>
          </w:tcPr>
          <w:p w14:paraId="5344C65C" w14:textId="77777777" w:rsidR="008D71A6" w:rsidRDefault="008D71A6">
            <w:pPr>
              <w:pStyle w:val="TAC"/>
            </w:pPr>
            <w:r>
              <w:t>Y</w:t>
            </w:r>
          </w:p>
        </w:tc>
        <w:tc>
          <w:tcPr>
            <w:tcW w:w="1134" w:type="dxa"/>
          </w:tcPr>
          <w:p w14:paraId="107A8C3E" w14:textId="77777777" w:rsidR="008D71A6" w:rsidRDefault="008D71A6">
            <w:pPr>
              <w:pStyle w:val="TAC"/>
            </w:pPr>
            <w:r>
              <w:t xml:space="preserve">Y </w:t>
            </w:r>
          </w:p>
        </w:tc>
        <w:tc>
          <w:tcPr>
            <w:tcW w:w="1134" w:type="dxa"/>
          </w:tcPr>
          <w:p w14:paraId="4862F1AD" w14:textId="77777777" w:rsidR="008D71A6" w:rsidRDefault="008D71A6">
            <w:pPr>
              <w:pStyle w:val="TAC"/>
            </w:pPr>
            <w:r>
              <w:t>Y</w:t>
            </w:r>
          </w:p>
        </w:tc>
        <w:tc>
          <w:tcPr>
            <w:tcW w:w="2126" w:type="dxa"/>
          </w:tcPr>
          <w:p w14:paraId="16DE5ACF" w14:textId="77777777" w:rsidR="008D71A6" w:rsidRDefault="008D71A6">
            <w:pPr>
              <w:pStyle w:val="TAL"/>
            </w:pPr>
            <w:r>
              <w:t>PS</w:t>
            </w:r>
          </w:p>
        </w:tc>
        <w:tc>
          <w:tcPr>
            <w:tcW w:w="2094" w:type="dxa"/>
          </w:tcPr>
          <w:p w14:paraId="6B4E6C52" w14:textId="77777777" w:rsidR="008D71A6" w:rsidRDefault="008D71A6">
            <w:pPr>
              <w:pStyle w:val="TAL"/>
            </w:pPr>
            <w:r>
              <w:t>CS if available and supported</w:t>
            </w:r>
            <w:r w:rsidR="00000C0B" w:rsidRPr="002B1443">
              <w:t xml:space="preserve"> -</w:t>
            </w:r>
            <w:r w:rsidR="00000C0B">
              <w:t xml:space="preserve"> </w:t>
            </w:r>
            <w:r w:rsidR="00000C0B" w:rsidRPr="002B1443">
              <w:t>NOTE 7)</w:t>
            </w:r>
          </w:p>
        </w:tc>
      </w:tr>
      <w:tr w:rsidR="008D71A6" w:rsidRPr="008D71A6" w14:paraId="3AD43013" w14:textId="77777777" w:rsidTr="008D71A6">
        <w:tc>
          <w:tcPr>
            <w:tcW w:w="534" w:type="dxa"/>
          </w:tcPr>
          <w:p w14:paraId="6D48214C" w14:textId="77777777" w:rsidR="008D71A6" w:rsidRDefault="008D71A6">
            <w:pPr>
              <w:pStyle w:val="TAH"/>
            </w:pPr>
            <w:r>
              <w:t>B</w:t>
            </w:r>
          </w:p>
        </w:tc>
        <w:tc>
          <w:tcPr>
            <w:tcW w:w="1417" w:type="dxa"/>
          </w:tcPr>
          <w:p w14:paraId="03325D72" w14:textId="77777777" w:rsidR="008D71A6" w:rsidRDefault="008D71A6">
            <w:pPr>
              <w:pStyle w:val="TAC"/>
            </w:pPr>
            <w:r>
              <w:t>N</w:t>
            </w:r>
          </w:p>
        </w:tc>
        <w:tc>
          <w:tcPr>
            <w:tcW w:w="1418" w:type="dxa"/>
          </w:tcPr>
          <w:p w14:paraId="3E378334" w14:textId="77777777" w:rsidR="008D71A6" w:rsidRDefault="008D71A6">
            <w:pPr>
              <w:pStyle w:val="TAC"/>
            </w:pPr>
            <w:r>
              <w:t>Y</w:t>
            </w:r>
          </w:p>
        </w:tc>
        <w:tc>
          <w:tcPr>
            <w:tcW w:w="1134" w:type="dxa"/>
          </w:tcPr>
          <w:p w14:paraId="72B142D9" w14:textId="77777777" w:rsidR="008D71A6" w:rsidRDefault="008D71A6">
            <w:pPr>
              <w:pStyle w:val="TAC"/>
            </w:pPr>
            <w:r>
              <w:t>N</w:t>
            </w:r>
          </w:p>
        </w:tc>
        <w:tc>
          <w:tcPr>
            <w:tcW w:w="1134" w:type="dxa"/>
          </w:tcPr>
          <w:p w14:paraId="155E7153" w14:textId="77777777" w:rsidR="008D71A6" w:rsidRDefault="008D71A6">
            <w:pPr>
              <w:pStyle w:val="TAC"/>
            </w:pPr>
            <w:r>
              <w:t>Y</w:t>
            </w:r>
          </w:p>
        </w:tc>
        <w:tc>
          <w:tcPr>
            <w:tcW w:w="2126" w:type="dxa"/>
          </w:tcPr>
          <w:p w14:paraId="632E459B" w14:textId="77777777" w:rsidR="008D71A6" w:rsidRDefault="008D71A6">
            <w:pPr>
              <w:pStyle w:val="TAL"/>
            </w:pPr>
            <w:r>
              <w:t>PS or CS if the emergency session includes at least voice.</w:t>
            </w:r>
          </w:p>
          <w:p w14:paraId="01313DF4" w14:textId="77777777" w:rsidR="008D71A6" w:rsidRDefault="008D71A6">
            <w:pPr>
              <w:pStyle w:val="TAL"/>
            </w:pPr>
          </w:p>
          <w:p w14:paraId="592269AB" w14:textId="77777777" w:rsidR="008D71A6" w:rsidRDefault="008D71A6">
            <w:pPr>
              <w:pStyle w:val="TAL"/>
            </w:pPr>
            <w:r>
              <w:t>PS if the emergency session contains only media other than voice.</w:t>
            </w:r>
          </w:p>
        </w:tc>
        <w:tc>
          <w:tcPr>
            <w:tcW w:w="2094" w:type="dxa"/>
          </w:tcPr>
          <w:p w14:paraId="183CAF86" w14:textId="77777777" w:rsidR="008D71A6" w:rsidRDefault="008D71A6">
            <w:pPr>
              <w:pStyle w:val="TAL"/>
            </w:pPr>
            <w:r>
              <w:t>PS if first attempt in CS</w:t>
            </w:r>
          </w:p>
          <w:p w14:paraId="6B2663EB" w14:textId="77777777" w:rsidR="008D71A6" w:rsidRDefault="008D71A6">
            <w:pPr>
              <w:pStyle w:val="TAL"/>
            </w:pPr>
            <w:r>
              <w:t>CS if first attempt in PS</w:t>
            </w:r>
            <w:r w:rsidR="00000C0B" w:rsidRPr="00523B9C">
              <w:t xml:space="preserve"> </w:t>
            </w:r>
            <w:r w:rsidR="00000C0B">
              <w:t xml:space="preserve">- </w:t>
            </w:r>
            <w:r w:rsidR="00000C0B" w:rsidRPr="00523B9C">
              <w:t>NOTE 7)</w:t>
            </w:r>
          </w:p>
        </w:tc>
      </w:tr>
      <w:tr w:rsidR="008D71A6" w14:paraId="4A34672C" w14:textId="77777777" w:rsidTr="008D71A6">
        <w:tc>
          <w:tcPr>
            <w:tcW w:w="534" w:type="dxa"/>
          </w:tcPr>
          <w:p w14:paraId="79450C8F" w14:textId="77777777" w:rsidR="008D71A6" w:rsidRDefault="008D71A6">
            <w:pPr>
              <w:pStyle w:val="TAH"/>
            </w:pPr>
            <w:r>
              <w:t>C</w:t>
            </w:r>
          </w:p>
        </w:tc>
        <w:tc>
          <w:tcPr>
            <w:tcW w:w="1417" w:type="dxa"/>
          </w:tcPr>
          <w:p w14:paraId="68FFCAF9" w14:textId="77777777" w:rsidR="008D71A6" w:rsidRDefault="008D71A6">
            <w:pPr>
              <w:pStyle w:val="TAC"/>
            </w:pPr>
            <w:r>
              <w:t>N</w:t>
            </w:r>
          </w:p>
        </w:tc>
        <w:tc>
          <w:tcPr>
            <w:tcW w:w="1418" w:type="dxa"/>
          </w:tcPr>
          <w:p w14:paraId="381AAA91" w14:textId="77777777" w:rsidR="008D71A6" w:rsidRDefault="008D71A6">
            <w:pPr>
              <w:pStyle w:val="TAC"/>
            </w:pPr>
            <w:r>
              <w:t>Y</w:t>
            </w:r>
          </w:p>
        </w:tc>
        <w:tc>
          <w:tcPr>
            <w:tcW w:w="1134" w:type="dxa"/>
          </w:tcPr>
          <w:p w14:paraId="720E5D08" w14:textId="77777777" w:rsidR="008D71A6" w:rsidRDefault="008D71A6">
            <w:pPr>
              <w:pStyle w:val="TAC"/>
            </w:pPr>
            <w:r>
              <w:t>Y or N</w:t>
            </w:r>
          </w:p>
        </w:tc>
        <w:tc>
          <w:tcPr>
            <w:tcW w:w="1134" w:type="dxa"/>
          </w:tcPr>
          <w:p w14:paraId="2C13EC60" w14:textId="77777777" w:rsidR="008D71A6" w:rsidRDefault="008D71A6">
            <w:pPr>
              <w:pStyle w:val="TAC"/>
            </w:pPr>
            <w:r>
              <w:t>N</w:t>
            </w:r>
          </w:p>
        </w:tc>
        <w:tc>
          <w:tcPr>
            <w:tcW w:w="2126" w:type="dxa"/>
          </w:tcPr>
          <w:p w14:paraId="135FEB15" w14:textId="77777777" w:rsidR="00E92AFC" w:rsidRDefault="00E92AFC">
            <w:pPr>
              <w:pStyle w:val="TAL"/>
            </w:pPr>
            <w:r>
              <w:t>PS if ESFB is "Y" (NOTE 5).</w:t>
            </w:r>
          </w:p>
          <w:p w14:paraId="61CA2DB0" w14:textId="77777777" w:rsidR="00E92AFC" w:rsidRDefault="00E92AFC">
            <w:pPr>
              <w:pStyle w:val="TAL"/>
            </w:pPr>
          </w:p>
          <w:p w14:paraId="2447A775" w14:textId="77777777" w:rsidR="008D71A6" w:rsidRDefault="00E92AFC">
            <w:pPr>
              <w:pStyle w:val="TAL"/>
            </w:pPr>
            <w:r>
              <w:t xml:space="preserve">Else </w:t>
            </w:r>
            <w:r w:rsidR="008D71A6">
              <w:t>CS</w:t>
            </w:r>
            <w:r w:rsidR="0079696F">
              <w:t xml:space="preserve"> or PS for another 3GPP RAT with EMS</w:t>
            </w:r>
            <w:r w:rsidR="00844415">
              <w:t xml:space="preserve"> or ESFB</w:t>
            </w:r>
            <w:r w:rsidR="0079696F">
              <w:t xml:space="preserve"> set to "Y"</w:t>
            </w:r>
            <w:r w:rsidR="008D71A6">
              <w:t xml:space="preserve"> if available and supported and if the emergency session includes at least voice.</w:t>
            </w:r>
          </w:p>
          <w:p w14:paraId="6BF00A45" w14:textId="77777777" w:rsidR="0079696F" w:rsidRDefault="0079696F">
            <w:pPr>
              <w:pStyle w:val="TAL"/>
            </w:pPr>
          </w:p>
          <w:p w14:paraId="72C6DFF1" w14:textId="77777777" w:rsidR="0079696F" w:rsidRDefault="00E92AFC">
            <w:pPr>
              <w:pStyle w:val="TAL"/>
            </w:pPr>
            <w:r>
              <w:t xml:space="preserve">Else </w:t>
            </w:r>
            <w:r w:rsidR="0079696F">
              <w:t>PS for another 3GPP RAT with EMS</w:t>
            </w:r>
            <w:r w:rsidR="00844415">
              <w:t xml:space="preserve"> or ESFB</w:t>
            </w:r>
            <w:r w:rsidR="0079696F">
              <w:t xml:space="preserve"> set to "Y" if available and supported if the emergency session contains only media other than voice.</w:t>
            </w:r>
          </w:p>
        </w:tc>
        <w:tc>
          <w:tcPr>
            <w:tcW w:w="2094" w:type="dxa"/>
          </w:tcPr>
          <w:p w14:paraId="528A0986" w14:textId="77777777" w:rsidR="0079696F" w:rsidRDefault="0079696F">
            <w:pPr>
              <w:pStyle w:val="TAL"/>
            </w:pPr>
            <w:r>
              <w:t>PS if first attempt in CS</w:t>
            </w:r>
          </w:p>
          <w:p w14:paraId="149C45F4" w14:textId="77777777" w:rsidR="008D71A6" w:rsidRDefault="0079696F">
            <w:pPr>
              <w:pStyle w:val="TAL"/>
            </w:pPr>
            <w:r>
              <w:t>CS if first attempt in PS</w:t>
            </w:r>
            <w:r w:rsidR="00000C0B" w:rsidRPr="00523B9C">
              <w:t xml:space="preserve"> </w:t>
            </w:r>
            <w:r w:rsidR="00000C0B">
              <w:t xml:space="preserve">- </w:t>
            </w:r>
            <w:r w:rsidR="00000C0B" w:rsidRPr="00523B9C">
              <w:t>NOTE 7)</w:t>
            </w:r>
          </w:p>
        </w:tc>
      </w:tr>
      <w:tr w:rsidR="008D71A6" w14:paraId="4A52E283" w14:textId="77777777" w:rsidTr="008D71A6">
        <w:tc>
          <w:tcPr>
            <w:tcW w:w="534" w:type="dxa"/>
          </w:tcPr>
          <w:p w14:paraId="5766F267" w14:textId="77777777" w:rsidR="008D71A6" w:rsidRDefault="008D71A6">
            <w:pPr>
              <w:pStyle w:val="TAH"/>
            </w:pPr>
            <w:r>
              <w:t>D</w:t>
            </w:r>
          </w:p>
        </w:tc>
        <w:tc>
          <w:tcPr>
            <w:tcW w:w="1417" w:type="dxa"/>
          </w:tcPr>
          <w:p w14:paraId="236E3715" w14:textId="77777777" w:rsidR="008D71A6" w:rsidRDefault="008D71A6">
            <w:pPr>
              <w:pStyle w:val="TAC"/>
            </w:pPr>
            <w:r>
              <w:t>Y</w:t>
            </w:r>
          </w:p>
        </w:tc>
        <w:tc>
          <w:tcPr>
            <w:tcW w:w="1418" w:type="dxa"/>
          </w:tcPr>
          <w:p w14:paraId="5643D60D" w14:textId="77777777" w:rsidR="008D71A6" w:rsidRDefault="008D71A6">
            <w:pPr>
              <w:pStyle w:val="TAC"/>
            </w:pPr>
            <w:r>
              <w:t>N</w:t>
            </w:r>
          </w:p>
        </w:tc>
        <w:tc>
          <w:tcPr>
            <w:tcW w:w="1134" w:type="dxa"/>
          </w:tcPr>
          <w:p w14:paraId="03779E1F" w14:textId="77777777" w:rsidR="008D71A6" w:rsidRDefault="008D71A6">
            <w:pPr>
              <w:pStyle w:val="TAC"/>
            </w:pPr>
            <w:r>
              <w:t>Y or N</w:t>
            </w:r>
          </w:p>
        </w:tc>
        <w:tc>
          <w:tcPr>
            <w:tcW w:w="1134" w:type="dxa"/>
          </w:tcPr>
          <w:p w14:paraId="1EF9C63C" w14:textId="77777777" w:rsidR="008D71A6" w:rsidRDefault="008D71A6">
            <w:pPr>
              <w:pStyle w:val="TAC"/>
            </w:pPr>
            <w:r>
              <w:t>Y or N</w:t>
            </w:r>
          </w:p>
        </w:tc>
        <w:tc>
          <w:tcPr>
            <w:tcW w:w="2126" w:type="dxa"/>
          </w:tcPr>
          <w:p w14:paraId="6F369D66" w14:textId="77777777" w:rsidR="008D71A6" w:rsidRDefault="008D71A6">
            <w:pPr>
              <w:pStyle w:val="TAL"/>
            </w:pPr>
            <w:r>
              <w:t>CS if the emergency session includes at least voice.</w:t>
            </w:r>
          </w:p>
          <w:p w14:paraId="1D413556" w14:textId="77777777" w:rsidR="008D71A6" w:rsidRDefault="008D71A6">
            <w:pPr>
              <w:pStyle w:val="TAL"/>
            </w:pPr>
          </w:p>
          <w:p w14:paraId="69A7F1A4" w14:textId="77777777" w:rsidR="008D71A6" w:rsidRDefault="008D71A6">
            <w:pPr>
              <w:pStyle w:val="TAL"/>
            </w:pPr>
            <w:r>
              <w:t>PS if available and EMS</w:t>
            </w:r>
            <w:r w:rsidR="00844415">
              <w:t xml:space="preserve"> or ESFB</w:t>
            </w:r>
            <w:r>
              <w:t xml:space="preserve"> is "Y" and emergency session contains only media other than voice.</w:t>
            </w:r>
          </w:p>
        </w:tc>
        <w:tc>
          <w:tcPr>
            <w:tcW w:w="2094" w:type="dxa"/>
          </w:tcPr>
          <w:p w14:paraId="6AEE12C4" w14:textId="77777777" w:rsidR="008D71A6" w:rsidRDefault="008D71A6">
            <w:pPr>
              <w:pStyle w:val="TAL"/>
            </w:pPr>
            <w:r>
              <w:t>PS if available and EMS</w:t>
            </w:r>
            <w:r w:rsidR="00844415">
              <w:t xml:space="preserve"> or ESFB</w:t>
            </w:r>
            <w:r>
              <w:t xml:space="preserve"> is "Y"</w:t>
            </w:r>
          </w:p>
        </w:tc>
      </w:tr>
      <w:tr w:rsidR="008D71A6" w14:paraId="03259434" w14:textId="77777777" w:rsidTr="008D71A6">
        <w:tc>
          <w:tcPr>
            <w:tcW w:w="534" w:type="dxa"/>
          </w:tcPr>
          <w:p w14:paraId="68C8986D" w14:textId="77777777" w:rsidR="008D71A6" w:rsidRDefault="008D71A6">
            <w:pPr>
              <w:pStyle w:val="TAH"/>
            </w:pPr>
            <w:r>
              <w:t>E</w:t>
            </w:r>
          </w:p>
        </w:tc>
        <w:tc>
          <w:tcPr>
            <w:tcW w:w="1417" w:type="dxa"/>
          </w:tcPr>
          <w:p w14:paraId="728C6975" w14:textId="77777777" w:rsidR="008D71A6" w:rsidRDefault="008D71A6">
            <w:pPr>
              <w:pStyle w:val="TAC"/>
            </w:pPr>
            <w:r>
              <w:t>Y</w:t>
            </w:r>
          </w:p>
        </w:tc>
        <w:tc>
          <w:tcPr>
            <w:tcW w:w="1418" w:type="dxa"/>
          </w:tcPr>
          <w:p w14:paraId="0FB6A1DF" w14:textId="77777777" w:rsidR="008D71A6" w:rsidRDefault="008D71A6">
            <w:pPr>
              <w:pStyle w:val="TAC"/>
            </w:pPr>
            <w:r>
              <w:t>Y</w:t>
            </w:r>
          </w:p>
        </w:tc>
        <w:tc>
          <w:tcPr>
            <w:tcW w:w="1134" w:type="dxa"/>
          </w:tcPr>
          <w:p w14:paraId="6C6C9EEF" w14:textId="77777777" w:rsidR="008D71A6" w:rsidRDefault="008D71A6">
            <w:pPr>
              <w:pStyle w:val="TAC"/>
            </w:pPr>
            <w:r>
              <w:t>Y</w:t>
            </w:r>
          </w:p>
        </w:tc>
        <w:tc>
          <w:tcPr>
            <w:tcW w:w="1134" w:type="dxa"/>
          </w:tcPr>
          <w:p w14:paraId="1E1A1623" w14:textId="77777777" w:rsidR="008D71A6" w:rsidRDefault="008D71A6">
            <w:pPr>
              <w:pStyle w:val="TAC"/>
            </w:pPr>
            <w:r>
              <w:t>Y</w:t>
            </w:r>
          </w:p>
        </w:tc>
        <w:tc>
          <w:tcPr>
            <w:tcW w:w="2126" w:type="dxa"/>
          </w:tcPr>
          <w:p w14:paraId="69CFF1FD" w14:textId="77777777" w:rsidR="008D71A6" w:rsidRDefault="008D71A6">
            <w:pPr>
              <w:pStyle w:val="TAL"/>
            </w:pPr>
            <w:r>
              <w:t>If the emergency session includes at least voice, follow rules in TS 22.101 [8] which say to use the same domain as for a non-EMC</w:t>
            </w:r>
            <w:r w:rsidR="001D3DCC">
              <w:t xml:space="preserve"> (NOTE 2)</w:t>
            </w:r>
          </w:p>
          <w:p w14:paraId="6983565E" w14:textId="77777777" w:rsidR="008D71A6" w:rsidRDefault="008D71A6">
            <w:pPr>
              <w:pStyle w:val="TAL"/>
            </w:pPr>
          </w:p>
          <w:p w14:paraId="6E953DB8" w14:textId="77777777" w:rsidR="008D71A6" w:rsidRDefault="008D71A6">
            <w:pPr>
              <w:pStyle w:val="TAL"/>
            </w:pPr>
            <w:r>
              <w:t>PS if the emergency session contains only media other than voice.</w:t>
            </w:r>
          </w:p>
        </w:tc>
        <w:tc>
          <w:tcPr>
            <w:tcW w:w="2094" w:type="dxa"/>
          </w:tcPr>
          <w:p w14:paraId="6E6DB96C" w14:textId="77777777" w:rsidR="008D71A6" w:rsidRDefault="008D71A6">
            <w:pPr>
              <w:pStyle w:val="TAL"/>
            </w:pPr>
            <w:r>
              <w:t>PS if first attempt in CS</w:t>
            </w:r>
          </w:p>
          <w:p w14:paraId="026F4E90" w14:textId="77777777" w:rsidR="008D71A6" w:rsidRDefault="008D71A6">
            <w:pPr>
              <w:pStyle w:val="TAL"/>
            </w:pPr>
            <w:r>
              <w:t>CS if first attempt in PS</w:t>
            </w:r>
          </w:p>
        </w:tc>
      </w:tr>
      <w:tr w:rsidR="008D71A6" w14:paraId="5A6F253F" w14:textId="77777777" w:rsidTr="008D71A6">
        <w:tc>
          <w:tcPr>
            <w:tcW w:w="534" w:type="dxa"/>
          </w:tcPr>
          <w:p w14:paraId="53B3309C" w14:textId="77777777" w:rsidR="008D71A6" w:rsidRDefault="008D71A6">
            <w:pPr>
              <w:pStyle w:val="TAH"/>
            </w:pPr>
            <w:r>
              <w:t>F</w:t>
            </w:r>
          </w:p>
        </w:tc>
        <w:tc>
          <w:tcPr>
            <w:tcW w:w="1417" w:type="dxa"/>
          </w:tcPr>
          <w:p w14:paraId="1C5CB779" w14:textId="77777777" w:rsidR="008D71A6" w:rsidRDefault="008D71A6">
            <w:pPr>
              <w:pStyle w:val="TAC"/>
            </w:pPr>
            <w:r>
              <w:t>Y</w:t>
            </w:r>
          </w:p>
        </w:tc>
        <w:tc>
          <w:tcPr>
            <w:tcW w:w="1418" w:type="dxa"/>
          </w:tcPr>
          <w:p w14:paraId="2BF750E2" w14:textId="77777777" w:rsidR="008D71A6" w:rsidRDefault="008D71A6">
            <w:pPr>
              <w:pStyle w:val="TAC"/>
            </w:pPr>
            <w:r>
              <w:t>Y</w:t>
            </w:r>
          </w:p>
        </w:tc>
        <w:tc>
          <w:tcPr>
            <w:tcW w:w="1134" w:type="dxa"/>
          </w:tcPr>
          <w:p w14:paraId="49E6C338" w14:textId="77777777" w:rsidR="008D71A6" w:rsidRDefault="008D71A6">
            <w:pPr>
              <w:pStyle w:val="TAC"/>
            </w:pPr>
            <w:r>
              <w:t>Y or N</w:t>
            </w:r>
          </w:p>
        </w:tc>
        <w:tc>
          <w:tcPr>
            <w:tcW w:w="1134" w:type="dxa"/>
          </w:tcPr>
          <w:p w14:paraId="34DC225F" w14:textId="77777777" w:rsidR="008D71A6" w:rsidRDefault="008D71A6">
            <w:pPr>
              <w:pStyle w:val="TAC"/>
            </w:pPr>
            <w:r>
              <w:t>N</w:t>
            </w:r>
          </w:p>
        </w:tc>
        <w:tc>
          <w:tcPr>
            <w:tcW w:w="2126" w:type="dxa"/>
          </w:tcPr>
          <w:p w14:paraId="7C1F66FB" w14:textId="77777777" w:rsidR="00E92AFC" w:rsidRDefault="00E92AFC">
            <w:pPr>
              <w:pStyle w:val="TAL"/>
            </w:pPr>
            <w:r>
              <w:t>PS if ESFB is "Y" (NOTE 5).</w:t>
            </w:r>
          </w:p>
          <w:p w14:paraId="5BBEAE88" w14:textId="77777777" w:rsidR="00E92AFC" w:rsidRDefault="00E92AFC">
            <w:pPr>
              <w:pStyle w:val="TAL"/>
            </w:pPr>
          </w:p>
          <w:p w14:paraId="3D3A8148" w14:textId="77777777" w:rsidR="008D71A6" w:rsidRDefault="00E92AFC">
            <w:pPr>
              <w:pStyle w:val="TAL"/>
            </w:pPr>
            <w:r>
              <w:t>Else</w:t>
            </w:r>
            <w:r w:rsidR="006014E6">
              <w:t xml:space="preserve"> PS for another 3GPP RAT with EMS if available and supported or</w:t>
            </w:r>
            <w:r>
              <w:t xml:space="preserve"> </w:t>
            </w:r>
            <w:r w:rsidR="008D71A6">
              <w:t>CS</w:t>
            </w:r>
            <w:r w:rsidR="006014E6">
              <w:t>,</w:t>
            </w:r>
            <w:r w:rsidR="008D71A6">
              <w:t xml:space="preserve"> if the emergency session includes at least voice.</w:t>
            </w:r>
          </w:p>
        </w:tc>
        <w:tc>
          <w:tcPr>
            <w:tcW w:w="2094" w:type="dxa"/>
          </w:tcPr>
          <w:p w14:paraId="087E73E3" w14:textId="77777777" w:rsidR="00E92AFC" w:rsidRDefault="00E92AFC">
            <w:pPr>
              <w:pStyle w:val="TAL"/>
            </w:pPr>
            <w:r>
              <w:t>CS if first attempt in PS</w:t>
            </w:r>
          </w:p>
          <w:p w14:paraId="76307EF0" w14:textId="77777777" w:rsidR="00E92AFC" w:rsidRDefault="00E92AFC">
            <w:pPr>
              <w:pStyle w:val="TAL"/>
            </w:pPr>
          </w:p>
          <w:p w14:paraId="3D82B539" w14:textId="77777777" w:rsidR="008D71A6" w:rsidRDefault="0079696F">
            <w:pPr>
              <w:pStyle w:val="TAL"/>
            </w:pPr>
            <w:r>
              <w:t>PS for another 3GPP RAT if available and supported and EMS</w:t>
            </w:r>
            <w:r w:rsidR="00844415">
              <w:t xml:space="preserve"> or ESFB</w:t>
            </w:r>
            <w:r>
              <w:t xml:space="preserve"> is "Y"</w:t>
            </w:r>
            <w:r w:rsidR="00E92AFC">
              <w:t xml:space="preserve"> if first attempt in CS</w:t>
            </w:r>
            <w:r>
              <w:t>.</w:t>
            </w:r>
          </w:p>
        </w:tc>
      </w:tr>
      <w:tr w:rsidR="008D71A6" w14:paraId="7D549E4F" w14:textId="77777777" w:rsidTr="008D71A6">
        <w:tc>
          <w:tcPr>
            <w:tcW w:w="534" w:type="dxa"/>
          </w:tcPr>
          <w:p w14:paraId="74F4BE0C" w14:textId="77777777" w:rsidR="008D71A6" w:rsidRDefault="008D71A6">
            <w:pPr>
              <w:pStyle w:val="TAH"/>
            </w:pPr>
            <w:r>
              <w:lastRenderedPageBreak/>
              <w:t>G</w:t>
            </w:r>
          </w:p>
        </w:tc>
        <w:tc>
          <w:tcPr>
            <w:tcW w:w="1417" w:type="dxa"/>
          </w:tcPr>
          <w:p w14:paraId="6C2BBC3B" w14:textId="77777777" w:rsidR="008D71A6" w:rsidRDefault="008D71A6">
            <w:pPr>
              <w:pStyle w:val="TAC"/>
            </w:pPr>
            <w:r>
              <w:t>Y</w:t>
            </w:r>
          </w:p>
        </w:tc>
        <w:tc>
          <w:tcPr>
            <w:tcW w:w="1418" w:type="dxa"/>
          </w:tcPr>
          <w:p w14:paraId="64E11699" w14:textId="77777777" w:rsidR="008D71A6" w:rsidRDefault="008D71A6">
            <w:pPr>
              <w:pStyle w:val="TAC"/>
            </w:pPr>
            <w:r>
              <w:t>Y</w:t>
            </w:r>
          </w:p>
        </w:tc>
        <w:tc>
          <w:tcPr>
            <w:tcW w:w="1134" w:type="dxa"/>
          </w:tcPr>
          <w:p w14:paraId="2A2CCC77" w14:textId="77777777" w:rsidR="008D71A6" w:rsidRDefault="008D71A6">
            <w:pPr>
              <w:pStyle w:val="TAC"/>
            </w:pPr>
            <w:r>
              <w:t>N</w:t>
            </w:r>
          </w:p>
        </w:tc>
        <w:tc>
          <w:tcPr>
            <w:tcW w:w="1134" w:type="dxa"/>
          </w:tcPr>
          <w:p w14:paraId="13ACC5C1" w14:textId="77777777" w:rsidR="008D71A6" w:rsidRDefault="008D71A6">
            <w:pPr>
              <w:pStyle w:val="TAC"/>
            </w:pPr>
            <w:r>
              <w:t>Y</w:t>
            </w:r>
          </w:p>
        </w:tc>
        <w:tc>
          <w:tcPr>
            <w:tcW w:w="2126" w:type="dxa"/>
          </w:tcPr>
          <w:p w14:paraId="662B2C64" w14:textId="77777777" w:rsidR="008D71A6" w:rsidRDefault="008D71A6">
            <w:pPr>
              <w:pStyle w:val="TAL"/>
            </w:pPr>
            <w:r>
              <w:t>CS if the emergency session includes at least voice.</w:t>
            </w:r>
          </w:p>
          <w:p w14:paraId="2152E9C6" w14:textId="77777777" w:rsidR="008D71A6" w:rsidRDefault="008D71A6">
            <w:pPr>
              <w:pStyle w:val="TAL"/>
            </w:pPr>
          </w:p>
          <w:p w14:paraId="04DF048F" w14:textId="77777777" w:rsidR="008D71A6" w:rsidRDefault="008D71A6">
            <w:pPr>
              <w:pStyle w:val="TAL"/>
            </w:pPr>
            <w:r>
              <w:t>PS if the emergency session contains only media other than voice.</w:t>
            </w:r>
          </w:p>
        </w:tc>
        <w:tc>
          <w:tcPr>
            <w:tcW w:w="2094" w:type="dxa"/>
          </w:tcPr>
          <w:p w14:paraId="7ABE9B31" w14:textId="77777777" w:rsidR="008D71A6" w:rsidRDefault="008D71A6">
            <w:pPr>
              <w:pStyle w:val="TAL"/>
            </w:pPr>
            <w:r>
              <w:t>PS</w:t>
            </w:r>
          </w:p>
        </w:tc>
      </w:tr>
      <w:tr w:rsidR="008D71A6" w14:paraId="701ED100" w14:textId="77777777" w:rsidTr="008D71A6">
        <w:tc>
          <w:tcPr>
            <w:tcW w:w="9857" w:type="dxa"/>
            <w:gridSpan w:val="7"/>
          </w:tcPr>
          <w:p w14:paraId="324A321D" w14:textId="77777777" w:rsidR="008D71A6" w:rsidRDefault="008D71A6" w:rsidP="005E478C">
            <w:pPr>
              <w:pStyle w:val="TAN"/>
            </w:pPr>
            <w:r>
              <w:t>EMC =</w:t>
            </w:r>
            <w:r>
              <w:tab/>
              <w:t>Emergency Session.</w:t>
            </w:r>
            <w:r w:rsidR="00AA3631">
              <w:t xml:space="preserve"> EMC includes also normal calls initiated in the CS domain that are treated by the CS CN as emergency calls.</w:t>
            </w:r>
          </w:p>
          <w:p w14:paraId="63714E49" w14:textId="77777777" w:rsidR="008D71A6" w:rsidRDefault="008D71A6" w:rsidP="005E478C">
            <w:pPr>
              <w:pStyle w:val="TAN"/>
            </w:pPr>
            <w:proofErr w:type="spellStart"/>
            <w:r>
              <w:t>VoIMS</w:t>
            </w:r>
            <w:proofErr w:type="spellEnd"/>
            <w:r>
              <w:t xml:space="preserve"> =</w:t>
            </w:r>
            <w:r>
              <w:tab/>
              <w:t>Voice over IMS over PS sessions support as indicated by IMS Voice over PS session supported indication as defined in TS 23.401 [28]</w:t>
            </w:r>
            <w:r w:rsidR="0079696F">
              <w:t>,</w:t>
            </w:r>
            <w:r>
              <w:t xml:space="preserve"> TS 23.060 [2]</w:t>
            </w:r>
            <w:r w:rsidR="0079696F">
              <w:t xml:space="preserve"> and TS 23.502 [49]</w:t>
            </w:r>
            <w:r>
              <w:t>.</w:t>
            </w:r>
          </w:p>
          <w:p w14:paraId="0CD538DD" w14:textId="77777777" w:rsidR="008D71A6" w:rsidRDefault="008D71A6" w:rsidP="005E478C">
            <w:pPr>
              <w:pStyle w:val="TAN"/>
            </w:pPr>
            <w:r>
              <w:t>EMS =</w:t>
            </w:r>
            <w:r>
              <w:tab/>
              <w:t>IMS Emergency Services supported as indicated by Emergency Service Support indicator as defined in TS 23.401 [28]</w:t>
            </w:r>
            <w:r w:rsidR="0079696F">
              <w:t>,</w:t>
            </w:r>
            <w:r>
              <w:t xml:space="preserve"> TS 23.060 [2]</w:t>
            </w:r>
            <w:r w:rsidR="00E92AFC">
              <w:t>, TS 23.501 [48]</w:t>
            </w:r>
            <w:r w:rsidR="0079696F">
              <w:t xml:space="preserve"> and TS 23.502 [49]</w:t>
            </w:r>
            <w:r>
              <w:t>.</w:t>
            </w:r>
          </w:p>
          <w:p w14:paraId="6AF330CD" w14:textId="77777777" w:rsidR="00E92AFC" w:rsidRDefault="00E92AFC" w:rsidP="005E478C">
            <w:pPr>
              <w:pStyle w:val="TAN"/>
            </w:pPr>
            <w:r>
              <w:t>ESFB =</w:t>
            </w:r>
            <w:r>
              <w:tab/>
              <w:t>Emergency Services Fallback for 5GS as defined in TS 23.501 [48] and TS 23.502 [49].</w:t>
            </w:r>
          </w:p>
          <w:p w14:paraId="0EA4235C" w14:textId="77777777" w:rsidR="00AA3631" w:rsidRDefault="00AA3631" w:rsidP="005E478C">
            <w:pPr>
              <w:pStyle w:val="TAN"/>
            </w:pPr>
            <w:r>
              <w:t>NOTE</w:t>
            </w:r>
            <w:r w:rsidR="001D3DCC">
              <w:t> 1</w:t>
            </w:r>
            <w:r>
              <w:t>:</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49ED2FB4" w14:textId="77777777" w:rsidR="001D3DCC" w:rsidRDefault="001D3DCC" w:rsidP="005E478C">
            <w:pPr>
              <w:pStyle w:val="TAN"/>
            </w:pPr>
            <w:r>
              <w:t>NOTE 2:</w:t>
            </w:r>
            <w:r>
              <w:tab/>
              <w:t>Use of the same domain as for a non-EMC is restricted to UTRAN</w:t>
            </w:r>
            <w:r w:rsidR="0079696F">
              <w:t>,</w:t>
            </w:r>
            <w:r>
              <w:t xml:space="preserve"> E-UTRAN</w:t>
            </w:r>
            <w:r w:rsidR="0079696F">
              <w:t xml:space="preserve"> and NG-RAN</w:t>
            </w:r>
            <w:r>
              <w:t xml:space="preserve"> access (e.g. excludes WLAN).</w:t>
            </w:r>
          </w:p>
          <w:p w14:paraId="2B4BD778" w14:textId="77777777" w:rsidR="0079696F" w:rsidRDefault="0079696F" w:rsidP="005E478C">
            <w:pPr>
              <w:pStyle w:val="TAN"/>
            </w:pPr>
            <w:r>
              <w:t>NOTE 3:</w:t>
            </w:r>
            <w:r>
              <w:tab/>
            </w:r>
            <w:r w:rsidR="006014E6">
              <w:t xml:space="preserve">This NOTE applies to a </w:t>
            </w:r>
            <w:r>
              <w:t>UE in dual registration mode as defined in TS 23.501 [48]</w:t>
            </w:r>
            <w:r w:rsidR="006014E6">
              <w:t>. A dual registration mode UE</w:t>
            </w:r>
            <w:r>
              <w:t xml:space="preserve"> that is registered to both EPC and 5GC assumes attachment, for the purpose of the "PS Attached" column, to whichever of EPC or 5GC indicates EMS as "Y".</w:t>
            </w:r>
            <w:r w:rsidR="006014E6">
              <w:t xml:space="preserve">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1795F096" w14:textId="77777777" w:rsidR="0079696F" w:rsidRDefault="0079696F" w:rsidP="005E478C">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6E3B63BC" w14:textId="77777777" w:rsidR="00E92AFC" w:rsidRDefault="00E92AFC" w:rsidP="005E478C">
            <w:pPr>
              <w:pStyle w:val="TAN"/>
            </w:pPr>
            <w:r>
              <w:t>NOTE 5:</w:t>
            </w:r>
            <w:r>
              <w:tab/>
              <w:t xml:space="preserve">The condition </w:t>
            </w:r>
            <w:r w:rsidR="00844415">
              <w:t>'</w:t>
            </w:r>
            <w:r>
              <w:t>ESFB is "Y"</w:t>
            </w:r>
            <w:r w:rsidR="00844415">
              <w:t>'</w:t>
            </w:r>
            <w:r>
              <w:t xml:space="preserve"> only applies for a UE that is camped on or connected to 5GS via NR</w:t>
            </w:r>
            <w:r w:rsidR="00844415">
              <w:t xml:space="preserve"> or via E-UTRA</w:t>
            </w:r>
            <w:r>
              <w:t xml:space="preserve"> and that supports Emergency Services Fallback. In that case the emergency call will be provided over E-UTRAN or E-UTRA connected to 5GC as defined in procedures in TS 23.502 [49].</w:t>
            </w:r>
            <w:r w:rsidR="00844415">
              <w:t xml:space="preserve"> The condition 'ESFB is "Y"' is taken into consideration by the UE only when the network has indicated EMS = "N" for the RAT on which the UE is camping or connected.</w:t>
            </w:r>
          </w:p>
          <w:p w14:paraId="776E1ACE" w14:textId="77777777" w:rsidR="00000C0B" w:rsidRPr="00523B9C" w:rsidRDefault="00844415" w:rsidP="005E478C">
            <w:pPr>
              <w:pStyle w:val="TAN"/>
            </w:pPr>
            <w:r>
              <w:t>NOTE 6:</w:t>
            </w:r>
            <w:r>
              <w:tab/>
              <w:t>For 5GS, the value of the column "EMS" is for the RAT that UE is camped on or is connected to.</w:t>
            </w:r>
          </w:p>
          <w:p w14:paraId="5607463F" w14:textId="77777777" w:rsidR="00844415" w:rsidRDefault="00000C0B" w:rsidP="005E478C">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14:paraId="6944DF57" w14:textId="77777777" w:rsidR="008D71A6" w:rsidRDefault="008D71A6">
      <w:pPr>
        <w:pStyle w:val="FP"/>
      </w:pPr>
    </w:p>
    <w:p w14:paraId="1238EDA4" w14:textId="77777777" w:rsidR="00881E5E" w:rsidRDefault="00881E5E" w:rsidP="00881E5E">
      <w:pPr>
        <w:pStyle w:val="Heading1"/>
      </w:pPr>
      <w:bookmarkStart w:id="91" w:name="_Toc58919195"/>
      <w:r>
        <w:t>H.6</w:t>
      </w:r>
      <w:r>
        <w:tab/>
      </w:r>
      <w:proofErr w:type="spellStart"/>
      <w:r>
        <w:t>eCall</w:t>
      </w:r>
      <w:proofErr w:type="spellEnd"/>
      <w:r>
        <w:t xml:space="preserve"> over IMS</w:t>
      </w:r>
      <w:bookmarkEnd w:id="91"/>
    </w:p>
    <w:p w14:paraId="2D0168AC" w14:textId="77777777" w:rsidR="00881E5E" w:rsidRDefault="00881E5E" w:rsidP="00881E5E">
      <w:pPr>
        <w:rPr>
          <w:lang w:eastAsia="ja-JP"/>
        </w:rPr>
      </w:pPr>
      <w:r>
        <w:rPr>
          <w:lang w:eastAsia="ja-JP"/>
        </w:rPr>
        <w:t>This clause</w:t>
      </w:r>
      <w:r w:rsidR="005E478C">
        <w:rPr>
          <w:lang w:eastAsia="ja-JP"/>
        </w:rPr>
        <w:t xml:space="preserve"> </w:t>
      </w:r>
      <w:r>
        <w:rPr>
          <w:lang w:eastAsia="ja-JP"/>
        </w:rPr>
        <w:t xml:space="preserve">details the domain priority and selection (see clause 7.3) for a UE that attempts to make an </w:t>
      </w:r>
      <w:proofErr w:type="spellStart"/>
      <w:r>
        <w:rPr>
          <w:lang w:eastAsia="ja-JP"/>
        </w:rPr>
        <w:t>eCall</w:t>
      </w:r>
      <w:proofErr w:type="spellEnd"/>
      <w:r>
        <w:rPr>
          <w:lang w:eastAsia="ja-JP"/>
        </w:rPr>
        <w:t xml:space="preserve"> over IMS session using E-UTRAN</w:t>
      </w:r>
      <w:r w:rsidR="0079696F">
        <w:rPr>
          <w:lang w:eastAsia="ja-JP"/>
        </w:rPr>
        <w:t xml:space="preserve"> or</w:t>
      </w:r>
      <w:r w:rsidR="006B5958">
        <w:rPr>
          <w:lang w:eastAsia="ja-JP"/>
        </w:rPr>
        <w:t xml:space="preserve"> NG-RAN</w:t>
      </w:r>
      <w:r>
        <w:rPr>
          <w:lang w:eastAsia="ja-JP"/>
        </w:rPr>
        <w:t xml:space="preserve">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2A195BE3" w14:textId="77777777" w:rsidR="00881E5E" w:rsidRDefault="00881E5E" w:rsidP="00881E5E">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29E6DF4B" w14:textId="77777777" w:rsidR="00881E5E" w:rsidRDefault="00881E5E" w:rsidP="00881E5E">
      <w:pPr>
        <w:pStyle w:val="TH"/>
      </w:pPr>
      <w:r>
        <w:lastRenderedPageBreak/>
        <w:t xml:space="preserve">Table H.2: Domain Selection Rules for </w:t>
      </w:r>
      <w:proofErr w:type="spellStart"/>
      <w:r>
        <w:t>eCall</w:t>
      </w:r>
      <w:proofErr w:type="spellEnd"/>
      <w:r>
        <w:t xml:space="preserve"> over IMS session attempts for E-UTRAN</w:t>
      </w:r>
      <w:r w:rsidR="00844415">
        <w:t xml:space="preserve"> or</w:t>
      </w:r>
      <w:r w:rsidR="006B5958">
        <w:t xml:space="preserve">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81E5E" w:rsidRPr="008D71A6" w14:paraId="46C7B61A" w14:textId="77777777" w:rsidTr="00285C1C">
        <w:tc>
          <w:tcPr>
            <w:tcW w:w="534" w:type="dxa"/>
          </w:tcPr>
          <w:p w14:paraId="19111332" w14:textId="77777777" w:rsidR="00881E5E" w:rsidRDefault="00881E5E" w:rsidP="00285C1C">
            <w:pPr>
              <w:pStyle w:val="TAH"/>
            </w:pPr>
          </w:p>
        </w:tc>
        <w:tc>
          <w:tcPr>
            <w:tcW w:w="1417" w:type="dxa"/>
          </w:tcPr>
          <w:p w14:paraId="3F1A1B90" w14:textId="77777777" w:rsidR="00881E5E" w:rsidRDefault="00881E5E" w:rsidP="00285C1C">
            <w:pPr>
              <w:pStyle w:val="TAH"/>
            </w:pPr>
            <w:r>
              <w:t>PS Available</w:t>
            </w:r>
          </w:p>
        </w:tc>
        <w:tc>
          <w:tcPr>
            <w:tcW w:w="851" w:type="dxa"/>
          </w:tcPr>
          <w:p w14:paraId="67A03834" w14:textId="77777777" w:rsidR="00881E5E" w:rsidRDefault="00881E5E" w:rsidP="00285C1C">
            <w:pPr>
              <w:pStyle w:val="TAH"/>
            </w:pPr>
            <w:proofErr w:type="spellStart"/>
            <w:r>
              <w:t>VoIMS</w:t>
            </w:r>
            <w:proofErr w:type="spellEnd"/>
          </w:p>
        </w:tc>
        <w:tc>
          <w:tcPr>
            <w:tcW w:w="850" w:type="dxa"/>
          </w:tcPr>
          <w:p w14:paraId="08991B61" w14:textId="77777777" w:rsidR="00881E5E" w:rsidRDefault="00881E5E" w:rsidP="00285C1C">
            <w:pPr>
              <w:pStyle w:val="TAH"/>
            </w:pPr>
            <w:r>
              <w:t>EMS</w:t>
            </w:r>
          </w:p>
        </w:tc>
        <w:tc>
          <w:tcPr>
            <w:tcW w:w="851" w:type="dxa"/>
          </w:tcPr>
          <w:p w14:paraId="74BC0EB5" w14:textId="77777777" w:rsidR="00881E5E" w:rsidRDefault="00881E5E" w:rsidP="00285C1C">
            <w:pPr>
              <w:pStyle w:val="TAH"/>
            </w:pPr>
            <w:r>
              <w:t>ECL</w:t>
            </w:r>
          </w:p>
        </w:tc>
        <w:tc>
          <w:tcPr>
            <w:tcW w:w="3260" w:type="dxa"/>
          </w:tcPr>
          <w:p w14:paraId="6D8D37FA" w14:textId="77777777" w:rsidR="00881E5E" w:rsidRDefault="00881E5E" w:rsidP="00285C1C">
            <w:pPr>
              <w:pStyle w:val="TAH"/>
            </w:pPr>
            <w:r>
              <w:t xml:space="preserve">First </w:t>
            </w:r>
            <w:proofErr w:type="spellStart"/>
            <w:r>
              <w:t>eCall</w:t>
            </w:r>
            <w:proofErr w:type="spellEnd"/>
            <w:r>
              <w:t xml:space="preserve"> Attempt </w:t>
            </w:r>
          </w:p>
        </w:tc>
        <w:tc>
          <w:tcPr>
            <w:tcW w:w="2094" w:type="dxa"/>
          </w:tcPr>
          <w:p w14:paraId="5DA96655" w14:textId="77777777" w:rsidR="00881E5E" w:rsidRDefault="00881E5E" w:rsidP="00285C1C">
            <w:pPr>
              <w:pStyle w:val="TAH"/>
            </w:pPr>
            <w:r>
              <w:t xml:space="preserve">Second </w:t>
            </w:r>
            <w:proofErr w:type="spellStart"/>
            <w:r>
              <w:t>eCall</w:t>
            </w:r>
            <w:proofErr w:type="spellEnd"/>
            <w:r>
              <w:t xml:space="preserve"> Attempt</w:t>
            </w:r>
          </w:p>
        </w:tc>
      </w:tr>
      <w:tr w:rsidR="00881E5E" w:rsidRPr="008D71A6" w14:paraId="3B698A09" w14:textId="77777777" w:rsidTr="00285C1C">
        <w:tc>
          <w:tcPr>
            <w:tcW w:w="534" w:type="dxa"/>
          </w:tcPr>
          <w:p w14:paraId="76A1DA82" w14:textId="77777777" w:rsidR="00881E5E" w:rsidRDefault="00881E5E" w:rsidP="00285C1C">
            <w:pPr>
              <w:pStyle w:val="TAH"/>
            </w:pPr>
            <w:r>
              <w:t>A</w:t>
            </w:r>
          </w:p>
        </w:tc>
        <w:tc>
          <w:tcPr>
            <w:tcW w:w="1417" w:type="dxa"/>
          </w:tcPr>
          <w:p w14:paraId="3A48AFFA" w14:textId="77777777" w:rsidR="00881E5E" w:rsidRDefault="00881E5E" w:rsidP="00285C1C">
            <w:pPr>
              <w:pStyle w:val="TAC"/>
            </w:pPr>
            <w:r>
              <w:t>Y</w:t>
            </w:r>
          </w:p>
        </w:tc>
        <w:tc>
          <w:tcPr>
            <w:tcW w:w="851" w:type="dxa"/>
          </w:tcPr>
          <w:p w14:paraId="1193E250" w14:textId="77777777" w:rsidR="00881E5E" w:rsidRDefault="00881E5E" w:rsidP="00285C1C">
            <w:pPr>
              <w:pStyle w:val="TAC"/>
            </w:pPr>
            <w:r>
              <w:t>Y</w:t>
            </w:r>
          </w:p>
        </w:tc>
        <w:tc>
          <w:tcPr>
            <w:tcW w:w="850" w:type="dxa"/>
          </w:tcPr>
          <w:p w14:paraId="715DDE64" w14:textId="77777777" w:rsidR="00881E5E" w:rsidRDefault="00881E5E" w:rsidP="00285C1C">
            <w:pPr>
              <w:pStyle w:val="TAC"/>
            </w:pPr>
            <w:r>
              <w:t>Y</w:t>
            </w:r>
          </w:p>
        </w:tc>
        <w:tc>
          <w:tcPr>
            <w:tcW w:w="851" w:type="dxa"/>
          </w:tcPr>
          <w:p w14:paraId="39299F89" w14:textId="77777777" w:rsidR="00881E5E" w:rsidRDefault="00881E5E" w:rsidP="00285C1C">
            <w:pPr>
              <w:pStyle w:val="TAL"/>
              <w:jc w:val="center"/>
            </w:pPr>
            <w:r>
              <w:t>Y</w:t>
            </w:r>
          </w:p>
        </w:tc>
        <w:tc>
          <w:tcPr>
            <w:tcW w:w="3260" w:type="dxa"/>
          </w:tcPr>
          <w:p w14:paraId="0CDA1254" w14:textId="77777777" w:rsidR="00881E5E" w:rsidRDefault="00881E5E" w:rsidP="00285C1C">
            <w:pPr>
              <w:pStyle w:val="TAL"/>
            </w:pPr>
            <w:r>
              <w:t>PS</w:t>
            </w:r>
          </w:p>
        </w:tc>
        <w:tc>
          <w:tcPr>
            <w:tcW w:w="2094" w:type="dxa"/>
          </w:tcPr>
          <w:p w14:paraId="1BCCC3E7" w14:textId="77777777" w:rsidR="006B5AAC" w:rsidRDefault="006B5AAC" w:rsidP="00285C1C">
            <w:pPr>
              <w:pStyle w:val="TAL"/>
              <w:rPr>
                <w:ins w:id="92" w:author="23.167_CR0362R1_(Rel-16)_EIEI, TEI16" w:date="2021-06-07T15:18:00Z"/>
              </w:rPr>
            </w:pPr>
            <w:ins w:id="93" w:author="23.167_CR0362R1_(Rel-16)_EIEI, TEI16" w:date="2021-06-07T15:18:00Z">
              <w:r>
                <w:t>PS on another PS RAT if available with EMS=Y and ECL=Y</w:t>
              </w:r>
            </w:ins>
          </w:p>
          <w:p w14:paraId="24FDE5E7" w14:textId="6F7E8196" w:rsidR="00881E5E" w:rsidRDefault="006B5AAC" w:rsidP="00285C1C">
            <w:pPr>
              <w:pStyle w:val="TAL"/>
            </w:pPr>
            <w:ins w:id="94" w:author="23.167_CR0362R1_(Rel-16)_EIEI, TEI16" w:date="2021-06-07T15:18:00Z">
              <w:r>
                <w:t xml:space="preserve">or </w:t>
              </w:r>
            </w:ins>
            <w:r w:rsidR="00881E5E">
              <w:t>CS if available</w:t>
            </w:r>
          </w:p>
        </w:tc>
      </w:tr>
      <w:tr w:rsidR="00881E5E" w:rsidRPr="008D71A6" w14:paraId="19D7DD9A" w14:textId="77777777" w:rsidTr="00285C1C">
        <w:tc>
          <w:tcPr>
            <w:tcW w:w="534" w:type="dxa"/>
          </w:tcPr>
          <w:p w14:paraId="5AE1612C" w14:textId="77777777" w:rsidR="00881E5E" w:rsidRDefault="00881E5E" w:rsidP="00285C1C">
            <w:pPr>
              <w:pStyle w:val="TAH"/>
            </w:pPr>
            <w:r>
              <w:t>B</w:t>
            </w:r>
          </w:p>
        </w:tc>
        <w:tc>
          <w:tcPr>
            <w:tcW w:w="1417" w:type="dxa"/>
          </w:tcPr>
          <w:p w14:paraId="1359B006" w14:textId="77777777" w:rsidR="00881E5E" w:rsidRDefault="00881E5E" w:rsidP="00285C1C">
            <w:pPr>
              <w:pStyle w:val="TAC"/>
            </w:pPr>
            <w:r>
              <w:t>Y</w:t>
            </w:r>
          </w:p>
        </w:tc>
        <w:tc>
          <w:tcPr>
            <w:tcW w:w="851" w:type="dxa"/>
          </w:tcPr>
          <w:p w14:paraId="72C2A441" w14:textId="77777777" w:rsidR="00881E5E" w:rsidRDefault="00881E5E" w:rsidP="00285C1C">
            <w:pPr>
              <w:pStyle w:val="TAC"/>
            </w:pPr>
            <w:r>
              <w:t>Y</w:t>
            </w:r>
          </w:p>
        </w:tc>
        <w:tc>
          <w:tcPr>
            <w:tcW w:w="850" w:type="dxa"/>
          </w:tcPr>
          <w:p w14:paraId="302435CB" w14:textId="77777777" w:rsidR="00881E5E" w:rsidRDefault="00881E5E" w:rsidP="00285C1C">
            <w:pPr>
              <w:pStyle w:val="TAC"/>
            </w:pPr>
            <w:r>
              <w:t>Y</w:t>
            </w:r>
          </w:p>
        </w:tc>
        <w:tc>
          <w:tcPr>
            <w:tcW w:w="851" w:type="dxa"/>
          </w:tcPr>
          <w:p w14:paraId="7830810A" w14:textId="77777777" w:rsidR="00881E5E" w:rsidRDefault="00881E5E" w:rsidP="00285C1C">
            <w:pPr>
              <w:pStyle w:val="TAL"/>
              <w:jc w:val="center"/>
            </w:pPr>
            <w:r>
              <w:t>N</w:t>
            </w:r>
          </w:p>
        </w:tc>
        <w:tc>
          <w:tcPr>
            <w:tcW w:w="3260" w:type="dxa"/>
          </w:tcPr>
          <w:p w14:paraId="77D343BB" w14:textId="77777777" w:rsidR="00881E5E" w:rsidRDefault="00881E5E" w:rsidP="00285C1C">
            <w:pPr>
              <w:pStyle w:val="TAL"/>
            </w:pPr>
            <w:r>
              <w:t>CS if available</w:t>
            </w:r>
          </w:p>
        </w:tc>
        <w:tc>
          <w:tcPr>
            <w:tcW w:w="2094" w:type="dxa"/>
          </w:tcPr>
          <w:p w14:paraId="7EDA5ABC" w14:textId="77777777" w:rsidR="00881E5E" w:rsidRDefault="00881E5E" w:rsidP="00285C1C">
            <w:pPr>
              <w:pStyle w:val="TAL"/>
            </w:pPr>
            <w:r>
              <w:t>PS (UE establishes IMS emergency session)</w:t>
            </w:r>
          </w:p>
        </w:tc>
      </w:tr>
      <w:tr w:rsidR="00881E5E" w14:paraId="53BE9A46" w14:textId="77777777" w:rsidTr="00285C1C">
        <w:tc>
          <w:tcPr>
            <w:tcW w:w="534" w:type="dxa"/>
          </w:tcPr>
          <w:p w14:paraId="095D27CD" w14:textId="77777777" w:rsidR="00881E5E" w:rsidRDefault="00881E5E" w:rsidP="00285C1C">
            <w:pPr>
              <w:pStyle w:val="TAH"/>
            </w:pPr>
            <w:r>
              <w:t>C</w:t>
            </w:r>
          </w:p>
        </w:tc>
        <w:tc>
          <w:tcPr>
            <w:tcW w:w="1417" w:type="dxa"/>
          </w:tcPr>
          <w:p w14:paraId="55CCA88E" w14:textId="77777777" w:rsidR="00881E5E" w:rsidRDefault="00881E5E" w:rsidP="00285C1C">
            <w:pPr>
              <w:pStyle w:val="TAC"/>
            </w:pPr>
            <w:r>
              <w:t>Y</w:t>
            </w:r>
          </w:p>
        </w:tc>
        <w:tc>
          <w:tcPr>
            <w:tcW w:w="851" w:type="dxa"/>
          </w:tcPr>
          <w:p w14:paraId="276B3B8F" w14:textId="77777777" w:rsidR="00881E5E" w:rsidRDefault="00881E5E" w:rsidP="00285C1C">
            <w:pPr>
              <w:pStyle w:val="TAC"/>
            </w:pPr>
            <w:r>
              <w:t>Y or N</w:t>
            </w:r>
          </w:p>
        </w:tc>
        <w:tc>
          <w:tcPr>
            <w:tcW w:w="850" w:type="dxa"/>
          </w:tcPr>
          <w:p w14:paraId="57D8ACF9" w14:textId="77777777" w:rsidR="00881E5E" w:rsidRDefault="00881E5E" w:rsidP="00285C1C">
            <w:pPr>
              <w:pStyle w:val="TAC"/>
            </w:pPr>
            <w:r>
              <w:t>N</w:t>
            </w:r>
          </w:p>
        </w:tc>
        <w:tc>
          <w:tcPr>
            <w:tcW w:w="851" w:type="dxa"/>
          </w:tcPr>
          <w:p w14:paraId="2E70A5FF" w14:textId="77777777" w:rsidR="00881E5E" w:rsidRDefault="00881E5E" w:rsidP="00285C1C">
            <w:pPr>
              <w:pStyle w:val="TAL"/>
              <w:jc w:val="center"/>
            </w:pPr>
            <w:r>
              <w:t>N</w:t>
            </w:r>
          </w:p>
        </w:tc>
        <w:tc>
          <w:tcPr>
            <w:tcW w:w="3260" w:type="dxa"/>
          </w:tcPr>
          <w:p w14:paraId="329D03CD" w14:textId="77777777" w:rsidR="00881E5E" w:rsidRDefault="00881E5E" w:rsidP="00285C1C">
            <w:pPr>
              <w:pStyle w:val="TAL"/>
            </w:pPr>
            <w:r>
              <w:t>CS if available</w:t>
            </w:r>
          </w:p>
        </w:tc>
        <w:tc>
          <w:tcPr>
            <w:tcW w:w="2094" w:type="dxa"/>
          </w:tcPr>
          <w:p w14:paraId="4CA792FC" w14:textId="77777777" w:rsidR="00881E5E" w:rsidRDefault="006B5958" w:rsidP="00285C1C">
            <w:pPr>
              <w:pStyle w:val="TAL"/>
            </w:pPr>
            <w:r>
              <w:t>PS on another PS RAT if available with EMS=Y or EMS unknown</w:t>
            </w:r>
          </w:p>
        </w:tc>
      </w:tr>
      <w:tr w:rsidR="00881E5E" w14:paraId="08DBF0B1" w14:textId="77777777" w:rsidTr="00285C1C">
        <w:tc>
          <w:tcPr>
            <w:tcW w:w="534" w:type="dxa"/>
          </w:tcPr>
          <w:p w14:paraId="52314945" w14:textId="77777777" w:rsidR="00881E5E" w:rsidRDefault="00881E5E" w:rsidP="00285C1C">
            <w:pPr>
              <w:pStyle w:val="TAH"/>
            </w:pPr>
            <w:r>
              <w:t>D</w:t>
            </w:r>
          </w:p>
        </w:tc>
        <w:tc>
          <w:tcPr>
            <w:tcW w:w="1417" w:type="dxa"/>
          </w:tcPr>
          <w:p w14:paraId="47D4ADBD" w14:textId="77777777" w:rsidR="00881E5E" w:rsidRDefault="00881E5E" w:rsidP="00285C1C">
            <w:pPr>
              <w:pStyle w:val="TAC"/>
            </w:pPr>
            <w:r>
              <w:t>Y</w:t>
            </w:r>
          </w:p>
        </w:tc>
        <w:tc>
          <w:tcPr>
            <w:tcW w:w="851" w:type="dxa"/>
          </w:tcPr>
          <w:p w14:paraId="451A050D" w14:textId="77777777" w:rsidR="00881E5E" w:rsidRDefault="00881E5E" w:rsidP="00285C1C">
            <w:pPr>
              <w:pStyle w:val="TAC"/>
            </w:pPr>
            <w:r>
              <w:t>N</w:t>
            </w:r>
          </w:p>
        </w:tc>
        <w:tc>
          <w:tcPr>
            <w:tcW w:w="850" w:type="dxa"/>
          </w:tcPr>
          <w:p w14:paraId="124091F3" w14:textId="77777777" w:rsidR="00881E5E" w:rsidRDefault="00881E5E" w:rsidP="00285C1C">
            <w:pPr>
              <w:pStyle w:val="TAC"/>
            </w:pPr>
            <w:r>
              <w:t>Y</w:t>
            </w:r>
          </w:p>
        </w:tc>
        <w:tc>
          <w:tcPr>
            <w:tcW w:w="851" w:type="dxa"/>
          </w:tcPr>
          <w:p w14:paraId="522BE307" w14:textId="77777777" w:rsidR="00881E5E" w:rsidRDefault="00881E5E" w:rsidP="00285C1C">
            <w:pPr>
              <w:pStyle w:val="TAL"/>
              <w:jc w:val="center"/>
            </w:pPr>
            <w:r>
              <w:t>Y</w:t>
            </w:r>
          </w:p>
        </w:tc>
        <w:tc>
          <w:tcPr>
            <w:tcW w:w="3260" w:type="dxa"/>
          </w:tcPr>
          <w:p w14:paraId="78B175E1" w14:textId="77777777" w:rsidR="00881E5E" w:rsidRDefault="00881E5E" w:rsidP="00285C1C">
            <w:pPr>
              <w:pStyle w:val="TAL"/>
            </w:pPr>
            <w:r>
              <w:t>PS or CS if available</w:t>
            </w:r>
          </w:p>
        </w:tc>
        <w:tc>
          <w:tcPr>
            <w:tcW w:w="2094" w:type="dxa"/>
          </w:tcPr>
          <w:p w14:paraId="4B043FFC" w14:textId="77777777" w:rsidR="00881E5E" w:rsidRDefault="00881E5E" w:rsidP="00285C1C">
            <w:pPr>
              <w:pStyle w:val="TAL"/>
            </w:pPr>
            <w:r>
              <w:t>CS if first attempt in PS</w:t>
            </w:r>
          </w:p>
          <w:p w14:paraId="7D177B23" w14:textId="77777777" w:rsidR="00881E5E" w:rsidRDefault="00881E5E" w:rsidP="00285C1C">
            <w:pPr>
              <w:pStyle w:val="TAL"/>
            </w:pPr>
            <w:r>
              <w:t>PS if first attempt in CS</w:t>
            </w:r>
          </w:p>
        </w:tc>
      </w:tr>
      <w:tr w:rsidR="00881E5E" w14:paraId="599F09F4" w14:textId="77777777" w:rsidTr="00285C1C">
        <w:tc>
          <w:tcPr>
            <w:tcW w:w="534" w:type="dxa"/>
          </w:tcPr>
          <w:p w14:paraId="78AD7D41" w14:textId="77777777" w:rsidR="00881E5E" w:rsidRDefault="00881E5E" w:rsidP="00285C1C">
            <w:pPr>
              <w:pStyle w:val="TAH"/>
            </w:pPr>
            <w:r>
              <w:t>E</w:t>
            </w:r>
          </w:p>
        </w:tc>
        <w:tc>
          <w:tcPr>
            <w:tcW w:w="1417" w:type="dxa"/>
          </w:tcPr>
          <w:p w14:paraId="32AB2757" w14:textId="77777777" w:rsidR="00881E5E" w:rsidRDefault="00881E5E" w:rsidP="00285C1C">
            <w:pPr>
              <w:pStyle w:val="TAC"/>
            </w:pPr>
            <w:r>
              <w:t>Y</w:t>
            </w:r>
          </w:p>
        </w:tc>
        <w:tc>
          <w:tcPr>
            <w:tcW w:w="851" w:type="dxa"/>
          </w:tcPr>
          <w:p w14:paraId="6B1110D7" w14:textId="77777777" w:rsidR="00881E5E" w:rsidRDefault="00881E5E" w:rsidP="00285C1C">
            <w:pPr>
              <w:pStyle w:val="TAC"/>
            </w:pPr>
            <w:r>
              <w:t>N</w:t>
            </w:r>
          </w:p>
        </w:tc>
        <w:tc>
          <w:tcPr>
            <w:tcW w:w="850" w:type="dxa"/>
          </w:tcPr>
          <w:p w14:paraId="08BFF8F4" w14:textId="77777777" w:rsidR="00881E5E" w:rsidRDefault="00881E5E" w:rsidP="00285C1C">
            <w:pPr>
              <w:pStyle w:val="TAC"/>
            </w:pPr>
            <w:r>
              <w:t>Y</w:t>
            </w:r>
          </w:p>
        </w:tc>
        <w:tc>
          <w:tcPr>
            <w:tcW w:w="851" w:type="dxa"/>
          </w:tcPr>
          <w:p w14:paraId="47BE4B08" w14:textId="77777777" w:rsidR="00881E5E" w:rsidRDefault="00881E5E" w:rsidP="00285C1C">
            <w:pPr>
              <w:pStyle w:val="TAL"/>
              <w:jc w:val="center"/>
            </w:pPr>
            <w:r>
              <w:t>N</w:t>
            </w:r>
          </w:p>
        </w:tc>
        <w:tc>
          <w:tcPr>
            <w:tcW w:w="3260" w:type="dxa"/>
          </w:tcPr>
          <w:p w14:paraId="6A515A0E" w14:textId="77777777" w:rsidR="00881E5E" w:rsidRDefault="00881E5E" w:rsidP="00285C1C">
            <w:pPr>
              <w:pStyle w:val="TAL"/>
            </w:pPr>
            <w:r>
              <w:t>CS if available</w:t>
            </w:r>
          </w:p>
        </w:tc>
        <w:tc>
          <w:tcPr>
            <w:tcW w:w="2094" w:type="dxa"/>
          </w:tcPr>
          <w:p w14:paraId="4DF8B75B" w14:textId="77777777" w:rsidR="00881E5E" w:rsidRDefault="00881E5E" w:rsidP="00285C1C">
            <w:pPr>
              <w:pStyle w:val="TAL"/>
            </w:pPr>
            <w:r>
              <w:t>PS (UE establishes IMS emergency session)</w:t>
            </w:r>
          </w:p>
        </w:tc>
      </w:tr>
      <w:tr w:rsidR="00881E5E" w14:paraId="52DF7B3D" w14:textId="77777777" w:rsidTr="00285C1C">
        <w:tc>
          <w:tcPr>
            <w:tcW w:w="534" w:type="dxa"/>
          </w:tcPr>
          <w:p w14:paraId="454DC50F" w14:textId="77777777" w:rsidR="00881E5E" w:rsidRDefault="00881E5E" w:rsidP="00285C1C">
            <w:pPr>
              <w:pStyle w:val="TAH"/>
            </w:pPr>
            <w:r>
              <w:t>F</w:t>
            </w:r>
          </w:p>
        </w:tc>
        <w:tc>
          <w:tcPr>
            <w:tcW w:w="1417" w:type="dxa"/>
          </w:tcPr>
          <w:p w14:paraId="538DAE1C" w14:textId="77777777" w:rsidR="00881E5E" w:rsidRDefault="00881E5E" w:rsidP="00285C1C">
            <w:pPr>
              <w:pStyle w:val="TAC"/>
            </w:pPr>
            <w:r>
              <w:t>N</w:t>
            </w:r>
          </w:p>
        </w:tc>
        <w:tc>
          <w:tcPr>
            <w:tcW w:w="851" w:type="dxa"/>
          </w:tcPr>
          <w:p w14:paraId="7D5D43F5" w14:textId="77777777" w:rsidR="00881E5E" w:rsidRDefault="00881E5E" w:rsidP="00285C1C">
            <w:pPr>
              <w:pStyle w:val="TAC"/>
            </w:pPr>
          </w:p>
        </w:tc>
        <w:tc>
          <w:tcPr>
            <w:tcW w:w="850" w:type="dxa"/>
          </w:tcPr>
          <w:p w14:paraId="7E04FB65" w14:textId="77777777" w:rsidR="00881E5E" w:rsidRDefault="00881E5E" w:rsidP="00285C1C">
            <w:pPr>
              <w:pStyle w:val="TAC"/>
            </w:pPr>
            <w:r>
              <w:t>-</w:t>
            </w:r>
          </w:p>
        </w:tc>
        <w:tc>
          <w:tcPr>
            <w:tcW w:w="851" w:type="dxa"/>
          </w:tcPr>
          <w:p w14:paraId="202D5964" w14:textId="77777777" w:rsidR="00881E5E" w:rsidRDefault="00881E5E" w:rsidP="00285C1C">
            <w:pPr>
              <w:pStyle w:val="TAL"/>
              <w:jc w:val="center"/>
            </w:pPr>
            <w:r>
              <w:t>-</w:t>
            </w:r>
          </w:p>
        </w:tc>
        <w:tc>
          <w:tcPr>
            <w:tcW w:w="3260" w:type="dxa"/>
          </w:tcPr>
          <w:p w14:paraId="06CB0302" w14:textId="77777777" w:rsidR="00881E5E" w:rsidRDefault="00881E5E" w:rsidP="00285C1C">
            <w:pPr>
              <w:pStyle w:val="TAL"/>
            </w:pPr>
            <w:r>
              <w:t>CS if available</w:t>
            </w:r>
          </w:p>
        </w:tc>
        <w:tc>
          <w:tcPr>
            <w:tcW w:w="2094" w:type="dxa"/>
          </w:tcPr>
          <w:p w14:paraId="353F279D" w14:textId="77777777" w:rsidR="00881E5E" w:rsidRDefault="00881E5E" w:rsidP="00285C1C">
            <w:pPr>
              <w:pStyle w:val="TAL"/>
            </w:pPr>
          </w:p>
        </w:tc>
      </w:tr>
      <w:tr w:rsidR="00881E5E" w14:paraId="66A1DCA7" w14:textId="77777777" w:rsidTr="00285C1C">
        <w:tc>
          <w:tcPr>
            <w:tcW w:w="9857" w:type="dxa"/>
            <w:gridSpan w:val="7"/>
          </w:tcPr>
          <w:p w14:paraId="6287BEC1" w14:textId="77777777" w:rsidR="00881E5E" w:rsidRDefault="00881E5E" w:rsidP="005E478C">
            <w:pPr>
              <w:pStyle w:val="TAN"/>
              <w:tabs>
                <w:tab w:val="left" w:pos="593"/>
              </w:tabs>
            </w:pPr>
            <w:proofErr w:type="spellStart"/>
            <w:r>
              <w:t>VoIMS</w:t>
            </w:r>
            <w:proofErr w:type="spellEnd"/>
            <w:r w:rsidR="005E478C">
              <w:tab/>
            </w:r>
            <w:r>
              <w:t>=</w:t>
            </w:r>
            <w:r>
              <w:tab/>
              <w:t>Voice over IMS over PS sessions support as indicated by IMS Voice over PS session supported indication as defined in TS 23.401 [28]</w:t>
            </w:r>
            <w:r w:rsidR="00844415">
              <w:t xml:space="preserve"> and TS 23.502 [49]</w:t>
            </w:r>
            <w:r>
              <w:t>.</w:t>
            </w:r>
          </w:p>
          <w:p w14:paraId="0CADEC06" w14:textId="77777777" w:rsidR="00881E5E" w:rsidRDefault="00881E5E" w:rsidP="005E478C">
            <w:pPr>
              <w:pStyle w:val="TAN"/>
              <w:tabs>
                <w:tab w:val="left" w:pos="593"/>
              </w:tabs>
            </w:pPr>
            <w:r>
              <w:t>EMS</w:t>
            </w:r>
            <w:r w:rsidR="005E478C">
              <w:tab/>
            </w:r>
            <w:r>
              <w:t>=</w:t>
            </w:r>
            <w:r>
              <w:tab/>
              <w:t>IMS Emergency Services supported as indicated by Emergency Service Support indicator as defined in TS 23.401 [28]</w:t>
            </w:r>
            <w:r w:rsidR="00844415">
              <w:t xml:space="preserve"> and TS 23.501 [48] and TS 23.502 [49]</w:t>
            </w:r>
            <w:r>
              <w:t>.</w:t>
            </w:r>
          </w:p>
          <w:p w14:paraId="074469F7" w14:textId="77777777" w:rsidR="00881E5E" w:rsidRDefault="00881E5E" w:rsidP="005E478C">
            <w:pPr>
              <w:pStyle w:val="TAN"/>
              <w:tabs>
                <w:tab w:val="left" w:pos="593"/>
              </w:tabs>
            </w:pPr>
            <w:r>
              <w:t>ECL</w:t>
            </w:r>
            <w:r w:rsidR="005E478C">
              <w:tab/>
            </w:r>
            <w:r>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w:t>
            </w:r>
            <w:r w:rsidR="0079696F">
              <w:t xml:space="preserve"> and TS 23.501 [48]</w:t>
            </w:r>
            <w:r>
              <w:t>.</w:t>
            </w:r>
          </w:p>
        </w:tc>
      </w:tr>
    </w:tbl>
    <w:p w14:paraId="6A9AEE26" w14:textId="77777777" w:rsidR="00881E5E" w:rsidRPr="00881E5E" w:rsidRDefault="00881E5E" w:rsidP="00881E5E">
      <w:pPr>
        <w:pStyle w:val="FP"/>
      </w:pPr>
    </w:p>
    <w:p w14:paraId="54AF0ED5" w14:textId="3FA88A20" w:rsidR="006014E6" w:rsidRDefault="006014E6" w:rsidP="006014E6">
      <w:pPr>
        <w:pStyle w:val="NO"/>
      </w:pPr>
      <w:r>
        <w:t>NOTE:</w:t>
      </w:r>
      <w:r>
        <w:tab/>
      </w:r>
      <w:r w:rsidR="006B5958">
        <w:t xml:space="preserve">If the </w:t>
      </w:r>
      <w:r>
        <w:t>E-UTRA</w:t>
      </w:r>
      <w:r w:rsidR="006B5958">
        <w:t>N</w:t>
      </w:r>
      <w:r>
        <w:t xml:space="preserve"> and</w:t>
      </w:r>
      <w:r w:rsidR="006B5958">
        <w:t xml:space="preserve"> NG-RAN cells available to the UE have different settings, the</w:t>
      </w:r>
      <w:r>
        <w:t xml:space="preserve"> UE assumes "PS Available" and "ECL" apply to whichever</w:t>
      </w:r>
      <w:r w:rsidR="006B5958">
        <w:t xml:space="preserve"> cell is</w:t>
      </w:r>
      <w:r>
        <w:t xml:space="preserve"> indicated</w:t>
      </w:r>
      <w:r w:rsidR="006B5958">
        <w:t xml:space="preserve"> (as defined in </w:t>
      </w:r>
      <w:r w:rsidR="009779C3">
        <w:t>TS 23.401 [</w:t>
      </w:r>
      <w:r w:rsidR="006B5958">
        <w:t xml:space="preserve">28] and </w:t>
      </w:r>
      <w:r w:rsidR="009779C3">
        <w:t>TS 23.501 [</w:t>
      </w:r>
      <w:r w:rsidR="006B5958">
        <w:t>48])</w:t>
      </w:r>
      <w:r>
        <w:t xml:space="preserve"> as providing </w:t>
      </w:r>
      <w:proofErr w:type="spellStart"/>
      <w:r>
        <w:t>eCall</w:t>
      </w:r>
      <w:proofErr w:type="spellEnd"/>
      <w:r>
        <w:t xml:space="preserve"> over IMS support. When support by </w:t>
      </w:r>
      <w:r w:rsidR="006B5958">
        <w:t xml:space="preserve">more than one cell </w:t>
      </w:r>
      <w:r>
        <w:t xml:space="preserve">is indicated, a UE may select </w:t>
      </w:r>
      <w:r w:rsidR="006B5958">
        <w:t xml:space="preserve">any cell </w:t>
      </w:r>
      <w:r>
        <w:t>according to the UE implementation.</w:t>
      </w:r>
    </w:p>
    <w:p w14:paraId="5AD8D1DA" w14:textId="77777777" w:rsidR="008D71A6" w:rsidRDefault="008D71A6">
      <w:pPr>
        <w:pStyle w:val="Heading8"/>
      </w:pPr>
      <w:r>
        <w:br w:type="page"/>
      </w:r>
      <w:bookmarkStart w:id="95" w:name="_Toc58919196"/>
      <w:r>
        <w:lastRenderedPageBreak/>
        <w:t>Annex I (normative):</w:t>
      </w:r>
      <w:r>
        <w:br/>
        <w:t>IMS Emergency Services Using HRPD/EPC Network</w:t>
      </w:r>
      <w:bookmarkEnd w:id="95"/>
    </w:p>
    <w:p w14:paraId="4AF7752E" w14:textId="77777777" w:rsidR="008D71A6" w:rsidRDefault="008D71A6">
      <w:pPr>
        <w:pStyle w:val="Heading1"/>
      </w:pPr>
      <w:bookmarkStart w:id="96" w:name="_Toc58919197"/>
      <w:r>
        <w:t>I.1</w:t>
      </w:r>
      <w:r>
        <w:tab/>
        <w:t>cdma2000 HRPD/EPC Options</w:t>
      </w:r>
      <w:bookmarkEnd w:id="96"/>
    </w:p>
    <w:p w14:paraId="12574F83" w14:textId="77777777"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w:t>
      </w:r>
      <w:r w:rsidR="00D27EC0">
        <w:rPr>
          <w:lang w:eastAsia="ja-JP"/>
        </w:rPr>
        <w:t xml:space="preserve"> </w:t>
      </w:r>
      <w:r>
        <w:rPr>
          <w:lang w:eastAsia="ja-JP"/>
        </w:rPr>
        <w:t>are applicable in cdma2000 HRPD systems with an EPC core network:</w:t>
      </w:r>
    </w:p>
    <w:p w14:paraId="3A921A59" w14:textId="77777777" w:rsidR="008D71A6" w:rsidRDefault="008D71A6">
      <w:pPr>
        <w:pStyle w:val="B1"/>
      </w:pPr>
      <w:r>
        <w:t>1)</w:t>
      </w:r>
      <w:r>
        <w:tab/>
        <w:t>Clause 7.1.1, step 4 "The IP</w:t>
      </w:r>
      <w:r>
        <w:noBreakHyphen/>
        <w:t>CAN may support a UE indication that this request is for an emergency service".</w:t>
      </w:r>
    </w:p>
    <w:p w14:paraId="1209A64C" w14:textId="77777777"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w:t>
      </w:r>
      <w:r w:rsidR="00D27EC0">
        <w:rPr>
          <w:lang w:eastAsia="ja-JP"/>
        </w:rPr>
        <w:t xml:space="preserve"> </w:t>
      </w:r>
      <w:r>
        <w:rPr>
          <w:lang w:eastAsia="ja-JP"/>
        </w:rPr>
        <w:t>are not applicable in cdma2000 HRPD/EPC systems:</w:t>
      </w:r>
    </w:p>
    <w:p w14:paraId="173D5C8C" w14:textId="77777777"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14:paraId="28141D69" w14:textId="77777777" w:rsidR="008D71A6" w:rsidRDefault="008D71A6">
      <w:pPr>
        <w:pStyle w:val="Heading1"/>
      </w:pPr>
      <w:bookmarkStart w:id="97" w:name="_Toc58919198"/>
      <w:r>
        <w:t>I.2</w:t>
      </w:r>
      <w:r>
        <w:tab/>
        <w:t>Requirements on the HRPD/EPC Network as an IP</w:t>
      </w:r>
      <w:r>
        <w:noBreakHyphen/>
        <w:t>CAN</w:t>
      </w:r>
      <w:bookmarkEnd w:id="97"/>
    </w:p>
    <w:p w14:paraId="26B9019D" w14:textId="77777777" w:rsidR="008D71A6" w:rsidRDefault="008D71A6">
      <w:pPr>
        <w:rPr>
          <w:lang w:eastAsia="ja-JP"/>
        </w:rPr>
      </w:pPr>
      <w:r>
        <w:rPr>
          <w:lang w:eastAsia="ja-JP"/>
        </w:rPr>
        <w:t>For an emergency call over HRPD/EPC, the requirements on the IP CAN are specified in 3GPP2 X.S0057-A [39].</w:t>
      </w:r>
    </w:p>
    <w:p w14:paraId="227FADEB" w14:textId="77777777" w:rsidR="008D71A6" w:rsidRDefault="008D71A6">
      <w:pPr>
        <w:pStyle w:val="Heading1"/>
      </w:pPr>
      <w:bookmarkStart w:id="98" w:name="_Toc58919199"/>
      <w:r>
        <w:t>I.3</w:t>
      </w:r>
      <w:r>
        <w:tab/>
        <w:t>Information Flows</w:t>
      </w:r>
      <w:bookmarkEnd w:id="98"/>
    </w:p>
    <w:p w14:paraId="173FC799" w14:textId="77777777" w:rsidR="008D71A6" w:rsidRDefault="008D71A6">
      <w:pPr>
        <w:rPr>
          <w:lang w:eastAsia="ja-JP"/>
        </w:rPr>
      </w:pPr>
      <w:r>
        <w:rPr>
          <w:lang w:eastAsia="ja-JP"/>
        </w:rPr>
        <w:t>The informational flows for emergency calls over HRPD are provided in 3GPP2 X.S0057-A [39].</w:t>
      </w:r>
    </w:p>
    <w:p w14:paraId="04D8E70B" w14:textId="77777777" w:rsidR="002244D4" w:rsidRDefault="002244D4">
      <w:pPr>
        <w:pStyle w:val="Heading8"/>
      </w:pPr>
      <w:r>
        <w:br w:type="page"/>
      </w:r>
      <w:bookmarkStart w:id="99" w:name="_Toc58919200"/>
      <w:r>
        <w:lastRenderedPageBreak/>
        <w:t>Annex J (normative):</w:t>
      </w:r>
      <w:r>
        <w:br/>
        <w:t>IMS emergency services using WLAN access to EPC</w:t>
      </w:r>
      <w:bookmarkEnd w:id="99"/>
    </w:p>
    <w:p w14:paraId="102435CA" w14:textId="77777777" w:rsidR="002244D4" w:rsidRDefault="002244D4" w:rsidP="002244D4">
      <w:pPr>
        <w:pStyle w:val="Heading1"/>
      </w:pPr>
      <w:bookmarkStart w:id="100" w:name="_Toc58919201"/>
      <w:r>
        <w:t>J.1</w:t>
      </w:r>
      <w:r>
        <w:tab/>
        <w:t>General</w:t>
      </w:r>
      <w:bookmarkEnd w:id="100"/>
    </w:p>
    <w:p w14:paraId="583040FA" w14:textId="77777777" w:rsidR="002244D4" w:rsidRDefault="002244D4" w:rsidP="002244D4">
      <w:pPr>
        <w:rPr>
          <w:lang w:eastAsia="ja-JP"/>
        </w:rPr>
      </w:pPr>
      <w:r>
        <w:rPr>
          <w:lang w:eastAsia="ja-JP"/>
        </w:rPr>
        <w:t>This annex includes additional clarifications when the IP-CAN corresponds to a WLAN access to EPC.</w:t>
      </w:r>
    </w:p>
    <w:p w14:paraId="4E39924F" w14:textId="77777777" w:rsidR="00FA30B5" w:rsidRDefault="00FA30B5" w:rsidP="002244D4">
      <w:pPr>
        <w:rPr>
          <w:lang w:eastAsia="ja-JP"/>
        </w:rPr>
      </w:pPr>
      <w:r>
        <w:rPr>
          <w:lang w:eastAsia="ja-JP"/>
        </w:rPr>
        <w:t>Both trusted WLAN access (S2a) and Untrusted WLAN access (S2b) to EPC for emergency sessions are supported.</w:t>
      </w:r>
    </w:p>
    <w:p w14:paraId="11AEB239" w14:textId="77777777" w:rsidR="00FA30B5" w:rsidRDefault="00FA30B5" w:rsidP="00FA30B5">
      <w:pPr>
        <w:pStyle w:val="NO"/>
      </w:pPr>
      <w:r>
        <w:t>NOTE:</w:t>
      </w:r>
      <w:r>
        <w:tab/>
        <w:t>This annex only applies to EPC access using S2a or S2b.</w:t>
      </w:r>
    </w:p>
    <w:p w14:paraId="75F80028" w14:textId="77777777" w:rsidR="00FA30B5" w:rsidRDefault="00FA30B5" w:rsidP="002244D4">
      <w:pPr>
        <w:rPr>
          <w:lang w:eastAsia="ja-JP"/>
        </w:rPr>
      </w:pPr>
      <w:r>
        <w:rPr>
          <w:lang w:eastAsia="ja-JP"/>
        </w:rPr>
        <w:t>The UE may issue an Emergency session over WLAN access to EPC only when 3GPP access for emergency call is not possible or available (e.g. no 3GPP coverage).</w:t>
      </w:r>
    </w:p>
    <w:p w14:paraId="462AFB5D" w14:textId="09628C6A" w:rsidR="002244D4" w:rsidRDefault="002244D4" w:rsidP="002244D4">
      <w:r>
        <w:t xml:space="preserve">Further details on the procedures defined for WLAN access to EPC support of support emergency sessions are defined in </w:t>
      </w:r>
      <w:r w:rsidR="009779C3">
        <w:t>TS 23.402 [</w:t>
      </w:r>
      <w:r>
        <w:t>29].</w:t>
      </w:r>
    </w:p>
    <w:p w14:paraId="79F9E9EF" w14:textId="77777777" w:rsidR="002244D4" w:rsidRDefault="002244D4" w:rsidP="002244D4">
      <w:pPr>
        <w:pStyle w:val="Heading1"/>
      </w:pPr>
      <w:bookmarkStart w:id="101" w:name="_Toc58919202"/>
      <w:r>
        <w:t>J.2</w:t>
      </w:r>
      <w:r>
        <w:tab/>
        <w:t>UE specific behaviour</w:t>
      </w:r>
      <w:bookmarkEnd w:id="101"/>
    </w:p>
    <w:p w14:paraId="03907D26" w14:textId="77777777" w:rsidR="000153FC" w:rsidRDefault="000153FC" w:rsidP="002244D4">
      <w:pPr>
        <w:rPr>
          <w:lang w:eastAsia="ja-JP"/>
        </w:rPr>
      </w:pPr>
      <w:r>
        <w:rPr>
          <w:lang w:eastAsia="ja-JP"/>
        </w:rPr>
        <w:t>Procedure for determining the list of emergency numbers:</w:t>
      </w:r>
    </w:p>
    <w:p w14:paraId="591DD014" w14:textId="698386A1" w:rsidR="000153FC" w:rsidRDefault="000153FC" w:rsidP="000153FC">
      <w:pPr>
        <w:pStyle w:val="B1"/>
      </w:pPr>
      <w:r>
        <w:t>-</w:t>
      </w:r>
      <w:r>
        <w:tab/>
        <w:t>In addition to the emergency numbers</w:t>
      </w:r>
      <w:r w:rsidR="003532F1" w:rsidRPr="00305211">
        <w:t xml:space="preserve"> and associated </w:t>
      </w:r>
      <w:r>
        <w:t xml:space="preserve">types stored either on the USIM or on the user equipment specified in </w:t>
      </w:r>
      <w:r w:rsidR="009779C3">
        <w:t>TS 22.101 [</w:t>
      </w:r>
      <w:r>
        <w:t>8] clause 10.1.1, the UE shall use the stored Local Emergency Numbers List received from the 3GPP network to detect that the number dialled is an emergency number.</w:t>
      </w:r>
    </w:p>
    <w:p w14:paraId="67C46EB9" w14:textId="16BA5BE0" w:rsidR="000153FC" w:rsidRDefault="000153FC" w:rsidP="000153FC">
      <w:pPr>
        <w:pStyle w:val="B1"/>
      </w:pPr>
      <w:r>
        <w:t>-</w:t>
      </w:r>
      <w:r>
        <w:tab/>
        <w:t>If a UE has a SIM/USIM and has received a list of emergency numbers</w:t>
      </w:r>
      <w:r w:rsidR="003532F1" w:rsidRPr="00305211">
        <w:t xml:space="preserve">, and associated </w:t>
      </w:r>
      <w:r>
        <w:t xml:space="preserve">types via mobility management procedures as described in </w:t>
      </w:r>
      <w:r w:rsidR="009779C3">
        <w:t>TS 24.301 [</w:t>
      </w:r>
      <w:r>
        <w:t xml:space="preserve">33] </w:t>
      </w:r>
      <w:r w:rsidR="003532F1" w:rsidRPr="00305211">
        <w:t>or</w:t>
      </w:r>
      <w:r>
        <w:t xml:space="preserve"> </w:t>
      </w:r>
      <w:r w:rsidR="009779C3">
        <w:t>TS 24.008 [</w:t>
      </w:r>
      <w:r>
        <w:t>13] when connected to the PLMN using</w:t>
      </w:r>
      <w:r w:rsidR="006014E6">
        <w:t xml:space="preserve"> GERAN,</w:t>
      </w:r>
      <w:r>
        <w:t xml:space="preserve"> UTRAN</w:t>
      </w:r>
      <w:r w:rsidR="003532F1" w:rsidRPr="00305211">
        <w:t>,</w:t>
      </w:r>
      <w:r>
        <w:t xml:space="preserve"> E-UTRAN </w:t>
      </w:r>
      <w:r w:rsidR="003532F1" w:rsidRPr="00305211">
        <w:t xml:space="preserve">or </w:t>
      </w:r>
      <w:r w:rsidR="009779C3" w:rsidRPr="00305211">
        <w:t>TS</w:t>
      </w:r>
      <w:r w:rsidR="009779C3">
        <w:t> </w:t>
      </w:r>
      <w:r w:rsidR="009779C3" w:rsidRPr="00305211">
        <w:t>24.501</w:t>
      </w:r>
      <w:r w:rsidR="009779C3">
        <w:t> [</w:t>
      </w:r>
      <w:r w:rsidR="003532F1" w:rsidRPr="00305211">
        <w:t>52] when connected to NG-RAN or non-3GPP</w:t>
      </w:r>
      <w:r>
        <w:t xml:space="preserve"> access </w:t>
      </w:r>
      <w:r w:rsidR="003532F1" w:rsidRPr="00305211">
        <w:t>connected to 5GC</w:t>
      </w:r>
      <w:r w:rsidR="006014E6">
        <w:t>, or, for a UE supporting access to 5GC</w:t>
      </w:r>
      <w:r w:rsidR="003532F1" w:rsidRPr="00305211">
        <w:t xml:space="preserve"> using non-3GPP access</w:t>
      </w:r>
      <w:r w:rsidR="006014E6">
        <w:t>, as specified in Annex L</w:t>
      </w:r>
      <w:r>
        <w:t>,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14:paraId="75D898C7" w14:textId="77777777" w:rsidR="000153FC" w:rsidRDefault="000153FC" w:rsidP="000153FC">
      <w:pPr>
        <w:pStyle w:val="B1"/>
      </w:pPr>
      <w:r>
        <w:t>-</w:t>
      </w:r>
      <w:r>
        <w:tab/>
        <w:t>The UE may also determine that the dialled digits</w:t>
      </w:r>
      <w:r w:rsidR="003532F1" w:rsidRPr="00305211">
        <w:t xml:space="preserve"> and associated </w:t>
      </w:r>
      <w:r>
        <w:t>types</w:t>
      </w:r>
      <w:r w:rsidR="003532F1" w:rsidRPr="00305211">
        <w:t xml:space="preserve"> or URN information</w:t>
      </w:r>
      <w:r>
        <w:t xml:space="preserve"> correspond to an emergency call based on the list of emergency numbers retrieved by one of the following means:</w:t>
      </w:r>
    </w:p>
    <w:p w14:paraId="116A07E0" w14:textId="77777777" w:rsidR="000153FC" w:rsidRDefault="000153FC" w:rsidP="000153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a list of emergency numbers</w:t>
      </w:r>
      <w:r w:rsidR="003532F1" w:rsidRPr="00305211">
        <w:t xml:space="preserve"> and associated types or URN information</w:t>
      </w:r>
      <w:r>
        <w:t xml:space="preserve"> retrieved via the WLAN) is a stage 3 decision.</w:t>
      </w:r>
    </w:p>
    <w:p w14:paraId="2BBCE056" w14:textId="77777777" w:rsidR="000153FC" w:rsidRDefault="000153FC" w:rsidP="000153FC">
      <w:pPr>
        <w:pStyle w:val="B2"/>
      </w:pPr>
      <w:r>
        <w:t>a)</w:t>
      </w:r>
      <w:r>
        <w:tab/>
        <w:t>via Access Network Query Protocol (ANQP) procedures defined in IEEE Std 802.11 2012 [47] from the associated WLAN AP upon completing authentication with the trusted WLAN</w:t>
      </w:r>
      <w:r w:rsidR="00DC48E1">
        <w:t xml:space="preserve"> access to EPC</w:t>
      </w:r>
      <w:r>
        <w:t>, with management frame protection enabled.</w:t>
      </w:r>
    </w:p>
    <w:p w14:paraId="07F7136B" w14:textId="77777777" w:rsidR="000153FC" w:rsidRDefault="000153FC" w:rsidP="000153FC">
      <w:pPr>
        <w:pStyle w:val="B2"/>
      </w:pPr>
      <w:r>
        <w:t>b)</w:t>
      </w:r>
      <w:r>
        <w:tab/>
        <w:t xml:space="preserve">via a previous query to a DNS only when that DNS is in the same country as the UE and is an internal DNS server in the 3GPP network whose address is acquired from the </w:t>
      </w:r>
      <w:proofErr w:type="spellStart"/>
      <w:r>
        <w:t>ePDG</w:t>
      </w:r>
      <w:proofErr w:type="spellEnd"/>
      <w:r>
        <w:t>; or</w:t>
      </w:r>
    </w:p>
    <w:p w14:paraId="2CB0B0FC" w14:textId="77777777" w:rsidR="000153FC" w:rsidRDefault="000153FC" w:rsidP="000153FC">
      <w:pPr>
        <w:pStyle w:val="B2"/>
      </w:pPr>
      <w:r>
        <w:t>c)</w:t>
      </w:r>
      <w:r>
        <w:tab/>
        <w:t xml:space="preserve">via IKEv2 procedures from </w:t>
      </w:r>
      <w:proofErr w:type="spellStart"/>
      <w:r>
        <w:t>ePDG</w:t>
      </w:r>
      <w:proofErr w:type="spellEnd"/>
      <w:r>
        <w:t>.</w:t>
      </w:r>
    </w:p>
    <w:p w14:paraId="11828778" w14:textId="6202D00F" w:rsidR="000153FC" w:rsidRDefault="000153FC" w:rsidP="000153FC">
      <w:pPr>
        <w:pStyle w:val="B1"/>
      </w:pPr>
      <w:r>
        <w:t>-</w:t>
      </w:r>
      <w:r>
        <w:tab/>
        <w:t>The list of downloaded emergency numbers shall be deleted at country change</w:t>
      </w:r>
      <w:r w:rsidR="003532F1" w:rsidRPr="00305211">
        <w:t xml:space="preserve"> or, if the particular list is only valid for a PLMN </w:t>
      </w:r>
      <w:r w:rsidR="003532F1">
        <w:t>-</w:t>
      </w:r>
      <w:r w:rsidR="003532F1" w:rsidRPr="00305211">
        <w:t xml:space="preserve">see </w:t>
      </w:r>
      <w:r w:rsidR="009779C3" w:rsidRPr="00305211">
        <w:t>TS</w:t>
      </w:r>
      <w:r w:rsidR="009779C3">
        <w:t> </w:t>
      </w:r>
      <w:r w:rsidR="009779C3" w:rsidRPr="00305211">
        <w:t>22.101</w:t>
      </w:r>
      <w:r w:rsidR="009779C3">
        <w:t> [</w:t>
      </w:r>
      <w:r w:rsidR="003532F1" w:rsidRPr="00305211">
        <w:t xml:space="preserve">8] </w:t>
      </w:r>
      <w:r w:rsidR="003532F1">
        <w:t>clause </w:t>
      </w:r>
      <w:r w:rsidR="003532F1" w:rsidRPr="00305211">
        <w:t xml:space="preserve">10.4.1), at </w:t>
      </w:r>
      <w:r w:rsidR="00F82661" w:rsidRPr="00305211">
        <w:t>successful</w:t>
      </w:r>
      <w:r w:rsidR="003532F1" w:rsidRPr="00305211">
        <w:t xml:space="preserve"> registration with a different PLMN</w:t>
      </w:r>
      <w:r>
        <w:t>.</w:t>
      </w:r>
    </w:p>
    <w:p w14:paraId="5793CADA" w14:textId="77777777" w:rsidR="002244D4" w:rsidRDefault="002244D4" w:rsidP="002244D4">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5BD9F93E" w14:textId="77777777" w:rsidR="002244D4" w:rsidRDefault="002244D4" w:rsidP="000153FC">
      <w:pPr>
        <w:pStyle w:val="B1"/>
      </w:pPr>
      <w:r>
        <w:t>-</w:t>
      </w:r>
      <w:r>
        <w:tab/>
      </w:r>
      <w:r w:rsidR="00FA30B5">
        <w:t xml:space="preserve">The </w:t>
      </w:r>
      <w:r>
        <w:t>UE shall establish an emergency PDN connection over WLAN and shall perform an IMS emergency registration before sending an IMS emergency session request.</w:t>
      </w:r>
    </w:p>
    <w:p w14:paraId="543B9684" w14:textId="76D085A1" w:rsidR="002244D4" w:rsidRDefault="002244D4" w:rsidP="000153FC">
      <w:pPr>
        <w:pStyle w:val="B1"/>
      </w:pPr>
      <w:r>
        <w:t>-</w:t>
      </w:r>
      <w:r>
        <w:tab/>
        <w:t xml:space="preserve">The UE shall include any available location information in the IMS emergency session request. This is further detailed in </w:t>
      </w:r>
      <w:r w:rsidR="009779C3">
        <w:t>TS 23.228 [</w:t>
      </w:r>
      <w:r>
        <w:t>1].</w:t>
      </w:r>
    </w:p>
    <w:p w14:paraId="0D0A1B60" w14:textId="04FDFDA8" w:rsidR="002244D4" w:rsidRDefault="002244D4" w:rsidP="000153FC">
      <w:pPr>
        <w:pStyle w:val="B1"/>
      </w:pPr>
      <w:r>
        <w:lastRenderedPageBreak/>
        <w:t>-</w:t>
      </w:r>
      <w:r>
        <w:tab/>
        <w:t xml:space="preserve">For the media supported during IMS emergency sessions, media codec and format support is specified in </w:t>
      </w:r>
      <w:r w:rsidR="009779C3">
        <w:t>TS 26.114 [</w:t>
      </w:r>
      <w:r>
        <w:t>34].</w:t>
      </w:r>
    </w:p>
    <w:p w14:paraId="57C8E80C" w14:textId="05A1C9B2" w:rsidR="00881E5E" w:rsidRDefault="00881E5E" w:rsidP="000153FC">
      <w:pPr>
        <w:pStyle w:val="B1"/>
      </w:pPr>
      <w:r>
        <w:t>-</w:t>
      </w:r>
      <w:r>
        <w:tab/>
        <w:t xml:space="preserve">For the support of DRVCC on emergency call on WLAN, see </w:t>
      </w:r>
      <w:r w:rsidR="009779C3">
        <w:t>TS 23.237 [</w:t>
      </w:r>
      <w:r>
        <w:t>32].</w:t>
      </w:r>
    </w:p>
    <w:p w14:paraId="517AFAB6" w14:textId="77777777" w:rsidR="002244D4" w:rsidRDefault="002244D4" w:rsidP="002244D4">
      <w:r>
        <w:t>A UE shall not establish an emergency PDN connection over WLAN if the UE initiated a normal (i.e. non-emergency) session and is subsequently informed by the network that the ongoing session is accepted by the network even though it is an emergency session.</w:t>
      </w:r>
    </w:p>
    <w:p w14:paraId="75F0F699" w14:textId="77777777" w:rsidR="002244D4" w:rsidRDefault="002244D4" w:rsidP="002244D4">
      <w:pPr>
        <w:pStyle w:val="Heading1"/>
      </w:pPr>
      <w:bookmarkStart w:id="102" w:name="_Toc58919203"/>
      <w:r>
        <w:t>J.3</w:t>
      </w:r>
      <w:r>
        <w:tab/>
        <w:t>High Level Procedures for IMS emergency calls</w:t>
      </w:r>
      <w:bookmarkEnd w:id="102"/>
    </w:p>
    <w:p w14:paraId="38314DA9" w14:textId="77777777" w:rsidR="002244D4" w:rsidRDefault="002244D4" w:rsidP="002244D4">
      <w:pPr>
        <w:rPr>
          <w:lang w:eastAsia="ja-JP"/>
        </w:rPr>
      </w:pPr>
      <w:r>
        <w:rPr>
          <w:lang w:eastAsia="ja-JP"/>
        </w:rPr>
        <w:t>For the high level procedures (as described in clause 7.1.1) the following statements apply for UE detected emergency calls when EPC access over WLAN is used:</w:t>
      </w:r>
    </w:p>
    <w:p w14:paraId="567D0C75" w14:textId="562410AA" w:rsidR="002244D4" w:rsidRDefault="002244D4" w:rsidP="002244D4">
      <w:pPr>
        <w:pStyle w:val="B1"/>
      </w:pPr>
      <w:r>
        <w:t>-</w:t>
      </w:r>
      <w:r>
        <w:tab/>
        <w:t xml:space="preserve">the IP-CAN bearer resource is a PDN connection dedicated for emergency services. The </w:t>
      </w:r>
      <w:r w:rsidR="009779C3">
        <w:t>TS 23.402 [</w:t>
      </w:r>
      <w:r>
        <w:t>29] describes how to indicate that a PDN connection request is for emergency;</w:t>
      </w:r>
    </w:p>
    <w:p w14:paraId="1653C9F6" w14:textId="77777777" w:rsidR="002244D4" w:rsidRDefault="002244D4" w:rsidP="002244D4">
      <w:pPr>
        <w:pStyle w:val="B1"/>
      </w:pPr>
      <w:r>
        <w:t>-</w:t>
      </w:r>
      <w:r>
        <w:tab/>
        <w:t>For registration requests received from an emergency PDN connection, the P-CSCF shall reject any IMS registration which is not for the emergency purpose.</w:t>
      </w:r>
    </w:p>
    <w:p w14:paraId="27779399" w14:textId="77777777" w:rsidR="002244D4" w:rsidRDefault="002244D4" w:rsidP="002244D4">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31661506" w14:textId="77777777" w:rsidR="002244D4" w:rsidRDefault="002244D4" w:rsidP="002244D4">
      <w:pPr>
        <w:rPr>
          <w:lang w:eastAsia="ja-JP"/>
        </w:rPr>
      </w:pPr>
      <w:r>
        <w:rPr>
          <w:lang w:eastAsia="ja-JP"/>
        </w:rPr>
        <w:t>For the high level procedures (as described in clause 7.1.2) the following statements apply for Non UE detectable emergency calls when WLAN access to EPC is used:</w:t>
      </w:r>
    </w:p>
    <w:p w14:paraId="344142C0" w14:textId="77777777" w:rsidR="002244D4" w:rsidRDefault="002244D4" w:rsidP="002244D4">
      <w:pPr>
        <w:pStyle w:val="B1"/>
      </w:pPr>
      <w:r>
        <w:t>-</w:t>
      </w:r>
      <w:r>
        <w:tab/>
        <w:t>The P-CSCF may reject the session initiation request with an indication that this is an emergency session or may allow the session initiation request to continue.</w:t>
      </w:r>
    </w:p>
    <w:p w14:paraId="46AA82BC" w14:textId="77777777" w:rsidR="002244D4" w:rsidRDefault="002244D4" w:rsidP="002244D4">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16664EF9" w14:textId="77777777" w:rsidR="002244D4" w:rsidRDefault="002244D4" w:rsidP="002244D4">
      <w:pPr>
        <w:pStyle w:val="TH"/>
      </w:pPr>
      <w:r w:rsidRPr="00622EFB">
        <w:object w:dxaOrig="6282" w:dyaOrig="4505" w14:anchorId="41A8EF76">
          <v:shape id="_x0000_i1035" type="#_x0000_t75" style="width:344.25pt;height:247.5pt" o:ole="">
            <v:imagedata r:id="rId28" o:title=""/>
          </v:shape>
          <o:OLEObject Type="Embed" ProgID="Word.Picture.8" ShapeID="_x0000_i1035" DrawAspect="Content" ObjectID="_1684584472" r:id="rId29"/>
        </w:object>
      </w:r>
    </w:p>
    <w:p w14:paraId="6DF076C7" w14:textId="77777777" w:rsidR="002244D4" w:rsidRDefault="002244D4" w:rsidP="002244D4">
      <w:pPr>
        <w:pStyle w:val="TF"/>
      </w:pPr>
      <w:r>
        <w:t>Figure J.3: Terminal Detected Emergency Calls (WLAN access to EPC)</w:t>
      </w:r>
    </w:p>
    <w:p w14:paraId="3D09A5B5" w14:textId="77777777" w:rsidR="002244D4" w:rsidRDefault="002244D4" w:rsidP="002244D4">
      <w:r>
        <w:t>The following steps are performed:</w:t>
      </w:r>
    </w:p>
    <w:p w14:paraId="3626DC82" w14:textId="77777777" w:rsidR="002244D4" w:rsidRDefault="002244D4" w:rsidP="002244D4">
      <w:pPr>
        <w:pStyle w:val="B1"/>
      </w:pPr>
      <w:r>
        <w:t>1.</w:t>
      </w:r>
      <w:r>
        <w:tab/>
        <w:t>Same as step 1 of Figure 7.1</w:t>
      </w:r>
      <w:r w:rsidR="005E478C">
        <w:t>.</w:t>
      </w:r>
    </w:p>
    <w:p w14:paraId="0BE63335" w14:textId="77777777" w:rsidR="002244D4" w:rsidRDefault="002244D4" w:rsidP="002244D4">
      <w:pPr>
        <w:pStyle w:val="B1"/>
      </w:pPr>
      <w:r>
        <w:lastRenderedPageBreak/>
        <w:t>2.</w:t>
      </w:r>
      <w:r>
        <w:tab/>
        <w:t>The UE releases any PDN connection it may have over untrusted access to EPC.</w:t>
      </w:r>
    </w:p>
    <w:p w14:paraId="194732C7" w14:textId="77777777" w:rsidR="002244D4" w:rsidRDefault="002244D4" w:rsidP="002244D4">
      <w:pPr>
        <w:pStyle w:val="B1"/>
      </w:pPr>
      <w:r>
        <w:t>3.</w:t>
      </w:r>
      <w:r>
        <w:tab/>
        <w:t>Void.</w:t>
      </w:r>
    </w:p>
    <w:p w14:paraId="5B73AA73" w14:textId="635C20AF" w:rsidR="00997670" w:rsidRDefault="002244D4" w:rsidP="002244D4">
      <w:pPr>
        <w:pStyle w:val="B1"/>
      </w:pPr>
      <w:r>
        <w:t>4.</w:t>
      </w:r>
      <w:r>
        <w:tab/>
        <w:t xml:space="preserve">As described in </w:t>
      </w:r>
      <w:r w:rsidR="009779C3">
        <w:t>TS 23.402 [</w:t>
      </w:r>
      <w:r>
        <w:t>29]</w:t>
      </w:r>
      <w:r w:rsidR="005E478C">
        <w:t>:</w:t>
      </w:r>
    </w:p>
    <w:p w14:paraId="7F5ED36B" w14:textId="77777777" w:rsidR="00997670" w:rsidRDefault="00997670" w:rsidP="00F82661">
      <w:pPr>
        <w:pStyle w:val="B2"/>
      </w:pPr>
      <w:r>
        <w:t>-</w:t>
      </w:r>
      <w:r>
        <w:tab/>
        <w:t>in the case of untrusted access</w:t>
      </w:r>
      <w:r w:rsidR="002244D4">
        <w:t xml:space="preserve">, the UE selects an </w:t>
      </w:r>
      <w:proofErr w:type="spellStart"/>
      <w:r w:rsidR="002244D4">
        <w:t>ePDG</w:t>
      </w:r>
      <w:proofErr w:type="spellEnd"/>
      <w:r w:rsidR="002244D4">
        <w:t xml:space="preserve"> for emergency services and sets-up a PDN connection for emergency services</w:t>
      </w:r>
      <w:r>
        <w:t>;</w:t>
      </w:r>
    </w:p>
    <w:p w14:paraId="73E1A14F" w14:textId="77777777" w:rsidR="00997670" w:rsidRDefault="00997670" w:rsidP="00F82661">
      <w:pPr>
        <w:pStyle w:val="B2"/>
      </w:pPr>
      <w:r>
        <w:t>-</w:t>
      </w:r>
      <w:r>
        <w:tab/>
        <w:t>in the case of trusted access, the UE sets-up a PDN connection for emergency services.</w:t>
      </w:r>
    </w:p>
    <w:p w14:paraId="31F65434" w14:textId="77777777" w:rsidR="002244D4" w:rsidRDefault="00997670" w:rsidP="002244D4">
      <w:pPr>
        <w:pStyle w:val="B1"/>
      </w:pPr>
      <w:r>
        <w:tab/>
      </w:r>
      <w:r w:rsidR="002244D4">
        <w:t>The UE is assigned an IP address at this stage.</w:t>
      </w:r>
    </w:p>
    <w:p w14:paraId="52091626" w14:textId="77777777" w:rsidR="002244D4" w:rsidRDefault="002244D4" w:rsidP="002244D4">
      <w:pPr>
        <w:pStyle w:val="NO"/>
      </w:pPr>
      <w:r>
        <w:t>NOTE 2:</w:t>
      </w:r>
      <w:r>
        <w:tab/>
        <w:t>No specific WLAN AP selection is carried out to support emergency services.</w:t>
      </w:r>
    </w:p>
    <w:p w14:paraId="41A37FAE" w14:textId="77777777" w:rsidR="002244D4" w:rsidRDefault="002244D4" w:rsidP="002244D4">
      <w:pPr>
        <w:pStyle w:val="B1"/>
      </w:pPr>
      <w:r>
        <w:t>5.</w:t>
      </w:r>
      <w:r>
        <w:tab/>
        <w:t>Same as step 5 of Figure 7.1.</w:t>
      </w:r>
    </w:p>
    <w:p w14:paraId="386601D0" w14:textId="77777777" w:rsidR="002244D4" w:rsidRDefault="002244D4" w:rsidP="002244D4">
      <w:pPr>
        <w:pStyle w:val="B1"/>
      </w:pPr>
      <w:r>
        <w:t>6.</w:t>
      </w:r>
      <w:r>
        <w:tab/>
        <w:t>Same as step 6 of Figure 7.1.</w:t>
      </w:r>
    </w:p>
    <w:p w14:paraId="3C606CF8" w14:textId="77777777" w:rsidR="002244D4" w:rsidRDefault="002244D4" w:rsidP="002244D4">
      <w:pPr>
        <w:pStyle w:val="B1"/>
      </w:pPr>
      <w:r>
        <w:t>7.</w:t>
      </w:r>
      <w:r>
        <w:tab/>
        <w:t>Same as step 7 of Figure 7.1.</w:t>
      </w:r>
    </w:p>
    <w:p w14:paraId="5A4128DB" w14:textId="77777777" w:rsidR="002244D4" w:rsidRDefault="002244D4" w:rsidP="002244D4">
      <w:pPr>
        <w:pStyle w:val="Heading1"/>
      </w:pPr>
      <w:bookmarkStart w:id="103" w:name="_Toc58919204"/>
      <w:r>
        <w:t>J.4</w:t>
      </w:r>
      <w:r>
        <w:tab/>
        <w:t>Location handling</w:t>
      </w:r>
      <w:bookmarkEnd w:id="103"/>
    </w:p>
    <w:p w14:paraId="10C92D55" w14:textId="4DB9F4DB" w:rsidR="002244D4" w:rsidRDefault="002244D4" w:rsidP="002244D4">
      <w:pPr>
        <w:rPr>
          <w:lang w:eastAsia="ja-JP"/>
        </w:rPr>
      </w:pPr>
      <w:r>
        <w:rPr>
          <w:lang w:eastAsia="ja-JP"/>
        </w:rPr>
        <w:t xml:space="preserve">When a UE performs an emergency registration or initiates an emergency session over WLAN access to EPC the UE provides location information that is further defined in </w:t>
      </w:r>
      <w:r w:rsidR="009779C3">
        <w:rPr>
          <w:lang w:eastAsia="ja-JP"/>
        </w:rPr>
        <w:t>TS 23.228 [</w:t>
      </w:r>
      <w:r>
        <w:rPr>
          <w:lang w:eastAsia="ja-JP"/>
        </w:rPr>
        <w:t>1].</w:t>
      </w:r>
    </w:p>
    <w:p w14:paraId="10DCCC35" w14:textId="30158E68" w:rsidR="002244D4" w:rsidRDefault="002244D4" w:rsidP="002244D4">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9779C3">
        <w:rPr>
          <w:lang w:eastAsia="ja-JP"/>
        </w:rPr>
        <w:t>TS 23.203 [</w:t>
      </w:r>
      <w:r>
        <w:rPr>
          <w:lang w:eastAsia="ja-JP"/>
        </w:rPr>
        <w:t xml:space="preserve">20] and includes it in the emergency session request, as described in </w:t>
      </w:r>
      <w:r w:rsidR="009779C3">
        <w:rPr>
          <w:lang w:eastAsia="ja-JP"/>
        </w:rPr>
        <w:t>TS 23.228 [</w:t>
      </w:r>
      <w:r>
        <w:rPr>
          <w:lang w:eastAsia="ja-JP"/>
        </w:rPr>
        <w:t>1].</w:t>
      </w:r>
    </w:p>
    <w:p w14:paraId="0192B4D2" w14:textId="77777777" w:rsidR="00881E5E" w:rsidRDefault="00087CC9">
      <w:pPr>
        <w:pStyle w:val="Heading8"/>
      </w:pPr>
      <w:r>
        <w:br w:type="page"/>
      </w:r>
      <w:bookmarkStart w:id="104" w:name="_Toc58919205"/>
      <w:r w:rsidR="00881E5E">
        <w:lastRenderedPageBreak/>
        <w:t>Annex K (normative):</w:t>
      </w:r>
      <w:r w:rsidR="00881E5E">
        <w:br/>
        <w:t>Support of IMS emergency sessions for roaming users in deployments without IMS-level roaming interfaces</w:t>
      </w:r>
      <w:bookmarkEnd w:id="104"/>
    </w:p>
    <w:p w14:paraId="742F8C2A" w14:textId="77777777" w:rsidR="00881E5E" w:rsidRDefault="00881E5E" w:rsidP="00881E5E">
      <w:pPr>
        <w:pStyle w:val="Heading1"/>
      </w:pPr>
      <w:bookmarkStart w:id="105" w:name="_Toc58919206"/>
      <w:r>
        <w:t>K.1</w:t>
      </w:r>
      <w:r>
        <w:tab/>
        <w:t>General</w:t>
      </w:r>
      <w:bookmarkEnd w:id="105"/>
    </w:p>
    <w:p w14:paraId="5F212A15" w14:textId="77777777" w:rsidR="00881E5E" w:rsidRDefault="00881E5E" w:rsidP="00881E5E">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w:t>
      </w:r>
      <w:r w:rsidR="0044157F">
        <w:rPr>
          <w:lang w:eastAsia="ja-JP"/>
        </w:rPr>
        <w:t>,</w:t>
      </w:r>
      <w:r>
        <w:rPr>
          <w:lang w:eastAsia="ja-JP"/>
        </w:rPr>
        <w:t xml:space="preserve"> E-UTRAN</w:t>
      </w:r>
      <w:r w:rsidR="0044157F">
        <w:rPr>
          <w:lang w:eastAsia="ja-JP"/>
        </w:rPr>
        <w:t xml:space="preserve"> and NG-RAN</w:t>
      </w:r>
      <w:r>
        <w:rPr>
          <w:lang w:eastAsia="ja-JP"/>
        </w:rPr>
        <w:t xml:space="preserve"> access networks.</w:t>
      </w:r>
    </w:p>
    <w:p w14:paraId="1658528E" w14:textId="46E75B6C" w:rsidR="00881E5E" w:rsidRDefault="00881E5E" w:rsidP="00881E5E">
      <w:pPr>
        <w:rPr>
          <w:lang w:eastAsia="ja-JP"/>
        </w:rPr>
      </w:pPr>
      <w:r>
        <w:rPr>
          <w:lang w:eastAsia="ja-JP"/>
        </w:rPr>
        <w:t>IMS authentication is performed by linking the IMS registration to user's EPS</w:t>
      </w:r>
      <w:r w:rsidR="0044157F">
        <w:rPr>
          <w:lang w:eastAsia="ja-JP"/>
        </w:rPr>
        <w:t xml:space="preserve"> or 5GS</w:t>
      </w:r>
      <w:r>
        <w:rPr>
          <w:lang w:eastAsia="ja-JP"/>
        </w:rPr>
        <w:t xml:space="preserve"> authentication based on the user's IP address and IMSI. This mechanism is similar to GIBA (GPRS-IMS bundled authentication) specified in </w:t>
      </w:r>
      <w:r w:rsidR="009779C3">
        <w:rPr>
          <w:lang w:eastAsia="ja-JP"/>
        </w:rPr>
        <w:t>TS 33.203 [</w:t>
      </w:r>
      <w:r>
        <w:rPr>
          <w:lang w:eastAsia="ja-JP"/>
        </w:rPr>
        <w:t xml:space="preserve">44]. The P-CSCF performs the GIBA procedure over Gm with the UE as defined in </w:t>
      </w:r>
      <w:r w:rsidR="009779C3">
        <w:rPr>
          <w:lang w:eastAsia="ja-JP"/>
        </w:rPr>
        <w:t>TS 24.229 [</w:t>
      </w:r>
      <w:r>
        <w:rPr>
          <w:lang w:eastAsia="ja-JP"/>
        </w:rPr>
        <w:t>19]. If this procedure is not supported, UE may pe</w:t>
      </w:r>
      <w:r w:rsidR="00F82661">
        <w:rPr>
          <w:lang w:eastAsia="ja-JP"/>
        </w:rPr>
        <w:t>r</w:t>
      </w:r>
      <w:r>
        <w:rPr>
          <w:lang w:eastAsia="ja-JP"/>
        </w:rPr>
        <w:t xml:space="preserve">form anonymous emergency session. A </w:t>
      </w:r>
      <w:proofErr w:type="spellStart"/>
      <w:r>
        <w:rPr>
          <w:lang w:eastAsia="ja-JP"/>
        </w:rPr>
        <w:t>callback</w:t>
      </w:r>
      <w:proofErr w:type="spellEnd"/>
      <w:r>
        <w:rPr>
          <w:lang w:eastAsia="ja-JP"/>
        </w:rPr>
        <w:t xml:space="preserve"> number for the user may also be retrieved via the PCRF</w:t>
      </w:r>
      <w:r w:rsidR="0044157F">
        <w:rPr>
          <w:lang w:eastAsia="ja-JP"/>
        </w:rPr>
        <w:t xml:space="preserve"> or PCF</w:t>
      </w:r>
      <w:r>
        <w:rPr>
          <w:lang w:eastAsia="ja-JP"/>
        </w:rPr>
        <w:t>.</w:t>
      </w:r>
    </w:p>
    <w:p w14:paraId="5563CCC7" w14:textId="77777777" w:rsidR="00881E5E" w:rsidRDefault="00881E5E" w:rsidP="00881E5E">
      <w:pPr>
        <w:pStyle w:val="Heading1"/>
      </w:pPr>
      <w:bookmarkStart w:id="106" w:name="_Toc58919207"/>
      <w:r>
        <w:t>K.2</w:t>
      </w:r>
      <w:r>
        <w:tab/>
        <w:t>Functional description</w:t>
      </w:r>
      <w:bookmarkEnd w:id="106"/>
    </w:p>
    <w:p w14:paraId="70B3DB29" w14:textId="77777777" w:rsidR="00881E5E" w:rsidRDefault="00881E5E" w:rsidP="00881E5E">
      <w:pPr>
        <w:pStyle w:val="Heading1"/>
      </w:pPr>
      <w:bookmarkStart w:id="107" w:name="_Toc58919208"/>
      <w:r>
        <w:t>K.2.1</w:t>
      </w:r>
      <w:r>
        <w:tab/>
        <w:t>General</w:t>
      </w:r>
      <w:bookmarkEnd w:id="107"/>
    </w:p>
    <w:p w14:paraId="3EEBB12D" w14:textId="77777777" w:rsidR="00881E5E" w:rsidRDefault="00881E5E" w:rsidP="00881E5E">
      <w:r>
        <w:t>This clause</w:t>
      </w:r>
      <w:r w:rsidR="005E478C">
        <w:t xml:space="preserve"> </w:t>
      </w:r>
      <w:r>
        <w:t>lists the additional functionality in the network that is required to support IMS emergency sessions for roaming users in network deployments where there are no IMS-level roaming interfaces between the serving IMS network and the home IMS network.</w:t>
      </w:r>
    </w:p>
    <w:p w14:paraId="72F8D9CB" w14:textId="77777777" w:rsidR="00881E5E" w:rsidRDefault="00881E5E" w:rsidP="00881E5E">
      <w:pPr>
        <w:pStyle w:val="Heading2"/>
      </w:pPr>
      <w:bookmarkStart w:id="108" w:name="_Toc58919209"/>
      <w:r>
        <w:t>K.2.2</w:t>
      </w:r>
      <w:r>
        <w:tab/>
        <w:t>P-CSCF</w:t>
      </w:r>
      <w:bookmarkEnd w:id="108"/>
    </w:p>
    <w:p w14:paraId="4FC847C4" w14:textId="77777777" w:rsidR="00881E5E" w:rsidRDefault="00881E5E" w:rsidP="00881E5E">
      <w:r>
        <w:t>In addition to the functionality described in clause 6.2.1, the P-CSCF supports the functionality listed below:</w:t>
      </w:r>
    </w:p>
    <w:p w14:paraId="51761054" w14:textId="77777777" w:rsidR="00881E5E" w:rsidRDefault="00881E5E" w:rsidP="00881E5E">
      <w:pPr>
        <w:pStyle w:val="B1"/>
      </w:pPr>
      <w:r>
        <w:t>-</w:t>
      </w:r>
      <w:r>
        <w:tab/>
        <w:t>P-CSCF shall be able to retrieve the UE/user's IMSI, IMEI and MSISDN (if available) from the PCRF</w:t>
      </w:r>
      <w:r w:rsidR="0044157F">
        <w:t>/PCF</w:t>
      </w:r>
      <w:r>
        <w:t>.</w:t>
      </w:r>
    </w:p>
    <w:p w14:paraId="395D5676" w14:textId="0AFE86F6" w:rsidR="00881E5E" w:rsidRDefault="00881E5E" w:rsidP="00881E5E">
      <w:pPr>
        <w:pStyle w:val="B1"/>
      </w:pPr>
      <w:r>
        <w:t>-</w:t>
      </w:r>
      <w:r>
        <w:tab/>
        <w:t xml:space="preserve">P-CSCF may support the GIBA procedure over Gm as defined in </w:t>
      </w:r>
      <w:r w:rsidR="009779C3">
        <w:t>TS 24.229 [</w:t>
      </w:r>
      <w:r>
        <w:t>19].</w:t>
      </w:r>
    </w:p>
    <w:p w14:paraId="4CCAAE94" w14:textId="77777777" w:rsidR="00881E5E" w:rsidRDefault="00881E5E" w:rsidP="00881E5E">
      <w:pPr>
        <w:pStyle w:val="B1"/>
      </w:pPr>
      <w:r>
        <w:t>-</w:t>
      </w:r>
      <w:r>
        <w:tab/>
        <w:t>P-CSCF may verify the IMSI/IMEI provided in the SIP REGISTER message against the IMSI/IMEI provided by the PCRF</w:t>
      </w:r>
      <w:r w:rsidR="0044157F">
        <w:t xml:space="preserve"> or PCF</w:t>
      </w:r>
      <w:r>
        <w:t>.</w:t>
      </w:r>
    </w:p>
    <w:p w14:paraId="16984912" w14:textId="77777777" w:rsidR="00881E5E" w:rsidRDefault="00881E5E" w:rsidP="00881E5E">
      <w:pPr>
        <w:pStyle w:val="Heading2"/>
      </w:pPr>
      <w:bookmarkStart w:id="109" w:name="_Toc58919210"/>
      <w:r>
        <w:t>K.2.3</w:t>
      </w:r>
      <w:r>
        <w:tab/>
        <w:t>PCRF</w:t>
      </w:r>
      <w:r w:rsidR="0044157F">
        <w:t xml:space="preserve"> or PCF</w:t>
      </w:r>
      <w:bookmarkEnd w:id="109"/>
    </w:p>
    <w:p w14:paraId="6B380131" w14:textId="77777777" w:rsidR="00881E5E" w:rsidRDefault="00881E5E" w:rsidP="00881E5E">
      <w:pPr>
        <w:pStyle w:val="B1"/>
      </w:pPr>
      <w:r>
        <w:t>-</w:t>
      </w:r>
      <w:r>
        <w:tab/>
        <w:t>PCRF</w:t>
      </w:r>
      <w:r w:rsidR="0044157F">
        <w:t xml:space="preserve"> or PCF</w:t>
      </w:r>
      <w:r>
        <w:t xml:space="preserve"> shall be able to provide the IMSI, the ME Identity (IMEISV), and MSISDN (if available) over Rx to the P-CSCF.</w:t>
      </w:r>
    </w:p>
    <w:p w14:paraId="5E92A3D8" w14:textId="77777777" w:rsidR="00881E5E" w:rsidRDefault="00881E5E" w:rsidP="00881E5E">
      <w:pPr>
        <w:pStyle w:val="Heading2"/>
      </w:pPr>
      <w:bookmarkStart w:id="110" w:name="_Toc58919211"/>
      <w:r>
        <w:t>K.2.4</w:t>
      </w:r>
      <w:r>
        <w:tab/>
        <w:t>PGW</w:t>
      </w:r>
      <w:r w:rsidR="0044157F">
        <w:t xml:space="preserve"> or SMF/UPF</w:t>
      </w:r>
      <w:bookmarkEnd w:id="110"/>
    </w:p>
    <w:p w14:paraId="3AA476CD" w14:textId="228D81D0" w:rsidR="00881E5E" w:rsidRDefault="00881E5E" w:rsidP="00881E5E">
      <w:pPr>
        <w:pStyle w:val="B1"/>
      </w:pPr>
      <w:r>
        <w:t>-</w:t>
      </w:r>
      <w:r>
        <w:tab/>
        <w:t>PGW</w:t>
      </w:r>
      <w:r w:rsidR="0044157F">
        <w:t xml:space="preserve"> or SMF/UPF</w:t>
      </w:r>
      <w:r>
        <w:t xml:space="preserve"> shall be able to prevent "source IP address spoofing" for IMS emergency PDN connections i</w:t>
      </w:r>
      <w:r w:rsidR="005E478C">
        <w:t>f</w:t>
      </w:r>
      <w:r>
        <w:t xml:space="preserve"> GIBA authentication</w:t>
      </w:r>
      <w:r w:rsidR="005E478C">
        <w:t>,</w:t>
      </w:r>
      <w:r>
        <w:t xml:space="preserve"> defined in </w:t>
      </w:r>
      <w:r w:rsidR="009779C3">
        <w:t>TS 33.203 [</w:t>
      </w:r>
      <w:r>
        <w:t>44]</w:t>
      </w:r>
      <w:r w:rsidR="005E478C">
        <w:t>,</w:t>
      </w:r>
      <w:r>
        <w:t xml:space="preserve"> is used as part of emergency IMS registration.</w:t>
      </w:r>
    </w:p>
    <w:p w14:paraId="526E6E70" w14:textId="77777777" w:rsidR="00881E5E" w:rsidRDefault="00881E5E" w:rsidP="00881E5E">
      <w:pPr>
        <w:pStyle w:val="Heading2"/>
      </w:pPr>
      <w:bookmarkStart w:id="111" w:name="_Toc58919212"/>
      <w:r>
        <w:lastRenderedPageBreak/>
        <w:t>K.2.4</w:t>
      </w:r>
      <w:r>
        <w:tab/>
        <w:t>HSS</w:t>
      </w:r>
      <w:r w:rsidR="0044157F">
        <w:t xml:space="preserve"> or UDM</w:t>
      </w:r>
      <w:bookmarkEnd w:id="111"/>
    </w:p>
    <w:p w14:paraId="718FA1F7" w14:textId="77777777" w:rsidR="00881E5E" w:rsidRDefault="00881E5E" w:rsidP="005E478C">
      <w:pPr>
        <w:pStyle w:val="B1"/>
        <w:keepNext/>
      </w:pPr>
      <w:r>
        <w:t>-</w:t>
      </w:r>
      <w:r>
        <w:tab/>
        <w:t>The EPS user subscription</w:t>
      </w:r>
      <w:r w:rsidR="0044157F">
        <w:t xml:space="preserve"> at the HSS</w:t>
      </w:r>
      <w:r>
        <w:t xml:space="preserve"> should contain exactly one MSISDN which should be the same as that in the IMS profile.</w:t>
      </w:r>
    </w:p>
    <w:p w14:paraId="2E45746C" w14:textId="77777777" w:rsidR="0044157F" w:rsidRDefault="0044157F" w:rsidP="00D27EC0">
      <w:pPr>
        <w:pStyle w:val="B1"/>
      </w:pPr>
      <w:r>
        <w:t>-</w:t>
      </w:r>
      <w:r>
        <w:tab/>
        <w:t>The 5GS user subscription at the UDM should contain exactly one MSISDN based GPSI which should be the same as that in the IMS profile.</w:t>
      </w:r>
    </w:p>
    <w:p w14:paraId="39901818" w14:textId="77777777" w:rsidR="00881E5E" w:rsidRDefault="00881E5E" w:rsidP="00881E5E">
      <w:pPr>
        <w:pStyle w:val="Heading1"/>
      </w:pPr>
      <w:bookmarkStart w:id="112" w:name="_Toc58919213"/>
      <w:r>
        <w:t>K.3</w:t>
      </w:r>
      <w:r w:rsidR="002B4EAA">
        <w:tab/>
        <w:t>IMS Emergency Registration and Session Establishment</w:t>
      </w:r>
      <w:bookmarkEnd w:id="112"/>
    </w:p>
    <w:p w14:paraId="67F927C9" w14:textId="77777777" w:rsidR="00881E5E" w:rsidRDefault="00881E5E" w:rsidP="00881E5E">
      <w:r>
        <w:t>The call flow for support of IMS emergency sessions for roaming users in deployments without IMS-level roaming interfaces for UTRAN</w:t>
      </w:r>
      <w:r w:rsidR="0044157F">
        <w:t>,</w:t>
      </w:r>
      <w:r>
        <w:t xml:space="preserve"> E-UTRAN</w:t>
      </w:r>
      <w:r w:rsidR="0044157F">
        <w:t xml:space="preserve"> or NG-RAN</w:t>
      </w:r>
      <w:r>
        <w:t xml:space="preserve"> access networks is described in Figure K.3-1.</w:t>
      </w:r>
    </w:p>
    <w:p w14:paraId="5C782668" w14:textId="77777777" w:rsidR="007F58C0" w:rsidRDefault="007F58C0" w:rsidP="005E478C">
      <w:pPr>
        <w:pStyle w:val="TH"/>
      </w:pPr>
      <w:r w:rsidRPr="009A5FFF">
        <w:object w:dxaOrig="13020" w:dyaOrig="13410" w14:anchorId="08F76527">
          <v:shape id="_x0000_i1036" type="#_x0000_t75" style="width:459pt;height:471.75pt" o:ole="">
            <v:imagedata r:id="rId30" o:title=""/>
          </v:shape>
          <o:OLEObject Type="Embed" ProgID="Visio.Drawing.11" ShapeID="_x0000_i1036" DrawAspect="Content" ObjectID="_1684584473" r:id="rId31"/>
        </w:object>
      </w:r>
    </w:p>
    <w:p w14:paraId="08663C33" w14:textId="77777777" w:rsidR="00881E5E" w:rsidRDefault="00881E5E" w:rsidP="00881E5E">
      <w:pPr>
        <w:pStyle w:val="TF"/>
      </w:pPr>
      <w:r>
        <w:t>Figure K.3-1: IMS Emergency Session Establishment in deployments without IMS roaming interface between VPLMN and HPLMN</w:t>
      </w:r>
    </w:p>
    <w:p w14:paraId="552030E4" w14:textId="77777777" w:rsidR="00881E5E" w:rsidRDefault="00881E5E" w:rsidP="00881E5E">
      <w:pPr>
        <w:pStyle w:val="B1"/>
      </w:pPr>
      <w:r>
        <w:lastRenderedPageBreak/>
        <w:t>1.</w:t>
      </w:r>
      <w:r>
        <w:tab/>
        <w:t>UE establishes a PDN connection</w:t>
      </w:r>
      <w:r w:rsidR="0044157F">
        <w:t xml:space="preserve"> (for EPC) or PDU session (for 5GC)</w:t>
      </w:r>
      <w:r>
        <w:t xml:space="preserve"> for IMS emergency services.</w:t>
      </w:r>
    </w:p>
    <w:p w14:paraId="4F0075CA" w14:textId="77777777" w:rsidR="00881E5E" w:rsidRDefault="00881E5E" w:rsidP="00881E5E">
      <w:pPr>
        <w:pStyle w:val="B1"/>
      </w:pPr>
      <w:r>
        <w:t>2.</w:t>
      </w:r>
      <w:r>
        <w:tab/>
      </w:r>
      <w:r w:rsidR="0044157F">
        <w:t xml:space="preserve">For EPC, </w:t>
      </w:r>
      <w:r>
        <w:t>IMSI and IMEI(SV) are retrieved from the UE. The MSISDN (if available) is provided by the HSS.</w:t>
      </w:r>
    </w:p>
    <w:p w14:paraId="5FB3B3DA" w14:textId="77777777" w:rsidR="0044157F" w:rsidRDefault="0044157F" w:rsidP="00881E5E">
      <w:pPr>
        <w:pStyle w:val="B1"/>
      </w:pPr>
      <w:r>
        <w:tab/>
        <w:t>For 5GC, the SUPI and PEI are retrieved from the UE context stored in the AMF; the SUPI needs to contain an IMSI and the PEI needs to contain an IMEI(SV). The GPSI (if available) is provided by the UDM; the GPSI needs to contain an MSISDN.</w:t>
      </w:r>
    </w:p>
    <w:p w14:paraId="0C079A80" w14:textId="7E4EABBB" w:rsidR="00881E5E" w:rsidRDefault="00881E5E" w:rsidP="00881E5E">
      <w:pPr>
        <w:pStyle w:val="B1"/>
      </w:pPr>
      <w:r>
        <w:t>3.</w:t>
      </w:r>
      <w:r>
        <w:tab/>
      </w:r>
      <w:r w:rsidR="0044157F">
        <w:t xml:space="preserve">For EPC: </w:t>
      </w:r>
      <w:r>
        <w:t xml:space="preserve">MME/SGSN sends a Create Session Request towards the PGW including the IMSI, the IMEI(SV) and the MSISDN (if available) as specified in </w:t>
      </w:r>
      <w:r w:rsidR="009779C3">
        <w:t>TS 23.401 [</w:t>
      </w:r>
      <w:r>
        <w:t>28].</w:t>
      </w:r>
    </w:p>
    <w:p w14:paraId="1ABECDFC" w14:textId="2670BB03" w:rsidR="0044157F" w:rsidRDefault="0044157F" w:rsidP="00881E5E">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w:t>
      </w:r>
      <w:r w:rsidR="009779C3">
        <w:t>TS 23.502 [</w:t>
      </w:r>
      <w:r>
        <w:t>49].</w:t>
      </w:r>
    </w:p>
    <w:p w14:paraId="24F0F9D7" w14:textId="0A7D1DEC" w:rsidR="00881E5E" w:rsidRDefault="00881E5E" w:rsidP="00881E5E">
      <w:pPr>
        <w:pStyle w:val="B1"/>
      </w:pPr>
      <w:r>
        <w:t>4.</w:t>
      </w:r>
      <w:r>
        <w:tab/>
      </w:r>
      <w:r w:rsidR="0044157F">
        <w:t xml:space="preserve">For EPC, </w:t>
      </w:r>
      <w:r>
        <w:t xml:space="preserve">PGW establishes an IP-CAN session with the PCRF as described in </w:t>
      </w:r>
      <w:r w:rsidR="009779C3">
        <w:t>TS 23.401 [</w:t>
      </w:r>
      <w:r>
        <w:t xml:space="preserve">28] and </w:t>
      </w:r>
      <w:r w:rsidR="009779C3">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4BAD76E9" w14:textId="4174612C" w:rsidR="0044157F" w:rsidRDefault="0044157F" w:rsidP="00881E5E">
      <w:pPr>
        <w:pStyle w:val="B1"/>
      </w:pPr>
      <w:r>
        <w:tab/>
        <w:t xml:space="preserve">For 5GC, SMF establishes an SM Policy Association with the PCF as described in </w:t>
      </w:r>
      <w:r w:rsidR="009779C3">
        <w:t>TS 23.502 [</w:t>
      </w:r>
      <w:r>
        <w:t xml:space="preserve">49] and </w:t>
      </w:r>
      <w:r w:rsidR="009779C3">
        <w:t>TS 23.503 [</w:t>
      </w:r>
      <w:r>
        <w:t>51]. The PDU session is identified with UE's IPv4 address or IPv6 prefix. The SUPI, PEI, GPSI (if available) and emergency DNN are passed to the PCF.</w:t>
      </w:r>
    </w:p>
    <w:p w14:paraId="58B79F43" w14:textId="77777777" w:rsidR="00881E5E" w:rsidRDefault="00881E5E" w:rsidP="00881E5E">
      <w:pPr>
        <w:pStyle w:val="B1"/>
      </w:pPr>
      <w:r>
        <w:t>5.</w:t>
      </w:r>
      <w:r>
        <w:tab/>
      </w:r>
      <w:r w:rsidR="0044157F">
        <w:t xml:space="preserve">The </w:t>
      </w:r>
      <w:r>
        <w:t>Attach or UE requested PDN connection procedure</w:t>
      </w:r>
      <w:r w:rsidR="0044157F">
        <w:t xml:space="preserve"> (for EPC) or the PDU Session Establishment procedure (for 5GC) is being completed</w:t>
      </w:r>
      <w:r>
        <w:t>.</w:t>
      </w:r>
    </w:p>
    <w:p w14:paraId="1765A648" w14:textId="77777777" w:rsidR="00881E5E" w:rsidRDefault="00881E5E" w:rsidP="00881E5E">
      <w:r>
        <w:t xml:space="preserve">Steps 6-12 apply </w:t>
      </w:r>
      <w:r w:rsidR="005E478C">
        <w:t>if</w:t>
      </w:r>
      <w:r>
        <w:t xml:space="preserve"> the UE performs IMS Emergency Registration, based on conditions specified in clause 4.1 e.g. UE is aware that it has sufficient IMS authentication material.</w:t>
      </w:r>
    </w:p>
    <w:p w14:paraId="31A8E2F0" w14:textId="77777777" w:rsidR="00881E5E" w:rsidRDefault="00881E5E" w:rsidP="00881E5E">
      <w:pPr>
        <w:pStyle w:val="B1"/>
      </w:pPr>
      <w:r>
        <w:t>6.</w:t>
      </w:r>
      <w:r>
        <w:tab/>
        <w:t>UE initiates IMS emergency registration by sending a SIP REGISTER (UserID-1) message. The UserID-1 parameter is an IMPI and optionally an IMPU.</w:t>
      </w:r>
    </w:p>
    <w:p w14:paraId="3716CF4E" w14:textId="3BE6D02C" w:rsidR="00881E5E" w:rsidRDefault="00881E5E" w:rsidP="00881E5E">
      <w:pPr>
        <w:pStyle w:val="B1"/>
      </w:pPr>
      <w:r>
        <w:t>7a.</w:t>
      </w:r>
      <w:r>
        <w:tab/>
        <w:t>Upon reception of the SIP REGISTER message the P-CSCF determines that there is no IMS NNI to the user's HPLMN. The P-CSCF requests the PCRF</w:t>
      </w:r>
      <w:r w:rsidR="0044157F">
        <w:t xml:space="preserve"> or PCF</w:t>
      </w:r>
      <w:r>
        <w:t xml:space="preserve"> for EPS-level identities (e.g. IMSI, IMEI(SV), MSISDN) in the Rx session establishment request.</w:t>
      </w:r>
      <w:r w:rsidR="0044157F">
        <w:t xml:space="preserve"> For 5GC, P-CSCF may use the </w:t>
      </w:r>
      <w:proofErr w:type="spellStart"/>
      <w:r w:rsidR="0044157F">
        <w:t>Npcf_PolicyAuthorization</w:t>
      </w:r>
      <w:proofErr w:type="spellEnd"/>
      <w:r w:rsidR="0044157F">
        <w:t xml:space="preserve"> service as described in </w:t>
      </w:r>
      <w:r w:rsidR="009779C3">
        <w:t>TS 23.502 [</w:t>
      </w:r>
      <w:r w:rsidR="0044157F">
        <w:t xml:space="preserve">49] and </w:t>
      </w:r>
      <w:r w:rsidR="009779C3">
        <w:t>TS 23.503 [</w:t>
      </w:r>
      <w:r w:rsidR="0044157F">
        <w:t>51] instead of the Rx interface.</w:t>
      </w:r>
    </w:p>
    <w:p w14:paraId="011BAD12" w14:textId="29308531" w:rsidR="00881E5E" w:rsidRDefault="00881E5E" w:rsidP="00881E5E">
      <w:pPr>
        <w:pStyle w:val="B1"/>
      </w:pPr>
      <w:r>
        <w:t>7b.</w:t>
      </w:r>
      <w:r>
        <w:tab/>
      </w:r>
      <w:r w:rsidR="0044157F">
        <w:t xml:space="preserve">For EPC, the </w:t>
      </w:r>
      <w:r>
        <w:t xml:space="preserve">PCRF performs session binding based on the UE's IP address/prefix (as defined in </w:t>
      </w:r>
      <w:r w:rsidR="009779C3">
        <w:t>TS 23.203 [</w:t>
      </w:r>
      <w:r>
        <w:t>20] clause 6.1.1.2) and provides one or more EPS-level identities and the MSISDN (if available) to the P-CSCF.</w:t>
      </w:r>
    </w:p>
    <w:p w14:paraId="1DCB34D4" w14:textId="2099F995" w:rsidR="0044157F" w:rsidRDefault="0044157F" w:rsidP="00881E5E">
      <w:pPr>
        <w:pStyle w:val="B1"/>
      </w:pPr>
      <w:r>
        <w:tab/>
        <w:t xml:space="preserve">For 5GC, the PCF performs session binding based on the UE's IP address/prefix (as defined in </w:t>
      </w:r>
      <w:r w:rsidR="009779C3">
        <w:t>TS 23.503 [</w:t>
      </w:r>
      <w:r>
        <w:t xml:space="preserve">51]). If the Rx interface is used, the PCF extracts IMSI, IMEI(SV), and if available MSISDN from SUPI, PEI, and GPSI, respectively and provides the former identities to the P-CSCF. If the </w:t>
      </w:r>
      <w:proofErr w:type="spellStart"/>
      <w:r>
        <w:t>Npcf_PolicyAuthorization</w:t>
      </w:r>
      <w:proofErr w:type="spellEnd"/>
      <w:r>
        <w:t xml:space="preserve"> service is used, the PCF provides SUPI, PEI, and if available GPSI, and the P-CSCF extracts IMSI, IMEI(SV), and if available MSISDN from those identities.</w:t>
      </w:r>
    </w:p>
    <w:p w14:paraId="17B65FB8" w14:textId="0F33CFBF" w:rsidR="00881E5E" w:rsidRDefault="00881E5E" w:rsidP="00881E5E">
      <w:pPr>
        <w:pStyle w:val="B1"/>
      </w:pPr>
      <w:r>
        <w:t>8.</w:t>
      </w:r>
      <w:r>
        <w:tab/>
        <w:t xml:space="preserve">Based on operator configuration and if the network supports the GIBA procedure over Gm as defined in </w:t>
      </w:r>
      <w:r w:rsidR="009779C3">
        <w:t>TS 24.229 [</w:t>
      </w:r>
      <w:r>
        <w:t xml:space="preserve">19], the P-CSCF responds with a 420 response with sec-agree value listed in the unsupported header field. Otherwise it rejects the IMS registration request with SIP 403 (Forbidden) as defined in </w:t>
      </w:r>
      <w:r w:rsidR="009779C3">
        <w:t>TS 24.229 [</w:t>
      </w:r>
      <w:r>
        <w:t>19].</w:t>
      </w:r>
      <w:r w:rsidR="002B4EAA">
        <w:t xml:space="preserve"> If the network supports anonymous IMS emergency sessions, P-CSCF may add an indication whether it supports anonymous IMS emergency sessions to the 403 or 420 response.</w:t>
      </w:r>
    </w:p>
    <w:p w14:paraId="4A82C563" w14:textId="77777777" w:rsidR="00881E5E" w:rsidRDefault="00881E5E" w:rsidP="00881E5E">
      <w:r>
        <w:t xml:space="preserve">Steps 9-12 apply </w:t>
      </w:r>
      <w:r w:rsidR="005E478C">
        <w:t>if</w:t>
      </w:r>
      <w:r>
        <w:t xml:space="preserve"> the P-CSCF has responded with a 420 response in step 8 and if the UE supports GIBA procedure as part of emergency IMS registration</w:t>
      </w:r>
      <w:r w:rsidR="002B4EAA">
        <w:t xml:space="preserve"> (irrespective of whether indication of anonymous IMS emergency session support was included in step 8)</w:t>
      </w:r>
      <w:r>
        <w:t>.</w:t>
      </w:r>
    </w:p>
    <w:p w14:paraId="15DB3741" w14:textId="3BF1DB3A" w:rsidR="00881E5E" w:rsidRDefault="00881E5E" w:rsidP="00881E5E">
      <w:pPr>
        <w:pStyle w:val="B1"/>
      </w:pPr>
      <w:r>
        <w:t>9.</w:t>
      </w:r>
      <w:r>
        <w:tab/>
        <w:t xml:space="preserve">UE according to </w:t>
      </w:r>
      <w:r w:rsidR="009779C3">
        <w:t>TS 24.229 [</w:t>
      </w:r>
      <w:r>
        <w:t xml:space="preserve">19], performs a new initial registration by sending a SIP REGISTER (UserID-2, IMEI) message and without inclusion of the Authorization header field. UserID-2 is an </w:t>
      </w:r>
      <w:r w:rsidR="00FA30B5">
        <w:t xml:space="preserve">a public user identity </w:t>
      </w:r>
      <w:r>
        <w:t>derived from IMSI. P-CSCF may verify the IMSI/IMEI provided by the PCRF</w:t>
      </w:r>
      <w:r w:rsidR="0044157F">
        <w:t xml:space="preserve"> or PCF</w:t>
      </w:r>
      <w:r>
        <w:t xml:space="preserve"> in step 7b against the IMSI/IMEI derived from the </w:t>
      </w:r>
      <w:r w:rsidR="00FA30B5">
        <w:t xml:space="preserve">public user identity </w:t>
      </w:r>
      <w:r>
        <w:t>provided by the UE, prior to accepting the SIP REGISTER message.</w:t>
      </w:r>
    </w:p>
    <w:p w14:paraId="15E370F6" w14:textId="0F57F174" w:rsidR="00881E5E" w:rsidRDefault="00881E5E" w:rsidP="00881E5E">
      <w:pPr>
        <w:pStyle w:val="B1"/>
      </w:pPr>
      <w:r>
        <w:t>10.</w:t>
      </w:r>
      <w:r>
        <w:tab/>
        <w:t xml:space="preserve">P-CSCF accepts the registration with 200 OK and provides a </w:t>
      </w:r>
      <w:proofErr w:type="spellStart"/>
      <w:r>
        <w:t>tel</w:t>
      </w:r>
      <w:proofErr w:type="spellEnd"/>
      <w:r>
        <w:t xml:space="preserve">-URI based on the MSISDN (if available) received from PCRF in step 7b to the UE. From the UE point of view, the procedure is the same as specified for GIBA (GPRS-IMS bundled authentication) procedures in </w:t>
      </w:r>
      <w:r w:rsidR="009779C3">
        <w:t>TS 24.229 [</w:t>
      </w:r>
      <w:r>
        <w:t>19].</w:t>
      </w:r>
    </w:p>
    <w:p w14:paraId="5171579F" w14:textId="77777777" w:rsidR="00881E5E" w:rsidRDefault="00881E5E" w:rsidP="00881E5E">
      <w:pPr>
        <w:pStyle w:val="B1"/>
      </w:pPr>
      <w:r>
        <w:lastRenderedPageBreak/>
        <w:t>11.</w:t>
      </w:r>
      <w:r>
        <w:tab/>
        <w:t>UE then attempts an IMS emergency session by sending a SIP INVITE (UserID-3) message. UserID-3 is set to UE's public identity (i.e. MSISDN as Tel-URI received in step 10).</w:t>
      </w:r>
    </w:p>
    <w:p w14:paraId="043B48D4" w14:textId="77777777" w:rsidR="00881E5E" w:rsidRDefault="00881E5E" w:rsidP="00881E5E">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7165AD3A" w14:textId="77777777" w:rsidR="00881E5E" w:rsidRDefault="00881E5E" w:rsidP="00881E5E">
      <w:r>
        <w:t>Steps 13-15 apply if the UE attempts anonymous IMS emergency session, e.g. the P-CSCF has responded</w:t>
      </w:r>
      <w:r w:rsidR="002B4EAA">
        <w:t xml:space="preserve"> in step 8</w:t>
      </w:r>
      <w:r>
        <w:t xml:space="preserve"> with a 403 (Forbidden) response</w:t>
      </w:r>
      <w:r w:rsidR="002B4EAA">
        <w:t>, or the P-CSCF has responded in step 8 with 420 response and the UE does not support GIBA as part of emergency IMS registration</w:t>
      </w:r>
      <w:r>
        <w:t>, or if the UE skipped IMS emergency registration:</w:t>
      </w:r>
    </w:p>
    <w:p w14:paraId="64B37D75" w14:textId="77777777" w:rsidR="00881E5E" w:rsidRDefault="00881E5E" w:rsidP="00881E5E">
      <w:pPr>
        <w:pStyle w:val="B1"/>
      </w:pPr>
      <w:r>
        <w:t>13.</w:t>
      </w:r>
      <w:r>
        <w:tab/>
        <w:t>The UE may attempt an unauthenticated IMS emergency session including an "anonymous user" parameter in the SIP INVITE message.</w:t>
      </w:r>
    </w:p>
    <w:p w14:paraId="54E0E737" w14:textId="77777777" w:rsidR="00881E5E" w:rsidRDefault="00881E5E" w:rsidP="00881E5E">
      <w:pPr>
        <w:pStyle w:val="B1"/>
      </w:pPr>
      <w:r>
        <w:t>14.</w:t>
      </w:r>
      <w:r>
        <w:tab/>
        <w:t>Upon reception of the SIP INVITE the P-CSCF either internally retrieves the one or more EPS-level identities and the MSISDN (if available) that were received in step 7b, or performs step 7 again.</w:t>
      </w:r>
    </w:p>
    <w:p w14:paraId="53131088" w14:textId="77777777" w:rsidR="00881E5E" w:rsidRDefault="00881E5E" w:rsidP="00881E5E">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1D6E0C4C" w14:textId="77777777" w:rsidR="00881E5E" w:rsidRDefault="00881E5E" w:rsidP="00881E5E">
      <w:r>
        <w:t>Step 16 applies if the UE attempts an emergency call in the CS domain as specified in clause 4.1:</w:t>
      </w:r>
    </w:p>
    <w:p w14:paraId="21DA7FC0" w14:textId="77777777" w:rsidR="00881E5E" w:rsidRPr="00881E5E" w:rsidRDefault="00881E5E" w:rsidP="00881E5E">
      <w:pPr>
        <w:pStyle w:val="B1"/>
      </w:pPr>
      <w:r>
        <w:t>16.</w:t>
      </w:r>
      <w:r>
        <w:tab/>
        <w:t>Subsequent to the IMS registration failure in step 8 or subsequent to an anonymous SIP INVITE attempt the UE may attempt an emergency call in the CS domain.</w:t>
      </w:r>
    </w:p>
    <w:p w14:paraId="5663AECF" w14:textId="77777777" w:rsidR="002B4EAA" w:rsidRDefault="002B4EAA" w:rsidP="002B4EAA">
      <w:pPr>
        <w:pStyle w:val="Heading1"/>
      </w:pPr>
      <w:bookmarkStart w:id="113" w:name="_Toc58919214"/>
      <w:r>
        <w:t>K.4</w:t>
      </w:r>
      <w:r>
        <w:tab/>
        <w:t>Non UE detectable Emergency Session</w:t>
      </w:r>
      <w:bookmarkEnd w:id="113"/>
    </w:p>
    <w:p w14:paraId="49360EAB" w14:textId="77777777" w:rsidR="002B4EAA" w:rsidRDefault="002B4EAA" w:rsidP="002B4EAA">
      <w:pPr>
        <w:rPr>
          <w:lang w:eastAsia="ja-JP"/>
        </w:rPr>
      </w:pPr>
      <w:r>
        <w:rPr>
          <w:lang w:eastAsia="ja-JP"/>
        </w:rPr>
        <w:t>In addition to clause 7.1.2, the following is applicable for this scenario:</w:t>
      </w:r>
    </w:p>
    <w:p w14:paraId="39DD9D4C" w14:textId="18B55205" w:rsidR="002B4EAA" w:rsidRDefault="002B4EAA" w:rsidP="002B4EAA">
      <w:pPr>
        <w:pStyle w:val="B1"/>
      </w:pPr>
      <w:r>
        <w:t>-</w:t>
      </w:r>
      <w:r>
        <w:tab/>
        <w:t xml:space="preserve">It is recommended that local emergency call numbers are provided to the UE according to the procedures specified in </w:t>
      </w:r>
      <w:r w:rsidR="009779C3">
        <w:t>TS 24.</w:t>
      </w:r>
      <w:r w:rsidR="009779C3" w:rsidRPr="00305211">
        <w:t>501</w:t>
      </w:r>
      <w:r w:rsidR="009779C3">
        <w:t> [</w:t>
      </w:r>
      <w:r w:rsidR="003532F1" w:rsidRPr="00305211">
        <w:t xml:space="preserve">52], </w:t>
      </w:r>
      <w:r w:rsidR="009779C3" w:rsidRPr="00305211">
        <w:t>TS</w:t>
      </w:r>
      <w:r w:rsidR="009779C3">
        <w:t> </w:t>
      </w:r>
      <w:r w:rsidR="009779C3" w:rsidRPr="00305211">
        <w:t>24.301</w:t>
      </w:r>
      <w:r w:rsidR="009779C3">
        <w:t> [</w:t>
      </w:r>
      <w:r w:rsidR="003532F1" w:rsidRPr="00305211">
        <w:t xml:space="preserve">33], </w:t>
      </w:r>
      <w:r w:rsidR="009779C3" w:rsidRPr="00305211">
        <w:t>TS</w:t>
      </w:r>
      <w:r w:rsidR="009779C3">
        <w:t> </w:t>
      </w:r>
      <w:r w:rsidR="009779C3" w:rsidRPr="00305211">
        <w:t>24.008</w:t>
      </w:r>
      <w:r w:rsidR="009779C3">
        <w:t> [</w:t>
      </w:r>
      <w:r w:rsidR="003532F1" w:rsidRPr="00305211">
        <w:t xml:space="preserve">13] or </w:t>
      </w:r>
      <w:r w:rsidR="003532F1">
        <w:t>Annex </w:t>
      </w:r>
      <w:r w:rsidR="003532F1" w:rsidRPr="00305211">
        <w:t>J.2.</w:t>
      </w:r>
      <w:r>
        <w:t xml:space="preserve"> This helps to reduce the number of non-UE detected emergency numbers even for those PLMNs where only a subset of the local emergency numbers can be downloaded to the UEs.</w:t>
      </w:r>
    </w:p>
    <w:p w14:paraId="05E84B06" w14:textId="03AF4365" w:rsidR="002B4EAA" w:rsidRDefault="002B4EAA" w:rsidP="002B4EAA">
      <w:pPr>
        <w:pStyle w:val="B1"/>
      </w:pPr>
      <w:r>
        <w:t>-</w:t>
      </w:r>
      <w:r>
        <w:tab/>
        <w:t xml:space="preserve">When the UE registers in the IMS, the P-CSCF may retrieve the VPLMN-ID of the UE as described in </w:t>
      </w:r>
      <w:r w:rsidR="009779C3">
        <w:t>TS 23.228 [</w:t>
      </w:r>
      <w:r w:rsidR="00C41CA7">
        <w:t>1]</w:t>
      </w:r>
      <w:r>
        <w:t xml:space="preserve">, </w:t>
      </w:r>
      <w:r w:rsidR="00C41CA7">
        <w:t>clause </w:t>
      </w:r>
      <w:r>
        <w:t>W.3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14:paraId="3B92D390" w14:textId="77777777" w:rsidR="00E92AFC" w:rsidRDefault="008D71A6">
      <w:pPr>
        <w:pStyle w:val="Heading8"/>
      </w:pPr>
      <w:r>
        <w:br w:type="page"/>
      </w:r>
      <w:bookmarkStart w:id="114" w:name="_Toc58919215"/>
      <w:r w:rsidR="00E92AFC">
        <w:lastRenderedPageBreak/>
        <w:t>Annex L (normative):</w:t>
      </w:r>
      <w:r w:rsidR="00E92AFC">
        <w:br/>
        <w:t>IMS emergency services using non-3GPP access to 5GC</w:t>
      </w:r>
      <w:bookmarkEnd w:id="114"/>
    </w:p>
    <w:p w14:paraId="0ACAFF80" w14:textId="77777777" w:rsidR="00E92AFC" w:rsidRDefault="00E92AFC" w:rsidP="00E92AFC">
      <w:pPr>
        <w:pStyle w:val="Heading1"/>
      </w:pPr>
      <w:bookmarkStart w:id="115" w:name="_Toc58919216"/>
      <w:r>
        <w:t>L.1</w:t>
      </w:r>
      <w:r>
        <w:tab/>
        <w:t>General</w:t>
      </w:r>
      <w:bookmarkEnd w:id="115"/>
    </w:p>
    <w:p w14:paraId="28B89037" w14:textId="77777777" w:rsidR="00E92AFC" w:rsidRDefault="00E92AFC" w:rsidP="00E92AFC">
      <w:pPr>
        <w:rPr>
          <w:lang w:eastAsia="ja-JP"/>
        </w:rPr>
      </w:pPr>
      <w:r>
        <w:rPr>
          <w:lang w:eastAsia="ja-JP"/>
        </w:rPr>
        <w:t>This annex includes additional clarifications when the IP-CAN corresponds to a non-3GPP access to 5GC.</w:t>
      </w:r>
    </w:p>
    <w:p w14:paraId="4B816918" w14:textId="77777777" w:rsidR="00E92AFC" w:rsidRDefault="00DC48E1" w:rsidP="00E92AFC">
      <w:pPr>
        <w:rPr>
          <w:lang w:eastAsia="ja-JP"/>
        </w:rPr>
      </w:pPr>
      <w:r>
        <w:rPr>
          <w:lang w:eastAsia="ja-JP"/>
        </w:rPr>
        <w:t xml:space="preserve">Trusted and </w:t>
      </w:r>
      <w:r w:rsidR="00E92AFC">
        <w:rPr>
          <w:lang w:eastAsia="ja-JP"/>
        </w:rPr>
        <w:t>untrusted non-3GPP access to 5GC for emergency sessions are supported.</w:t>
      </w:r>
    </w:p>
    <w:p w14:paraId="3EA992C3" w14:textId="77777777" w:rsidR="00E92AFC" w:rsidRDefault="00E92AFC" w:rsidP="00E92AFC">
      <w:pPr>
        <w:rPr>
          <w:lang w:eastAsia="ja-JP"/>
        </w:rPr>
      </w:pPr>
      <w:r>
        <w:rPr>
          <w:lang w:eastAsia="ja-JP"/>
        </w:rPr>
        <w:t>The UE may issue an Emergency session over non-3GPP access to 5GC only when 3GPP access for emergency call is not possible or available (e.g. no 3GPP coverage).</w:t>
      </w:r>
    </w:p>
    <w:p w14:paraId="0A7022E7" w14:textId="554C4D81" w:rsidR="00E92AFC" w:rsidRDefault="00E92AFC" w:rsidP="00E92AFC">
      <w:pPr>
        <w:rPr>
          <w:lang w:eastAsia="ja-JP"/>
        </w:rPr>
      </w:pPr>
      <w:r>
        <w:rPr>
          <w:lang w:eastAsia="ja-JP"/>
        </w:rPr>
        <w:t xml:space="preserve">Further details on the procedures defined for non-3GPP access to 5GC support of support emergency sessions are defined in </w:t>
      </w:r>
      <w:r w:rsidR="009779C3">
        <w:rPr>
          <w:lang w:eastAsia="ja-JP"/>
        </w:rPr>
        <w:t>TS 23.502 [</w:t>
      </w:r>
      <w:r>
        <w:rPr>
          <w:lang w:eastAsia="ja-JP"/>
        </w:rPr>
        <w:t>49].</w:t>
      </w:r>
    </w:p>
    <w:p w14:paraId="0AF7A627" w14:textId="77777777" w:rsidR="00E92AFC" w:rsidRDefault="00E92AFC" w:rsidP="00E92AFC">
      <w:pPr>
        <w:pStyle w:val="Heading1"/>
      </w:pPr>
      <w:bookmarkStart w:id="116" w:name="_Toc58919217"/>
      <w:r>
        <w:t>L.2</w:t>
      </w:r>
      <w:r>
        <w:tab/>
        <w:t>UE specific behaviour</w:t>
      </w:r>
      <w:bookmarkEnd w:id="116"/>
    </w:p>
    <w:p w14:paraId="59ADDC6A" w14:textId="77777777" w:rsidR="00E92AFC" w:rsidRDefault="00E92AFC" w:rsidP="00E92AFC">
      <w:pPr>
        <w:rPr>
          <w:lang w:eastAsia="ja-JP"/>
        </w:rPr>
      </w:pPr>
      <w:r>
        <w:rPr>
          <w:lang w:eastAsia="ja-JP"/>
        </w:rPr>
        <w:t>Procedure for determining the list of emergency numbers:</w:t>
      </w:r>
    </w:p>
    <w:p w14:paraId="7DEDBBD3" w14:textId="3519B52D" w:rsidR="00E92AFC" w:rsidRDefault="00E92AFC" w:rsidP="00E92AFC">
      <w:pPr>
        <w:pStyle w:val="B1"/>
      </w:pPr>
      <w:r>
        <w:t>-</w:t>
      </w:r>
      <w:r>
        <w:tab/>
        <w:t>In addition to the emergency numbers</w:t>
      </w:r>
      <w:r w:rsidR="003532F1" w:rsidRPr="00305211">
        <w:t xml:space="preserve"> and associated </w:t>
      </w:r>
      <w:r>
        <w:t xml:space="preserve">types stored either on the USIM or on the user equipment specified in </w:t>
      </w:r>
      <w:r w:rsidR="009779C3">
        <w:t>TS 22.101 [</w:t>
      </w:r>
      <w:r>
        <w:t>8] clause 10.1.1, the UE shall use the stored Local Emergency Numbers List received from the 3GPP network to detect that the number dialled is an emergency number.</w:t>
      </w:r>
    </w:p>
    <w:p w14:paraId="244B8E62" w14:textId="66221668" w:rsidR="00E92AFC" w:rsidRDefault="00E92AFC" w:rsidP="00E92AFC">
      <w:pPr>
        <w:pStyle w:val="B1"/>
      </w:pPr>
      <w:r>
        <w:t>-</w:t>
      </w:r>
      <w:r>
        <w:tab/>
        <w:t>If a UE has a SIM/USIM and has received a list of emergency numbers</w:t>
      </w:r>
      <w:r w:rsidR="003532F1" w:rsidRPr="00305211">
        <w:t xml:space="preserve"> and associated types or URN information</w:t>
      </w:r>
      <w:r>
        <w:t xml:space="preserve"> via mobility management procedures as described in </w:t>
      </w:r>
      <w:r w:rsidR="009779C3">
        <w:t>TS 24.301 [</w:t>
      </w:r>
      <w:r>
        <w:t xml:space="preserve">33] and </w:t>
      </w:r>
      <w:r w:rsidR="009779C3">
        <w:t>TS 24.008 [</w:t>
      </w:r>
      <w:r>
        <w:t>13] when connected to the PLMN using</w:t>
      </w:r>
      <w:r w:rsidR="006014E6">
        <w:t xml:space="preserve"> GERAN,</w:t>
      </w:r>
      <w:r>
        <w:t xml:space="preserve"> UTRAN</w:t>
      </w:r>
      <w:r w:rsidR="003532F1" w:rsidRPr="00305211">
        <w:t>,</w:t>
      </w:r>
      <w:r>
        <w:t xml:space="preserve"> E-UTRAN,</w:t>
      </w:r>
      <w:r w:rsidR="006014E6">
        <w:t xml:space="preserve"> </w:t>
      </w:r>
      <w:r w:rsidR="003532F1" w:rsidRPr="00305211">
        <w:t xml:space="preserve">or </w:t>
      </w:r>
      <w:r w:rsidR="009779C3">
        <w:t>TS 24.501 [</w:t>
      </w:r>
      <w:r w:rsidR="006014E6">
        <w:t>52] when connected to NG-RAN or non-3GPP access</w:t>
      </w:r>
      <w:r w:rsidR="003532F1" w:rsidRPr="00305211">
        <w:t xml:space="preserve"> connected to 5GC</w:t>
      </w:r>
      <w:r w:rsidR="006014E6">
        <w:t>, or, for a UE supporting access to EPC via WLAN, as specified in Annex J,</w:t>
      </w:r>
      <w:r>
        <w:t xml:space="preserve">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14:paraId="01A1FB7B" w14:textId="77777777" w:rsidR="00E92AFC" w:rsidRDefault="00E92AFC" w:rsidP="00E92A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w:t>
      </w:r>
      <w:r w:rsidR="006014E6">
        <w:t>, for a UE supporting access to EPC via WLAN,</w:t>
      </w:r>
      <w:r w:rsidR="003532F1" w:rsidRPr="00D117E8">
        <w:t xml:space="preserve"> a list</w:t>
      </w:r>
      <w:r w:rsidR="006014E6">
        <w:t xml:space="preserve"> as specified in Annex J</w:t>
      </w:r>
      <w:r>
        <w:t>) is a stage 3 decision.</w:t>
      </w:r>
    </w:p>
    <w:p w14:paraId="3E3941CD" w14:textId="244988A5" w:rsidR="00E92AFC" w:rsidRDefault="00E92AFC" w:rsidP="00E92AFC">
      <w:pPr>
        <w:pStyle w:val="B1"/>
      </w:pPr>
      <w:r>
        <w:t>-</w:t>
      </w:r>
      <w:r>
        <w:tab/>
        <w:t>The list of downloaded emergency numbers shall be deleted at country change</w:t>
      </w:r>
      <w:r w:rsidR="003532F1" w:rsidRPr="00305211">
        <w:t xml:space="preserve"> or, if the particular list is only valid for a PLMN (see </w:t>
      </w:r>
      <w:r w:rsidR="009779C3" w:rsidRPr="00305211">
        <w:t>TS</w:t>
      </w:r>
      <w:r w:rsidR="009779C3">
        <w:t> </w:t>
      </w:r>
      <w:r w:rsidR="009779C3" w:rsidRPr="00305211">
        <w:t>22.101</w:t>
      </w:r>
      <w:r w:rsidR="009779C3">
        <w:t> </w:t>
      </w:r>
      <w:r w:rsidR="009779C3" w:rsidRPr="00305211">
        <w:t>[</w:t>
      </w:r>
      <w:r w:rsidR="003532F1" w:rsidRPr="00305211">
        <w:t xml:space="preserve">8] clause 10.4.1), at </w:t>
      </w:r>
      <w:r w:rsidR="00DC48E1" w:rsidRPr="00305211">
        <w:t>successful</w:t>
      </w:r>
      <w:r w:rsidR="003532F1" w:rsidRPr="00305211">
        <w:t xml:space="preserve"> registration with a different PLMN</w:t>
      </w:r>
      <w:r>
        <w:t>.</w:t>
      </w:r>
    </w:p>
    <w:p w14:paraId="359E1E15" w14:textId="77777777" w:rsidR="00E92AFC" w:rsidRDefault="00E92AFC" w:rsidP="00E92AFC">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DF4CAF2" w14:textId="77777777" w:rsidR="00E92AFC" w:rsidRDefault="00E92AFC" w:rsidP="00E92AFC">
      <w:pPr>
        <w:pStyle w:val="B1"/>
      </w:pPr>
      <w:r>
        <w:t>-</w:t>
      </w:r>
      <w:r>
        <w:tab/>
        <w:t>The UE shall establish an emergency PDU session over non-3GPP and shall perform an IMS emergency registration before sending an IMS emergency session request.</w:t>
      </w:r>
    </w:p>
    <w:p w14:paraId="031A6C0D" w14:textId="7B2D1C4D" w:rsidR="00E92AFC" w:rsidRDefault="00E92AFC" w:rsidP="00E92AFC">
      <w:pPr>
        <w:pStyle w:val="B1"/>
      </w:pPr>
      <w:r>
        <w:t>-</w:t>
      </w:r>
      <w:r>
        <w:tab/>
        <w:t xml:space="preserve">The UE shall include any available location information in the IMS emergency session request. This is further detailed in </w:t>
      </w:r>
      <w:r w:rsidR="009779C3">
        <w:t>TS 23.228 [</w:t>
      </w:r>
      <w:r>
        <w:t>1].</w:t>
      </w:r>
    </w:p>
    <w:p w14:paraId="27AFE2CD" w14:textId="07F0B114" w:rsidR="00E92AFC" w:rsidRDefault="00E92AFC" w:rsidP="00E92AFC">
      <w:pPr>
        <w:pStyle w:val="B1"/>
      </w:pPr>
      <w:r>
        <w:t>-</w:t>
      </w:r>
      <w:r>
        <w:tab/>
        <w:t xml:space="preserve">For the media supported during IMS emergency sessions, media codec and format support is specified in </w:t>
      </w:r>
      <w:r w:rsidR="009779C3">
        <w:t>TS 26.114 [</w:t>
      </w:r>
      <w:r>
        <w:t>34].</w:t>
      </w:r>
    </w:p>
    <w:p w14:paraId="219C8F2B" w14:textId="77777777" w:rsidR="00E92AFC" w:rsidRDefault="00E92AFC" w:rsidP="00E92AFC">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0E2D340C" w14:textId="77777777" w:rsidR="00E92AFC" w:rsidRDefault="00E92AFC" w:rsidP="00E92AFC">
      <w:pPr>
        <w:pStyle w:val="Heading1"/>
      </w:pPr>
      <w:bookmarkStart w:id="117" w:name="_Toc58919218"/>
      <w:r>
        <w:lastRenderedPageBreak/>
        <w:t>L.3</w:t>
      </w:r>
      <w:r>
        <w:tab/>
        <w:t>High Level Procedures for IMS emergency calls</w:t>
      </w:r>
      <w:bookmarkEnd w:id="117"/>
    </w:p>
    <w:p w14:paraId="77327883" w14:textId="77777777" w:rsidR="00E92AFC" w:rsidRDefault="00E92AFC" w:rsidP="00E92AFC">
      <w:pPr>
        <w:rPr>
          <w:lang w:eastAsia="ja-JP"/>
        </w:rPr>
      </w:pPr>
      <w:r>
        <w:rPr>
          <w:lang w:eastAsia="ja-JP"/>
        </w:rPr>
        <w:t>For the high-level procedures (as described in clause 7.1.1) the following statements apply for UE detected emergency calls when 5GC access over non-3GPP access is used:</w:t>
      </w:r>
    </w:p>
    <w:p w14:paraId="664636B8" w14:textId="0FD398D3" w:rsidR="00E92AFC" w:rsidRDefault="00E92AFC" w:rsidP="00E92AFC">
      <w:pPr>
        <w:pStyle w:val="B1"/>
      </w:pPr>
      <w:r>
        <w:t>-</w:t>
      </w:r>
      <w:r>
        <w:tab/>
        <w:t xml:space="preserve">the IP-CAN bearer resource is a PDU session dedicated for emergency services. </w:t>
      </w:r>
      <w:r w:rsidR="009779C3">
        <w:t>TS 23.502 [</w:t>
      </w:r>
      <w:r>
        <w:t>49] describes how to indicate that a PDU Session Request is for emergency.</w:t>
      </w:r>
    </w:p>
    <w:p w14:paraId="2EAE17DF" w14:textId="77777777" w:rsidR="00E92AFC" w:rsidRDefault="00E92AFC" w:rsidP="00E92AFC">
      <w:pPr>
        <w:pStyle w:val="B1"/>
      </w:pPr>
      <w:r>
        <w:t>-</w:t>
      </w:r>
      <w:r>
        <w:tab/>
        <w:t>For registration requests received from an emergency PDU session, the P-CSCF shall reject any IMS registration which is not for the emergency purpose.</w:t>
      </w:r>
    </w:p>
    <w:p w14:paraId="67D6967C" w14:textId="77777777" w:rsidR="00E92AFC" w:rsidRDefault="00E92AFC" w:rsidP="00E92AFC">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2E57F009" w14:textId="77777777" w:rsidR="00E92AFC" w:rsidRDefault="00E92AFC" w:rsidP="00E92AFC">
      <w:pPr>
        <w:rPr>
          <w:lang w:eastAsia="ja-JP"/>
        </w:rPr>
      </w:pPr>
      <w:r>
        <w:rPr>
          <w:lang w:eastAsia="ja-JP"/>
        </w:rPr>
        <w:t>For the high-level procedures (as described in clause 7.1.2) the following statements apply for Non UE detectable emergency calls when non-3GPP access to 5GC is used:</w:t>
      </w:r>
    </w:p>
    <w:p w14:paraId="7EA04CB4" w14:textId="77777777" w:rsidR="00E92AFC" w:rsidRDefault="00E92AFC" w:rsidP="00E92AFC">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66AB8183" w14:textId="77777777" w:rsidR="00E92AFC" w:rsidRDefault="00E92AFC" w:rsidP="00E92AFC">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118" w:name="_MON_1577611090"/>
    <w:bookmarkEnd w:id="118"/>
    <w:p w14:paraId="5C945CA0" w14:textId="77777777" w:rsidR="00E92AFC" w:rsidRDefault="00E92AFC" w:rsidP="00E92AFC">
      <w:pPr>
        <w:pStyle w:val="TH"/>
      </w:pPr>
      <w:r w:rsidRPr="00622EFB">
        <w:object w:dxaOrig="6282" w:dyaOrig="4505" w14:anchorId="15F03022">
          <v:shape id="_x0000_i1037" type="#_x0000_t75" style="width:344.25pt;height:247.5pt" o:ole="">
            <v:imagedata r:id="rId32" o:title=""/>
          </v:shape>
          <o:OLEObject Type="Embed" ProgID="Word.Picture.8" ShapeID="_x0000_i1037" DrawAspect="Content" ObjectID="_1684584474" r:id="rId33"/>
        </w:object>
      </w:r>
    </w:p>
    <w:p w14:paraId="42B23E64" w14:textId="77777777" w:rsidR="00E92AFC" w:rsidRDefault="00E92AFC" w:rsidP="00E92AFC">
      <w:pPr>
        <w:pStyle w:val="TF"/>
      </w:pPr>
      <w:r>
        <w:t>Figure L.3: Terminal Detected Emergency Calls (non-3GPP access to 5GC)</w:t>
      </w:r>
    </w:p>
    <w:p w14:paraId="4B105B1E" w14:textId="77777777" w:rsidR="00E92AFC" w:rsidRDefault="00E92AFC" w:rsidP="00E92AFC">
      <w:r>
        <w:t>The following steps (numbering being the same as in figure 7.1) are performed:</w:t>
      </w:r>
    </w:p>
    <w:p w14:paraId="4D84711A" w14:textId="77777777" w:rsidR="00E92AFC" w:rsidRDefault="00E92AFC" w:rsidP="00E92AFC">
      <w:pPr>
        <w:pStyle w:val="B1"/>
      </w:pPr>
      <w:r>
        <w:t>1.</w:t>
      </w:r>
      <w:r>
        <w:tab/>
        <w:t>Same as step 1 of Figure 7.1.</w:t>
      </w:r>
    </w:p>
    <w:p w14:paraId="6CF3DF2A" w14:textId="77777777" w:rsidR="00E92AFC" w:rsidRDefault="00E92AFC" w:rsidP="00E92AFC">
      <w:pPr>
        <w:pStyle w:val="B1"/>
      </w:pPr>
      <w:r>
        <w:t>2.</w:t>
      </w:r>
      <w:r>
        <w:tab/>
        <w:t>In some exceptional cases (e.g. in congestion situation), the UE may release some PDU session it may have over non-3GPP access to 5GC.</w:t>
      </w:r>
    </w:p>
    <w:p w14:paraId="62C53D99" w14:textId="77777777" w:rsidR="00E92AFC" w:rsidRDefault="00E92AFC" w:rsidP="00E92AFC">
      <w:pPr>
        <w:pStyle w:val="B1"/>
      </w:pPr>
      <w:r>
        <w:t>3.</w:t>
      </w:r>
      <w:r>
        <w:tab/>
        <w:t>Void (no "bearer registration" as described in step 3 of Figure 7.1).</w:t>
      </w:r>
    </w:p>
    <w:p w14:paraId="43D913CA" w14:textId="1F01C679" w:rsidR="00DC48E1" w:rsidRDefault="00E92AFC" w:rsidP="00E92AFC">
      <w:pPr>
        <w:pStyle w:val="B1"/>
      </w:pPr>
      <w:r>
        <w:t>4.</w:t>
      </w:r>
      <w:r>
        <w:tab/>
        <w:t xml:space="preserve">As described in </w:t>
      </w:r>
      <w:r w:rsidR="009779C3">
        <w:t>TS 23.502 [</w:t>
      </w:r>
      <w:r w:rsidR="00D85BAE">
        <w:t>4</w:t>
      </w:r>
      <w:r>
        <w:t>9]</w:t>
      </w:r>
      <w:r w:rsidR="00DC48E1">
        <w:t>:</w:t>
      </w:r>
    </w:p>
    <w:p w14:paraId="79D8F3DC" w14:textId="77777777" w:rsidR="00DC48E1" w:rsidRDefault="00DC48E1" w:rsidP="00DC48E1">
      <w:pPr>
        <w:pStyle w:val="B2"/>
      </w:pPr>
      <w:r>
        <w:t>-</w:t>
      </w:r>
      <w:r>
        <w:tab/>
        <w:t>in the case of untrusted access</w:t>
      </w:r>
      <w:r w:rsidR="00E92AFC">
        <w:t>, the UE selects an N3IWF as for accessing regular services and sets-up a PDU session for emergency services</w:t>
      </w:r>
      <w:r>
        <w:t>;</w:t>
      </w:r>
    </w:p>
    <w:p w14:paraId="13104A11" w14:textId="77777777" w:rsidR="00DC48E1" w:rsidRDefault="00DC48E1" w:rsidP="00DC48E1">
      <w:pPr>
        <w:pStyle w:val="B2"/>
      </w:pPr>
      <w:r>
        <w:lastRenderedPageBreak/>
        <w:t>-</w:t>
      </w:r>
      <w:r>
        <w:tab/>
        <w:t>in the case of trusted access, the UE sets-up a PDU session for emergency services.</w:t>
      </w:r>
    </w:p>
    <w:p w14:paraId="72F62D7D" w14:textId="77777777" w:rsidR="00E92AFC" w:rsidRDefault="00DC48E1" w:rsidP="00F82661">
      <w:pPr>
        <w:pStyle w:val="B2"/>
      </w:pPr>
      <w:r>
        <w:tab/>
      </w:r>
      <w:r w:rsidR="00E92AFC">
        <w:t>The UE is assigned an IP address at this stage.</w:t>
      </w:r>
    </w:p>
    <w:p w14:paraId="693C00E7" w14:textId="77777777" w:rsidR="00E92AFC" w:rsidRDefault="00E92AFC" w:rsidP="00E92AFC">
      <w:pPr>
        <w:pStyle w:val="NO"/>
      </w:pPr>
      <w:r>
        <w:t>NOTE 2:</w:t>
      </w:r>
      <w:r>
        <w:tab/>
        <w:t>When non-3GPP access is WLAN, no specific WLAN AP selection is carried out to support emergency services.</w:t>
      </w:r>
    </w:p>
    <w:p w14:paraId="3DFB9EB8" w14:textId="77777777" w:rsidR="00E92AFC" w:rsidRDefault="00E92AFC" w:rsidP="00E92AFC">
      <w:pPr>
        <w:pStyle w:val="B1"/>
      </w:pPr>
      <w:r>
        <w:t>5.</w:t>
      </w:r>
      <w:r>
        <w:tab/>
        <w:t>Same as step 5 of Figure 7.1.</w:t>
      </w:r>
    </w:p>
    <w:p w14:paraId="7904DBE5" w14:textId="77777777" w:rsidR="00E92AFC" w:rsidRDefault="00E92AFC" w:rsidP="00E92AFC">
      <w:pPr>
        <w:pStyle w:val="B1"/>
      </w:pPr>
      <w:r>
        <w:t>6.</w:t>
      </w:r>
      <w:r>
        <w:tab/>
        <w:t>Same as step 6 of Figure 7.1.</w:t>
      </w:r>
    </w:p>
    <w:p w14:paraId="4A74E557" w14:textId="77777777" w:rsidR="00E92AFC" w:rsidRDefault="00E92AFC" w:rsidP="00E92AFC">
      <w:pPr>
        <w:pStyle w:val="B1"/>
      </w:pPr>
      <w:r>
        <w:t>7.</w:t>
      </w:r>
      <w:r>
        <w:tab/>
        <w:t xml:space="preserve">Same as step 7 of Figure 7.1, except that </w:t>
      </w:r>
      <w:proofErr w:type="spellStart"/>
      <w:r>
        <w:t>eCall</w:t>
      </w:r>
      <w:proofErr w:type="spellEnd"/>
      <w:r>
        <w:t xml:space="preserve"> is not supported via untrusted non-3GPP access.</w:t>
      </w:r>
    </w:p>
    <w:p w14:paraId="018F0BE8" w14:textId="77777777" w:rsidR="00E92AFC" w:rsidRDefault="00E92AFC" w:rsidP="00E92AFC">
      <w:pPr>
        <w:pStyle w:val="Heading1"/>
      </w:pPr>
      <w:bookmarkStart w:id="119" w:name="_Toc58919219"/>
      <w:r>
        <w:t>L.4</w:t>
      </w:r>
      <w:r>
        <w:tab/>
        <w:t>Location handling</w:t>
      </w:r>
      <w:bookmarkEnd w:id="119"/>
    </w:p>
    <w:p w14:paraId="67C879D4" w14:textId="1EF3F693" w:rsidR="00E92AFC" w:rsidRDefault="00E92AFC" w:rsidP="00E92AFC">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9779C3">
        <w:rPr>
          <w:lang w:eastAsia="ja-JP"/>
        </w:rPr>
        <w:t>TS 23.228 [</w:t>
      </w:r>
      <w:r>
        <w:rPr>
          <w:lang w:eastAsia="ja-JP"/>
        </w:rPr>
        <w:t>1].</w:t>
      </w:r>
    </w:p>
    <w:p w14:paraId="10F69CDA" w14:textId="77777777" w:rsidR="00E92AFC" w:rsidRDefault="00E92AFC" w:rsidP="00E92AFC">
      <w:pPr>
        <w:rPr>
          <w:lang w:eastAsia="ja-JP"/>
        </w:rPr>
      </w:pPr>
      <w:r>
        <w:rPr>
          <w:lang w:eastAsia="ja-JP"/>
        </w:rPr>
        <w:t>For untrusted non-3GPP access to 5GC, provided location information can only correspond to the UE IP address seen by the N3IWF and used for traffic destined towards the UE.</w:t>
      </w:r>
    </w:p>
    <w:p w14:paraId="5FEC062C" w14:textId="77777777" w:rsidR="008D71A6" w:rsidRDefault="00E92AFC">
      <w:pPr>
        <w:pStyle w:val="Heading8"/>
      </w:pPr>
      <w:r>
        <w:br w:type="page"/>
      </w:r>
      <w:bookmarkStart w:id="120" w:name="_Toc58919220"/>
      <w:r w:rsidR="008D71A6">
        <w:lastRenderedPageBreak/>
        <w:t>Annex</w:t>
      </w:r>
      <w:r>
        <w:t xml:space="preserve"> M</w:t>
      </w:r>
      <w:r w:rsidR="008D71A6">
        <w:t xml:space="preserve"> (informative):</w:t>
      </w:r>
      <w:r w:rsidR="008D71A6">
        <w:br/>
        <w:t>Change history</w:t>
      </w:r>
      <w:bookmarkEnd w:id="1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567"/>
        <w:gridCol w:w="426"/>
        <w:gridCol w:w="425"/>
        <w:gridCol w:w="4726"/>
        <w:gridCol w:w="708"/>
        <w:tblGridChange w:id="121">
          <w:tblGrid>
            <w:gridCol w:w="800"/>
            <w:gridCol w:w="853"/>
            <w:gridCol w:w="1134"/>
            <w:gridCol w:w="567"/>
            <w:gridCol w:w="426"/>
            <w:gridCol w:w="425"/>
            <w:gridCol w:w="4726"/>
            <w:gridCol w:w="708"/>
          </w:tblGrid>
        </w:tblGridChange>
      </w:tblGrid>
      <w:tr w:rsidR="00CE72CB" w:rsidRPr="00235394" w14:paraId="63DD187B" w14:textId="77777777" w:rsidTr="007F58C0">
        <w:trPr>
          <w:cantSplit/>
        </w:trPr>
        <w:tc>
          <w:tcPr>
            <w:tcW w:w="9639" w:type="dxa"/>
            <w:gridSpan w:val="8"/>
            <w:tcBorders>
              <w:bottom w:val="nil"/>
            </w:tcBorders>
            <w:shd w:val="solid" w:color="FFFFFF" w:fill="auto"/>
          </w:tcPr>
          <w:bookmarkEnd w:id="61"/>
          <w:p w14:paraId="7CB5C1EA" w14:textId="77777777" w:rsidR="00CE72CB" w:rsidRPr="00235394" w:rsidRDefault="00CE72CB" w:rsidP="009B06A1">
            <w:pPr>
              <w:pStyle w:val="TAL"/>
              <w:jc w:val="center"/>
              <w:rPr>
                <w:b/>
                <w:sz w:val="16"/>
              </w:rPr>
            </w:pPr>
            <w:r w:rsidRPr="00235394">
              <w:rPr>
                <w:b/>
              </w:rPr>
              <w:t>Change history</w:t>
            </w:r>
          </w:p>
        </w:tc>
      </w:tr>
      <w:tr w:rsidR="00CE72CB" w:rsidRPr="00235394" w14:paraId="68BF38F9" w14:textId="77777777" w:rsidTr="004541E5">
        <w:tc>
          <w:tcPr>
            <w:tcW w:w="800" w:type="dxa"/>
            <w:shd w:val="pct10" w:color="auto" w:fill="FFFFFF"/>
          </w:tcPr>
          <w:p w14:paraId="340104DF" w14:textId="77777777" w:rsidR="00CE72CB" w:rsidRPr="00235394" w:rsidRDefault="00CE72CB" w:rsidP="009B06A1">
            <w:pPr>
              <w:pStyle w:val="TAL"/>
              <w:rPr>
                <w:b/>
                <w:sz w:val="16"/>
              </w:rPr>
            </w:pPr>
            <w:r w:rsidRPr="00235394">
              <w:rPr>
                <w:b/>
                <w:sz w:val="16"/>
              </w:rPr>
              <w:t>Date</w:t>
            </w:r>
          </w:p>
        </w:tc>
        <w:tc>
          <w:tcPr>
            <w:tcW w:w="853" w:type="dxa"/>
            <w:shd w:val="pct10" w:color="auto" w:fill="FFFFFF"/>
          </w:tcPr>
          <w:p w14:paraId="26249EDA" w14:textId="77777777" w:rsidR="00CE72CB" w:rsidRPr="00235394" w:rsidRDefault="00CE72CB" w:rsidP="009B06A1">
            <w:pPr>
              <w:pStyle w:val="TAL"/>
              <w:rPr>
                <w:b/>
                <w:sz w:val="16"/>
              </w:rPr>
            </w:pPr>
            <w:r>
              <w:rPr>
                <w:b/>
                <w:sz w:val="16"/>
              </w:rPr>
              <w:t>Meeting</w:t>
            </w:r>
          </w:p>
        </w:tc>
        <w:tc>
          <w:tcPr>
            <w:tcW w:w="1134" w:type="dxa"/>
            <w:shd w:val="pct10" w:color="auto" w:fill="FFFFFF"/>
          </w:tcPr>
          <w:p w14:paraId="65EEE1BE" w14:textId="77777777" w:rsidR="00CE72CB" w:rsidRPr="00235394" w:rsidRDefault="00CE72CB" w:rsidP="009B06A1">
            <w:pPr>
              <w:pStyle w:val="TAL"/>
              <w:rPr>
                <w:b/>
                <w:sz w:val="16"/>
              </w:rPr>
            </w:pPr>
            <w:proofErr w:type="spellStart"/>
            <w:r w:rsidRPr="00235394">
              <w:rPr>
                <w:b/>
                <w:sz w:val="16"/>
              </w:rPr>
              <w:t>TDoc</w:t>
            </w:r>
            <w:proofErr w:type="spellEnd"/>
          </w:p>
        </w:tc>
        <w:tc>
          <w:tcPr>
            <w:tcW w:w="567" w:type="dxa"/>
            <w:shd w:val="pct10" w:color="auto" w:fill="FFFFFF"/>
          </w:tcPr>
          <w:p w14:paraId="185719FB" w14:textId="77777777" w:rsidR="00CE72CB" w:rsidRPr="00235394" w:rsidRDefault="00CE72CB" w:rsidP="009B06A1">
            <w:pPr>
              <w:pStyle w:val="TAL"/>
              <w:rPr>
                <w:b/>
                <w:sz w:val="16"/>
              </w:rPr>
            </w:pPr>
            <w:r w:rsidRPr="00235394">
              <w:rPr>
                <w:b/>
                <w:sz w:val="16"/>
              </w:rPr>
              <w:t>CR</w:t>
            </w:r>
          </w:p>
        </w:tc>
        <w:tc>
          <w:tcPr>
            <w:tcW w:w="426" w:type="dxa"/>
            <w:shd w:val="pct10" w:color="auto" w:fill="FFFFFF"/>
          </w:tcPr>
          <w:p w14:paraId="608C717F" w14:textId="77777777" w:rsidR="00CE72CB" w:rsidRPr="00235394" w:rsidRDefault="00CE72CB" w:rsidP="009B06A1">
            <w:pPr>
              <w:pStyle w:val="TAL"/>
              <w:rPr>
                <w:b/>
                <w:sz w:val="16"/>
              </w:rPr>
            </w:pPr>
            <w:r w:rsidRPr="00235394">
              <w:rPr>
                <w:b/>
                <w:sz w:val="16"/>
              </w:rPr>
              <w:t>Rev</w:t>
            </w:r>
          </w:p>
        </w:tc>
        <w:tc>
          <w:tcPr>
            <w:tcW w:w="425" w:type="dxa"/>
            <w:shd w:val="pct10" w:color="auto" w:fill="FFFFFF"/>
          </w:tcPr>
          <w:p w14:paraId="06EB01A3" w14:textId="77777777" w:rsidR="00CE72CB" w:rsidRPr="00235394" w:rsidRDefault="00CE72CB" w:rsidP="009B06A1">
            <w:pPr>
              <w:pStyle w:val="TAL"/>
              <w:rPr>
                <w:b/>
                <w:sz w:val="16"/>
              </w:rPr>
            </w:pPr>
            <w:r>
              <w:rPr>
                <w:b/>
                <w:sz w:val="16"/>
              </w:rPr>
              <w:t>Cat</w:t>
            </w:r>
          </w:p>
        </w:tc>
        <w:tc>
          <w:tcPr>
            <w:tcW w:w="4726" w:type="dxa"/>
            <w:shd w:val="pct10" w:color="auto" w:fill="FFFFFF"/>
          </w:tcPr>
          <w:p w14:paraId="00AA7E4B" w14:textId="77777777" w:rsidR="00CE72CB" w:rsidRPr="00235394" w:rsidRDefault="00CE72CB" w:rsidP="009B06A1">
            <w:pPr>
              <w:pStyle w:val="TAL"/>
              <w:rPr>
                <w:b/>
                <w:sz w:val="16"/>
              </w:rPr>
            </w:pPr>
            <w:r w:rsidRPr="00235394">
              <w:rPr>
                <w:b/>
                <w:sz w:val="16"/>
              </w:rPr>
              <w:t>Subject/Comment</w:t>
            </w:r>
          </w:p>
        </w:tc>
        <w:tc>
          <w:tcPr>
            <w:tcW w:w="708" w:type="dxa"/>
            <w:shd w:val="pct10" w:color="auto" w:fill="FFFFFF"/>
          </w:tcPr>
          <w:p w14:paraId="27BBBFF1" w14:textId="77777777" w:rsidR="00CE72CB" w:rsidRPr="00235394" w:rsidRDefault="00CE72CB" w:rsidP="009B06A1">
            <w:pPr>
              <w:pStyle w:val="TAL"/>
              <w:rPr>
                <w:b/>
                <w:sz w:val="16"/>
              </w:rPr>
            </w:pPr>
            <w:r w:rsidRPr="00235394">
              <w:rPr>
                <w:b/>
                <w:sz w:val="16"/>
              </w:rPr>
              <w:t>New</w:t>
            </w:r>
            <w:r>
              <w:rPr>
                <w:b/>
                <w:sz w:val="16"/>
              </w:rPr>
              <w:t xml:space="preserve"> version</w:t>
            </w:r>
          </w:p>
        </w:tc>
      </w:tr>
      <w:tr w:rsidR="00CE72CB" w:rsidRPr="006B0D02" w14:paraId="23149EEC" w14:textId="77777777" w:rsidTr="004541E5">
        <w:tc>
          <w:tcPr>
            <w:tcW w:w="800" w:type="dxa"/>
            <w:tcBorders>
              <w:bottom w:val="single" w:sz="12" w:space="0" w:color="auto"/>
            </w:tcBorders>
            <w:shd w:val="solid" w:color="FFFFFF" w:fill="auto"/>
          </w:tcPr>
          <w:p w14:paraId="0AF9852F" w14:textId="77777777" w:rsidR="00CE72CB" w:rsidRDefault="00CE72CB" w:rsidP="009B06A1">
            <w:pPr>
              <w:pStyle w:val="TAL"/>
              <w:rPr>
                <w:snapToGrid w:val="0"/>
                <w:sz w:val="16"/>
                <w:szCs w:val="16"/>
              </w:rPr>
            </w:pPr>
            <w:r>
              <w:rPr>
                <w:snapToGrid w:val="0"/>
                <w:sz w:val="16"/>
                <w:szCs w:val="16"/>
              </w:rPr>
              <w:t>2010-12</w:t>
            </w:r>
          </w:p>
        </w:tc>
        <w:tc>
          <w:tcPr>
            <w:tcW w:w="853" w:type="dxa"/>
            <w:tcBorders>
              <w:bottom w:val="single" w:sz="12" w:space="0" w:color="auto"/>
            </w:tcBorders>
            <w:shd w:val="solid" w:color="FFFFFF" w:fill="auto"/>
          </w:tcPr>
          <w:p w14:paraId="21771A44" w14:textId="77777777" w:rsidR="00CE72CB" w:rsidRDefault="00CE72CB" w:rsidP="009B06A1">
            <w:pPr>
              <w:pStyle w:val="TAL"/>
              <w:rPr>
                <w:snapToGrid w:val="0"/>
                <w:sz w:val="16"/>
                <w:szCs w:val="16"/>
              </w:rPr>
            </w:pPr>
            <w:r>
              <w:rPr>
                <w:snapToGrid w:val="0"/>
                <w:sz w:val="16"/>
                <w:szCs w:val="16"/>
              </w:rPr>
              <w:t>SA#50</w:t>
            </w:r>
          </w:p>
        </w:tc>
        <w:tc>
          <w:tcPr>
            <w:tcW w:w="1134" w:type="dxa"/>
            <w:tcBorders>
              <w:bottom w:val="single" w:sz="12" w:space="0" w:color="auto"/>
            </w:tcBorders>
            <w:shd w:val="solid" w:color="FFFFFF" w:fill="auto"/>
          </w:tcPr>
          <w:p w14:paraId="71377366" w14:textId="77777777" w:rsidR="00CE72CB" w:rsidRDefault="00CE72CB" w:rsidP="009B06A1">
            <w:pPr>
              <w:pStyle w:val="TAL"/>
              <w:rPr>
                <w:snapToGrid w:val="0"/>
                <w:sz w:val="16"/>
                <w:szCs w:val="16"/>
              </w:rPr>
            </w:pPr>
            <w:r>
              <w:rPr>
                <w:snapToGrid w:val="0"/>
                <w:sz w:val="16"/>
                <w:szCs w:val="16"/>
              </w:rPr>
              <w:t>SP-100694</w:t>
            </w:r>
          </w:p>
        </w:tc>
        <w:tc>
          <w:tcPr>
            <w:tcW w:w="567" w:type="dxa"/>
            <w:tcBorders>
              <w:bottom w:val="single" w:sz="12" w:space="0" w:color="auto"/>
            </w:tcBorders>
            <w:shd w:val="solid" w:color="FFFFFF" w:fill="auto"/>
          </w:tcPr>
          <w:p w14:paraId="775301F1" w14:textId="77777777" w:rsidR="00CE72CB" w:rsidRDefault="00CE72CB" w:rsidP="009B06A1">
            <w:pPr>
              <w:pStyle w:val="TAL"/>
              <w:rPr>
                <w:snapToGrid w:val="0"/>
                <w:sz w:val="16"/>
                <w:szCs w:val="16"/>
              </w:rPr>
            </w:pPr>
            <w:r>
              <w:rPr>
                <w:snapToGrid w:val="0"/>
                <w:sz w:val="16"/>
                <w:szCs w:val="16"/>
              </w:rPr>
              <w:t>0182</w:t>
            </w:r>
          </w:p>
        </w:tc>
        <w:tc>
          <w:tcPr>
            <w:tcW w:w="426" w:type="dxa"/>
            <w:tcBorders>
              <w:bottom w:val="single" w:sz="12" w:space="0" w:color="auto"/>
            </w:tcBorders>
            <w:shd w:val="solid" w:color="FFFFFF" w:fill="auto"/>
          </w:tcPr>
          <w:p w14:paraId="467E7E59" w14:textId="77777777"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14:paraId="7DC209A6" w14:textId="77777777" w:rsidR="00CE72CB" w:rsidRDefault="00CE72CB" w:rsidP="009B06A1">
            <w:pPr>
              <w:pStyle w:val="TAL"/>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17F92609" w14:textId="77777777" w:rsidR="00CE72CB" w:rsidRDefault="00CE72CB" w:rsidP="009B06A1">
            <w:pPr>
              <w:pStyle w:val="TAL"/>
              <w:rPr>
                <w:snapToGrid w:val="0"/>
                <w:sz w:val="16"/>
                <w:szCs w:val="16"/>
              </w:rPr>
            </w:pPr>
            <w:r>
              <w:rPr>
                <w:snapToGrid w:val="0"/>
                <w:sz w:val="16"/>
                <w:szCs w:val="16"/>
              </w:rPr>
              <w:t>Retrieval of reference location for emergency session routed via the S-CSCF</w:t>
            </w:r>
          </w:p>
        </w:tc>
        <w:tc>
          <w:tcPr>
            <w:tcW w:w="708" w:type="dxa"/>
            <w:tcBorders>
              <w:bottom w:val="single" w:sz="12" w:space="0" w:color="auto"/>
            </w:tcBorders>
            <w:shd w:val="solid" w:color="FFFFFF" w:fill="auto"/>
          </w:tcPr>
          <w:p w14:paraId="4C34DD24" w14:textId="77777777" w:rsidR="00CE72CB" w:rsidRDefault="00CE72CB" w:rsidP="009B06A1">
            <w:pPr>
              <w:pStyle w:val="TAL"/>
              <w:rPr>
                <w:snapToGrid w:val="0"/>
                <w:sz w:val="16"/>
                <w:szCs w:val="16"/>
              </w:rPr>
            </w:pPr>
            <w:r>
              <w:rPr>
                <w:snapToGrid w:val="0"/>
                <w:sz w:val="16"/>
                <w:szCs w:val="16"/>
              </w:rPr>
              <w:t>11.0.0</w:t>
            </w:r>
          </w:p>
        </w:tc>
      </w:tr>
      <w:tr w:rsidR="00CE72CB" w:rsidRPr="006B0D02" w14:paraId="1E13C094" w14:textId="77777777" w:rsidTr="004541E5">
        <w:tc>
          <w:tcPr>
            <w:tcW w:w="800" w:type="dxa"/>
            <w:tcBorders>
              <w:top w:val="single" w:sz="12" w:space="0" w:color="auto"/>
              <w:bottom w:val="single" w:sz="12" w:space="0" w:color="auto"/>
            </w:tcBorders>
            <w:shd w:val="solid" w:color="FFFFFF" w:fill="auto"/>
          </w:tcPr>
          <w:p w14:paraId="69218C56" w14:textId="77777777" w:rsidR="00CE72CB" w:rsidRDefault="00CE72CB" w:rsidP="009B06A1">
            <w:pPr>
              <w:pStyle w:val="TAL"/>
              <w:rPr>
                <w:snapToGrid w:val="0"/>
                <w:sz w:val="16"/>
                <w:szCs w:val="16"/>
              </w:rPr>
            </w:pPr>
            <w:r>
              <w:rPr>
                <w:snapToGrid w:val="0"/>
                <w:sz w:val="16"/>
                <w:szCs w:val="16"/>
              </w:rPr>
              <w:t>2011-01</w:t>
            </w:r>
          </w:p>
        </w:tc>
        <w:tc>
          <w:tcPr>
            <w:tcW w:w="853" w:type="dxa"/>
            <w:tcBorders>
              <w:top w:val="single" w:sz="12" w:space="0" w:color="auto"/>
              <w:bottom w:val="single" w:sz="12" w:space="0" w:color="auto"/>
            </w:tcBorders>
            <w:shd w:val="solid" w:color="FFFFFF" w:fill="auto"/>
          </w:tcPr>
          <w:p w14:paraId="4711BFD2" w14:textId="77777777" w:rsidR="00CE72CB" w:rsidRDefault="00CE72CB" w:rsidP="009B06A1">
            <w:pPr>
              <w:pStyle w:val="TAL"/>
              <w:rPr>
                <w:snapToGrid w:val="0"/>
                <w:sz w:val="16"/>
                <w:szCs w:val="16"/>
              </w:rPr>
            </w:pPr>
            <w:r>
              <w:rPr>
                <w:snapToGrid w:val="0"/>
                <w:sz w:val="16"/>
                <w:szCs w:val="16"/>
              </w:rPr>
              <w:t>-</w:t>
            </w:r>
          </w:p>
        </w:tc>
        <w:tc>
          <w:tcPr>
            <w:tcW w:w="1134" w:type="dxa"/>
            <w:tcBorders>
              <w:top w:val="single" w:sz="12" w:space="0" w:color="auto"/>
              <w:bottom w:val="single" w:sz="12" w:space="0" w:color="auto"/>
            </w:tcBorders>
            <w:shd w:val="solid" w:color="FFFFFF" w:fill="auto"/>
          </w:tcPr>
          <w:p w14:paraId="0EF8A971" w14:textId="77777777"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748918D5" w14:textId="77777777" w:rsidR="00CE72CB" w:rsidRDefault="00CE72CB" w:rsidP="009B06A1">
            <w:pPr>
              <w:pStyle w:val="TAL"/>
              <w:rPr>
                <w:snapToGrid w:val="0"/>
                <w:sz w:val="16"/>
                <w:szCs w:val="16"/>
              </w:rPr>
            </w:pPr>
            <w:r>
              <w:rPr>
                <w:snapToGrid w:val="0"/>
                <w:sz w:val="16"/>
                <w:szCs w:val="16"/>
              </w:rPr>
              <w:t>-</w:t>
            </w:r>
          </w:p>
        </w:tc>
        <w:tc>
          <w:tcPr>
            <w:tcW w:w="426" w:type="dxa"/>
            <w:tcBorders>
              <w:top w:val="single" w:sz="12" w:space="0" w:color="auto"/>
              <w:bottom w:val="single" w:sz="12" w:space="0" w:color="auto"/>
            </w:tcBorders>
            <w:shd w:val="solid" w:color="FFFFFF" w:fill="auto"/>
          </w:tcPr>
          <w:p w14:paraId="4A8A99D7" w14:textId="77777777"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23CADB0" w14:textId="77777777" w:rsidR="00CE72CB" w:rsidRDefault="00CE72CB" w:rsidP="009B06A1">
            <w:pPr>
              <w:pStyle w:val="TAL"/>
              <w:rPr>
                <w:snapToGrid w:val="0"/>
                <w:sz w:val="16"/>
                <w:szCs w:val="16"/>
              </w:rPr>
            </w:pPr>
            <w:r>
              <w:rPr>
                <w:snapToGrid w:val="0"/>
                <w:sz w:val="16"/>
                <w:szCs w:val="16"/>
              </w:rPr>
              <w:t>-</w:t>
            </w:r>
          </w:p>
        </w:tc>
        <w:tc>
          <w:tcPr>
            <w:tcW w:w="4726" w:type="dxa"/>
            <w:tcBorders>
              <w:top w:val="single" w:sz="12" w:space="0" w:color="auto"/>
              <w:bottom w:val="single" w:sz="12" w:space="0" w:color="auto"/>
            </w:tcBorders>
            <w:shd w:val="solid" w:color="FFFFFF" w:fill="auto"/>
          </w:tcPr>
          <w:p w14:paraId="2CE017F3" w14:textId="77777777" w:rsidR="00CE72CB" w:rsidRDefault="00CE72CB" w:rsidP="009B06A1">
            <w:pPr>
              <w:pStyle w:val="TAL"/>
              <w:rPr>
                <w:snapToGrid w:val="0"/>
                <w:sz w:val="16"/>
                <w:szCs w:val="16"/>
              </w:rPr>
            </w:pPr>
            <w:r>
              <w:rPr>
                <w:snapToGrid w:val="0"/>
                <w:sz w:val="16"/>
                <w:szCs w:val="16"/>
              </w:rPr>
              <w:t>Update of LTE logo to LTE-Advanced logo</w:t>
            </w:r>
          </w:p>
        </w:tc>
        <w:tc>
          <w:tcPr>
            <w:tcW w:w="708" w:type="dxa"/>
            <w:tcBorders>
              <w:top w:val="single" w:sz="12" w:space="0" w:color="auto"/>
              <w:bottom w:val="single" w:sz="12" w:space="0" w:color="auto"/>
            </w:tcBorders>
            <w:shd w:val="solid" w:color="FFFFFF" w:fill="auto"/>
          </w:tcPr>
          <w:p w14:paraId="2C03850B" w14:textId="77777777" w:rsidR="00CE72CB" w:rsidRDefault="00CE72CB" w:rsidP="009B06A1">
            <w:pPr>
              <w:pStyle w:val="TAL"/>
              <w:rPr>
                <w:snapToGrid w:val="0"/>
                <w:sz w:val="16"/>
                <w:szCs w:val="16"/>
              </w:rPr>
            </w:pPr>
            <w:r>
              <w:rPr>
                <w:snapToGrid w:val="0"/>
                <w:sz w:val="16"/>
                <w:szCs w:val="16"/>
              </w:rPr>
              <w:t>11.0.1</w:t>
            </w:r>
          </w:p>
        </w:tc>
      </w:tr>
      <w:tr w:rsidR="00CE72CB" w:rsidRPr="006B0D02" w14:paraId="7C2C0A27" w14:textId="77777777" w:rsidTr="004541E5">
        <w:tc>
          <w:tcPr>
            <w:tcW w:w="800" w:type="dxa"/>
            <w:tcBorders>
              <w:top w:val="single" w:sz="12" w:space="0" w:color="auto"/>
              <w:bottom w:val="single" w:sz="12" w:space="0" w:color="auto"/>
            </w:tcBorders>
            <w:shd w:val="solid" w:color="FFFFFF" w:fill="auto"/>
          </w:tcPr>
          <w:p w14:paraId="76CFAF7A" w14:textId="77777777" w:rsidR="00CE72CB" w:rsidRDefault="00CE72CB" w:rsidP="009B06A1">
            <w:pPr>
              <w:pStyle w:val="TAL"/>
              <w:rPr>
                <w:snapToGrid w:val="0"/>
                <w:sz w:val="16"/>
                <w:szCs w:val="16"/>
              </w:rPr>
            </w:pPr>
            <w:r>
              <w:rPr>
                <w:snapToGrid w:val="0"/>
                <w:sz w:val="16"/>
                <w:szCs w:val="16"/>
              </w:rPr>
              <w:t>2011-03</w:t>
            </w:r>
          </w:p>
        </w:tc>
        <w:tc>
          <w:tcPr>
            <w:tcW w:w="853" w:type="dxa"/>
            <w:tcBorders>
              <w:top w:val="single" w:sz="12" w:space="0" w:color="auto"/>
              <w:bottom w:val="single" w:sz="12" w:space="0" w:color="auto"/>
            </w:tcBorders>
            <w:shd w:val="solid" w:color="FFFFFF" w:fill="auto"/>
          </w:tcPr>
          <w:p w14:paraId="188BC0A0" w14:textId="77777777" w:rsidR="00CE72CB" w:rsidRDefault="00CE72CB" w:rsidP="009B06A1">
            <w:pPr>
              <w:pStyle w:val="TAL"/>
              <w:rPr>
                <w:snapToGrid w:val="0"/>
                <w:sz w:val="16"/>
                <w:szCs w:val="16"/>
              </w:rPr>
            </w:pPr>
            <w:r>
              <w:rPr>
                <w:snapToGrid w:val="0"/>
                <w:sz w:val="16"/>
                <w:szCs w:val="16"/>
              </w:rPr>
              <w:t>SA#51</w:t>
            </w:r>
          </w:p>
        </w:tc>
        <w:tc>
          <w:tcPr>
            <w:tcW w:w="1134" w:type="dxa"/>
            <w:tcBorders>
              <w:top w:val="single" w:sz="12" w:space="0" w:color="auto"/>
              <w:bottom w:val="single" w:sz="12" w:space="0" w:color="auto"/>
            </w:tcBorders>
            <w:shd w:val="solid" w:color="FFFFFF" w:fill="auto"/>
          </w:tcPr>
          <w:p w14:paraId="446983C8" w14:textId="77777777" w:rsidR="00CE72CB" w:rsidRDefault="00CE72CB" w:rsidP="009B06A1">
            <w:pPr>
              <w:pStyle w:val="TAL"/>
              <w:rPr>
                <w:snapToGrid w:val="0"/>
                <w:sz w:val="16"/>
                <w:szCs w:val="16"/>
              </w:rPr>
            </w:pPr>
            <w:r>
              <w:rPr>
                <w:snapToGrid w:val="0"/>
                <w:sz w:val="16"/>
                <w:szCs w:val="16"/>
              </w:rPr>
              <w:t>SP-110063</w:t>
            </w:r>
          </w:p>
        </w:tc>
        <w:tc>
          <w:tcPr>
            <w:tcW w:w="567" w:type="dxa"/>
            <w:tcBorders>
              <w:top w:val="single" w:sz="12" w:space="0" w:color="auto"/>
              <w:bottom w:val="single" w:sz="12" w:space="0" w:color="auto"/>
            </w:tcBorders>
            <w:shd w:val="solid" w:color="FFFFFF" w:fill="auto"/>
          </w:tcPr>
          <w:p w14:paraId="1EF15857" w14:textId="77777777" w:rsidR="00CE72CB" w:rsidRDefault="00CE72CB" w:rsidP="009B06A1">
            <w:pPr>
              <w:pStyle w:val="TAL"/>
              <w:rPr>
                <w:snapToGrid w:val="0"/>
                <w:sz w:val="16"/>
                <w:szCs w:val="16"/>
              </w:rPr>
            </w:pPr>
            <w:r>
              <w:rPr>
                <w:snapToGrid w:val="0"/>
                <w:sz w:val="16"/>
                <w:szCs w:val="16"/>
              </w:rPr>
              <w:t>0186</w:t>
            </w:r>
          </w:p>
        </w:tc>
        <w:tc>
          <w:tcPr>
            <w:tcW w:w="426" w:type="dxa"/>
            <w:tcBorders>
              <w:top w:val="single" w:sz="12" w:space="0" w:color="auto"/>
              <w:bottom w:val="single" w:sz="12" w:space="0" w:color="auto"/>
            </w:tcBorders>
            <w:shd w:val="solid" w:color="FFFFFF" w:fill="auto"/>
          </w:tcPr>
          <w:p w14:paraId="2BD6BC6D" w14:textId="77777777"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68076BA0" w14:textId="77777777" w:rsidR="00CE72CB" w:rsidRDefault="00CE72CB" w:rsidP="009B06A1">
            <w:pPr>
              <w:pStyle w:val="TAL"/>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7FB8C4A5" w14:textId="77777777" w:rsidR="00CE72CB" w:rsidRDefault="00CE72CB" w:rsidP="009B06A1">
            <w:pPr>
              <w:pStyle w:val="TAL"/>
              <w:rPr>
                <w:snapToGrid w:val="0"/>
                <w:sz w:val="16"/>
                <w:szCs w:val="16"/>
              </w:rPr>
            </w:pPr>
            <w:r>
              <w:rPr>
                <w:snapToGrid w:val="0"/>
                <w:sz w:val="16"/>
                <w:szCs w:val="16"/>
              </w:rPr>
              <w:t>PSAP call back handling in S-CSCF</w:t>
            </w:r>
          </w:p>
        </w:tc>
        <w:tc>
          <w:tcPr>
            <w:tcW w:w="708" w:type="dxa"/>
            <w:tcBorders>
              <w:top w:val="single" w:sz="12" w:space="0" w:color="auto"/>
              <w:bottom w:val="single" w:sz="12" w:space="0" w:color="auto"/>
            </w:tcBorders>
            <w:shd w:val="solid" w:color="FFFFFF" w:fill="auto"/>
          </w:tcPr>
          <w:p w14:paraId="6E5CE0E1" w14:textId="77777777" w:rsidR="00CE72CB" w:rsidRDefault="00CE72CB" w:rsidP="009B06A1">
            <w:pPr>
              <w:pStyle w:val="TAL"/>
              <w:rPr>
                <w:snapToGrid w:val="0"/>
                <w:sz w:val="16"/>
                <w:szCs w:val="16"/>
              </w:rPr>
            </w:pPr>
            <w:r>
              <w:rPr>
                <w:snapToGrid w:val="0"/>
                <w:sz w:val="16"/>
                <w:szCs w:val="16"/>
              </w:rPr>
              <w:t>11.1.0</w:t>
            </w:r>
          </w:p>
        </w:tc>
      </w:tr>
      <w:tr w:rsidR="00CE72CB" w:rsidRPr="006B0D02" w14:paraId="406F7857" w14:textId="77777777" w:rsidTr="004541E5">
        <w:tc>
          <w:tcPr>
            <w:tcW w:w="800" w:type="dxa"/>
            <w:tcBorders>
              <w:top w:val="single" w:sz="12" w:space="0" w:color="auto"/>
            </w:tcBorders>
            <w:shd w:val="solid" w:color="FFFFFF" w:fill="auto"/>
          </w:tcPr>
          <w:p w14:paraId="408E6218" w14:textId="77777777" w:rsidR="00CE72CB" w:rsidRDefault="00CE72CB" w:rsidP="009B06A1">
            <w:pPr>
              <w:pStyle w:val="TAL"/>
              <w:rPr>
                <w:snapToGrid w:val="0"/>
                <w:sz w:val="16"/>
                <w:szCs w:val="16"/>
              </w:rPr>
            </w:pPr>
            <w:r>
              <w:rPr>
                <w:snapToGrid w:val="0"/>
                <w:sz w:val="16"/>
                <w:szCs w:val="16"/>
              </w:rPr>
              <w:t>2011-09</w:t>
            </w:r>
          </w:p>
        </w:tc>
        <w:tc>
          <w:tcPr>
            <w:tcW w:w="853" w:type="dxa"/>
            <w:tcBorders>
              <w:top w:val="single" w:sz="12" w:space="0" w:color="auto"/>
            </w:tcBorders>
            <w:shd w:val="solid" w:color="FFFFFF" w:fill="auto"/>
          </w:tcPr>
          <w:p w14:paraId="31560A29" w14:textId="77777777" w:rsidR="00CE72CB" w:rsidRDefault="00CE72CB" w:rsidP="009B06A1">
            <w:pPr>
              <w:pStyle w:val="TAL"/>
              <w:rPr>
                <w:snapToGrid w:val="0"/>
                <w:sz w:val="16"/>
                <w:szCs w:val="16"/>
              </w:rPr>
            </w:pPr>
            <w:r>
              <w:rPr>
                <w:snapToGrid w:val="0"/>
                <w:sz w:val="16"/>
                <w:szCs w:val="16"/>
              </w:rPr>
              <w:t>SA#53</w:t>
            </w:r>
          </w:p>
        </w:tc>
        <w:tc>
          <w:tcPr>
            <w:tcW w:w="1134" w:type="dxa"/>
            <w:tcBorders>
              <w:top w:val="single" w:sz="12" w:space="0" w:color="auto"/>
            </w:tcBorders>
            <w:shd w:val="solid" w:color="FFFFFF" w:fill="auto"/>
          </w:tcPr>
          <w:p w14:paraId="4CD09FC2" w14:textId="77777777" w:rsidR="00CE72CB" w:rsidRDefault="00CE72CB" w:rsidP="009B06A1">
            <w:pPr>
              <w:pStyle w:val="TAL"/>
              <w:rPr>
                <w:snapToGrid w:val="0"/>
                <w:sz w:val="16"/>
                <w:szCs w:val="16"/>
              </w:rPr>
            </w:pPr>
            <w:r>
              <w:rPr>
                <w:snapToGrid w:val="0"/>
                <w:sz w:val="16"/>
                <w:szCs w:val="16"/>
              </w:rPr>
              <w:t>SP-110455</w:t>
            </w:r>
          </w:p>
        </w:tc>
        <w:tc>
          <w:tcPr>
            <w:tcW w:w="567" w:type="dxa"/>
            <w:tcBorders>
              <w:top w:val="single" w:sz="12" w:space="0" w:color="auto"/>
            </w:tcBorders>
            <w:shd w:val="solid" w:color="FFFFFF" w:fill="auto"/>
          </w:tcPr>
          <w:p w14:paraId="7A8DBFA6" w14:textId="77777777" w:rsidR="00CE72CB" w:rsidRDefault="00CE72CB" w:rsidP="009B06A1">
            <w:pPr>
              <w:pStyle w:val="TAL"/>
              <w:rPr>
                <w:snapToGrid w:val="0"/>
                <w:sz w:val="16"/>
                <w:szCs w:val="16"/>
              </w:rPr>
            </w:pPr>
            <w:r>
              <w:rPr>
                <w:snapToGrid w:val="0"/>
                <w:sz w:val="16"/>
                <w:szCs w:val="16"/>
              </w:rPr>
              <w:t>0189</w:t>
            </w:r>
          </w:p>
        </w:tc>
        <w:tc>
          <w:tcPr>
            <w:tcW w:w="426" w:type="dxa"/>
            <w:tcBorders>
              <w:top w:val="single" w:sz="12" w:space="0" w:color="auto"/>
            </w:tcBorders>
            <w:shd w:val="solid" w:color="FFFFFF" w:fill="auto"/>
          </w:tcPr>
          <w:p w14:paraId="2AFE2BE8" w14:textId="77777777"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14:paraId="73E72CA2" w14:textId="77777777" w:rsidR="00CE72CB" w:rsidRDefault="00CE72CB" w:rsidP="009B06A1">
            <w:pPr>
              <w:pStyle w:val="TAL"/>
              <w:rPr>
                <w:snapToGrid w:val="0"/>
                <w:sz w:val="16"/>
                <w:szCs w:val="16"/>
              </w:rPr>
            </w:pPr>
            <w:r>
              <w:rPr>
                <w:snapToGrid w:val="0"/>
                <w:sz w:val="16"/>
                <w:szCs w:val="16"/>
              </w:rPr>
              <w:t>A</w:t>
            </w:r>
          </w:p>
        </w:tc>
        <w:tc>
          <w:tcPr>
            <w:tcW w:w="4726" w:type="dxa"/>
            <w:tcBorders>
              <w:top w:val="single" w:sz="12" w:space="0" w:color="auto"/>
            </w:tcBorders>
            <w:shd w:val="solid" w:color="FFFFFF" w:fill="auto"/>
          </w:tcPr>
          <w:p w14:paraId="06A83C64" w14:textId="77777777" w:rsidR="00CE72CB" w:rsidRDefault="00CE72CB" w:rsidP="009B06A1">
            <w:pPr>
              <w:pStyle w:val="TAL"/>
              <w:rPr>
                <w:snapToGrid w:val="0"/>
                <w:sz w:val="16"/>
                <w:szCs w:val="16"/>
              </w:rPr>
            </w:pPr>
            <w:r>
              <w:rPr>
                <w:snapToGrid w:val="0"/>
                <w:sz w:val="16"/>
                <w:szCs w:val="16"/>
              </w:rPr>
              <w:t>Correction of emergency procedures</w:t>
            </w:r>
          </w:p>
        </w:tc>
        <w:tc>
          <w:tcPr>
            <w:tcW w:w="708" w:type="dxa"/>
            <w:tcBorders>
              <w:top w:val="single" w:sz="12" w:space="0" w:color="auto"/>
            </w:tcBorders>
            <w:shd w:val="solid" w:color="FFFFFF" w:fill="auto"/>
          </w:tcPr>
          <w:p w14:paraId="7F216D6A" w14:textId="77777777" w:rsidR="00CE72CB" w:rsidRDefault="00CE72CB" w:rsidP="009B06A1">
            <w:pPr>
              <w:pStyle w:val="TAL"/>
              <w:rPr>
                <w:snapToGrid w:val="0"/>
                <w:sz w:val="16"/>
                <w:szCs w:val="16"/>
              </w:rPr>
            </w:pPr>
            <w:r>
              <w:rPr>
                <w:snapToGrid w:val="0"/>
                <w:sz w:val="16"/>
                <w:szCs w:val="16"/>
              </w:rPr>
              <w:t>11.2.0</w:t>
            </w:r>
          </w:p>
        </w:tc>
      </w:tr>
      <w:tr w:rsidR="00CE72CB" w:rsidRPr="006B0D02" w14:paraId="5BDD1F0A" w14:textId="77777777" w:rsidTr="004541E5">
        <w:tc>
          <w:tcPr>
            <w:tcW w:w="800" w:type="dxa"/>
            <w:tcBorders>
              <w:bottom w:val="single" w:sz="12" w:space="0" w:color="auto"/>
            </w:tcBorders>
            <w:shd w:val="solid" w:color="FFFFFF" w:fill="auto"/>
          </w:tcPr>
          <w:p w14:paraId="0F686CC3" w14:textId="77777777" w:rsidR="00CE72CB" w:rsidRDefault="00CE72CB" w:rsidP="009B06A1">
            <w:pPr>
              <w:pStyle w:val="TAL"/>
              <w:rPr>
                <w:snapToGrid w:val="0"/>
                <w:sz w:val="16"/>
                <w:szCs w:val="16"/>
              </w:rPr>
            </w:pPr>
            <w:r>
              <w:rPr>
                <w:snapToGrid w:val="0"/>
                <w:sz w:val="16"/>
                <w:szCs w:val="16"/>
              </w:rPr>
              <w:t>2011-09</w:t>
            </w:r>
          </w:p>
        </w:tc>
        <w:tc>
          <w:tcPr>
            <w:tcW w:w="853" w:type="dxa"/>
            <w:tcBorders>
              <w:bottom w:val="single" w:sz="12" w:space="0" w:color="auto"/>
            </w:tcBorders>
            <w:shd w:val="solid" w:color="FFFFFF" w:fill="auto"/>
          </w:tcPr>
          <w:p w14:paraId="34212F6F" w14:textId="77777777" w:rsidR="00CE72CB" w:rsidRDefault="00CE72CB" w:rsidP="009B06A1">
            <w:pPr>
              <w:pStyle w:val="TAL"/>
              <w:rPr>
                <w:snapToGrid w:val="0"/>
                <w:sz w:val="16"/>
                <w:szCs w:val="16"/>
              </w:rPr>
            </w:pPr>
            <w:r>
              <w:rPr>
                <w:snapToGrid w:val="0"/>
                <w:sz w:val="16"/>
                <w:szCs w:val="16"/>
              </w:rPr>
              <w:t>SA#53</w:t>
            </w:r>
          </w:p>
        </w:tc>
        <w:tc>
          <w:tcPr>
            <w:tcW w:w="1134" w:type="dxa"/>
            <w:tcBorders>
              <w:bottom w:val="single" w:sz="12" w:space="0" w:color="auto"/>
            </w:tcBorders>
            <w:shd w:val="solid" w:color="FFFFFF" w:fill="auto"/>
          </w:tcPr>
          <w:p w14:paraId="782590CF" w14:textId="77777777" w:rsidR="00CE72CB" w:rsidRDefault="00CE72CB" w:rsidP="009B06A1">
            <w:pPr>
              <w:pStyle w:val="TAL"/>
              <w:rPr>
                <w:snapToGrid w:val="0"/>
                <w:sz w:val="16"/>
                <w:szCs w:val="16"/>
              </w:rPr>
            </w:pPr>
            <w:r>
              <w:rPr>
                <w:snapToGrid w:val="0"/>
                <w:sz w:val="16"/>
                <w:szCs w:val="16"/>
              </w:rPr>
              <w:t>SP-110469</w:t>
            </w:r>
          </w:p>
        </w:tc>
        <w:tc>
          <w:tcPr>
            <w:tcW w:w="567" w:type="dxa"/>
            <w:tcBorders>
              <w:bottom w:val="single" w:sz="12" w:space="0" w:color="auto"/>
            </w:tcBorders>
            <w:shd w:val="solid" w:color="FFFFFF" w:fill="auto"/>
          </w:tcPr>
          <w:p w14:paraId="54314D15" w14:textId="77777777" w:rsidR="00CE72CB" w:rsidRDefault="00CE72CB" w:rsidP="009B06A1">
            <w:pPr>
              <w:pStyle w:val="TAL"/>
              <w:rPr>
                <w:snapToGrid w:val="0"/>
                <w:sz w:val="16"/>
                <w:szCs w:val="16"/>
              </w:rPr>
            </w:pPr>
            <w:r>
              <w:rPr>
                <w:snapToGrid w:val="0"/>
                <w:sz w:val="16"/>
                <w:szCs w:val="16"/>
              </w:rPr>
              <w:t>0190</w:t>
            </w:r>
          </w:p>
        </w:tc>
        <w:tc>
          <w:tcPr>
            <w:tcW w:w="426" w:type="dxa"/>
            <w:tcBorders>
              <w:bottom w:val="single" w:sz="12" w:space="0" w:color="auto"/>
            </w:tcBorders>
            <w:shd w:val="solid" w:color="FFFFFF" w:fill="auto"/>
          </w:tcPr>
          <w:p w14:paraId="02671073" w14:textId="77777777"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14:paraId="46EEBBE2" w14:textId="77777777" w:rsidR="00CE72CB" w:rsidRDefault="00CE72CB" w:rsidP="009B06A1">
            <w:pPr>
              <w:pStyle w:val="TAL"/>
              <w:rPr>
                <w:snapToGrid w:val="0"/>
                <w:sz w:val="16"/>
                <w:szCs w:val="16"/>
              </w:rPr>
            </w:pPr>
            <w:r>
              <w:rPr>
                <w:snapToGrid w:val="0"/>
                <w:sz w:val="16"/>
                <w:szCs w:val="16"/>
              </w:rPr>
              <w:t>C</w:t>
            </w:r>
          </w:p>
        </w:tc>
        <w:tc>
          <w:tcPr>
            <w:tcW w:w="4726" w:type="dxa"/>
            <w:tcBorders>
              <w:bottom w:val="single" w:sz="12" w:space="0" w:color="auto"/>
            </w:tcBorders>
            <w:shd w:val="solid" w:color="FFFFFF" w:fill="auto"/>
          </w:tcPr>
          <w:p w14:paraId="4FAA981B" w14:textId="77777777" w:rsidR="00CE72CB" w:rsidRDefault="00CE72CB" w:rsidP="009B06A1">
            <w:pPr>
              <w:pStyle w:val="TAL"/>
              <w:rPr>
                <w:snapToGrid w:val="0"/>
                <w:sz w:val="16"/>
                <w:szCs w:val="16"/>
              </w:rPr>
            </w:pPr>
            <w:r>
              <w:rPr>
                <w:snapToGrid w:val="0"/>
                <w:sz w:val="16"/>
                <w:szCs w:val="16"/>
              </w:rPr>
              <w:t>Emergency location information for fixed broadband access</w:t>
            </w:r>
          </w:p>
        </w:tc>
        <w:tc>
          <w:tcPr>
            <w:tcW w:w="708" w:type="dxa"/>
            <w:tcBorders>
              <w:bottom w:val="single" w:sz="12" w:space="0" w:color="auto"/>
            </w:tcBorders>
            <w:shd w:val="solid" w:color="FFFFFF" w:fill="auto"/>
          </w:tcPr>
          <w:p w14:paraId="5E9A2DD5" w14:textId="77777777" w:rsidR="00CE72CB" w:rsidRDefault="00CE72CB" w:rsidP="009B06A1">
            <w:pPr>
              <w:pStyle w:val="TAL"/>
              <w:rPr>
                <w:snapToGrid w:val="0"/>
                <w:sz w:val="16"/>
                <w:szCs w:val="16"/>
              </w:rPr>
            </w:pPr>
            <w:r>
              <w:rPr>
                <w:snapToGrid w:val="0"/>
                <w:sz w:val="16"/>
                <w:szCs w:val="16"/>
              </w:rPr>
              <w:t>11.2.0</w:t>
            </w:r>
          </w:p>
        </w:tc>
      </w:tr>
      <w:tr w:rsidR="00CE72CB" w:rsidRPr="006B0D02" w14:paraId="0A521BC3" w14:textId="77777777" w:rsidTr="004541E5">
        <w:tc>
          <w:tcPr>
            <w:tcW w:w="800" w:type="dxa"/>
            <w:tcBorders>
              <w:top w:val="single" w:sz="12" w:space="0" w:color="auto"/>
            </w:tcBorders>
            <w:shd w:val="solid" w:color="FFFFFF" w:fill="auto"/>
          </w:tcPr>
          <w:p w14:paraId="4CFCBA98" w14:textId="77777777" w:rsidR="00CE72CB" w:rsidRDefault="00CE72CB" w:rsidP="005E478C">
            <w:pPr>
              <w:pStyle w:val="TAL"/>
              <w:keepNext w:val="0"/>
              <w:rPr>
                <w:snapToGrid w:val="0"/>
                <w:sz w:val="16"/>
                <w:szCs w:val="16"/>
              </w:rPr>
            </w:pPr>
            <w:r>
              <w:rPr>
                <w:snapToGrid w:val="0"/>
                <w:sz w:val="16"/>
                <w:szCs w:val="16"/>
              </w:rPr>
              <w:t>2011-12</w:t>
            </w:r>
          </w:p>
        </w:tc>
        <w:tc>
          <w:tcPr>
            <w:tcW w:w="853" w:type="dxa"/>
            <w:tcBorders>
              <w:top w:val="single" w:sz="12" w:space="0" w:color="auto"/>
            </w:tcBorders>
            <w:shd w:val="solid" w:color="FFFFFF" w:fill="auto"/>
          </w:tcPr>
          <w:p w14:paraId="168F2BA5" w14:textId="77777777" w:rsidR="00CE72CB" w:rsidRDefault="00CE72CB" w:rsidP="005E478C">
            <w:pPr>
              <w:pStyle w:val="TAL"/>
              <w:keepNext w:val="0"/>
              <w:rPr>
                <w:snapToGrid w:val="0"/>
                <w:sz w:val="16"/>
                <w:szCs w:val="16"/>
              </w:rPr>
            </w:pPr>
            <w:r>
              <w:rPr>
                <w:snapToGrid w:val="0"/>
                <w:sz w:val="16"/>
                <w:szCs w:val="16"/>
              </w:rPr>
              <w:t>SA#54</w:t>
            </w:r>
          </w:p>
        </w:tc>
        <w:tc>
          <w:tcPr>
            <w:tcW w:w="1134" w:type="dxa"/>
            <w:tcBorders>
              <w:top w:val="single" w:sz="12" w:space="0" w:color="auto"/>
            </w:tcBorders>
            <w:shd w:val="solid" w:color="FFFFFF" w:fill="auto"/>
          </w:tcPr>
          <w:p w14:paraId="0D8A04ED" w14:textId="77777777" w:rsidR="00CE72CB" w:rsidRDefault="00CE72CB" w:rsidP="005E478C">
            <w:pPr>
              <w:pStyle w:val="TAL"/>
              <w:keepNext w:val="0"/>
              <w:rPr>
                <w:snapToGrid w:val="0"/>
                <w:sz w:val="16"/>
                <w:szCs w:val="16"/>
              </w:rPr>
            </w:pPr>
            <w:r>
              <w:rPr>
                <w:snapToGrid w:val="0"/>
                <w:sz w:val="16"/>
                <w:szCs w:val="16"/>
              </w:rPr>
              <w:t>SP-110740</w:t>
            </w:r>
          </w:p>
        </w:tc>
        <w:tc>
          <w:tcPr>
            <w:tcW w:w="567" w:type="dxa"/>
            <w:tcBorders>
              <w:top w:val="single" w:sz="12" w:space="0" w:color="auto"/>
            </w:tcBorders>
            <w:shd w:val="solid" w:color="FFFFFF" w:fill="auto"/>
          </w:tcPr>
          <w:p w14:paraId="02EBC37B" w14:textId="77777777" w:rsidR="00CE72CB" w:rsidRDefault="00CE72CB" w:rsidP="005E478C">
            <w:pPr>
              <w:pStyle w:val="TAL"/>
              <w:keepNext w:val="0"/>
              <w:rPr>
                <w:snapToGrid w:val="0"/>
                <w:sz w:val="16"/>
                <w:szCs w:val="16"/>
              </w:rPr>
            </w:pPr>
            <w:r>
              <w:rPr>
                <w:snapToGrid w:val="0"/>
                <w:sz w:val="16"/>
                <w:szCs w:val="16"/>
              </w:rPr>
              <w:t>0192</w:t>
            </w:r>
          </w:p>
        </w:tc>
        <w:tc>
          <w:tcPr>
            <w:tcW w:w="426" w:type="dxa"/>
            <w:tcBorders>
              <w:top w:val="single" w:sz="12" w:space="0" w:color="auto"/>
            </w:tcBorders>
            <w:shd w:val="solid" w:color="FFFFFF" w:fill="auto"/>
          </w:tcPr>
          <w:p w14:paraId="29B6EED2"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69F4BD6A"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6D137527" w14:textId="77777777" w:rsidR="00CE72CB" w:rsidRDefault="00CE72CB" w:rsidP="005E478C">
            <w:pPr>
              <w:pStyle w:val="TAL"/>
              <w:keepNext w:val="0"/>
              <w:rPr>
                <w:snapToGrid w:val="0"/>
                <w:sz w:val="16"/>
                <w:szCs w:val="16"/>
              </w:rPr>
            </w:pPr>
            <w:r>
              <w:rPr>
                <w:snapToGrid w:val="0"/>
                <w:sz w:val="16"/>
                <w:szCs w:val="16"/>
              </w:rPr>
              <w:t>Media support during an IMS emergency session</w:t>
            </w:r>
          </w:p>
        </w:tc>
        <w:tc>
          <w:tcPr>
            <w:tcW w:w="708" w:type="dxa"/>
            <w:tcBorders>
              <w:top w:val="single" w:sz="12" w:space="0" w:color="auto"/>
            </w:tcBorders>
            <w:shd w:val="solid" w:color="FFFFFF" w:fill="auto"/>
          </w:tcPr>
          <w:p w14:paraId="1E825DB8"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19DAD674" w14:textId="77777777" w:rsidTr="004541E5">
        <w:tc>
          <w:tcPr>
            <w:tcW w:w="800" w:type="dxa"/>
            <w:shd w:val="solid" w:color="FFFFFF" w:fill="auto"/>
          </w:tcPr>
          <w:p w14:paraId="0AFFB8FF" w14:textId="77777777" w:rsidR="00CE72CB" w:rsidRDefault="00CE72CB" w:rsidP="005E478C">
            <w:pPr>
              <w:pStyle w:val="TAL"/>
              <w:keepNext w:val="0"/>
              <w:rPr>
                <w:snapToGrid w:val="0"/>
                <w:sz w:val="16"/>
                <w:szCs w:val="16"/>
              </w:rPr>
            </w:pPr>
            <w:r>
              <w:rPr>
                <w:snapToGrid w:val="0"/>
                <w:sz w:val="16"/>
                <w:szCs w:val="16"/>
              </w:rPr>
              <w:t>2011-12</w:t>
            </w:r>
          </w:p>
        </w:tc>
        <w:tc>
          <w:tcPr>
            <w:tcW w:w="853" w:type="dxa"/>
            <w:shd w:val="solid" w:color="FFFFFF" w:fill="auto"/>
          </w:tcPr>
          <w:p w14:paraId="0F68C81C" w14:textId="77777777" w:rsidR="00CE72CB" w:rsidRDefault="00CE72CB" w:rsidP="005E478C">
            <w:pPr>
              <w:pStyle w:val="TAL"/>
              <w:keepNext w:val="0"/>
              <w:rPr>
                <w:snapToGrid w:val="0"/>
                <w:sz w:val="16"/>
                <w:szCs w:val="16"/>
              </w:rPr>
            </w:pPr>
            <w:r>
              <w:rPr>
                <w:snapToGrid w:val="0"/>
                <w:sz w:val="16"/>
                <w:szCs w:val="16"/>
              </w:rPr>
              <w:t>SA#54</w:t>
            </w:r>
          </w:p>
        </w:tc>
        <w:tc>
          <w:tcPr>
            <w:tcW w:w="1134" w:type="dxa"/>
            <w:shd w:val="solid" w:color="FFFFFF" w:fill="auto"/>
          </w:tcPr>
          <w:p w14:paraId="41D199DC" w14:textId="77777777" w:rsidR="00CE72CB" w:rsidRDefault="00CE72CB" w:rsidP="005E478C">
            <w:pPr>
              <w:pStyle w:val="TAL"/>
              <w:keepNext w:val="0"/>
              <w:rPr>
                <w:snapToGrid w:val="0"/>
                <w:sz w:val="16"/>
                <w:szCs w:val="16"/>
              </w:rPr>
            </w:pPr>
            <w:r>
              <w:rPr>
                <w:snapToGrid w:val="0"/>
                <w:sz w:val="16"/>
                <w:szCs w:val="16"/>
              </w:rPr>
              <w:t>SP-110730</w:t>
            </w:r>
          </w:p>
        </w:tc>
        <w:tc>
          <w:tcPr>
            <w:tcW w:w="567" w:type="dxa"/>
            <w:shd w:val="solid" w:color="FFFFFF" w:fill="auto"/>
          </w:tcPr>
          <w:p w14:paraId="210875E6" w14:textId="77777777" w:rsidR="00CE72CB" w:rsidRDefault="00CE72CB" w:rsidP="005E478C">
            <w:pPr>
              <w:pStyle w:val="TAL"/>
              <w:keepNext w:val="0"/>
              <w:rPr>
                <w:snapToGrid w:val="0"/>
                <w:sz w:val="16"/>
                <w:szCs w:val="16"/>
              </w:rPr>
            </w:pPr>
            <w:r>
              <w:rPr>
                <w:snapToGrid w:val="0"/>
                <w:sz w:val="16"/>
                <w:szCs w:val="16"/>
              </w:rPr>
              <w:t>0197</w:t>
            </w:r>
          </w:p>
        </w:tc>
        <w:tc>
          <w:tcPr>
            <w:tcW w:w="426" w:type="dxa"/>
            <w:shd w:val="solid" w:color="FFFFFF" w:fill="auto"/>
          </w:tcPr>
          <w:p w14:paraId="5C9FBE63"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7757C0E4" w14:textId="77777777" w:rsidR="00CE72CB" w:rsidRDefault="00CE72CB" w:rsidP="005E478C">
            <w:pPr>
              <w:pStyle w:val="TAL"/>
              <w:keepNext w:val="0"/>
              <w:rPr>
                <w:snapToGrid w:val="0"/>
                <w:sz w:val="16"/>
                <w:szCs w:val="16"/>
              </w:rPr>
            </w:pPr>
            <w:r>
              <w:rPr>
                <w:snapToGrid w:val="0"/>
                <w:sz w:val="16"/>
                <w:szCs w:val="16"/>
              </w:rPr>
              <w:t>A</w:t>
            </w:r>
          </w:p>
        </w:tc>
        <w:tc>
          <w:tcPr>
            <w:tcW w:w="4726" w:type="dxa"/>
            <w:shd w:val="solid" w:color="FFFFFF" w:fill="auto"/>
          </w:tcPr>
          <w:p w14:paraId="7C8FDE5D" w14:textId="77777777" w:rsidR="00CE72CB" w:rsidRDefault="00CE72CB" w:rsidP="005E478C">
            <w:pPr>
              <w:pStyle w:val="TAL"/>
              <w:keepNext w:val="0"/>
              <w:rPr>
                <w:snapToGrid w:val="0"/>
                <w:sz w:val="16"/>
                <w:szCs w:val="16"/>
              </w:rPr>
            </w:pPr>
            <w:r>
              <w:rPr>
                <w:snapToGrid w:val="0"/>
                <w:sz w:val="16"/>
                <w:szCs w:val="16"/>
              </w:rPr>
              <w:t>Correction of Emergency procedures</w:t>
            </w:r>
          </w:p>
        </w:tc>
        <w:tc>
          <w:tcPr>
            <w:tcW w:w="708" w:type="dxa"/>
            <w:shd w:val="solid" w:color="FFFFFF" w:fill="auto"/>
          </w:tcPr>
          <w:p w14:paraId="36529996"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39B24DCF" w14:textId="77777777" w:rsidTr="004541E5">
        <w:tc>
          <w:tcPr>
            <w:tcW w:w="800" w:type="dxa"/>
            <w:shd w:val="solid" w:color="FFFFFF" w:fill="auto"/>
          </w:tcPr>
          <w:p w14:paraId="7B61D423" w14:textId="77777777" w:rsidR="00CE72CB" w:rsidRDefault="00CE72CB" w:rsidP="005E478C">
            <w:pPr>
              <w:pStyle w:val="TAL"/>
              <w:keepNext w:val="0"/>
              <w:rPr>
                <w:snapToGrid w:val="0"/>
                <w:sz w:val="16"/>
                <w:szCs w:val="16"/>
              </w:rPr>
            </w:pPr>
            <w:r>
              <w:rPr>
                <w:snapToGrid w:val="0"/>
                <w:sz w:val="16"/>
                <w:szCs w:val="16"/>
              </w:rPr>
              <w:t>2011-12</w:t>
            </w:r>
          </w:p>
        </w:tc>
        <w:tc>
          <w:tcPr>
            <w:tcW w:w="853" w:type="dxa"/>
            <w:shd w:val="solid" w:color="FFFFFF" w:fill="auto"/>
          </w:tcPr>
          <w:p w14:paraId="7314452A" w14:textId="77777777" w:rsidR="00CE72CB" w:rsidRDefault="00CE72CB" w:rsidP="005E478C">
            <w:pPr>
              <w:pStyle w:val="TAL"/>
              <w:keepNext w:val="0"/>
              <w:rPr>
                <w:snapToGrid w:val="0"/>
                <w:sz w:val="16"/>
                <w:szCs w:val="16"/>
              </w:rPr>
            </w:pPr>
            <w:r>
              <w:rPr>
                <w:snapToGrid w:val="0"/>
                <w:sz w:val="16"/>
                <w:szCs w:val="16"/>
              </w:rPr>
              <w:t>SA#54</w:t>
            </w:r>
          </w:p>
        </w:tc>
        <w:tc>
          <w:tcPr>
            <w:tcW w:w="1134" w:type="dxa"/>
            <w:shd w:val="solid" w:color="FFFFFF" w:fill="auto"/>
          </w:tcPr>
          <w:p w14:paraId="6BAE3F3C" w14:textId="77777777" w:rsidR="00CE72CB" w:rsidRDefault="00CE72CB" w:rsidP="005E478C">
            <w:pPr>
              <w:pStyle w:val="TAL"/>
              <w:keepNext w:val="0"/>
              <w:rPr>
                <w:snapToGrid w:val="0"/>
                <w:sz w:val="16"/>
                <w:szCs w:val="16"/>
              </w:rPr>
            </w:pPr>
            <w:r>
              <w:rPr>
                <w:snapToGrid w:val="0"/>
                <w:sz w:val="16"/>
                <w:szCs w:val="16"/>
              </w:rPr>
              <w:t>SP-110737</w:t>
            </w:r>
          </w:p>
        </w:tc>
        <w:tc>
          <w:tcPr>
            <w:tcW w:w="567" w:type="dxa"/>
            <w:shd w:val="solid" w:color="FFFFFF" w:fill="auto"/>
          </w:tcPr>
          <w:p w14:paraId="16BCDF0E" w14:textId="77777777" w:rsidR="00CE72CB" w:rsidRDefault="00CE72CB" w:rsidP="005E478C">
            <w:pPr>
              <w:pStyle w:val="TAL"/>
              <w:keepNext w:val="0"/>
              <w:rPr>
                <w:snapToGrid w:val="0"/>
                <w:sz w:val="16"/>
                <w:szCs w:val="16"/>
              </w:rPr>
            </w:pPr>
            <w:r>
              <w:rPr>
                <w:snapToGrid w:val="0"/>
                <w:sz w:val="16"/>
                <w:szCs w:val="16"/>
              </w:rPr>
              <w:t>0201</w:t>
            </w:r>
          </w:p>
        </w:tc>
        <w:tc>
          <w:tcPr>
            <w:tcW w:w="426" w:type="dxa"/>
            <w:shd w:val="solid" w:color="FFFFFF" w:fill="auto"/>
          </w:tcPr>
          <w:p w14:paraId="66C5D21B"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4E1A5496" w14:textId="77777777" w:rsidR="00CE72CB" w:rsidRDefault="00CE72CB" w:rsidP="005E478C">
            <w:pPr>
              <w:pStyle w:val="TAL"/>
              <w:keepNext w:val="0"/>
              <w:rPr>
                <w:snapToGrid w:val="0"/>
                <w:sz w:val="16"/>
                <w:szCs w:val="16"/>
              </w:rPr>
            </w:pPr>
            <w:r>
              <w:rPr>
                <w:snapToGrid w:val="0"/>
                <w:sz w:val="16"/>
                <w:szCs w:val="16"/>
              </w:rPr>
              <w:t>A</w:t>
            </w:r>
          </w:p>
        </w:tc>
        <w:tc>
          <w:tcPr>
            <w:tcW w:w="4726" w:type="dxa"/>
            <w:shd w:val="solid" w:color="FFFFFF" w:fill="auto"/>
          </w:tcPr>
          <w:p w14:paraId="632BE538" w14:textId="77777777" w:rsidR="00CE72CB" w:rsidRDefault="00CE72CB" w:rsidP="005E478C">
            <w:pPr>
              <w:pStyle w:val="TAL"/>
              <w:keepNext w:val="0"/>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2605704F"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0651B936" w14:textId="77777777" w:rsidTr="004541E5">
        <w:tc>
          <w:tcPr>
            <w:tcW w:w="800" w:type="dxa"/>
            <w:shd w:val="solid" w:color="FFFFFF" w:fill="auto"/>
          </w:tcPr>
          <w:p w14:paraId="085FC024" w14:textId="77777777" w:rsidR="00CE72CB" w:rsidRDefault="00CE72CB" w:rsidP="005E478C">
            <w:pPr>
              <w:pStyle w:val="TAL"/>
              <w:keepNext w:val="0"/>
              <w:rPr>
                <w:snapToGrid w:val="0"/>
                <w:sz w:val="16"/>
                <w:szCs w:val="16"/>
              </w:rPr>
            </w:pPr>
            <w:r>
              <w:rPr>
                <w:snapToGrid w:val="0"/>
                <w:sz w:val="16"/>
                <w:szCs w:val="16"/>
              </w:rPr>
              <w:t>2011-12</w:t>
            </w:r>
          </w:p>
        </w:tc>
        <w:tc>
          <w:tcPr>
            <w:tcW w:w="853" w:type="dxa"/>
            <w:shd w:val="solid" w:color="FFFFFF" w:fill="auto"/>
          </w:tcPr>
          <w:p w14:paraId="5C5AD28F" w14:textId="77777777" w:rsidR="00CE72CB" w:rsidRDefault="00CE72CB" w:rsidP="005E478C">
            <w:pPr>
              <w:pStyle w:val="TAL"/>
              <w:keepNext w:val="0"/>
              <w:rPr>
                <w:snapToGrid w:val="0"/>
                <w:sz w:val="16"/>
                <w:szCs w:val="16"/>
              </w:rPr>
            </w:pPr>
            <w:r>
              <w:rPr>
                <w:snapToGrid w:val="0"/>
                <w:sz w:val="16"/>
                <w:szCs w:val="16"/>
              </w:rPr>
              <w:t>SA#54</w:t>
            </w:r>
          </w:p>
        </w:tc>
        <w:tc>
          <w:tcPr>
            <w:tcW w:w="1134" w:type="dxa"/>
            <w:shd w:val="solid" w:color="FFFFFF" w:fill="auto"/>
          </w:tcPr>
          <w:p w14:paraId="234C9B9B" w14:textId="77777777" w:rsidR="00CE72CB" w:rsidRDefault="00CE72CB" w:rsidP="005E478C">
            <w:pPr>
              <w:pStyle w:val="TAL"/>
              <w:keepNext w:val="0"/>
              <w:rPr>
                <w:snapToGrid w:val="0"/>
                <w:sz w:val="16"/>
                <w:szCs w:val="16"/>
              </w:rPr>
            </w:pPr>
            <w:r>
              <w:rPr>
                <w:snapToGrid w:val="0"/>
                <w:sz w:val="16"/>
                <w:szCs w:val="16"/>
              </w:rPr>
              <w:t>SP-110869</w:t>
            </w:r>
          </w:p>
        </w:tc>
        <w:tc>
          <w:tcPr>
            <w:tcW w:w="567" w:type="dxa"/>
            <w:shd w:val="solid" w:color="FFFFFF" w:fill="auto"/>
          </w:tcPr>
          <w:p w14:paraId="4CFA531D" w14:textId="77777777" w:rsidR="00CE72CB" w:rsidRDefault="00CE72CB" w:rsidP="005E478C">
            <w:pPr>
              <w:pStyle w:val="TAL"/>
              <w:keepNext w:val="0"/>
              <w:rPr>
                <w:snapToGrid w:val="0"/>
                <w:sz w:val="16"/>
                <w:szCs w:val="16"/>
              </w:rPr>
            </w:pPr>
            <w:r>
              <w:rPr>
                <w:snapToGrid w:val="0"/>
                <w:sz w:val="16"/>
                <w:szCs w:val="16"/>
              </w:rPr>
              <w:t>0204</w:t>
            </w:r>
          </w:p>
        </w:tc>
        <w:tc>
          <w:tcPr>
            <w:tcW w:w="426" w:type="dxa"/>
            <w:shd w:val="solid" w:color="FFFFFF" w:fill="auto"/>
          </w:tcPr>
          <w:p w14:paraId="3A535627" w14:textId="77777777" w:rsidR="00CE72CB" w:rsidRDefault="00CE72CB" w:rsidP="005E478C">
            <w:pPr>
              <w:pStyle w:val="TAL"/>
              <w:keepNext w:val="0"/>
              <w:rPr>
                <w:snapToGrid w:val="0"/>
                <w:sz w:val="16"/>
                <w:szCs w:val="16"/>
              </w:rPr>
            </w:pPr>
            <w:r>
              <w:rPr>
                <w:snapToGrid w:val="0"/>
                <w:sz w:val="16"/>
                <w:szCs w:val="16"/>
              </w:rPr>
              <w:t>5</w:t>
            </w:r>
          </w:p>
        </w:tc>
        <w:tc>
          <w:tcPr>
            <w:tcW w:w="425" w:type="dxa"/>
            <w:shd w:val="solid" w:color="FFFFFF" w:fill="auto"/>
          </w:tcPr>
          <w:p w14:paraId="2A1CEF1C" w14:textId="77777777" w:rsidR="00CE72CB" w:rsidRDefault="00CE72CB" w:rsidP="005E478C">
            <w:pPr>
              <w:pStyle w:val="TAL"/>
              <w:keepNext w:val="0"/>
              <w:rPr>
                <w:snapToGrid w:val="0"/>
                <w:sz w:val="16"/>
                <w:szCs w:val="16"/>
              </w:rPr>
            </w:pPr>
            <w:r>
              <w:rPr>
                <w:snapToGrid w:val="0"/>
                <w:sz w:val="16"/>
                <w:szCs w:val="16"/>
              </w:rPr>
              <w:t>A</w:t>
            </w:r>
          </w:p>
        </w:tc>
        <w:tc>
          <w:tcPr>
            <w:tcW w:w="4726" w:type="dxa"/>
            <w:shd w:val="solid" w:color="FFFFFF" w:fill="auto"/>
          </w:tcPr>
          <w:p w14:paraId="330DCFF4" w14:textId="77777777" w:rsidR="00CE72CB" w:rsidRDefault="00CE72CB" w:rsidP="005E478C">
            <w:pPr>
              <w:pStyle w:val="TAL"/>
              <w:keepNext w:val="0"/>
              <w:rPr>
                <w:snapToGrid w:val="0"/>
                <w:sz w:val="16"/>
                <w:szCs w:val="16"/>
              </w:rPr>
            </w:pPr>
            <w:r>
              <w:rPr>
                <w:snapToGrid w:val="0"/>
                <w:sz w:val="16"/>
                <w:szCs w:val="16"/>
              </w:rPr>
              <w:t>Clarifications on non UE detectable emergency call</w:t>
            </w:r>
          </w:p>
        </w:tc>
        <w:tc>
          <w:tcPr>
            <w:tcW w:w="708" w:type="dxa"/>
            <w:shd w:val="solid" w:color="FFFFFF" w:fill="auto"/>
          </w:tcPr>
          <w:p w14:paraId="33EF81C2"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62381604" w14:textId="77777777" w:rsidTr="004541E5">
        <w:tc>
          <w:tcPr>
            <w:tcW w:w="800" w:type="dxa"/>
            <w:tcBorders>
              <w:bottom w:val="single" w:sz="12" w:space="0" w:color="auto"/>
            </w:tcBorders>
            <w:shd w:val="solid" w:color="FFFFFF" w:fill="auto"/>
          </w:tcPr>
          <w:p w14:paraId="083AF5E8" w14:textId="77777777" w:rsidR="00CE72CB" w:rsidRDefault="00CE72CB" w:rsidP="005E478C">
            <w:pPr>
              <w:pStyle w:val="TAL"/>
              <w:keepNext w:val="0"/>
              <w:rPr>
                <w:snapToGrid w:val="0"/>
                <w:sz w:val="16"/>
                <w:szCs w:val="16"/>
              </w:rPr>
            </w:pPr>
            <w:r>
              <w:rPr>
                <w:snapToGrid w:val="0"/>
                <w:sz w:val="16"/>
                <w:szCs w:val="16"/>
              </w:rPr>
              <w:t>2011-12</w:t>
            </w:r>
          </w:p>
        </w:tc>
        <w:tc>
          <w:tcPr>
            <w:tcW w:w="853" w:type="dxa"/>
            <w:tcBorders>
              <w:bottom w:val="single" w:sz="12" w:space="0" w:color="auto"/>
            </w:tcBorders>
            <w:shd w:val="solid" w:color="FFFFFF" w:fill="auto"/>
          </w:tcPr>
          <w:p w14:paraId="58F87BFA" w14:textId="77777777" w:rsidR="00CE72CB" w:rsidRDefault="00CE72CB" w:rsidP="005E478C">
            <w:pPr>
              <w:pStyle w:val="TAL"/>
              <w:keepNext w:val="0"/>
              <w:rPr>
                <w:snapToGrid w:val="0"/>
                <w:sz w:val="16"/>
                <w:szCs w:val="16"/>
              </w:rPr>
            </w:pPr>
            <w:r>
              <w:rPr>
                <w:snapToGrid w:val="0"/>
                <w:sz w:val="16"/>
                <w:szCs w:val="16"/>
              </w:rPr>
              <w:t>SA#54</w:t>
            </w:r>
          </w:p>
        </w:tc>
        <w:tc>
          <w:tcPr>
            <w:tcW w:w="1134" w:type="dxa"/>
            <w:tcBorders>
              <w:bottom w:val="single" w:sz="12" w:space="0" w:color="auto"/>
            </w:tcBorders>
            <w:shd w:val="solid" w:color="FFFFFF" w:fill="auto"/>
          </w:tcPr>
          <w:p w14:paraId="4FB91696" w14:textId="77777777" w:rsidR="00CE72CB" w:rsidRDefault="00CE72CB" w:rsidP="005E478C">
            <w:pPr>
              <w:pStyle w:val="TAL"/>
              <w:keepNext w:val="0"/>
              <w:rPr>
                <w:snapToGrid w:val="0"/>
                <w:sz w:val="16"/>
                <w:szCs w:val="16"/>
              </w:rPr>
            </w:pPr>
            <w:r>
              <w:rPr>
                <w:snapToGrid w:val="0"/>
                <w:sz w:val="16"/>
                <w:szCs w:val="16"/>
              </w:rPr>
              <w:t>SP-110740</w:t>
            </w:r>
          </w:p>
        </w:tc>
        <w:tc>
          <w:tcPr>
            <w:tcW w:w="567" w:type="dxa"/>
            <w:tcBorders>
              <w:bottom w:val="single" w:sz="12" w:space="0" w:color="auto"/>
            </w:tcBorders>
            <w:shd w:val="solid" w:color="FFFFFF" w:fill="auto"/>
          </w:tcPr>
          <w:p w14:paraId="0AA4607F" w14:textId="77777777" w:rsidR="00CE72CB" w:rsidRDefault="00CE72CB" w:rsidP="005E478C">
            <w:pPr>
              <w:pStyle w:val="TAL"/>
              <w:keepNext w:val="0"/>
              <w:rPr>
                <w:snapToGrid w:val="0"/>
                <w:sz w:val="16"/>
                <w:szCs w:val="16"/>
              </w:rPr>
            </w:pPr>
            <w:r>
              <w:rPr>
                <w:snapToGrid w:val="0"/>
                <w:sz w:val="16"/>
                <w:szCs w:val="16"/>
              </w:rPr>
              <w:t>0205</w:t>
            </w:r>
          </w:p>
        </w:tc>
        <w:tc>
          <w:tcPr>
            <w:tcW w:w="426" w:type="dxa"/>
            <w:tcBorders>
              <w:bottom w:val="single" w:sz="12" w:space="0" w:color="auto"/>
            </w:tcBorders>
            <w:shd w:val="solid" w:color="FFFFFF" w:fill="auto"/>
          </w:tcPr>
          <w:p w14:paraId="5F16A01B" w14:textId="77777777" w:rsidR="00CE72CB" w:rsidRDefault="00CE72CB"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02091FF4" w14:textId="77777777" w:rsidR="00CE72CB" w:rsidRDefault="00CE72CB" w:rsidP="005E478C">
            <w:pPr>
              <w:pStyle w:val="TAL"/>
              <w:keepNext w:val="0"/>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331B7596" w14:textId="77777777" w:rsidR="00CE72CB" w:rsidRDefault="00CE72CB" w:rsidP="005E478C">
            <w:pPr>
              <w:pStyle w:val="TAL"/>
              <w:keepNext w:val="0"/>
              <w:rPr>
                <w:snapToGrid w:val="0"/>
                <w:sz w:val="16"/>
                <w:szCs w:val="16"/>
              </w:rPr>
            </w:pPr>
            <w:r>
              <w:rPr>
                <w:snapToGrid w:val="0"/>
                <w:sz w:val="16"/>
                <w:szCs w:val="16"/>
              </w:rPr>
              <w:t xml:space="preserve">Media support on PSAP </w:t>
            </w:r>
            <w:proofErr w:type="spellStart"/>
            <w:r>
              <w:rPr>
                <w:snapToGrid w:val="0"/>
                <w:sz w:val="16"/>
                <w:szCs w:val="16"/>
              </w:rPr>
              <w:t>callback</w:t>
            </w:r>
            <w:proofErr w:type="spellEnd"/>
          </w:p>
        </w:tc>
        <w:tc>
          <w:tcPr>
            <w:tcW w:w="708" w:type="dxa"/>
            <w:tcBorders>
              <w:bottom w:val="single" w:sz="12" w:space="0" w:color="auto"/>
            </w:tcBorders>
            <w:shd w:val="solid" w:color="FFFFFF" w:fill="auto"/>
          </w:tcPr>
          <w:p w14:paraId="3F7AB9D6"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39F61666" w14:textId="77777777" w:rsidTr="004541E5">
        <w:tc>
          <w:tcPr>
            <w:tcW w:w="800" w:type="dxa"/>
            <w:tcBorders>
              <w:top w:val="single" w:sz="12" w:space="0" w:color="auto"/>
            </w:tcBorders>
            <w:shd w:val="solid" w:color="FFFFFF" w:fill="auto"/>
          </w:tcPr>
          <w:p w14:paraId="1CB1780A" w14:textId="77777777" w:rsidR="00CE72CB" w:rsidRDefault="00CE72CB" w:rsidP="005E478C">
            <w:pPr>
              <w:pStyle w:val="TAL"/>
              <w:keepNext w:val="0"/>
              <w:rPr>
                <w:snapToGrid w:val="0"/>
                <w:sz w:val="16"/>
                <w:szCs w:val="16"/>
              </w:rPr>
            </w:pPr>
            <w:r>
              <w:rPr>
                <w:snapToGrid w:val="0"/>
                <w:sz w:val="16"/>
                <w:szCs w:val="16"/>
              </w:rPr>
              <w:t>2012-03</w:t>
            </w:r>
          </w:p>
        </w:tc>
        <w:tc>
          <w:tcPr>
            <w:tcW w:w="853" w:type="dxa"/>
            <w:tcBorders>
              <w:top w:val="single" w:sz="12" w:space="0" w:color="auto"/>
            </w:tcBorders>
            <w:shd w:val="solid" w:color="FFFFFF" w:fill="auto"/>
          </w:tcPr>
          <w:p w14:paraId="5F56D047" w14:textId="77777777" w:rsidR="00CE72CB" w:rsidRDefault="00CE72CB" w:rsidP="005E478C">
            <w:pPr>
              <w:pStyle w:val="TAL"/>
              <w:keepNext w:val="0"/>
              <w:rPr>
                <w:snapToGrid w:val="0"/>
                <w:sz w:val="16"/>
                <w:szCs w:val="16"/>
              </w:rPr>
            </w:pPr>
            <w:r>
              <w:rPr>
                <w:snapToGrid w:val="0"/>
                <w:sz w:val="16"/>
                <w:szCs w:val="16"/>
              </w:rPr>
              <w:t>SA#55</w:t>
            </w:r>
          </w:p>
        </w:tc>
        <w:tc>
          <w:tcPr>
            <w:tcW w:w="1134" w:type="dxa"/>
            <w:tcBorders>
              <w:top w:val="single" w:sz="12" w:space="0" w:color="auto"/>
            </w:tcBorders>
            <w:shd w:val="solid" w:color="FFFFFF" w:fill="auto"/>
          </w:tcPr>
          <w:p w14:paraId="208119EC" w14:textId="77777777" w:rsidR="00CE72CB" w:rsidRDefault="00CE72CB" w:rsidP="005E478C">
            <w:pPr>
              <w:pStyle w:val="TAL"/>
              <w:keepNext w:val="0"/>
              <w:rPr>
                <w:snapToGrid w:val="0"/>
                <w:sz w:val="16"/>
                <w:szCs w:val="16"/>
              </w:rPr>
            </w:pPr>
            <w:r>
              <w:rPr>
                <w:snapToGrid w:val="0"/>
                <w:sz w:val="16"/>
                <w:szCs w:val="16"/>
              </w:rPr>
              <w:t>SP-120080</w:t>
            </w:r>
          </w:p>
        </w:tc>
        <w:tc>
          <w:tcPr>
            <w:tcW w:w="567" w:type="dxa"/>
            <w:tcBorders>
              <w:top w:val="single" w:sz="12" w:space="0" w:color="auto"/>
            </w:tcBorders>
            <w:shd w:val="solid" w:color="FFFFFF" w:fill="auto"/>
          </w:tcPr>
          <w:p w14:paraId="13CC3C51" w14:textId="77777777" w:rsidR="00CE72CB" w:rsidRDefault="00CE72CB" w:rsidP="005E478C">
            <w:pPr>
              <w:pStyle w:val="TAL"/>
              <w:keepNext w:val="0"/>
              <w:rPr>
                <w:snapToGrid w:val="0"/>
                <w:sz w:val="16"/>
                <w:szCs w:val="16"/>
              </w:rPr>
            </w:pPr>
            <w:r>
              <w:rPr>
                <w:snapToGrid w:val="0"/>
                <w:sz w:val="16"/>
                <w:szCs w:val="16"/>
              </w:rPr>
              <w:t>0207</w:t>
            </w:r>
          </w:p>
        </w:tc>
        <w:tc>
          <w:tcPr>
            <w:tcW w:w="426" w:type="dxa"/>
            <w:tcBorders>
              <w:top w:val="single" w:sz="12" w:space="0" w:color="auto"/>
            </w:tcBorders>
            <w:shd w:val="solid" w:color="FFFFFF" w:fill="auto"/>
          </w:tcPr>
          <w:p w14:paraId="1D32B124"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3CC27105" w14:textId="77777777" w:rsidR="00CE72CB" w:rsidRDefault="00CE72CB"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0A769679" w14:textId="77777777" w:rsidR="00CE72CB" w:rsidRDefault="00CE72CB" w:rsidP="005E478C">
            <w:pPr>
              <w:pStyle w:val="TAL"/>
              <w:keepNext w:val="0"/>
              <w:rPr>
                <w:snapToGrid w:val="0"/>
                <w:sz w:val="16"/>
                <w:szCs w:val="16"/>
              </w:rPr>
            </w:pPr>
            <w:r>
              <w:rPr>
                <w:snapToGrid w:val="0"/>
                <w:sz w:val="16"/>
                <w:szCs w:val="16"/>
              </w:rPr>
              <w:t>Codecs supported for IMS emergency sessions</w:t>
            </w:r>
          </w:p>
        </w:tc>
        <w:tc>
          <w:tcPr>
            <w:tcW w:w="708" w:type="dxa"/>
            <w:tcBorders>
              <w:top w:val="single" w:sz="12" w:space="0" w:color="auto"/>
            </w:tcBorders>
            <w:shd w:val="solid" w:color="FFFFFF" w:fill="auto"/>
          </w:tcPr>
          <w:p w14:paraId="027768A4" w14:textId="77777777" w:rsidR="00CE72CB" w:rsidRDefault="00CE72CB" w:rsidP="005E478C">
            <w:pPr>
              <w:pStyle w:val="TAL"/>
              <w:keepNext w:val="0"/>
              <w:rPr>
                <w:snapToGrid w:val="0"/>
                <w:sz w:val="16"/>
                <w:szCs w:val="16"/>
              </w:rPr>
            </w:pPr>
            <w:r>
              <w:rPr>
                <w:snapToGrid w:val="0"/>
                <w:sz w:val="16"/>
                <w:szCs w:val="16"/>
              </w:rPr>
              <w:t>11.4.0</w:t>
            </w:r>
          </w:p>
        </w:tc>
      </w:tr>
      <w:tr w:rsidR="00CE72CB" w:rsidRPr="006B0D02" w14:paraId="638AF4B2" w14:textId="77777777" w:rsidTr="004541E5">
        <w:tc>
          <w:tcPr>
            <w:tcW w:w="800" w:type="dxa"/>
            <w:shd w:val="solid" w:color="FFFFFF" w:fill="auto"/>
          </w:tcPr>
          <w:p w14:paraId="30C61116" w14:textId="77777777" w:rsidR="00CE72CB" w:rsidRDefault="00CE72CB" w:rsidP="005E478C">
            <w:pPr>
              <w:pStyle w:val="TAL"/>
              <w:keepNext w:val="0"/>
              <w:rPr>
                <w:snapToGrid w:val="0"/>
                <w:sz w:val="16"/>
                <w:szCs w:val="16"/>
              </w:rPr>
            </w:pPr>
            <w:r>
              <w:rPr>
                <w:snapToGrid w:val="0"/>
                <w:sz w:val="16"/>
                <w:szCs w:val="16"/>
              </w:rPr>
              <w:t>2012-03</w:t>
            </w:r>
          </w:p>
        </w:tc>
        <w:tc>
          <w:tcPr>
            <w:tcW w:w="853" w:type="dxa"/>
            <w:shd w:val="solid" w:color="FFFFFF" w:fill="auto"/>
          </w:tcPr>
          <w:p w14:paraId="398A5528" w14:textId="77777777" w:rsidR="00CE72CB" w:rsidRDefault="00CE72CB" w:rsidP="005E478C">
            <w:pPr>
              <w:pStyle w:val="TAL"/>
              <w:keepNext w:val="0"/>
              <w:rPr>
                <w:snapToGrid w:val="0"/>
                <w:sz w:val="16"/>
                <w:szCs w:val="16"/>
              </w:rPr>
            </w:pPr>
            <w:r>
              <w:rPr>
                <w:snapToGrid w:val="0"/>
                <w:sz w:val="16"/>
                <w:szCs w:val="16"/>
              </w:rPr>
              <w:t>SA#55</w:t>
            </w:r>
          </w:p>
        </w:tc>
        <w:tc>
          <w:tcPr>
            <w:tcW w:w="1134" w:type="dxa"/>
            <w:shd w:val="solid" w:color="FFFFFF" w:fill="auto"/>
          </w:tcPr>
          <w:p w14:paraId="0AF1A30C" w14:textId="77777777" w:rsidR="00CE72CB" w:rsidRDefault="00CE72CB" w:rsidP="005E478C">
            <w:pPr>
              <w:pStyle w:val="TAL"/>
              <w:keepNext w:val="0"/>
              <w:rPr>
                <w:snapToGrid w:val="0"/>
                <w:sz w:val="16"/>
                <w:szCs w:val="16"/>
              </w:rPr>
            </w:pPr>
            <w:r>
              <w:rPr>
                <w:snapToGrid w:val="0"/>
                <w:sz w:val="16"/>
                <w:szCs w:val="16"/>
              </w:rPr>
              <w:t>SP-120081</w:t>
            </w:r>
          </w:p>
        </w:tc>
        <w:tc>
          <w:tcPr>
            <w:tcW w:w="567" w:type="dxa"/>
            <w:shd w:val="solid" w:color="FFFFFF" w:fill="auto"/>
          </w:tcPr>
          <w:p w14:paraId="7308A9B8" w14:textId="77777777" w:rsidR="00CE72CB" w:rsidRDefault="00CE72CB" w:rsidP="005E478C">
            <w:pPr>
              <w:pStyle w:val="TAL"/>
              <w:keepNext w:val="0"/>
              <w:rPr>
                <w:snapToGrid w:val="0"/>
                <w:sz w:val="16"/>
                <w:szCs w:val="16"/>
              </w:rPr>
            </w:pPr>
            <w:r>
              <w:rPr>
                <w:snapToGrid w:val="0"/>
                <w:sz w:val="16"/>
                <w:szCs w:val="16"/>
              </w:rPr>
              <w:t>0208</w:t>
            </w:r>
          </w:p>
        </w:tc>
        <w:tc>
          <w:tcPr>
            <w:tcW w:w="426" w:type="dxa"/>
            <w:shd w:val="solid" w:color="FFFFFF" w:fill="auto"/>
          </w:tcPr>
          <w:p w14:paraId="2E63F80C"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4C2FB61B"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5D6A0A2A" w14:textId="77777777" w:rsidR="00CE72CB" w:rsidRDefault="00CE72CB" w:rsidP="005E478C">
            <w:pPr>
              <w:pStyle w:val="TAL"/>
              <w:keepNext w:val="0"/>
              <w:rPr>
                <w:snapToGrid w:val="0"/>
                <w:sz w:val="16"/>
                <w:szCs w:val="16"/>
              </w:rPr>
            </w:pPr>
            <w:r>
              <w:rPr>
                <w:snapToGrid w:val="0"/>
                <w:sz w:val="16"/>
                <w:szCs w:val="16"/>
              </w:rPr>
              <w:t>Support of Network-provided Location for IMS functionality</w:t>
            </w:r>
          </w:p>
        </w:tc>
        <w:tc>
          <w:tcPr>
            <w:tcW w:w="708" w:type="dxa"/>
            <w:shd w:val="solid" w:color="FFFFFF" w:fill="auto"/>
          </w:tcPr>
          <w:p w14:paraId="4814DDBA" w14:textId="77777777" w:rsidR="00CE72CB" w:rsidRDefault="00CE72CB" w:rsidP="005E478C">
            <w:pPr>
              <w:pStyle w:val="TAL"/>
              <w:keepNext w:val="0"/>
              <w:rPr>
                <w:snapToGrid w:val="0"/>
                <w:sz w:val="16"/>
                <w:szCs w:val="16"/>
              </w:rPr>
            </w:pPr>
            <w:r>
              <w:rPr>
                <w:snapToGrid w:val="0"/>
                <w:sz w:val="16"/>
                <w:szCs w:val="16"/>
              </w:rPr>
              <w:t>11.4.0</w:t>
            </w:r>
          </w:p>
        </w:tc>
      </w:tr>
      <w:tr w:rsidR="00CE72CB" w:rsidRPr="006B0D02" w14:paraId="7DDCFF25" w14:textId="77777777" w:rsidTr="004541E5">
        <w:tc>
          <w:tcPr>
            <w:tcW w:w="800" w:type="dxa"/>
            <w:tcBorders>
              <w:bottom w:val="single" w:sz="12" w:space="0" w:color="auto"/>
            </w:tcBorders>
            <w:shd w:val="solid" w:color="FFFFFF" w:fill="auto"/>
          </w:tcPr>
          <w:p w14:paraId="64DA3F7B" w14:textId="77777777" w:rsidR="00CE72CB" w:rsidRDefault="00CE72CB" w:rsidP="005E478C">
            <w:pPr>
              <w:pStyle w:val="TAL"/>
              <w:keepNext w:val="0"/>
              <w:rPr>
                <w:snapToGrid w:val="0"/>
                <w:sz w:val="16"/>
                <w:szCs w:val="16"/>
              </w:rPr>
            </w:pPr>
            <w:r>
              <w:rPr>
                <w:snapToGrid w:val="0"/>
                <w:sz w:val="16"/>
                <w:szCs w:val="16"/>
              </w:rPr>
              <w:t>2012-03</w:t>
            </w:r>
          </w:p>
        </w:tc>
        <w:tc>
          <w:tcPr>
            <w:tcW w:w="853" w:type="dxa"/>
            <w:tcBorders>
              <w:bottom w:val="single" w:sz="12" w:space="0" w:color="auto"/>
            </w:tcBorders>
            <w:shd w:val="solid" w:color="FFFFFF" w:fill="auto"/>
          </w:tcPr>
          <w:p w14:paraId="23C24453" w14:textId="77777777" w:rsidR="00CE72CB" w:rsidRDefault="00CE72CB" w:rsidP="005E478C">
            <w:pPr>
              <w:pStyle w:val="TAL"/>
              <w:keepNext w:val="0"/>
              <w:rPr>
                <w:snapToGrid w:val="0"/>
                <w:sz w:val="16"/>
                <w:szCs w:val="16"/>
              </w:rPr>
            </w:pPr>
            <w:r>
              <w:rPr>
                <w:snapToGrid w:val="0"/>
                <w:sz w:val="16"/>
                <w:szCs w:val="16"/>
              </w:rPr>
              <w:t>SA#55</w:t>
            </w:r>
          </w:p>
        </w:tc>
        <w:tc>
          <w:tcPr>
            <w:tcW w:w="1134" w:type="dxa"/>
            <w:tcBorders>
              <w:bottom w:val="single" w:sz="12" w:space="0" w:color="auto"/>
            </w:tcBorders>
            <w:shd w:val="solid" w:color="FFFFFF" w:fill="auto"/>
          </w:tcPr>
          <w:p w14:paraId="6EC3FA8B" w14:textId="77777777" w:rsidR="00CE72CB" w:rsidRDefault="00CE72CB" w:rsidP="005E478C">
            <w:pPr>
              <w:pStyle w:val="TAL"/>
              <w:keepNext w:val="0"/>
              <w:rPr>
                <w:snapToGrid w:val="0"/>
                <w:sz w:val="16"/>
                <w:szCs w:val="16"/>
              </w:rPr>
            </w:pPr>
            <w:r>
              <w:rPr>
                <w:snapToGrid w:val="0"/>
                <w:sz w:val="16"/>
                <w:szCs w:val="16"/>
              </w:rPr>
              <w:t>SP-120080</w:t>
            </w:r>
          </w:p>
        </w:tc>
        <w:tc>
          <w:tcPr>
            <w:tcW w:w="567" w:type="dxa"/>
            <w:tcBorders>
              <w:bottom w:val="single" w:sz="12" w:space="0" w:color="auto"/>
            </w:tcBorders>
            <w:shd w:val="solid" w:color="FFFFFF" w:fill="auto"/>
          </w:tcPr>
          <w:p w14:paraId="6F6F90E4" w14:textId="77777777" w:rsidR="00CE72CB" w:rsidRDefault="00CE72CB" w:rsidP="005E478C">
            <w:pPr>
              <w:pStyle w:val="TAL"/>
              <w:keepNext w:val="0"/>
              <w:rPr>
                <w:snapToGrid w:val="0"/>
                <w:sz w:val="16"/>
                <w:szCs w:val="16"/>
              </w:rPr>
            </w:pPr>
            <w:r>
              <w:rPr>
                <w:snapToGrid w:val="0"/>
                <w:sz w:val="16"/>
                <w:szCs w:val="16"/>
              </w:rPr>
              <w:t>0212</w:t>
            </w:r>
          </w:p>
        </w:tc>
        <w:tc>
          <w:tcPr>
            <w:tcW w:w="426" w:type="dxa"/>
            <w:tcBorders>
              <w:bottom w:val="single" w:sz="12" w:space="0" w:color="auto"/>
            </w:tcBorders>
            <w:shd w:val="solid" w:color="FFFFFF" w:fill="auto"/>
          </w:tcPr>
          <w:p w14:paraId="26167856" w14:textId="77777777" w:rsidR="00CE72CB" w:rsidRDefault="00CE72CB" w:rsidP="005E478C">
            <w:pPr>
              <w:pStyle w:val="TAL"/>
              <w:keepNext w:val="0"/>
              <w:rPr>
                <w:snapToGrid w:val="0"/>
                <w:sz w:val="16"/>
                <w:szCs w:val="16"/>
              </w:rPr>
            </w:pPr>
            <w:r>
              <w:rPr>
                <w:snapToGrid w:val="0"/>
                <w:sz w:val="16"/>
                <w:szCs w:val="16"/>
              </w:rPr>
              <w:t>3</w:t>
            </w:r>
          </w:p>
        </w:tc>
        <w:tc>
          <w:tcPr>
            <w:tcW w:w="425" w:type="dxa"/>
            <w:tcBorders>
              <w:bottom w:val="single" w:sz="12" w:space="0" w:color="auto"/>
            </w:tcBorders>
            <w:shd w:val="solid" w:color="FFFFFF" w:fill="auto"/>
          </w:tcPr>
          <w:p w14:paraId="4713384F" w14:textId="77777777" w:rsidR="00CE72CB" w:rsidRDefault="00CE72CB" w:rsidP="005E478C">
            <w:pPr>
              <w:pStyle w:val="TAL"/>
              <w:keepNext w:val="0"/>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476409F6" w14:textId="77777777" w:rsidR="00CE72CB" w:rsidRDefault="00CE72CB" w:rsidP="005E478C">
            <w:pPr>
              <w:pStyle w:val="TAL"/>
              <w:keepNext w:val="0"/>
              <w:rPr>
                <w:snapToGrid w:val="0"/>
                <w:sz w:val="16"/>
                <w:szCs w:val="16"/>
              </w:rPr>
            </w:pPr>
            <w:r>
              <w:rPr>
                <w:snapToGrid w:val="0"/>
                <w:sz w:val="16"/>
                <w:szCs w:val="16"/>
              </w:rPr>
              <w:t>Domain Selection Rules for IMSESOM with E-UTRAN and UTRAN Access</w:t>
            </w:r>
          </w:p>
        </w:tc>
        <w:tc>
          <w:tcPr>
            <w:tcW w:w="708" w:type="dxa"/>
            <w:tcBorders>
              <w:bottom w:val="single" w:sz="12" w:space="0" w:color="auto"/>
            </w:tcBorders>
            <w:shd w:val="solid" w:color="FFFFFF" w:fill="auto"/>
          </w:tcPr>
          <w:p w14:paraId="63DF0558" w14:textId="77777777" w:rsidR="00CE72CB" w:rsidRDefault="00CE72CB" w:rsidP="005E478C">
            <w:pPr>
              <w:pStyle w:val="TAL"/>
              <w:keepNext w:val="0"/>
              <w:rPr>
                <w:snapToGrid w:val="0"/>
                <w:sz w:val="16"/>
                <w:szCs w:val="16"/>
              </w:rPr>
            </w:pPr>
            <w:r>
              <w:rPr>
                <w:snapToGrid w:val="0"/>
                <w:sz w:val="16"/>
                <w:szCs w:val="16"/>
              </w:rPr>
              <w:t>11.4.0</w:t>
            </w:r>
          </w:p>
        </w:tc>
      </w:tr>
      <w:tr w:rsidR="00CE72CB" w:rsidRPr="006B0D02" w14:paraId="294BA910" w14:textId="77777777" w:rsidTr="004541E5">
        <w:tc>
          <w:tcPr>
            <w:tcW w:w="800" w:type="dxa"/>
            <w:tcBorders>
              <w:top w:val="single" w:sz="12" w:space="0" w:color="auto"/>
            </w:tcBorders>
            <w:shd w:val="solid" w:color="FFFFFF" w:fill="auto"/>
          </w:tcPr>
          <w:p w14:paraId="22352A26" w14:textId="77777777" w:rsidR="00CE72CB" w:rsidRDefault="00CE72CB" w:rsidP="005E478C">
            <w:pPr>
              <w:pStyle w:val="TAL"/>
              <w:keepNext w:val="0"/>
              <w:rPr>
                <w:snapToGrid w:val="0"/>
                <w:sz w:val="16"/>
                <w:szCs w:val="16"/>
              </w:rPr>
            </w:pPr>
            <w:r>
              <w:rPr>
                <w:snapToGrid w:val="0"/>
                <w:sz w:val="16"/>
                <w:szCs w:val="16"/>
              </w:rPr>
              <w:t>2012-06</w:t>
            </w:r>
          </w:p>
        </w:tc>
        <w:tc>
          <w:tcPr>
            <w:tcW w:w="853" w:type="dxa"/>
            <w:tcBorders>
              <w:top w:val="single" w:sz="12" w:space="0" w:color="auto"/>
            </w:tcBorders>
            <w:shd w:val="solid" w:color="FFFFFF" w:fill="auto"/>
          </w:tcPr>
          <w:p w14:paraId="6C9EC972" w14:textId="77777777" w:rsidR="00CE72CB" w:rsidRDefault="00CE72CB" w:rsidP="005E478C">
            <w:pPr>
              <w:pStyle w:val="TAL"/>
              <w:keepNext w:val="0"/>
              <w:rPr>
                <w:snapToGrid w:val="0"/>
                <w:sz w:val="16"/>
                <w:szCs w:val="16"/>
              </w:rPr>
            </w:pPr>
            <w:r>
              <w:rPr>
                <w:snapToGrid w:val="0"/>
                <w:sz w:val="16"/>
                <w:szCs w:val="16"/>
              </w:rPr>
              <w:t>SA#56</w:t>
            </w:r>
          </w:p>
        </w:tc>
        <w:tc>
          <w:tcPr>
            <w:tcW w:w="1134" w:type="dxa"/>
            <w:tcBorders>
              <w:top w:val="single" w:sz="12" w:space="0" w:color="auto"/>
            </w:tcBorders>
            <w:shd w:val="solid" w:color="FFFFFF" w:fill="auto"/>
          </w:tcPr>
          <w:p w14:paraId="22A30BDC" w14:textId="77777777" w:rsidR="00CE72CB" w:rsidRDefault="00CE72CB" w:rsidP="005E478C">
            <w:pPr>
              <w:pStyle w:val="TAL"/>
              <w:keepNext w:val="0"/>
              <w:rPr>
                <w:snapToGrid w:val="0"/>
                <w:sz w:val="16"/>
                <w:szCs w:val="16"/>
              </w:rPr>
            </w:pPr>
            <w:r>
              <w:rPr>
                <w:snapToGrid w:val="0"/>
                <w:sz w:val="16"/>
                <w:szCs w:val="16"/>
              </w:rPr>
              <w:t>SP-120250</w:t>
            </w:r>
          </w:p>
        </w:tc>
        <w:tc>
          <w:tcPr>
            <w:tcW w:w="567" w:type="dxa"/>
            <w:tcBorders>
              <w:top w:val="single" w:sz="12" w:space="0" w:color="auto"/>
            </w:tcBorders>
            <w:shd w:val="solid" w:color="FFFFFF" w:fill="auto"/>
          </w:tcPr>
          <w:p w14:paraId="640AAAB2" w14:textId="77777777" w:rsidR="00CE72CB" w:rsidRDefault="00CE72CB" w:rsidP="005E478C">
            <w:pPr>
              <w:pStyle w:val="TAL"/>
              <w:keepNext w:val="0"/>
              <w:rPr>
                <w:snapToGrid w:val="0"/>
                <w:sz w:val="16"/>
                <w:szCs w:val="16"/>
              </w:rPr>
            </w:pPr>
            <w:r>
              <w:rPr>
                <w:snapToGrid w:val="0"/>
                <w:sz w:val="16"/>
                <w:szCs w:val="16"/>
              </w:rPr>
              <w:t>0215</w:t>
            </w:r>
          </w:p>
        </w:tc>
        <w:tc>
          <w:tcPr>
            <w:tcW w:w="426" w:type="dxa"/>
            <w:tcBorders>
              <w:top w:val="single" w:sz="12" w:space="0" w:color="auto"/>
            </w:tcBorders>
            <w:shd w:val="solid" w:color="FFFFFF" w:fill="auto"/>
          </w:tcPr>
          <w:p w14:paraId="08435C37"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1B354C86"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66C58067" w14:textId="77777777" w:rsidR="00CE72CB" w:rsidRDefault="00CE72CB" w:rsidP="005E478C">
            <w:pPr>
              <w:pStyle w:val="TAL"/>
              <w:keepNext w:val="0"/>
              <w:rPr>
                <w:snapToGrid w:val="0"/>
                <w:sz w:val="16"/>
                <w:szCs w:val="16"/>
              </w:rPr>
            </w:pPr>
            <w:r>
              <w:rPr>
                <w:snapToGrid w:val="0"/>
                <w:sz w:val="16"/>
                <w:szCs w:val="16"/>
              </w:rPr>
              <w:t>Handling of Emergency Registrations at Home IMS</w:t>
            </w:r>
          </w:p>
        </w:tc>
        <w:tc>
          <w:tcPr>
            <w:tcW w:w="708" w:type="dxa"/>
            <w:tcBorders>
              <w:top w:val="single" w:sz="12" w:space="0" w:color="auto"/>
            </w:tcBorders>
            <w:shd w:val="solid" w:color="FFFFFF" w:fill="auto"/>
          </w:tcPr>
          <w:p w14:paraId="41DBD373" w14:textId="77777777" w:rsidR="00CE72CB" w:rsidRDefault="00CE72CB" w:rsidP="005E478C">
            <w:pPr>
              <w:pStyle w:val="TAL"/>
              <w:keepNext w:val="0"/>
              <w:rPr>
                <w:snapToGrid w:val="0"/>
                <w:sz w:val="16"/>
                <w:szCs w:val="16"/>
              </w:rPr>
            </w:pPr>
            <w:r>
              <w:rPr>
                <w:snapToGrid w:val="0"/>
                <w:sz w:val="16"/>
                <w:szCs w:val="16"/>
              </w:rPr>
              <w:t>11.5.0</w:t>
            </w:r>
          </w:p>
        </w:tc>
      </w:tr>
      <w:tr w:rsidR="00CE72CB" w:rsidRPr="006B0D02" w14:paraId="0049C5BF" w14:textId="77777777" w:rsidTr="004541E5">
        <w:tc>
          <w:tcPr>
            <w:tcW w:w="800" w:type="dxa"/>
            <w:tcBorders>
              <w:bottom w:val="single" w:sz="12" w:space="0" w:color="auto"/>
            </w:tcBorders>
            <w:shd w:val="solid" w:color="FFFFFF" w:fill="auto"/>
          </w:tcPr>
          <w:p w14:paraId="56A18CD3" w14:textId="77777777" w:rsidR="00CE72CB" w:rsidRDefault="00CE72CB" w:rsidP="005E478C">
            <w:pPr>
              <w:pStyle w:val="TAL"/>
              <w:keepNext w:val="0"/>
              <w:rPr>
                <w:snapToGrid w:val="0"/>
                <w:sz w:val="16"/>
                <w:szCs w:val="16"/>
              </w:rPr>
            </w:pPr>
            <w:r>
              <w:rPr>
                <w:snapToGrid w:val="0"/>
                <w:sz w:val="16"/>
                <w:szCs w:val="16"/>
              </w:rPr>
              <w:t>2012-06</w:t>
            </w:r>
          </w:p>
        </w:tc>
        <w:tc>
          <w:tcPr>
            <w:tcW w:w="853" w:type="dxa"/>
            <w:tcBorders>
              <w:bottom w:val="single" w:sz="12" w:space="0" w:color="auto"/>
            </w:tcBorders>
            <w:shd w:val="solid" w:color="FFFFFF" w:fill="auto"/>
          </w:tcPr>
          <w:p w14:paraId="0EA45578" w14:textId="77777777" w:rsidR="00CE72CB" w:rsidRDefault="00CE72CB" w:rsidP="005E478C">
            <w:pPr>
              <w:pStyle w:val="TAL"/>
              <w:keepNext w:val="0"/>
              <w:rPr>
                <w:snapToGrid w:val="0"/>
                <w:sz w:val="16"/>
                <w:szCs w:val="16"/>
              </w:rPr>
            </w:pPr>
            <w:r>
              <w:rPr>
                <w:snapToGrid w:val="0"/>
                <w:sz w:val="16"/>
                <w:szCs w:val="16"/>
              </w:rPr>
              <w:t>SA#56</w:t>
            </w:r>
          </w:p>
        </w:tc>
        <w:tc>
          <w:tcPr>
            <w:tcW w:w="1134" w:type="dxa"/>
            <w:tcBorders>
              <w:bottom w:val="single" w:sz="12" w:space="0" w:color="auto"/>
            </w:tcBorders>
            <w:shd w:val="solid" w:color="FFFFFF" w:fill="auto"/>
          </w:tcPr>
          <w:p w14:paraId="516F95C3" w14:textId="77777777" w:rsidR="00CE72CB" w:rsidRDefault="00CE72CB" w:rsidP="005E478C">
            <w:pPr>
              <w:pStyle w:val="TAL"/>
              <w:keepNext w:val="0"/>
              <w:rPr>
                <w:snapToGrid w:val="0"/>
                <w:sz w:val="16"/>
                <w:szCs w:val="16"/>
              </w:rPr>
            </w:pPr>
            <w:r>
              <w:rPr>
                <w:snapToGrid w:val="0"/>
                <w:sz w:val="16"/>
                <w:szCs w:val="16"/>
              </w:rPr>
              <w:t>SP-120250</w:t>
            </w:r>
          </w:p>
        </w:tc>
        <w:tc>
          <w:tcPr>
            <w:tcW w:w="567" w:type="dxa"/>
            <w:tcBorders>
              <w:bottom w:val="single" w:sz="12" w:space="0" w:color="auto"/>
            </w:tcBorders>
            <w:shd w:val="solid" w:color="FFFFFF" w:fill="auto"/>
          </w:tcPr>
          <w:p w14:paraId="40D14A62" w14:textId="77777777" w:rsidR="00CE72CB" w:rsidRDefault="00CE72CB" w:rsidP="005E478C">
            <w:pPr>
              <w:pStyle w:val="TAL"/>
              <w:keepNext w:val="0"/>
              <w:rPr>
                <w:snapToGrid w:val="0"/>
                <w:sz w:val="16"/>
                <w:szCs w:val="16"/>
              </w:rPr>
            </w:pPr>
            <w:r>
              <w:rPr>
                <w:snapToGrid w:val="0"/>
                <w:sz w:val="16"/>
                <w:szCs w:val="16"/>
              </w:rPr>
              <w:t>0216</w:t>
            </w:r>
          </w:p>
        </w:tc>
        <w:tc>
          <w:tcPr>
            <w:tcW w:w="426" w:type="dxa"/>
            <w:tcBorders>
              <w:bottom w:val="single" w:sz="12" w:space="0" w:color="auto"/>
            </w:tcBorders>
            <w:shd w:val="solid" w:color="FFFFFF" w:fill="auto"/>
          </w:tcPr>
          <w:p w14:paraId="381F64B3" w14:textId="77777777" w:rsidR="00CE72CB" w:rsidRDefault="00CE72CB" w:rsidP="005E478C">
            <w:pPr>
              <w:pStyle w:val="TAL"/>
              <w:keepNext w:val="0"/>
              <w:rPr>
                <w:snapToGrid w:val="0"/>
                <w:sz w:val="16"/>
                <w:szCs w:val="16"/>
              </w:rPr>
            </w:pPr>
            <w:r>
              <w:rPr>
                <w:snapToGrid w:val="0"/>
                <w:sz w:val="16"/>
                <w:szCs w:val="16"/>
              </w:rPr>
              <w:t>1</w:t>
            </w:r>
          </w:p>
        </w:tc>
        <w:tc>
          <w:tcPr>
            <w:tcW w:w="425" w:type="dxa"/>
            <w:tcBorders>
              <w:bottom w:val="single" w:sz="12" w:space="0" w:color="auto"/>
            </w:tcBorders>
            <w:shd w:val="solid" w:color="FFFFFF" w:fill="auto"/>
          </w:tcPr>
          <w:p w14:paraId="2766EB5D" w14:textId="77777777" w:rsidR="00CE72CB" w:rsidRDefault="00CE72CB" w:rsidP="005E478C">
            <w:pPr>
              <w:pStyle w:val="TAL"/>
              <w:keepNext w:val="0"/>
              <w:rPr>
                <w:snapToGrid w:val="0"/>
                <w:sz w:val="16"/>
                <w:szCs w:val="16"/>
              </w:rPr>
            </w:pPr>
            <w:r>
              <w:rPr>
                <w:snapToGrid w:val="0"/>
                <w:sz w:val="16"/>
                <w:szCs w:val="16"/>
              </w:rPr>
              <w:t>F</w:t>
            </w:r>
          </w:p>
        </w:tc>
        <w:tc>
          <w:tcPr>
            <w:tcW w:w="4726" w:type="dxa"/>
            <w:tcBorders>
              <w:bottom w:val="single" w:sz="12" w:space="0" w:color="auto"/>
            </w:tcBorders>
            <w:shd w:val="solid" w:color="FFFFFF" w:fill="auto"/>
          </w:tcPr>
          <w:p w14:paraId="32601B70" w14:textId="77777777" w:rsidR="00CE72CB" w:rsidRDefault="00CE72CB" w:rsidP="005E478C">
            <w:pPr>
              <w:pStyle w:val="TAL"/>
              <w:keepNext w:val="0"/>
              <w:rPr>
                <w:snapToGrid w:val="0"/>
                <w:sz w:val="16"/>
                <w:szCs w:val="16"/>
              </w:rPr>
            </w:pPr>
            <w:r>
              <w:rPr>
                <w:snapToGrid w:val="0"/>
                <w:sz w:val="16"/>
                <w:szCs w:val="16"/>
              </w:rPr>
              <w:t>S-CSCF and AS in Emergency Calls</w:t>
            </w:r>
          </w:p>
        </w:tc>
        <w:tc>
          <w:tcPr>
            <w:tcW w:w="708" w:type="dxa"/>
            <w:tcBorders>
              <w:bottom w:val="single" w:sz="12" w:space="0" w:color="auto"/>
            </w:tcBorders>
            <w:shd w:val="solid" w:color="FFFFFF" w:fill="auto"/>
          </w:tcPr>
          <w:p w14:paraId="2C096A8F" w14:textId="77777777" w:rsidR="00CE72CB" w:rsidRDefault="00CE72CB" w:rsidP="005E478C">
            <w:pPr>
              <w:pStyle w:val="TAL"/>
              <w:keepNext w:val="0"/>
              <w:rPr>
                <w:snapToGrid w:val="0"/>
                <w:sz w:val="16"/>
                <w:szCs w:val="16"/>
              </w:rPr>
            </w:pPr>
            <w:r>
              <w:rPr>
                <w:snapToGrid w:val="0"/>
                <w:sz w:val="16"/>
                <w:szCs w:val="16"/>
              </w:rPr>
              <w:t>11.5.0</w:t>
            </w:r>
          </w:p>
        </w:tc>
      </w:tr>
      <w:tr w:rsidR="00CE72CB" w:rsidRPr="006B0D02" w14:paraId="5E5C8808" w14:textId="77777777" w:rsidTr="004541E5">
        <w:tc>
          <w:tcPr>
            <w:tcW w:w="800" w:type="dxa"/>
            <w:tcBorders>
              <w:top w:val="single" w:sz="12" w:space="0" w:color="auto"/>
              <w:bottom w:val="single" w:sz="12" w:space="0" w:color="auto"/>
            </w:tcBorders>
            <w:shd w:val="solid" w:color="FFFFFF" w:fill="auto"/>
          </w:tcPr>
          <w:p w14:paraId="2933E30A" w14:textId="77777777" w:rsidR="00CE72CB" w:rsidRDefault="00CE72CB" w:rsidP="005E478C">
            <w:pPr>
              <w:pStyle w:val="TAL"/>
              <w:keepNext w:val="0"/>
              <w:rPr>
                <w:snapToGrid w:val="0"/>
                <w:sz w:val="16"/>
                <w:szCs w:val="16"/>
              </w:rPr>
            </w:pPr>
            <w:r>
              <w:rPr>
                <w:snapToGrid w:val="0"/>
                <w:sz w:val="16"/>
                <w:szCs w:val="16"/>
              </w:rPr>
              <w:t>2012-12</w:t>
            </w:r>
          </w:p>
        </w:tc>
        <w:tc>
          <w:tcPr>
            <w:tcW w:w="853" w:type="dxa"/>
            <w:tcBorders>
              <w:top w:val="single" w:sz="12" w:space="0" w:color="auto"/>
              <w:bottom w:val="single" w:sz="12" w:space="0" w:color="auto"/>
            </w:tcBorders>
            <w:shd w:val="solid" w:color="FFFFFF" w:fill="auto"/>
          </w:tcPr>
          <w:p w14:paraId="4699C862" w14:textId="77777777" w:rsidR="00CE72CB" w:rsidRDefault="00CE72CB" w:rsidP="005E478C">
            <w:pPr>
              <w:pStyle w:val="TAL"/>
              <w:keepNext w:val="0"/>
              <w:rPr>
                <w:snapToGrid w:val="0"/>
                <w:sz w:val="16"/>
                <w:szCs w:val="16"/>
              </w:rPr>
            </w:pPr>
            <w:r>
              <w:rPr>
                <w:snapToGrid w:val="0"/>
                <w:sz w:val="16"/>
                <w:szCs w:val="16"/>
              </w:rPr>
              <w:t>SA#58</w:t>
            </w:r>
          </w:p>
        </w:tc>
        <w:tc>
          <w:tcPr>
            <w:tcW w:w="1134" w:type="dxa"/>
            <w:tcBorders>
              <w:top w:val="single" w:sz="12" w:space="0" w:color="auto"/>
              <w:bottom w:val="single" w:sz="12" w:space="0" w:color="auto"/>
            </w:tcBorders>
            <w:shd w:val="solid" w:color="FFFFFF" w:fill="auto"/>
          </w:tcPr>
          <w:p w14:paraId="14A91FFC" w14:textId="77777777" w:rsidR="00CE72CB" w:rsidRDefault="00CE72CB" w:rsidP="005E478C">
            <w:pPr>
              <w:pStyle w:val="TAL"/>
              <w:keepNext w:val="0"/>
              <w:rPr>
                <w:snapToGrid w:val="0"/>
                <w:sz w:val="16"/>
                <w:szCs w:val="16"/>
              </w:rPr>
            </w:pPr>
            <w:r>
              <w:rPr>
                <w:snapToGrid w:val="0"/>
                <w:sz w:val="16"/>
                <w:szCs w:val="16"/>
              </w:rPr>
              <w:t>SP-120250</w:t>
            </w:r>
          </w:p>
        </w:tc>
        <w:tc>
          <w:tcPr>
            <w:tcW w:w="567" w:type="dxa"/>
            <w:tcBorders>
              <w:top w:val="single" w:sz="12" w:space="0" w:color="auto"/>
              <w:bottom w:val="single" w:sz="12" w:space="0" w:color="auto"/>
            </w:tcBorders>
            <w:shd w:val="solid" w:color="FFFFFF" w:fill="auto"/>
          </w:tcPr>
          <w:p w14:paraId="373CCBDB" w14:textId="77777777" w:rsidR="00CE72CB" w:rsidRDefault="00CE72CB" w:rsidP="005E478C">
            <w:pPr>
              <w:pStyle w:val="TAL"/>
              <w:keepNext w:val="0"/>
              <w:rPr>
                <w:snapToGrid w:val="0"/>
                <w:sz w:val="16"/>
                <w:szCs w:val="16"/>
              </w:rPr>
            </w:pPr>
            <w:r>
              <w:rPr>
                <w:snapToGrid w:val="0"/>
                <w:sz w:val="16"/>
                <w:szCs w:val="16"/>
              </w:rPr>
              <w:t>0220</w:t>
            </w:r>
          </w:p>
        </w:tc>
        <w:tc>
          <w:tcPr>
            <w:tcW w:w="426" w:type="dxa"/>
            <w:tcBorders>
              <w:top w:val="single" w:sz="12" w:space="0" w:color="auto"/>
              <w:bottom w:val="single" w:sz="12" w:space="0" w:color="auto"/>
            </w:tcBorders>
            <w:shd w:val="solid" w:color="FFFFFF" w:fill="auto"/>
          </w:tcPr>
          <w:p w14:paraId="32656B13"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77C97B8F" w14:textId="77777777" w:rsidR="00CE72CB" w:rsidRDefault="00CE72CB" w:rsidP="005E478C">
            <w:pPr>
              <w:pStyle w:val="TAL"/>
              <w:keepNext w:val="0"/>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07961DFB" w14:textId="77777777" w:rsidR="00CE72CB" w:rsidRDefault="00CE72CB" w:rsidP="005E478C">
            <w:pPr>
              <w:pStyle w:val="TAL"/>
              <w:keepNext w:val="0"/>
              <w:rPr>
                <w:snapToGrid w:val="0"/>
                <w:sz w:val="16"/>
                <w:szCs w:val="16"/>
              </w:rPr>
            </w:pPr>
            <w:r>
              <w:rPr>
                <w:snapToGrid w:val="0"/>
                <w:sz w:val="16"/>
                <w:szCs w:val="16"/>
              </w:rPr>
              <w:t>Defining S-CSCF procedures for registration and emergency registration relationships</w:t>
            </w:r>
          </w:p>
        </w:tc>
        <w:tc>
          <w:tcPr>
            <w:tcW w:w="708" w:type="dxa"/>
            <w:tcBorders>
              <w:top w:val="single" w:sz="12" w:space="0" w:color="auto"/>
              <w:bottom w:val="single" w:sz="12" w:space="0" w:color="auto"/>
            </w:tcBorders>
            <w:shd w:val="solid" w:color="FFFFFF" w:fill="auto"/>
          </w:tcPr>
          <w:p w14:paraId="2508D192" w14:textId="77777777" w:rsidR="00CE72CB" w:rsidRDefault="00CE72CB" w:rsidP="005E478C">
            <w:pPr>
              <w:pStyle w:val="TAL"/>
              <w:keepNext w:val="0"/>
              <w:rPr>
                <w:snapToGrid w:val="0"/>
                <w:sz w:val="16"/>
                <w:szCs w:val="16"/>
              </w:rPr>
            </w:pPr>
            <w:r>
              <w:rPr>
                <w:snapToGrid w:val="0"/>
                <w:sz w:val="16"/>
                <w:szCs w:val="16"/>
              </w:rPr>
              <w:t>11.6.0</w:t>
            </w:r>
          </w:p>
        </w:tc>
      </w:tr>
      <w:tr w:rsidR="00CE72CB" w:rsidRPr="006B0D02" w14:paraId="6A129DBD" w14:textId="77777777" w:rsidTr="004541E5">
        <w:tc>
          <w:tcPr>
            <w:tcW w:w="800" w:type="dxa"/>
            <w:tcBorders>
              <w:top w:val="single" w:sz="12" w:space="0" w:color="auto"/>
            </w:tcBorders>
            <w:shd w:val="solid" w:color="FFFFFF" w:fill="auto"/>
          </w:tcPr>
          <w:p w14:paraId="1EDB8B60" w14:textId="77777777" w:rsidR="00CE72CB" w:rsidRDefault="00CE72CB" w:rsidP="005E478C">
            <w:pPr>
              <w:pStyle w:val="TAL"/>
              <w:keepNext w:val="0"/>
              <w:rPr>
                <w:snapToGrid w:val="0"/>
                <w:sz w:val="16"/>
                <w:szCs w:val="16"/>
              </w:rPr>
            </w:pPr>
            <w:r>
              <w:rPr>
                <w:snapToGrid w:val="0"/>
                <w:sz w:val="16"/>
                <w:szCs w:val="16"/>
              </w:rPr>
              <w:t>2013-06</w:t>
            </w:r>
          </w:p>
        </w:tc>
        <w:tc>
          <w:tcPr>
            <w:tcW w:w="853" w:type="dxa"/>
            <w:tcBorders>
              <w:top w:val="single" w:sz="12" w:space="0" w:color="auto"/>
            </w:tcBorders>
            <w:shd w:val="solid" w:color="FFFFFF" w:fill="auto"/>
          </w:tcPr>
          <w:p w14:paraId="677EAE00" w14:textId="77777777" w:rsidR="00CE72CB" w:rsidRDefault="00CE72CB" w:rsidP="005E478C">
            <w:pPr>
              <w:pStyle w:val="TAL"/>
              <w:keepNext w:val="0"/>
              <w:rPr>
                <w:snapToGrid w:val="0"/>
                <w:sz w:val="16"/>
                <w:szCs w:val="16"/>
              </w:rPr>
            </w:pPr>
            <w:r>
              <w:rPr>
                <w:snapToGrid w:val="0"/>
                <w:sz w:val="16"/>
                <w:szCs w:val="16"/>
              </w:rPr>
              <w:t>SA#60</w:t>
            </w:r>
          </w:p>
        </w:tc>
        <w:tc>
          <w:tcPr>
            <w:tcW w:w="1134" w:type="dxa"/>
            <w:tcBorders>
              <w:top w:val="single" w:sz="12" w:space="0" w:color="auto"/>
            </w:tcBorders>
            <w:shd w:val="solid" w:color="FFFFFF" w:fill="auto"/>
          </w:tcPr>
          <w:p w14:paraId="01E624D3" w14:textId="77777777" w:rsidR="00CE72CB" w:rsidRDefault="00CE72CB" w:rsidP="005E478C">
            <w:pPr>
              <w:pStyle w:val="TAL"/>
              <w:keepNext w:val="0"/>
              <w:rPr>
                <w:snapToGrid w:val="0"/>
                <w:sz w:val="16"/>
                <w:szCs w:val="16"/>
              </w:rPr>
            </w:pPr>
            <w:r>
              <w:rPr>
                <w:snapToGrid w:val="0"/>
                <w:sz w:val="16"/>
                <w:szCs w:val="16"/>
              </w:rPr>
              <w:t>SP-130309</w:t>
            </w:r>
          </w:p>
        </w:tc>
        <w:tc>
          <w:tcPr>
            <w:tcW w:w="567" w:type="dxa"/>
            <w:tcBorders>
              <w:top w:val="single" w:sz="12" w:space="0" w:color="auto"/>
            </w:tcBorders>
            <w:shd w:val="solid" w:color="FFFFFF" w:fill="auto"/>
          </w:tcPr>
          <w:p w14:paraId="751F5890" w14:textId="77777777" w:rsidR="00CE72CB" w:rsidRDefault="00CE72CB" w:rsidP="005E478C">
            <w:pPr>
              <w:pStyle w:val="TAL"/>
              <w:keepNext w:val="0"/>
              <w:rPr>
                <w:snapToGrid w:val="0"/>
                <w:sz w:val="16"/>
                <w:szCs w:val="16"/>
              </w:rPr>
            </w:pPr>
            <w:r>
              <w:rPr>
                <w:snapToGrid w:val="0"/>
                <w:sz w:val="16"/>
                <w:szCs w:val="16"/>
              </w:rPr>
              <w:t>0223</w:t>
            </w:r>
          </w:p>
        </w:tc>
        <w:tc>
          <w:tcPr>
            <w:tcW w:w="426" w:type="dxa"/>
            <w:tcBorders>
              <w:top w:val="single" w:sz="12" w:space="0" w:color="auto"/>
            </w:tcBorders>
            <w:shd w:val="solid" w:color="FFFFFF" w:fill="auto"/>
          </w:tcPr>
          <w:p w14:paraId="4E958912"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59B85293"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0F44C5D8" w14:textId="77777777" w:rsidR="00CE72CB" w:rsidRDefault="00CE72CB" w:rsidP="005E478C">
            <w:pPr>
              <w:pStyle w:val="TAL"/>
              <w:keepNext w:val="0"/>
              <w:rPr>
                <w:snapToGrid w:val="0"/>
                <w:sz w:val="16"/>
                <w:szCs w:val="16"/>
              </w:rPr>
            </w:pPr>
            <w:r>
              <w:rPr>
                <w:snapToGrid w:val="0"/>
                <w:sz w:val="16"/>
                <w:szCs w:val="16"/>
              </w:rPr>
              <w:t>Domain selection before UE detectable emergency session</w:t>
            </w:r>
          </w:p>
        </w:tc>
        <w:tc>
          <w:tcPr>
            <w:tcW w:w="708" w:type="dxa"/>
            <w:tcBorders>
              <w:top w:val="single" w:sz="12" w:space="0" w:color="auto"/>
            </w:tcBorders>
            <w:shd w:val="solid" w:color="FFFFFF" w:fill="auto"/>
          </w:tcPr>
          <w:p w14:paraId="5C66AD48" w14:textId="77777777" w:rsidR="00CE72CB" w:rsidRDefault="00CE72CB" w:rsidP="005E478C">
            <w:pPr>
              <w:pStyle w:val="TAL"/>
              <w:keepNext w:val="0"/>
              <w:rPr>
                <w:snapToGrid w:val="0"/>
                <w:sz w:val="16"/>
                <w:szCs w:val="16"/>
              </w:rPr>
            </w:pPr>
            <w:r>
              <w:rPr>
                <w:snapToGrid w:val="0"/>
                <w:sz w:val="16"/>
                <w:szCs w:val="16"/>
              </w:rPr>
              <w:t>11.7.0</w:t>
            </w:r>
          </w:p>
        </w:tc>
      </w:tr>
      <w:tr w:rsidR="00CE72CB" w:rsidRPr="006B0D02" w14:paraId="6521841A" w14:textId="77777777" w:rsidTr="004541E5">
        <w:tc>
          <w:tcPr>
            <w:tcW w:w="800" w:type="dxa"/>
            <w:shd w:val="solid" w:color="FFFFFF" w:fill="auto"/>
          </w:tcPr>
          <w:p w14:paraId="673A3BCB" w14:textId="77777777" w:rsidR="00CE72CB" w:rsidRDefault="00CE72CB" w:rsidP="005E478C">
            <w:pPr>
              <w:pStyle w:val="TAL"/>
              <w:keepNext w:val="0"/>
              <w:rPr>
                <w:snapToGrid w:val="0"/>
                <w:sz w:val="16"/>
                <w:szCs w:val="16"/>
              </w:rPr>
            </w:pPr>
            <w:r>
              <w:rPr>
                <w:snapToGrid w:val="0"/>
                <w:sz w:val="16"/>
                <w:szCs w:val="16"/>
              </w:rPr>
              <w:t>2013-06</w:t>
            </w:r>
          </w:p>
        </w:tc>
        <w:tc>
          <w:tcPr>
            <w:tcW w:w="853" w:type="dxa"/>
            <w:shd w:val="solid" w:color="FFFFFF" w:fill="auto"/>
          </w:tcPr>
          <w:p w14:paraId="4014B64F" w14:textId="77777777" w:rsidR="00CE72CB" w:rsidRDefault="00CE72CB" w:rsidP="005E478C">
            <w:pPr>
              <w:pStyle w:val="TAL"/>
              <w:keepNext w:val="0"/>
              <w:rPr>
                <w:snapToGrid w:val="0"/>
                <w:sz w:val="16"/>
                <w:szCs w:val="16"/>
              </w:rPr>
            </w:pPr>
            <w:r>
              <w:rPr>
                <w:snapToGrid w:val="0"/>
                <w:sz w:val="16"/>
                <w:szCs w:val="16"/>
              </w:rPr>
              <w:t>SA#60</w:t>
            </w:r>
          </w:p>
        </w:tc>
        <w:tc>
          <w:tcPr>
            <w:tcW w:w="1134" w:type="dxa"/>
            <w:shd w:val="solid" w:color="FFFFFF" w:fill="auto"/>
          </w:tcPr>
          <w:p w14:paraId="75A2CD30" w14:textId="77777777" w:rsidR="00CE72CB" w:rsidRDefault="00CE72CB" w:rsidP="005E478C">
            <w:pPr>
              <w:pStyle w:val="TAL"/>
              <w:keepNext w:val="0"/>
              <w:rPr>
                <w:snapToGrid w:val="0"/>
                <w:sz w:val="16"/>
                <w:szCs w:val="16"/>
              </w:rPr>
            </w:pPr>
            <w:r>
              <w:rPr>
                <w:snapToGrid w:val="0"/>
                <w:sz w:val="16"/>
                <w:szCs w:val="16"/>
              </w:rPr>
              <w:t>SP-130309</w:t>
            </w:r>
          </w:p>
        </w:tc>
        <w:tc>
          <w:tcPr>
            <w:tcW w:w="567" w:type="dxa"/>
            <w:shd w:val="solid" w:color="FFFFFF" w:fill="auto"/>
          </w:tcPr>
          <w:p w14:paraId="01A69823" w14:textId="77777777" w:rsidR="00CE72CB" w:rsidRDefault="00CE72CB" w:rsidP="005E478C">
            <w:pPr>
              <w:pStyle w:val="TAL"/>
              <w:keepNext w:val="0"/>
              <w:rPr>
                <w:snapToGrid w:val="0"/>
                <w:sz w:val="16"/>
                <w:szCs w:val="16"/>
              </w:rPr>
            </w:pPr>
            <w:r>
              <w:rPr>
                <w:snapToGrid w:val="0"/>
                <w:sz w:val="16"/>
                <w:szCs w:val="16"/>
              </w:rPr>
              <w:t>0226</w:t>
            </w:r>
          </w:p>
        </w:tc>
        <w:tc>
          <w:tcPr>
            <w:tcW w:w="426" w:type="dxa"/>
            <w:shd w:val="solid" w:color="FFFFFF" w:fill="auto"/>
          </w:tcPr>
          <w:p w14:paraId="6F272731"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4C1770A5" w14:textId="77777777" w:rsidR="00CE72CB" w:rsidRDefault="00CE72CB" w:rsidP="005E478C">
            <w:pPr>
              <w:pStyle w:val="TAL"/>
              <w:keepNext w:val="0"/>
              <w:rPr>
                <w:snapToGrid w:val="0"/>
                <w:sz w:val="16"/>
                <w:szCs w:val="16"/>
              </w:rPr>
            </w:pPr>
            <w:r>
              <w:rPr>
                <w:snapToGrid w:val="0"/>
                <w:sz w:val="16"/>
                <w:szCs w:val="16"/>
              </w:rPr>
              <w:t>F</w:t>
            </w:r>
          </w:p>
        </w:tc>
        <w:tc>
          <w:tcPr>
            <w:tcW w:w="4726" w:type="dxa"/>
            <w:shd w:val="solid" w:color="FFFFFF" w:fill="auto"/>
          </w:tcPr>
          <w:p w14:paraId="3A495A42" w14:textId="77777777" w:rsidR="00CE72CB" w:rsidRDefault="00CE72CB" w:rsidP="005E478C">
            <w:pPr>
              <w:pStyle w:val="TAL"/>
              <w:keepNext w:val="0"/>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2B187A88" w14:textId="77777777" w:rsidR="00CE72CB" w:rsidRDefault="00CE72CB" w:rsidP="005E478C">
            <w:pPr>
              <w:pStyle w:val="TAL"/>
              <w:keepNext w:val="0"/>
              <w:rPr>
                <w:snapToGrid w:val="0"/>
                <w:sz w:val="16"/>
                <w:szCs w:val="16"/>
              </w:rPr>
            </w:pPr>
            <w:r>
              <w:rPr>
                <w:snapToGrid w:val="0"/>
                <w:sz w:val="16"/>
                <w:szCs w:val="16"/>
              </w:rPr>
              <w:t>11.7.0</w:t>
            </w:r>
          </w:p>
        </w:tc>
      </w:tr>
      <w:tr w:rsidR="00CE72CB" w:rsidRPr="006B0D02" w14:paraId="6C934283" w14:textId="77777777" w:rsidTr="004541E5">
        <w:tc>
          <w:tcPr>
            <w:tcW w:w="800" w:type="dxa"/>
            <w:tcBorders>
              <w:bottom w:val="single" w:sz="12" w:space="0" w:color="auto"/>
            </w:tcBorders>
            <w:shd w:val="solid" w:color="FFFFFF" w:fill="auto"/>
          </w:tcPr>
          <w:p w14:paraId="51D5CB56" w14:textId="77777777" w:rsidR="00CE72CB" w:rsidRDefault="00CE72CB" w:rsidP="005E478C">
            <w:pPr>
              <w:pStyle w:val="TAL"/>
              <w:keepNext w:val="0"/>
              <w:rPr>
                <w:snapToGrid w:val="0"/>
                <w:sz w:val="16"/>
                <w:szCs w:val="16"/>
              </w:rPr>
            </w:pPr>
            <w:r>
              <w:rPr>
                <w:snapToGrid w:val="0"/>
                <w:sz w:val="16"/>
                <w:szCs w:val="16"/>
              </w:rPr>
              <w:t>2013-09</w:t>
            </w:r>
          </w:p>
        </w:tc>
        <w:tc>
          <w:tcPr>
            <w:tcW w:w="853" w:type="dxa"/>
            <w:tcBorders>
              <w:bottom w:val="single" w:sz="12" w:space="0" w:color="auto"/>
            </w:tcBorders>
            <w:shd w:val="solid" w:color="FFFFFF" w:fill="auto"/>
          </w:tcPr>
          <w:p w14:paraId="11E67FAE" w14:textId="77777777" w:rsidR="00CE72CB" w:rsidRDefault="00CE72CB" w:rsidP="005E478C">
            <w:pPr>
              <w:pStyle w:val="TAL"/>
              <w:keepNext w:val="0"/>
              <w:rPr>
                <w:snapToGrid w:val="0"/>
                <w:sz w:val="16"/>
                <w:szCs w:val="16"/>
              </w:rPr>
            </w:pPr>
            <w:r>
              <w:rPr>
                <w:snapToGrid w:val="0"/>
                <w:sz w:val="16"/>
                <w:szCs w:val="16"/>
              </w:rPr>
              <w:t>SA#61</w:t>
            </w:r>
          </w:p>
        </w:tc>
        <w:tc>
          <w:tcPr>
            <w:tcW w:w="1134" w:type="dxa"/>
            <w:tcBorders>
              <w:bottom w:val="single" w:sz="12" w:space="0" w:color="auto"/>
            </w:tcBorders>
            <w:shd w:val="solid" w:color="FFFFFF" w:fill="auto"/>
          </w:tcPr>
          <w:p w14:paraId="52BCFD18" w14:textId="77777777" w:rsidR="00CE72CB" w:rsidRDefault="00CE72CB" w:rsidP="005E478C">
            <w:pPr>
              <w:pStyle w:val="TAL"/>
              <w:keepNext w:val="0"/>
              <w:rPr>
                <w:snapToGrid w:val="0"/>
                <w:sz w:val="16"/>
                <w:szCs w:val="16"/>
              </w:rPr>
            </w:pPr>
            <w:r>
              <w:rPr>
                <w:snapToGrid w:val="0"/>
                <w:sz w:val="16"/>
                <w:szCs w:val="16"/>
              </w:rPr>
              <w:t>SP-130367</w:t>
            </w:r>
          </w:p>
        </w:tc>
        <w:tc>
          <w:tcPr>
            <w:tcW w:w="567" w:type="dxa"/>
            <w:tcBorders>
              <w:bottom w:val="single" w:sz="12" w:space="0" w:color="auto"/>
            </w:tcBorders>
            <w:shd w:val="solid" w:color="FFFFFF" w:fill="auto"/>
          </w:tcPr>
          <w:p w14:paraId="3746551D" w14:textId="77777777" w:rsidR="00CE72CB" w:rsidRDefault="00CE72CB" w:rsidP="005E478C">
            <w:pPr>
              <w:pStyle w:val="TAL"/>
              <w:keepNext w:val="0"/>
              <w:rPr>
                <w:snapToGrid w:val="0"/>
                <w:sz w:val="16"/>
                <w:szCs w:val="16"/>
              </w:rPr>
            </w:pPr>
            <w:r>
              <w:rPr>
                <w:snapToGrid w:val="0"/>
                <w:sz w:val="16"/>
                <w:szCs w:val="16"/>
              </w:rPr>
              <w:t>0232</w:t>
            </w:r>
          </w:p>
        </w:tc>
        <w:tc>
          <w:tcPr>
            <w:tcW w:w="426" w:type="dxa"/>
            <w:tcBorders>
              <w:bottom w:val="single" w:sz="12" w:space="0" w:color="auto"/>
            </w:tcBorders>
            <w:shd w:val="solid" w:color="FFFFFF" w:fill="auto"/>
          </w:tcPr>
          <w:p w14:paraId="203C19BF" w14:textId="77777777" w:rsidR="00CE72CB" w:rsidRDefault="00CE72CB"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3CB4708E" w14:textId="77777777" w:rsidR="00CE72CB" w:rsidRDefault="00CE72CB" w:rsidP="005E478C">
            <w:pPr>
              <w:pStyle w:val="TAL"/>
              <w:keepNext w:val="0"/>
              <w:rPr>
                <w:snapToGrid w:val="0"/>
                <w:sz w:val="16"/>
                <w:szCs w:val="16"/>
              </w:rPr>
            </w:pPr>
            <w:r>
              <w:rPr>
                <w:snapToGrid w:val="0"/>
                <w:sz w:val="16"/>
                <w:szCs w:val="16"/>
              </w:rPr>
              <w:t>A</w:t>
            </w:r>
          </w:p>
        </w:tc>
        <w:tc>
          <w:tcPr>
            <w:tcW w:w="4726" w:type="dxa"/>
            <w:tcBorders>
              <w:bottom w:val="single" w:sz="12" w:space="0" w:color="auto"/>
            </w:tcBorders>
            <w:shd w:val="solid" w:color="FFFFFF" w:fill="auto"/>
          </w:tcPr>
          <w:p w14:paraId="714ECBF4" w14:textId="77777777" w:rsidR="00CE72CB" w:rsidRDefault="00CE72CB" w:rsidP="005E478C">
            <w:pPr>
              <w:pStyle w:val="TAL"/>
              <w:keepNext w:val="0"/>
              <w:rPr>
                <w:snapToGrid w:val="0"/>
                <w:sz w:val="16"/>
                <w:szCs w:val="16"/>
              </w:rPr>
            </w:pPr>
            <w:r>
              <w:rPr>
                <w:snapToGrid w:val="0"/>
                <w:sz w:val="16"/>
                <w:szCs w:val="16"/>
              </w:rPr>
              <w:t>Requirement Alignment for emergency registration and call back</w:t>
            </w:r>
          </w:p>
        </w:tc>
        <w:tc>
          <w:tcPr>
            <w:tcW w:w="708" w:type="dxa"/>
            <w:tcBorders>
              <w:bottom w:val="single" w:sz="12" w:space="0" w:color="auto"/>
            </w:tcBorders>
            <w:shd w:val="solid" w:color="FFFFFF" w:fill="auto"/>
          </w:tcPr>
          <w:p w14:paraId="76F33DB5" w14:textId="77777777" w:rsidR="00CE72CB" w:rsidRDefault="00CE72CB" w:rsidP="005E478C">
            <w:pPr>
              <w:pStyle w:val="TAL"/>
              <w:keepNext w:val="0"/>
              <w:rPr>
                <w:snapToGrid w:val="0"/>
                <w:sz w:val="16"/>
                <w:szCs w:val="16"/>
              </w:rPr>
            </w:pPr>
            <w:r>
              <w:rPr>
                <w:snapToGrid w:val="0"/>
                <w:sz w:val="16"/>
                <w:szCs w:val="16"/>
              </w:rPr>
              <w:t>11.8.0</w:t>
            </w:r>
          </w:p>
        </w:tc>
      </w:tr>
      <w:tr w:rsidR="00CE72CB" w:rsidRPr="006B0D02" w14:paraId="6AD82582" w14:textId="77777777" w:rsidTr="004541E5">
        <w:tc>
          <w:tcPr>
            <w:tcW w:w="800" w:type="dxa"/>
            <w:tcBorders>
              <w:top w:val="single" w:sz="12" w:space="0" w:color="auto"/>
              <w:bottom w:val="single" w:sz="12" w:space="0" w:color="auto"/>
            </w:tcBorders>
            <w:shd w:val="solid" w:color="FFFFFF" w:fill="auto"/>
          </w:tcPr>
          <w:p w14:paraId="686B7BDF" w14:textId="77777777" w:rsidR="00CE72CB" w:rsidRDefault="00CE72CB" w:rsidP="005E478C">
            <w:pPr>
              <w:pStyle w:val="TAL"/>
              <w:keepNext w:val="0"/>
              <w:rPr>
                <w:snapToGrid w:val="0"/>
                <w:sz w:val="16"/>
                <w:szCs w:val="16"/>
              </w:rPr>
            </w:pPr>
            <w:r>
              <w:rPr>
                <w:snapToGrid w:val="0"/>
                <w:sz w:val="16"/>
                <w:szCs w:val="16"/>
              </w:rPr>
              <w:t>2013-09</w:t>
            </w:r>
          </w:p>
        </w:tc>
        <w:tc>
          <w:tcPr>
            <w:tcW w:w="853" w:type="dxa"/>
            <w:tcBorders>
              <w:top w:val="single" w:sz="12" w:space="0" w:color="auto"/>
              <w:bottom w:val="single" w:sz="12" w:space="0" w:color="auto"/>
            </w:tcBorders>
            <w:shd w:val="solid" w:color="FFFFFF" w:fill="auto"/>
          </w:tcPr>
          <w:p w14:paraId="7E7C0395" w14:textId="77777777" w:rsidR="00CE72CB" w:rsidRDefault="00CE72CB" w:rsidP="005E478C">
            <w:pPr>
              <w:pStyle w:val="TAL"/>
              <w:keepNext w:val="0"/>
              <w:rPr>
                <w:snapToGrid w:val="0"/>
                <w:sz w:val="16"/>
                <w:szCs w:val="16"/>
              </w:rPr>
            </w:pPr>
            <w:r>
              <w:rPr>
                <w:snapToGrid w:val="0"/>
                <w:sz w:val="16"/>
                <w:szCs w:val="16"/>
              </w:rPr>
              <w:t>SA#61</w:t>
            </w:r>
          </w:p>
        </w:tc>
        <w:tc>
          <w:tcPr>
            <w:tcW w:w="1134" w:type="dxa"/>
            <w:tcBorders>
              <w:top w:val="single" w:sz="12" w:space="0" w:color="auto"/>
              <w:bottom w:val="single" w:sz="12" w:space="0" w:color="auto"/>
            </w:tcBorders>
            <w:shd w:val="solid" w:color="FFFFFF" w:fill="auto"/>
          </w:tcPr>
          <w:p w14:paraId="76A268B5" w14:textId="77777777" w:rsidR="00CE72CB" w:rsidRDefault="00CE72CB" w:rsidP="005E478C">
            <w:pPr>
              <w:pStyle w:val="TAL"/>
              <w:keepNext w:val="0"/>
              <w:rPr>
                <w:snapToGrid w:val="0"/>
                <w:sz w:val="16"/>
                <w:szCs w:val="16"/>
              </w:rPr>
            </w:pPr>
            <w:r>
              <w:rPr>
                <w:snapToGrid w:val="0"/>
                <w:sz w:val="16"/>
                <w:szCs w:val="16"/>
              </w:rPr>
              <w:t>SP-130376</w:t>
            </w:r>
          </w:p>
        </w:tc>
        <w:tc>
          <w:tcPr>
            <w:tcW w:w="567" w:type="dxa"/>
            <w:tcBorders>
              <w:top w:val="single" w:sz="12" w:space="0" w:color="auto"/>
              <w:bottom w:val="single" w:sz="12" w:space="0" w:color="auto"/>
            </w:tcBorders>
            <w:shd w:val="solid" w:color="FFFFFF" w:fill="auto"/>
          </w:tcPr>
          <w:p w14:paraId="4F97D214" w14:textId="77777777" w:rsidR="00CE72CB" w:rsidRDefault="00CE72CB" w:rsidP="005E478C">
            <w:pPr>
              <w:pStyle w:val="TAL"/>
              <w:keepNext w:val="0"/>
              <w:rPr>
                <w:snapToGrid w:val="0"/>
                <w:sz w:val="16"/>
                <w:szCs w:val="16"/>
              </w:rPr>
            </w:pPr>
            <w:r>
              <w:rPr>
                <w:snapToGrid w:val="0"/>
                <w:sz w:val="16"/>
                <w:szCs w:val="16"/>
              </w:rPr>
              <w:t>0234</w:t>
            </w:r>
          </w:p>
        </w:tc>
        <w:tc>
          <w:tcPr>
            <w:tcW w:w="426" w:type="dxa"/>
            <w:tcBorders>
              <w:top w:val="single" w:sz="12" w:space="0" w:color="auto"/>
              <w:bottom w:val="single" w:sz="12" w:space="0" w:color="auto"/>
            </w:tcBorders>
            <w:shd w:val="solid" w:color="FFFFFF" w:fill="auto"/>
          </w:tcPr>
          <w:p w14:paraId="0E631984"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0AD6A50A" w14:textId="77777777" w:rsidR="00CE72CB" w:rsidRDefault="00CE72CB" w:rsidP="005E478C">
            <w:pPr>
              <w:pStyle w:val="TAL"/>
              <w:keepNext w:val="0"/>
              <w:rPr>
                <w:snapToGrid w:val="0"/>
                <w:sz w:val="16"/>
                <w:szCs w:val="16"/>
              </w:rPr>
            </w:pPr>
            <w:r>
              <w:rPr>
                <w:snapToGrid w:val="0"/>
                <w:sz w:val="16"/>
                <w:szCs w:val="16"/>
              </w:rPr>
              <w:t>C</w:t>
            </w:r>
          </w:p>
        </w:tc>
        <w:tc>
          <w:tcPr>
            <w:tcW w:w="4726" w:type="dxa"/>
            <w:tcBorders>
              <w:top w:val="single" w:sz="12" w:space="0" w:color="auto"/>
              <w:bottom w:val="single" w:sz="12" w:space="0" w:color="auto"/>
            </w:tcBorders>
            <w:shd w:val="solid" w:color="FFFFFF" w:fill="auto"/>
          </w:tcPr>
          <w:p w14:paraId="67861A11" w14:textId="77777777" w:rsidR="00CE72CB" w:rsidRDefault="00CE72CB" w:rsidP="005E478C">
            <w:pPr>
              <w:pStyle w:val="TAL"/>
              <w:keepNext w:val="0"/>
              <w:rPr>
                <w:snapToGrid w:val="0"/>
                <w:sz w:val="16"/>
                <w:szCs w:val="16"/>
              </w:rPr>
            </w:pPr>
            <w:r>
              <w:rPr>
                <w:snapToGrid w:val="0"/>
                <w:sz w:val="16"/>
                <w:szCs w:val="16"/>
              </w:rPr>
              <w:t>Requirement Alignment for call back</w:t>
            </w:r>
          </w:p>
        </w:tc>
        <w:tc>
          <w:tcPr>
            <w:tcW w:w="708" w:type="dxa"/>
            <w:tcBorders>
              <w:top w:val="single" w:sz="12" w:space="0" w:color="auto"/>
              <w:bottom w:val="single" w:sz="12" w:space="0" w:color="auto"/>
            </w:tcBorders>
            <w:shd w:val="solid" w:color="FFFFFF" w:fill="auto"/>
          </w:tcPr>
          <w:p w14:paraId="1EA2E92D" w14:textId="77777777" w:rsidR="00CE72CB" w:rsidRDefault="00CE72CB" w:rsidP="005E478C">
            <w:pPr>
              <w:pStyle w:val="TAL"/>
              <w:keepNext w:val="0"/>
              <w:rPr>
                <w:snapToGrid w:val="0"/>
                <w:sz w:val="16"/>
                <w:szCs w:val="16"/>
              </w:rPr>
            </w:pPr>
            <w:r>
              <w:rPr>
                <w:snapToGrid w:val="0"/>
                <w:sz w:val="16"/>
                <w:szCs w:val="16"/>
              </w:rPr>
              <w:t>11.8.0</w:t>
            </w:r>
          </w:p>
        </w:tc>
      </w:tr>
      <w:tr w:rsidR="00CE72CB" w:rsidRPr="006B0D02" w14:paraId="18475428" w14:textId="77777777" w:rsidTr="004541E5">
        <w:tc>
          <w:tcPr>
            <w:tcW w:w="800" w:type="dxa"/>
            <w:tcBorders>
              <w:top w:val="single" w:sz="12" w:space="0" w:color="auto"/>
              <w:bottom w:val="single" w:sz="12" w:space="0" w:color="auto"/>
            </w:tcBorders>
            <w:shd w:val="solid" w:color="FFFFFF" w:fill="auto"/>
          </w:tcPr>
          <w:p w14:paraId="0123D4FB" w14:textId="77777777" w:rsidR="00CE72CB" w:rsidRDefault="00CE72CB" w:rsidP="005E478C">
            <w:pPr>
              <w:pStyle w:val="TAL"/>
              <w:keepNext w:val="0"/>
              <w:rPr>
                <w:snapToGrid w:val="0"/>
                <w:sz w:val="16"/>
                <w:szCs w:val="16"/>
              </w:rPr>
            </w:pPr>
            <w:r>
              <w:rPr>
                <w:snapToGrid w:val="0"/>
                <w:sz w:val="16"/>
                <w:szCs w:val="16"/>
              </w:rPr>
              <w:t>2013-12</w:t>
            </w:r>
          </w:p>
        </w:tc>
        <w:tc>
          <w:tcPr>
            <w:tcW w:w="853" w:type="dxa"/>
            <w:tcBorders>
              <w:top w:val="single" w:sz="12" w:space="0" w:color="auto"/>
              <w:bottom w:val="single" w:sz="12" w:space="0" w:color="auto"/>
            </w:tcBorders>
            <w:shd w:val="solid" w:color="FFFFFF" w:fill="auto"/>
          </w:tcPr>
          <w:p w14:paraId="56AE5243" w14:textId="77777777" w:rsidR="00CE72CB" w:rsidRDefault="00CE72CB" w:rsidP="005E478C">
            <w:pPr>
              <w:pStyle w:val="TAL"/>
              <w:keepNext w:val="0"/>
              <w:rPr>
                <w:snapToGrid w:val="0"/>
                <w:sz w:val="16"/>
                <w:szCs w:val="16"/>
              </w:rPr>
            </w:pPr>
            <w:r>
              <w:rPr>
                <w:snapToGrid w:val="0"/>
                <w:sz w:val="16"/>
                <w:szCs w:val="16"/>
              </w:rPr>
              <w:t>SA#62</w:t>
            </w:r>
          </w:p>
        </w:tc>
        <w:tc>
          <w:tcPr>
            <w:tcW w:w="1134" w:type="dxa"/>
            <w:tcBorders>
              <w:top w:val="single" w:sz="12" w:space="0" w:color="auto"/>
              <w:bottom w:val="single" w:sz="12" w:space="0" w:color="auto"/>
            </w:tcBorders>
            <w:shd w:val="solid" w:color="FFFFFF" w:fill="auto"/>
          </w:tcPr>
          <w:p w14:paraId="7896AD34" w14:textId="77777777" w:rsidR="00CE72CB" w:rsidRDefault="00CE72CB" w:rsidP="005E478C">
            <w:pPr>
              <w:pStyle w:val="TAL"/>
              <w:keepNext w:val="0"/>
              <w:rPr>
                <w:snapToGrid w:val="0"/>
                <w:sz w:val="16"/>
                <w:szCs w:val="16"/>
              </w:rPr>
            </w:pPr>
            <w:r>
              <w:rPr>
                <w:snapToGrid w:val="0"/>
                <w:sz w:val="16"/>
                <w:szCs w:val="16"/>
              </w:rPr>
              <w:t>SP-130518</w:t>
            </w:r>
          </w:p>
        </w:tc>
        <w:tc>
          <w:tcPr>
            <w:tcW w:w="567" w:type="dxa"/>
            <w:tcBorders>
              <w:top w:val="single" w:sz="12" w:space="0" w:color="auto"/>
              <w:bottom w:val="single" w:sz="12" w:space="0" w:color="auto"/>
            </w:tcBorders>
            <w:shd w:val="solid" w:color="FFFFFF" w:fill="auto"/>
          </w:tcPr>
          <w:p w14:paraId="477F9987" w14:textId="77777777" w:rsidR="00CE72CB" w:rsidRDefault="00CE72CB" w:rsidP="005E478C">
            <w:pPr>
              <w:pStyle w:val="TAL"/>
              <w:keepNext w:val="0"/>
              <w:rPr>
                <w:snapToGrid w:val="0"/>
                <w:sz w:val="16"/>
                <w:szCs w:val="16"/>
              </w:rPr>
            </w:pPr>
            <w:r>
              <w:rPr>
                <w:snapToGrid w:val="0"/>
                <w:sz w:val="16"/>
                <w:szCs w:val="16"/>
              </w:rPr>
              <w:t>0251</w:t>
            </w:r>
          </w:p>
        </w:tc>
        <w:tc>
          <w:tcPr>
            <w:tcW w:w="426" w:type="dxa"/>
            <w:tcBorders>
              <w:top w:val="single" w:sz="12" w:space="0" w:color="auto"/>
              <w:bottom w:val="single" w:sz="12" w:space="0" w:color="auto"/>
            </w:tcBorders>
            <w:shd w:val="solid" w:color="FFFFFF" w:fill="auto"/>
          </w:tcPr>
          <w:p w14:paraId="0531B0C8"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5E5788E0" w14:textId="77777777" w:rsidR="00CE72CB" w:rsidRDefault="00CE72CB" w:rsidP="005E478C">
            <w:pPr>
              <w:pStyle w:val="TAL"/>
              <w:keepNext w:val="0"/>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5F2AD742" w14:textId="77777777" w:rsidR="00CE72CB" w:rsidRDefault="00CE72CB" w:rsidP="005E478C">
            <w:pPr>
              <w:pStyle w:val="TAL"/>
              <w:keepNext w:val="0"/>
              <w:rPr>
                <w:snapToGrid w:val="0"/>
                <w:sz w:val="16"/>
                <w:szCs w:val="16"/>
              </w:rPr>
            </w:pPr>
            <w:r>
              <w:rPr>
                <w:snapToGrid w:val="0"/>
                <w:sz w:val="16"/>
                <w:szCs w:val="16"/>
              </w:rPr>
              <w:t>Treatment of a 380 Response for an undetected IMS Emergency Call</w:t>
            </w:r>
          </w:p>
        </w:tc>
        <w:tc>
          <w:tcPr>
            <w:tcW w:w="708" w:type="dxa"/>
            <w:tcBorders>
              <w:top w:val="single" w:sz="12" w:space="0" w:color="auto"/>
              <w:bottom w:val="single" w:sz="12" w:space="0" w:color="auto"/>
            </w:tcBorders>
            <w:shd w:val="solid" w:color="FFFFFF" w:fill="auto"/>
          </w:tcPr>
          <w:p w14:paraId="0990EFAC" w14:textId="77777777" w:rsidR="00CE72CB" w:rsidRDefault="00CE72CB" w:rsidP="005E478C">
            <w:pPr>
              <w:pStyle w:val="TAL"/>
              <w:keepNext w:val="0"/>
              <w:rPr>
                <w:snapToGrid w:val="0"/>
                <w:sz w:val="16"/>
                <w:szCs w:val="16"/>
              </w:rPr>
            </w:pPr>
            <w:r>
              <w:rPr>
                <w:snapToGrid w:val="0"/>
                <w:sz w:val="16"/>
                <w:szCs w:val="16"/>
              </w:rPr>
              <w:t>11.9.0</w:t>
            </w:r>
          </w:p>
        </w:tc>
      </w:tr>
      <w:tr w:rsidR="00CE72CB" w:rsidRPr="006B0D02" w14:paraId="1E1FA66F" w14:textId="77777777" w:rsidTr="004541E5">
        <w:tc>
          <w:tcPr>
            <w:tcW w:w="800" w:type="dxa"/>
            <w:tcBorders>
              <w:top w:val="single" w:sz="12" w:space="0" w:color="auto"/>
            </w:tcBorders>
            <w:shd w:val="solid" w:color="FFFFFF" w:fill="auto"/>
          </w:tcPr>
          <w:p w14:paraId="03743EA1" w14:textId="77777777" w:rsidR="00CE72CB" w:rsidRDefault="00CE72CB" w:rsidP="005E478C">
            <w:pPr>
              <w:pStyle w:val="TAL"/>
              <w:keepNext w:val="0"/>
              <w:rPr>
                <w:snapToGrid w:val="0"/>
                <w:sz w:val="16"/>
                <w:szCs w:val="16"/>
              </w:rPr>
            </w:pPr>
            <w:r>
              <w:rPr>
                <w:snapToGrid w:val="0"/>
                <w:sz w:val="16"/>
                <w:szCs w:val="16"/>
              </w:rPr>
              <w:t>2014-03</w:t>
            </w:r>
          </w:p>
        </w:tc>
        <w:tc>
          <w:tcPr>
            <w:tcW w:w="853" w:type="dxa"/>
            <w:tcBorders>
              <w:top w:val="single" w:sz="12" w:space="0" w:color="auto"/>
            </w:tcBorders>
            <w:shd w:val="solid" w:color="FFFFFF" w:fill="auto"/>
          </w:tcPr>
          <w:p w14:paraId="1D934D87" w14:textId="77777777" w:rsidR="00CE72CB" w:rsidRDefault="00CE72CB" w:rsidP="005E478C">
            <w:pPr>
              <w:pStyle w:val="TAL"/>
              <w:keepNext w:val="0"/>
              <w:rPr>
                <w:snapToGrid w:val="0"/>
                <w:sz w:val="16"/>
                <w:szCs w:val="16"/>
              </w:rPr>
            </w:pPr>
            <w:r>
              <w:rPr>
                <w:snapToGrid w:val="0"/>
                <w:sz w:val="16"/>
                <w:szCs w:val="16"/>
              </w:rPr>
              <w:t>SA#63</w:t>
            </w:r>
          </w:p>
        </w:tc>
        <w:tc>
          <w:tcPr>
            <w:tcW w:w="1134" w:type="dxa"/>
            <w:tcBorders>
              <w:top w:val="single" w:sz="12" w:space="0" w:color="auto"/>
            </w:tcBorders>
            <w:shd w:val="solid" w:color="FFFFFF" w:fill="auto"/>
          </w:tcPr>
          <w:p w14:paraId="3711FFDF" w14:textId="77777777" w:rsidR="00CE72CB" w:rsidRDefault="00CE72CB" w:rsidP="005E478C">
            <w:pPr>
              <w:pStyle w:val="TAL"/>
              <w:keepNext w:val="0"/>
              <w:rPr>
                <w:snapToGrid w:val="0"/>
                <w:sz w:val="16"/>
                <w:szCs w:val="16"/>
              </w:rPr>
            </w:pPr>
            <w:r w:rsidRPr="00C602C4">
              <w:rPr>
                <w:rFonts w:cs="Arial"/>
                <w:sz w:val="16"/>
                <w:szCs w:val="16"/>
                <w:lang w:eastAsia="en-GB"/>
              </w:rPr>
              <w:t>SP-140097</w:t>
            </w:r>
          </w:p>
        </w:tc>
        <w:tc>
          <w:tcPr>
            <w:tcW w:w="567" w:type="dxa"/>
            <w:tcBorders>
              <w:top w:val="single" w:sz="12" w:space="0" w:color="auto"/>
            </w:tcBorders>
            <w:shd w:val="solid" w:color="FFFFFF" w:fill="auto"/>
          </w:tcPr>
          <w:p w14:paraId="4891E0F5" w14:textId="77777777" w:rsidR="00CE72CB" w:rsidRDefault="00CE72CB" w:rsidP="005E478C">
            <w:pPr>
              <w:pStyle w:val="TAL"/>
              <w:keepNext w:val="0"/>
              <w:rPr>
                <w:snapToGrid w:val="0"/>
                <w:sz w:val="16"/>
                <w:szCs w:val="16"/>
              </w:rPr>
            </w:pPr>
            <w:r>
              <w:rPr>
                <w:snapToGrid w:val="0"/>
                <w:sz w:val="16"/>
                <w:szCs w:val="16"/>
              </w:rPr>
              <w:t>0259</w:t>
            </w:r>
          </w:p>
        </w:tc>
        <w:tc>
          <w:tcPr>
            <w:tcW w:w="426" w:type="dxa"/>
            <w:tcBorders>
              <w:top w:val="single" w:sz="12" w:space="0" w:color="auto"/>
            </w:tcBorders>
            <w:shd w:val="solid" w:color="FFFFFF" w:fill="auto"/>
          </w:tcPr>
          <w:p w14:paraId="1F6FF3C4"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24E77B19" w14:textId="77777777" w:rsidR="00CE72CB" w:rsidRDefault="00CE72CB" w:rsidP="005E478C">
            <w:pPr>
              <w:pStyle w:val="TAL"/>
              <w:keepNext w:val="0"/>
              <w:rPr>
                <w:snapToGrid w:val="0"/>
                <w:sz w:val="16"/>
                <w:szCs w:val="16"/>
              </w:rPr>
            </w:pPr>
            <w:r>
              <w:rPr>
                <w:snapToGrid w:val="0"/>
                <w:sz w:val="16"/>
                <w:szCs w:val="16"/>
              </w:rPr>
              <w:t>A</w:t>
            </w:r>
          </w:p>
        </w:tc>
        <w:tc>
          <w:tcPr>
            <w:tcW w:w="4726" w:type="dxa"/>
            <w:tcBorders>
              <w:top w:val="single" w:sz="12" w:space="0" w:color="auto"/>
            </w:tcBorders>
            <w:shd w:val="solid" w:color="FFFFFF" w:fill="auto"/>
          </w:tcPr>
          <w:p w14:paraId="5F6A4034" w14:textId="77777777" w:rsidR="00CE72CB" w:rsidRDefault="00CE72CB" w:rsidP="005E478C">
            <w:pPr>
              <w:pStyle w:val="TAL"/>
              <w:keepNext w:val="0"/>
              <w:rPr>
                <w:snapToGrid w:val="0"/>
                <w:sz w:val="16"/>
                <w:szCs w:val="16"/>
              </w:rPr>
            </w:pPr>
            <w:r>
              <w:rPr>
                <w:snapToGrid w:val="0"/>
                <w:sz w:val="16"/>
                <w:szCs w:val="16"/>
              </w:rPr>
              <w:t>Non UE detected emergency call correction when the retry attempt is made in CS domain</w:t>
            </w:r>
          </w:p>
        </w:tc>
        <w:tc>
          <w:tcPr>
            <w:tcW w:w="708" w:type="dxa"/>
            <w:tcBorders>
              <w:top w:val="single" w:sz="12" w:space="0" w:color="auto"/>
            </w:tcBorders>
            <w:shd w:val="solid" w:color="FFFFFF" w:fill="auto"/>
          </w:tcPr>
          <w:p w14:paraId="0A2DE7BB" w14:textId="77777777" w:rsidR="00CE72CB" w:rsidRDefault="00CE72CB" w:rsidP="005E478C">
            <w:pPr>
              <w:pStyle w:val="TAL"/>
              <w:keepNext w:val="0"/>
              <w:rPr>
                <w:snapToGrid w:val="0"/>
                <w:sz w:val="16"/>
                <w:szCs w:val="16"/>
              </w:rPr>
            </w:pPr>
            <w:r>
              <w:rPr>
                <w:snapToGrid w:val="0"/>
                <w:sz w:val="16"/>
                <w:szCs w:val="16"/>
              </w:rPr>
              <w:t>11.10.0</w:t>
            </w:r>
          </w:p>
        </w:tc>
      </w:tr>
      <w:tr w:rsidR="00CE72CB" w:rsidRPr="006B0D02" w14:paraId="42E33385" w14:textId="77777777" w:rsidTr="004541E5">
        <w:tc>
          <w:tcPr>
            <w:tcW w:w="800" w:type="dxa"/>
            <w:tcBorders>
              <w:bottom w:val="single" w:sz="12" w:space="0" w:color="auto"/>
            </w:tcBorders>
            <w:shd w:val="solid" w:color="FFFFFF" w:fill="auto"/>
          </w:tcPr>
          <w:p w14:paraId="3F40BE53" w14:textId="77777777" w:rsidR="00CE72CB" w:rsidRDefault="00CE72CB" w:rsidP="005E478C">
            <w:pPr>
              <w:pStyle w:val="TAL"/>
              <w:keepNext w:val="0"/>
              <w:rPr>
                <w:snapToGrid w:val="0"/>
                <w:sz w:val="16"/>
                <w:szCs w:val="16"/>
              </w:rPr>
            </w:pPr>
            <w:r>
              <w:rPr>
                <w:snapToGrid w:val="0"/>
                <w:sz w:val="16"/>
                <w:szCs w:val="16"/>
              </w:rPr>
              <w:t>2014-03</w:t>
            </w:r>
          </w:p>
        </w:tc>
        <w:tc>
          <w:tcPr>
            <w:tcW w:w="853" w:type="dxa"/>
            <w:tcBorders>
              <w:bottom w:val="single" w:sz="12" w:space="0" w:color="auto"/>
            </w:tcBorders>
            <w:shd w:val="solid" w:color="FFFFFF" w:fill="auto"/>
          </w:tcPr>
          <w:p w14:paraId="31D2535D" w14:textId="77777777" w:rsidR="00CE72CB" w:rsidRDefault="00CE72CB" w:rsidP="005E478C">
            <w:pPr>
              <w:pStyle w:val="TAL"/>
              <w:keepNext w:val="0"/>
              <w:rPr>
                <w:snapToGrid w:val="0"/>
                <w:sz w:val="16"/>
                <w:szCs w:val="16"/>
              </w:rPr>
            </w:pPr>
            <w:r>
              <w:rPr>
                <w:snapToGrid w:val="0"/>
                <w:sz w:val="16"/>
                <w:szCs w:val="16"/>
              </w:rPr>
              <w:t>SA#63</w:t>
            </w:r>
          </w:p>
        </w:tc>
        <w:tc>
          <w:tcPr>
            <w:tcW w:w="1134" w:type="dxa"/>
            <w:tcBorders>
              <w:bottom w:val="single" w:sz="12" w:space="0" w:color="auto"/>
            </w:tcBorders>
            <w:shd w:val="solid" w:color="FFFFFF" w:fill="auto"/>
          </w:tcPr>
          <w:p w14:paraId="6CD4EF20" w14:textId="77777777" w:rsidR="00CE72CB" w:rsidRDefault="00CE72CB" w:rsidP="005E478C">
            <w:pPr>
              <w:pStyle w:val="TAL"/>
              <w:keepNext w:val="0"/>
              <w:rPr>
                <w:snapToGrid w:val="0"/>
                <w:sz w:val="16"/>
                <w:szCs w:val="16"/>
              </w:rPr>
            </w:pPr>
            <w:r w:rsidRPr="00C602C4">
              <w:rPr>
                <w:rFonts w:cs="Arial"/>
                <w:sz w:val="16"/>
                <w:szCs w:val="16"/>
                <w:lang w:eastAsia="en-GB"/>
              </w:rPr>
              <w:t>SP-140098</w:t>
            </w:r>
          </w:p>
        </w:tc>
        <w:tc>
          <w:tcPr>
            <w:tcW w:w="567" w:type="dxa"/>
            <w:tcBorders>
              <w:bottom w:val="single" w:sz="12" w:space="0" w:color="auto"/>
            </w:tcBorders>
            <w:shd w:val="solid" w:color="FFFFFF" w:fill="auto"/>
          </w:tcPr>
          <w:p w14:paraId="3FE67E62" w14:textId="77777777" w:rsidR="00CE72CB" w:rsidRDefault="00CE72CB" w:rsidP="005E478C">
            <w:pPr>
              <w:pStyle w:val="TAL"/>
              <w:keepNext w:val="0"/>
              <w:rPr>
                <w:snapToGrid w:val="0"/>
                <w:sz w:val="16"/>
                <w:szCs w:val="16"/>
              </w:rPr>
            </w:pPr>
            <w:r>
              <w:rPr>
                <w:snapToGrid w:val="0"/>
                <w:sz w:val="16"/>
                <w:szCs w:val="16"/>
              </w:rPr>
              <w:t>0261</w:t>
            </w:r>
          </w:p>
        </w:tc>
        <w:tc>
          <w:tcPr>
            <w:tcW w:w="426" w:type="dxa"/>
            <w:tcBorders>
              <w:bottom w:val="single" w:sz="12" w:space="0" w:color="auto"/>
            </w:tcBorders>
            <w:shd w:val="solid" w:color="FFFFFF" w:fill="auto"/>
          </w:tcPr>
          <w:p w14:paraId="088B54D7" w14:textId="77777777" w:rsidR="00CE72CB" w:rsidRDefault="00CE72CB" w:rsidP="005E478C">
            <w:pPr>
              <w:pStyle w:val="TAL"/>
              <w:keepNext w:val="0"/>
              <w:rPr>
                <w:snapToGrid w:val="0"/>
                <w:sz w:val="16"/>
                <w:szCs w:val="16"/>
              </w:rPr>
            </w:pPr>
            <w:r>
              <w:rPr>
                <w:snapToGrid w:val="0"/>
                <w:sz w:val="16"/>
                <w:szCs w:val="16"/>
              </w:rPr>
              <w:t>-</w:t>
            </w:r>
          </w:p>
        </w:tc>
        <w:tc>
          <w:tcPr>
            <w:tcW w:w="425" w:type="dxa"/>
            <w:tcBorders>
              <w:bottom w:val="single" w:sz="12" w:space="0" w:color="auto"/>
            </w:tcBorders>
            <w:shd w:val="solid" w:color="FFFFFF" w:fill="auto"/>
          </w:tcPr>
          <w:p w14:paraId="64426A69" w14:textId="77777777" w:rsidR="00CE72CB" w:rsidRDefault="00CE72CB" w:rsidP="005E478C">
            <w:pPr>
              <w:pStyle w:val="TAL"/>
              <w:keepNext w:val="0"/>
              <w:rPr>
                <w:snapToGrid w:val="0"/>
                <w:sz w:val="16"/>
                <w:szCs w:val="16"/>
              </w:rPr>
            </w:pPr>
            <w:r>
              <w:rPr>
                <w:snapToGrid w:val="0"/>
                <w:sz w:val="16"/>
                <w:szCs w:val="16"/>
              </w:rPr>
              <w:t>A</w:t>
            </w:r>
          </w:p>
        </w:tc>
        <w:tc>
          <w:tcPr>
            <w:tcW w:w="4726" w:type="dxa"/>
            <w:tcBorders>
              <w:bottom w:val="single" w:sz="12" w:space="0" w:color="auto"/>
            </w:tcBorders>
            <w:shd w:val="solid" w:color="FFFFFF" w:fill="auto"/>
          </w:tcPr>
          <w:p w14:paraId="62F921B9" w14:textId="77777777" w:rsidR="00CE72CB" w:rsidRDefault="00CE72CB" w:rsidP="005E478C">
            <w:pPr>
              <w:pStyle w:val="TAL"/>
              <w:keepNext w:val="0"/>
              <w:rPr>
                <w:snapToGrid w:val="0"/>
                <w:sz w:val="16"/>
                <w:szCs w:val="16"/>
              </w:rPr>
            </w:pPr>
            <w:r>
              <w:rPr>
                <w:snapToGrid w:val="0"/>
                <w:sz w:val="16"/>
                <w:szCs w:val="16"/>
              </w:rPr>
              <w:t>Clarification when using a private network for emergency calls</w:t>
            </w:r>
          </w:p>
        </w:tc>
        <w:tc>
          <w:tcPr>
            <w:tcW w:w="708" w:type="dxa"/>
            <w:tcBorders>
              <w:bottom w:val="single" w:sz="12" w:space="0" w:color="auto"/>
            </w:tcBorders>
            <w:shd w:val="solid" w:color="FFFFFF" w:fill="auto"/>
          </w:tcPr>
          <w:p w14:paraId="0A8F9F69" w14:textId="77777777" w:rsidR="00CE72CB" w:rsidRDefault="00CE72CB" w:rsidP="005E478C">
            <w:pPr>
              <w:pStyle w:val="TAL"/>
              <w:keepNext w:val="0"/>
              <w:rPr>
                <w:snapToGrid w:val="0"/>
                <w:sz w:val="16"/>
                <w:szCs w:val="16"/>
              </w:rPr>
            </w:pPr>
            <w:r>
              <w:rPr>
                <w:snapToGrid w:val="0"/>
                <w:sz w:val="16"/>
                <w:szCs w:val="16"/>
              </w:rPr>
              <w:t>11.10.0</w:t>
            </w:r>
          </w:p>
        </w:tc>
      </w:tr>
      <w:tr w:rsidR="00CE72CB" w:rsidRPr="006B0D02" w14:paraId="632F297C" w14:textId="77777777" w:rsidTr="004541E5">
        <w:tc>
          <w:tcPr>
            <w:tcW w:w="800" w:type="dxa"/>
            <w:tcBorders>
              <w:top w:val="single" w:sz="12" w:space="0" w:color="auto"/>
              <w:bottom w:val="single" w:sz="12" w:space="0" w:color="auto"/>
            </w:tcBorders>
            <w:shd w:val="solid" w:color="FFFFFF" w:fill="auto"/>
          </w:tcPr>
          <w:p w14:paraId="213C4DE2" w14:textId="77777777" w:rsidR="00CE72CB" w:rsidRDefault="00CE72CB" w:rsidP="005E478C">
            <w:pPr>
              <w:pStyle w:val="TAL"/>
              <w:keepNext w:val="0"/>
              <w:rPr>
                <w:snapToGrid w:val="0"/>
                <w:sz w:val="16"/>
                <w:szCs w:val="16"/>
              </w:rPr>
            </w:pPr>
            <w:r>
              <w:rPr>
                <w:snapToGrid w:val="0"/>
                <w:sz w:val="16"/>
                <w:szCs w:val="16"/>
              </w:rPr>
              <w:t>2014-06</w:t>
            </w:r>
          </w:p>
        </w:tc>
        <w:tc>
          <w:tcPr>
            <w:tcW w:w="853" w:type="dxa"/>
            <w:tcBorders>
              <w:top w:val="single" w:sz="12" w:space="0" w:color="auto"/>
              <w:bottom w:val="single" w:sz="12" w:space="0" w:color="auto"/>
            </w:tcBorders>
            <w:shd w:val="solid" w:color="FFFFFF" w:fill="auto"/>
          </w:tcPr>
          <w:p w14:paraId="2184A567" w14:textId="77777777" w:rsidR="00CE72CB" w:rsidRDefault="00CE72CB" w:rsidP="005E478C">
            <w:pPr>
              <w:pStyle w:val="TAL"/>
              <w:keepNext w:val="0"/>
              <w:rPr>
                <w:snapToGrid w:val="0"/>
                <w:sz w:val="16"/>
                <w:szCs w:val="16"/>
              </w:rPr>
            </w:pPr>
            <w:r>
              <w:rPr>
                <w:snapToGrid w:val="0"/>
                <w:sz w:val="16"/>
                <w:szCs w:val="16"/>
              </w:rPr>
              <w:t>SA#64</w:t>
            </w:r>
          </w:p>
        </w:tc>
        <w:tc>
          <w:tcPr>
            <w:tcW w:w="1134" w:type="dxa"/>
            <w:tcBorders>
              <w:top w:val="single" w:sz="12" w:space="0" w:color="auto"/>
              <w:bottom w:val="single" w:sz="12" w:space="0" w:color="auto"/>
            </w:tcBorders>
            <w:shd w:val="solid" w:color="FFFFFF" w:fill="auto"/>
          </w:tcPr>
          <w:p w14:paraId="78CA3323" w14:textId="77777777" w:rsidR="00CE72CB" w:rsidRDefault="00CE72CB" w:rsidP="005E478C">
            <w:pPr>
              <w:pStyle w:val="TAL"/>
              <w:keepNext w:val="0"/>
              <w:rPr>
                <w:snapToGrid w:val="0"/>
                <w:sz w:val="16"/>
                <w:szCs w:val="16"/>
              </w:rPr>
            </w:pPr>
            <w:r>
              <w:rPr>
                <w:snapToGrid w:val="0"/>
                <w:sz w:val="16"/>
                <w:szCs w:val="16"/>
              </w:rPr>
              <w:t>SP-140247</w:t>
            </w:r>
          </w:p>
        </w:tc>
        <w:tc>
          <w:tcPr>
            <w:tcW w:w="567" w:type="dxa"/>
            <w:tcBorders>
              <w:top w:val="single" w:sz="12" w:space="0" w:color="auto"/>
              <w:bottom w:val="single" w:sz="12" w:space="0" w:color="auto"/>
            </w:tcBorders>
            <w:shd w:val="solid" w:color="FFFFFF" w:fill="auto"/>
          </w:tcPr>
          <w:p w14:paraId="0018B3F0" w14:textId="77777777" w:rsidR="00CE72CB" w:rsidRDefault="00CE72CB" w:rsidP="005E478C">
            <w:pPr>
              <w:pStyle w:val="TAL"/>
              <w:keepNext w:val="0"/>
              <w:rPr>
                <w:snapToGrid w:val="0"/>
                <w:sz w:val="16"/>
                <w:szCs w:val="16"/>
              </w:rPr>
            </w:pPr>
            <w:r>
              <w:rPr>
                <w:snapToGrid w:val="0"/>
                <w:sz w:val="16"/>
                <w:szCs w:val="16"/>
              </w:rPr>
              <w:t>0264</w:t>
            </w:r>
          </w:p>
        </w:tc>
        <w:tc>
          <w:tcPr>
            <w:tcW w:w="426" w:type="dxa"/>
            <w:tcBorders>
              <w:top w:val="single" w:sz="12" w:space="0" w:color="auto"/>
              <w:bottom w:val="single" w:sz="12" w:space="0" w:color="auto"/>
            </w:tcBorders>
            <w:shd w:val="solid" w:color="FFFFFF" w:fill="auto"/>
          </w:tcPr>
          <w:p w14:paraId="4EBBB928" w14:textId="77777777" w:rsidR="00CE72CB" w:rsidRDefault="00CE72CB" w:rsidP="005E478C">
            <w:pPr>
              <w:pStyle w:val="TAL"/>
              <w:keepNext w:val="0"/>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14:paraId="12BB0B80" w14:textId="77777777" w:rsidR="00CE72CB" w:rsidRDefault="00CE72CB" w:rsidP="005E478C">
            <w:pPr>
              <w:pStyle w:val="TAL"/>
              <w:keepNext w:val="0"/>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2CB4F80E" w14:textId="77777777" w:rsidR="00CE72CB" w:rsidRDefault="00CE72CB" w:rsidP="005E478C">
            <w:pPr>
              <w:pStyle w:val="TAL"/>
              <w:keepNext w:val="0"/>
              <w:rPr>
                <w:snapToGrid w:val="0"/>
                <w:sz w:val="16"/>
                <w:szCs w:val="16"/>
              </w:rPr>
            </w:pPr>
            <w:r>
              <w:rPr>
                <w:snapToGrid w:val="0"/>
                <w:sz w:val="16"/>
                <w:szCs w:val="16"/>
              </w:rPr>
              <w:t>380 - Emergency call clarification</w:t>
            </w:r>
          </w:p>
        </w:tc>
        <w:tc>
          <w:tcPr>
            <w:tcW w:w="708" w:type="dxa"/>
            <w:tcBorders>
              <w:top w:val="single" w:sz="12" w:space="0" w:color="auto"/>
              <w:bottom w:val="single" w:sz="12" w:space="0" w:color="auto"/>
            </w:tcBorders>
            <w:shd w:val="solid" w:color="FFFFFF" w:fill="auto"/>
          </w:tcPr>
          <w:p w14:paraId="359D00A9" w14:textId="77777777" w:rsidR="00CE72CB" w:rsidRDefault="00CE72CB" w:rsidP="005E478C">
            <w:pPr>
              <w:pStyle w:val="TAL"/>
              <w:keepNext w:val="0"/>
              <w:rPr>
                <w:snapToGrid w:val="0"/>
                <w:sz w:val="16"/>
                <w:szCs w:val="16"/>
              </w:rPr>
            </w:pPr>
            <w:r>
              <w:rPr>
                <w:snapToGrid w:val="0"/>
                <w:sz w:val="16"/>
                <w:szCs w:val="16"/>
              </w:rPr>
              <w:t>11.11.0</w:t>
            </w:r>
          </w:p>
        </w:tc>
      </w:tr>
      <w:tr w:rsidR="00CE72CB" w:rsidRPr="006B0D02" w14:paraId="6975A103" w14:textId="77777777" w:rsidTr="004541E5">
        <w:tc>
          <w:tcPr>
            <w:tcW w:w="800" w:type="dxa"/>
            <w:tcBorders>
              <w:top w:val="single" w:sz="12" w:space="0" w:color="auto"/>
              <w:bottom w:val="single" w:sz="12" w:space="0" w:color="auto"/>
            </w:tcBorders>
            <w:shd w:val="solid" w:color="FFFFFF" w:fill="auto"/>
          </w:tcPr>
          <w:p w14:paraId="23576EF0" w14:textId="77777777" w:rsidR="00CE72CB" w:rsidRDefault="00CE72CB" w:rsidP="005E478C">
            <w:pPr>
              <w:pStyle w:val="TAL"/>
              <w:keepNext w:val="0"/>
              <w:rPr>
                <w:snapToGrid w:val="0"/>
                <w:sz w:val="16"/>
                <w:szCs w:val="16"/>
              </w:rPr>
            </w:pPr>
            <w:r>
              <w:rPr>
                <w:snapToGrid w:val="0"/>
                <w:sz w:val="16"/>
                <w:szCs w:val="16"/>
              </w:rPr>
              <w:t>2014-09</w:t>
            </w:r>
          </w:p>
        </w:tc>
        <w:tc>
          <w:tcPr>
            <w:tcW w:w="853" w:type="dxa"/>
            <w:tcBorders>
              <w:top w:val="single" w:sz="12" w:space="0" w:color="auto"/>
              <w:bottom w:val="single" w:sz="12" w:space="0" w:color="auto"/>
            </w:tcBorders>
            <w:shd w:val="solid" w:color="FFFFFF" w:fill="auto"/>
          </w:tcPr>
          <w:p w14:paraId="6C47AE73" w14:textId="77777777" w:rsidR="00CE72CB" w:rsidRDefault="00CE72CB" w:rsidP="005E478C">
            <w:pPr>
              <w:pStyle w:val="TAL"/>
              <w:keepNext w:val="0"/>
              <w:rPr>
                <w:snapToGrid w:val="0"/>
                <w:sz w:val="16"/>
                <w:szCs w:val="16"/>
              </w:rPr>
            </w:pPr>
            <w:r>
              <w:rPr>
                <w:snapToGrid w:val="0"/>
                <w:sz w:val="16"/>
                <w:szCs w:val="16"/>
              </w:rPr>
              <w:t>SA#65</w:t>
            </w:r>
          </w:p>
        </w:tc>
        <w:tc>
          <w:tcPr>
            <w:tcW w:w="1134" w:type="dxa"/>
            <w:tcBorders>
              <w:top w:val="single" w:sz="12" w:space="0" w:color="auto"/>
              <w:bottom w:val="single" w:sz="12" w:space="0" w:color="auto"/>
            </w:tcBorders>
            <w:shd w:val="solid" w:color="FFFFFF" w:fill="auto"/>
          </w:tcPr>
          <w:p w14:paraId="14FC53A3" w14:textId="77777777" w:rsidR="00CE72CB" w:rsidRDefault="00CE72CB" w:rsidP="005E478C">
            <w:pPr>
              <w:pStyle w:val="TAL"/>
              <w:keepNext w:val="0"/>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2F215062" w14:textId="77777777" w:rsidR="00CE72CB" w:rsidRDefault="00CE72CB" w:rsidP="005E478C">
            <w:pPr>
              <w:pStyle w:val="TAL"/>
              <w:keepNext w:val="0"/>
              <w:rPr>
                <w:snapToGrid w:val="0"/>
                <w:sz w:val="16"/>
                <w:szCs w:val="16"/>
              </w:rPr>
            </w:pPr>
            <w:r>
              <w:rPr>
                <w:snapToGrid w:val="0"/>
                <w:sz w:val="16"/>
                <w:szCs w:val="16"/>
              </w:rPr>
              <w:t>-</w:t>
            </w:r>
          </w:p>
        </w:tc>
        <w:tc>
          <w:tcPr>
            <w:tcW w:w="426" w:type="dxa"/>
            <w:tcBorders>
              <w:top w:val="single" w:sz="12" w:space="0" w:color="auto"/>
              <w:bottom w:val="single" w:sz="12" w:space="0" w:color="auto"/>
            </w:tcBorders>
            <w:shd w:val="solid" w:color="FFFFFF" w:fill="auto"/>
          </w:tcPr>
          <w:p w14:paraId="2C1593F9" w14:textId="77777777"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2DA7F2A" w14:textId="77777777" w:rsidR="00CE72CB" w:rsidRDefault="00CE72CB" w:rsidP="005E478C">
            <w:pPr>
              <w:pStyle w:val="TAL"/>
              <w:keepNext w:val="0"/>
              <w:rPr>
                <w:snapToGrid w:val="0"/>
                <w:sz w:val="16"/>
                <w:szCs w:val="16"/>
              </w:rPr>
            </w:pPr>
            <w:r>
              <w:rPr>
                <w:snapToGrid w:val="0"/>
                <w:sz w:val="16"/>
                <w:szCs w:val="16"/>
              </w:rPr>
              <w:t>-</w:t>
            </w:r>
          </w:p>
        </w:tc>
        <w:tc>
          <w:tcPr>
            <w:tcW w:w="4726" w:type="dxa"/>
            <w:tcBorders>
              <w:top w:val="single" w:sz="12" w:space="0" w:color="auto"/>
              <w:bottom w:val="single" w:sz="12" w:space="0" w:color="auto"/>
            </w:tcBorders>
            <w:shd w:val="solid" w:color="FFFFFF" w:fill="auto"/>
          </w:tcPr>
          <w:p w14:paraId="234D4195" w14:textId="77777777" w:rsidR="00CE72CB" w:rsidRDefault="00CE72CB" w:rsidP="005E478C">
            <w:pPr>
              <w:pStyle w:val="TAL"/>
              <w:keepNext w:val="0"/>
              <w:rPr>
                <w:snapToGrid w:val="0"/>
                <w:sz w:val="16"/>
                <w:szCs w:val="16"/>
              </w:rPr>
            </w:pPr>
            <w:r>
              <w:rPr>
                <w:snapToGrid w:val="0"/>
                <w:sz w:val="16"/>
                <w:szCs w:val="16"/>
              </w:rPr>
              <w:t>Update to Rel-12 version (MCC)</w:t>
            </w:r>
          </w:p>
        </w:tc>
        <w:tc>
          <w:tcPr>
            <w:tcW w:w="708" w:type="dxa"/>
            <w:tcBorders>
              <w:top w:val="single" w:sz="12" w:space="0" w:color="auto"/>
              <w:bottom w:val="single" w:sz="12" w:space="0" w:color="auto"/>
            </w:tcBorders>
            <w:shd w:val="solid" w:color="FFFFFF" w:fill="auto"/>
          </w:tcPr>
          <w:p w14:paraId="65D9A401" w14:textId="77777777" w:rsidR="00CE72CB" w:rsidRPr="003314BE" w:rsidRDefault="00CE72CB" w:rsidP="005E478C">
            <w:pPr>
              <w:pStyle w:val="TAL"/>
              <w:keepNext w:val="0"/>
              <w:rPr>
                <w:b/>
                <w:snapToGrid w:val="0"/>
                <w:sz w:val="16"/>
                <w:szCs w:val="16"/>
              </w:rPr>
            </w:pPr>
            <w:r w:rsidRPr="003314BE">
              <w:rPr>
                <w:b/>
                <w:snapToGrid w:val="0"/>
                <w:sz w:val="16"/>
                <w:szCs w:val="16"/>
              </w:rPr>
              <w:t>12.0.0</w:t>
            </w:r>
          </w:p>
        </w:tc>
      </w:tr>
      <w:tr w:rsidR="00CE72CB" w:rsidRPr="006B0D02" w14:paraId="0CE07791" w14:textId="77777777" w:rsidTr="004541E5">
        <w:tc>
          <w:tcPr>
            <w:tcW w:w="800" w:type="dxa"/>
            <w:tcBorders>
              <w:top w:val="single" w:sz="12" w:space="0" w:color="auto"/>
              <w:bottom w:val="single" w:sz="12" w:space="0" w:color="auto"/>
            </w:tcBorders>
            <w:shd w:val="solid" w:color="FFFFFF" w:fill="auto"/>
          </w:tcPr>
          <w:p w14:paraId="60AEEA72" w14:textId="77777777" w:rsidR="00CE72CB" w:rsidRDefault="00CE72CB" w:rsidP="005E478C">
            <w:pPr>
              <w:pStyle w:val="TAL"/>
              <w:keepNext w:val="0"/>
              <w:rPr>
                <w:snapToGrid w:val="0"/>
                <w:sz w:val="16"/>
                <w:szCs w:val="16"/>
              </w:rPr>
            </w:pPr>
            <w:r>
              <w:rPr>
                <w:snapToGrid w:val="0"/>
                <w:sz w:val="16"/>
                <w:szCs w:val="16"/>
              </w:rPr>
              <w:t>2015-03</w:t>
            </w:r>
          </w:p>
        </w:tc>
        <w:tc>
          <w:tcPr>
            <w:tcW w:w="853" w:type="dxa"/>
            <w:tcBorders>
              <w:top w:val="single" w:sz="12" w:space="0" w:color="auto"/>
              <w:bottom w:val="single" w:sz="12" w:space="0" w:color="auto"/>
            </w:tcBorders>
            <w:shd w:val="solid" w:color="FFFFFF" w:fill="auto"/>
          </w:tcPr>
          <w:p w14:paraId="31650902" w14:textId="77777777" w:rsidR="00CE72CB" w:rsidRDefault="00CE72CB" w:rsidP="005E478C">
            <w:pPr>
              <w:pStyle w:val="TAL"/>
              <w:keepNext w:val="0"/>
              <w:rPr>
                <w:snapToGrid w:val="0"/>
                <w:sz w:val="16"/>
                <w:szCs w:val="16"/>
              </w:rPr>
            </w:pPr>
            <w:r>
              <w:rPr>
                <w:snapToGrid w:val="0"/>
                <w:sz w:val="16"/>
                <w:szCs w:val="16"/>
              </w:rPr>
              <w:t>SA#67</w:t>
            </w:r>
          </w:p>
        </w:tc>
        <w:tc>
          <w:tcPr>
            <w:tcW w:w="1134" w:type="dxa"/>
            <w:tcBorders>
              <w:top w:val="single" w:sz="12" w:space="0" w:color="auto"/>
              <w:bottom w:val="single" w:sz="12" w:space="0" w:color="auto"/>
            </w:tcBorders>
            <w:shd w:val="solid" w:color="FFFFFF" w:fill="auto"/>
          </w:tcPr>
          <w:p w14:paraId="0C17534B" w14:textId="77777777" w:rsidR="00CE72CB" w:rsidRDefault="00CE72CB" w:rsidP="005E478C">
            <w:pPr>
              <w:pStyle w:val="TAL"/>
              <w:keepNext w:val="0"/>
              <w:rPr>
                <w:snapToGrid w:val="0"/>
                <w:sz w:val="16"/>
                <w:szCs w:val="16"/>
              </w:rPr>
            </w:pPr>
            <w:r>
              <w:rPr>
                <w:snapToGrid w:val="0"/>
                <w:sz w:val="16"/>
                <w:szCs w:val="16"/>
              </w:rPr>
              <w:t>SP-150109</w:t>
            </w:r>
          </w:p>
        </w:tc>
        <w:tc>
          <w:tcPr>
            <w:tcW w:w="567" w:type="dxa"/>
            <w:tcBorders>
              <w:top w:val="single" w:sz="12" w:space="0" w:color="auto"/>
              <w:bottom w:val="single" w:sz="12" w:space="0" w:color="auto"/>
            </w:tcBorders>
            <w:shd w:val="solid" w:color="FFFFFF" w:fill="auto"/>
          </w:tcPr>
          <w:p w14:paraId="75E3153F" w14:textId="77777777" w:rsidR="00CE72CB" w:rsidRDefault="00CE72CB" w:rsidP="005E478C">
            <w:pPr>
              <w:pStyle w:val="TAL"/>
              <w:keepNext w:val="0"/>
              <w:rPr>
                <w:snapToGrid w:val="0"/>
                <w:sz w:val="16"/>
                <w:szCs w:val="16"/>
              </w:rPr>
            </w:pPr>
            <w:r>
              <w:rPr>
                <w:snapToGrid w:val="0"/>
                <w:sz w:val="16"/>
                <w:szCs w:val="16"/>
              </w:rPr>
              <w:t>0275</w:t>
            </w:r>
          </w:p>
        </w:tc>
        <w:tc>
          <w:tcPr>
            <w:tcW w:w="426" w:type="dxa"/>
            <w:tcBorders>
              <w:top w:val="single" w:sz="12" w:space="0" w:color="auto"/>
              <w:bottom w:val="single" w:sz="12" w:space="0" w:color="auto"/>
            </w:tcBorders>
            <w:shd w:val="solid" w:color="FFFFFF" w:fill="auto"/>
          </w:tcPr>
          <w:p w14:paraId="23B30A26"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26991BD0"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5ACCC364" w14:textId="77777777" w:rsidR="00CE72CB" w:rsidRDefault="00CE72CB" w:rsidP="005E478C">
            <w:pPr>
              <w:pStyle w:val="TAL"/>
              <w:keepNext w:val="0"/>
              <w:rPr>
                <w:snapToGrid w:val="0"/>
                <w:sz w:val="16"/>
                <w:szCs w:val="16"/>
              </w:rPr>
            </w:pPr>
            <w:r>
              <w:rPr>
                <w:snapToGrid w:val="0"/>
                <w:sz w:val="16"/>
                <w:szCs w:val="16"/>
              </w:rPr>
              <w:t>Correction to support of I-WLAN in TS 23.167</w:t>
            </w:r>
          </w:p>
        </w:tc>
        <w:tc>
          <w:tcPr>
            <w:tcW w:w="708" w:type="dxa"/>
            <w:tcBorders>
              <w:top w:val="single" w:sz="12" w:space="0" w:color="auto"/>
              <w:bottom w:val="single" w:sz="12" w:space="0" w:color="auto"/>
            </w:tcBorders>
            <w:shd w:val="solid" w:color="FFFFFF" w:fill="auto"/>
          </w:tcPr>
          <w:p w14:paraId="7C70C272" w14:textId="77777777" w:rsidR="00CE72CB" w:rsidRPr="003314BE" w:rsidRDefault="00CE72CB" w:rsidP="005E478C">
            <w:pPr>
              <w:pStyle w:val="TAL"/>
              <w:keepNext w:val="0"/>
              <w:rPr>
                <w:b/>
                <w:snapToGrid w:val="0"/>
                <w:sz w:val="16"/>
                <w:szCs w:val="16"/>
              </w:rPr>
            </w:pPr>
            <w:r>
              <w:rPr>
                <w:snapToGrid w:val="0"/>
                <w:sz w:val="16"/>
                <w:szCs w:val="16"/>
              </w:rPr>
              <w:t>12.1.0</w:t>
            </w:r>
          </w:p>
        </w:tc>
      </w:tr>
      <w:tr w:rsidR="00CE72CB" w:rsidRPr="006B0D02" w14:paraId="1772ABD1" w14:textId="77777777" w:rsidTr="004541E5">
        <w:tc>
          <w:tcPr>
            <w:tcW w:w="800" w:type="dxa"/>
            <w:tcBorders>
              <w:top w:val="single" w:sz="12" w:space="0" w:color="auto"/>
            </w:tcBorders>
            <w:shd w:val="solid" w:color="FFFFFF" w:fill="auto"/>
          </w:tcPr>
          <w:p w14:paraId="1A57BBBD" w14:textId="77777777" w:rsidR="00CE72CB" w:rsidRDefault="00CE72CB" w:rsidP="005E478C">
            <w:pPr>
              <w:pStyle w:val="TAL"/>
              <w:keepNext w:val="0"/>
              <w:rPr>
                <w:snapToGrid w:val="0"/>
                <w:sz w:val="16"/>
                <w:szCs w:val="16"/>
              </w:rPr>
            </w:pPr>
            <w:r>
              <w:rPr>
                <w:snapToGrid w:val="0"/>
                <w:sz w:val="16"/>
                <w:szCs w:val="16"/>
              </w:rPr>
              <w:t>2015-09</w:t>
            </w:r>
          </w:p>
        </w:tc>
        <w:tc>
          <w:tcPr>
            <w:tcW w:w="853" w:type="dxa"/>
            <w:tcBorders>
              <w:top w:val="single" w:sz="12" w:space="0" w:color="auto"/>
            </w:tcBorders>
            <w:shd w:val="solid" w:color="FFFFFF" w:fill="auto"/>
          </w:tcPr>
          <w:p w14:paraId="32C9EEC5" w14:textId="77777777" w:rsidR="00CE72CB" w:rsidRDefault="00CE72CB" w:rsidP="005E478C">
            <w:pPr>
              <w:pStyle w:val="TAL"/>
              <w:keepNext w:val="0"/>
              <w:rPr>
                <w:snapToGrid w:val="0"/>
                <w:sz w:val="16"/>
                <w:szCs w:val="16"/>
              </w:rPr>
            </w:pPr>
            <w:r>
              <w:rPr>
                <w:snapToGrid w:val="0"/>
                <w:sz w:val="16"/>
                <w:szCs w:val="16"/>
              </w:rPr>
              <w:t>SA#69</w:t>
            </w:r>
          </w:p>
        </w:tc>
        <w:tc>
          <w:tcPr>
            <w:tcW w:w="1134" w:type="dxa"/>
            <w:tcBorders>
              <w:top w:val="single" w:sz="12" w:space="0" w:color="auto"/>
            </w:tcBorders>
            <w:shd w:val="solid" w:color="FFFFFF" w:fill="auto"/>
          </w:tcPr>
          <w:p w14:paraId="07D9BC62" w14:textId="77777777" w:rsidR="00CE72CB" w:rsidRDefault="00CE72CB" w:rsidP="005E478C">
            <w:pPr>
              <w:pStyle w:val="TAL"/>
              <w:keepNext w:val="0"/>
              <w:rPr>
                <w:snapToGrid w:val="0"/>
                <w:sz w:val="16"/>
                <w:szCs w:val="16"/>
              </w:rPr>
            </w:pPr>
            <w:r>
              <w:rPr>
                <w:snapToGrid w:val="0"/>
                <w:sz w:val="16"/>
                <w:szCs w:val="16"/>
              </w:rPr>
              <w:t>SP-150503</w:t>
            </w:r>
          </w:p>
        </w:tc>
        <w:tc>
          <w:tcPr>
            <w:tcW w:w="567" w:type="dxa"/>
            <w:tcBorders>
              <w:top w:val="single" w:sz="12" w:space="0" w:color="auto"/>
            </w:tcBorders>
            <w:shd w:val="solid" w:color="FFFFFF" w:fill="auto"/>
          </w:tcPr>
          <w:p w14:paraId="471CB3A6" w14:textId="77777777" w:rsidR="00CE72CB" w:rsidRDefault="00CE72CB" w:rsidP="005E478C">
            <w:pPr>
              <w:pStyle w:val="TAL"/>
              <w:keepNext w:val="0"/>
              <w:rPr>
                <w:snapToGrid w:val="0"/>
                <w:sz w:val="16"/>
                <w:szCs w:val="16"/>
              </w:rPr>
            </w:pPr>
            <w:r>
              <w:rPr>
                <w:snapToGrid w:val="0"/>
                <w:sz w:val="16"/>
                <w:szCs w:val="16"/>
              </w:rPr>
              <w:t>0279</w:t>
            </w:r>
          </w:p>
        </w:tc>
        <w:tc>
          <w:tcPr>
            <w:tcW w:w="426" w:type="dxa"/>
            <w:tcBorders>
              <w:top w:val="single" w:sz="12" w:space="0" w:color="auto"/>
            </w:tcBorders>
            <w:shd w:val="solid" w:color="FFFFFF" w:fill="auto"/>
          </w:tcPr>
          <w:p w14:paraId="3324BC0D" w14:textId="77777777" w:rsidR="00CE72CB" w:rsidRDefault="00CE72CB" w:rsidP="005E478C">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14:paraId="234F02E9" w14:textId="77777777" w:rsidR="00CE72CB" w:rsidRDefault="00CE72CB"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292F635C" w14:textId="77777777" w:rsidR="00CE72CB" w:rsidRDefault="00CE72CB" w:rsidP="005E478C">
            <w:pPr>
              <w:pStyle w:val="TAL"/>
              <w:keepNext w:val="0"/>
              <w:rPr>
                <w:snapToGrid w:val="0"/>
                <w:sz w:val="16"/>
                <w:szCs w:val="16"/>
              </w:rPr>
            </w:pPr>
            <w:r>
              <w:rPr>
                <w:snapToGrid w:val="0"/>
                <w:sz w:val="16"/>
                <w:szCs w:val="16"/>
              </w:rPr>
              <w:t>Location to Support Emergency services over WLAN access to EPC</w:t>
            </w:r>
          </w:p>
        </w:tc>
        <w:tc>
          <w:tcPr>
            <w:tcW w:w="708" w:type="dxa"/>
            <w:tcBorders>
              <w:top w:val="single" w:sz="12" w:space="0" w:color="auto"/>
            </w:tcBorders>
            <w:shd w:val="solid" w:color="FFFFFF" w:fill="auto"/>
          </w:tcPr>
          <w:p w14:paraId="1A039B8A" w14:textId="77777777"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14:paraId="115FC9AA" w14:textId="77777777" w:rsidTr="004541E5">
        <w:tc>
          <w:tcPr>
            <w:tcW w:w="800" w:type="dxa"/>
            <w:tcBorders>
              <w:bottom w:val="single" w:sz="12" w:space="0" w:color="auto"/>
            </w:tcBorders>
            <w:shd w:val="solid" w:color="FFFFFF" w:fill="auto"/>
          </w:tcPr>
          <w:p w14:paraId="25362A9F" w14:textId="77777777" w:rsidR="00CE72CB" w:rsidRDefault="00CE72CB" w:rsidP="005E478C">
            <w:pPr>
              <w:pStyle w:val="TAL"/>
              <w:keepNext w:val="0"/>
              <w:rPr>
                <w:snapToGrid w:val="0"/>
                <w:sz w:val="16"/>
                <w:szCs w:val="16"/>
              </w:rPr>
            </w:pPr>
            <w:r>
              <w:rPr>
                <w:snapToGrid w:val="0"/>
                <w:sz w:val="16"/>
                <w:szCs w:val="16"/>
              </w:rPr>
              <w:t>2015-09</w:t>
            </w:r>
          </w:p>
        </w:tc>
        <w:tc>
          <w:tcPr>
            <w:tcW w:w="853" w:type="dxa"/>
            <w:tcBorders>
              <w:bottom w:val="single" w:sz="12" w:space="0" w:color="auto"/>
            </w:tcBorders>
            <w:shd w:val="solid" w:color="FFFFFF" w:fill="auto"/>
          </w:tcPr>
          <w:p w14:paraId="2A0DEA5C" w14:textId="77777777" w:rsidR="00CE72CB" w:rsidRDefault="00CE72CB" w:rsidP="005E478C">
            <w:pPr>
              <w:pStyle w:val="TAL"/>
              <w:keepNext w:val="0"/>
              <w:rPr>
                <w:snapToGrid w:val="0"/>
                <w:sz w:val="16"/>
                <w:szCs w:val="16"/>
              </w:rPr>
            </w:pPr>
            <w:r>
              <w:rPr>
                <w:snapToGrid w:val="0"/>
                <w:sz w:val="16"/>
                <w:szCs w:val="16"/>
              </w:rPr>
              <w:t>SA#69</w:t>
            </w:r>
          </w:p>
        </w:tc>
        <w:tc>
          <w:tcPr>
            <w:tcW w:w="1134" w:type="dxa"/>
            <w:tcBorders>
              <w:bottom w:val="single" w:sz="12" w:space="0" w:color="auto"/>
            </w:tcBorders>
            <w:shd w:val="solid" w:color="FFFFFF" w:fill="auto"/>
          </w:tcPr>
          <w:p w14:paraId="72E481AB" w14:textId="77777777" w:rsidR="00CE72CB" w:rsidRDefault="00CE72CB" w:rsidP="005E478C">
            <w:pPr>
              <w:pStyle w:val="TAL"/>
              <w:keepNext w:val="0"/>
              <w:rPr>
                <w:snapToGrid w:val="0"/>
                <w:sz w:val="16"/>
                <w:szCs w:val="16"/>
              </w:rPr>
            </w:pPr>
            <w:r>
              <w:rPr>
                <w:snapToGrid w:val="0"/>
                <w:sz w:val="16"/>
                <w:szCs w:val="16"/>
              </w:rPr>
              <w:t>SP-150503</w:t>
            </w:r>
          </w:p>
        </w:tc>
        <w:tc>
          <w:tcPr>
            <w:tcW w:w="567" w:type="dxa"/>
            <w:tcBorders>
              <w:bottom w:val="single" w:sz="12" w:space="0" w:color="auto"/>
            </w:tcBorders>
            <w:shd w:val="solid" w:color="FFFFFF" w:fill="auto"/>
          </w:tcPr>
          <w:p w14:paraId="434F6A71" w14:textId="77777777" w:rsidR="00CE72CB" w:rsidRDefault="00CE72CB" w:rsidP="005E478C">
            <w:pPr>
              <w:pStyle w:val="TAL"/>
              <w:keepNext w:val="0"/>
              <w:rPr>
                <w:snapToGrid w:val="0"/>
                <w:sz w:val="16"/>
                <w:szCs w:val="16"/>
              </w:rPr>
            </w:pPr>
            <w:r>
              <w:rPr>
                <w:snapToGrid w:val="0"/>
                <w:sz w:val="16"/>
                <w:szCs w:val="16"/>
              </w:rPr>
              <w:t>0280</w:t>
            </w:r>
          </w:p>
        </w:tc>
        <w:tc>
          <w:tcPr>
            <w:tcW w:w="426" w:type="dxa"/>
            <w:tcBorders>
              <w:bottom w:val="single" w:sz="12" w:space="0" w:color="auto"/>
            </w:tcBorders>
            <w:shd w:val="solid" w:color="FFFFFF" w:fill="auto"/>
          </w:tcPr>
          <w:p w14:paraId="58B34B7D" w14:textId="77777777" w:rsidR="00CE72CB" w:rsidRDefault="00CE72CB"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7163DD76" w14:textId="77777777" w:rsidR="00CE72CB" w:rsidRDefault="00CE72CB" w:rsidP="005E478C">
            <w:pPr>
              <w:pStyle w:val="TAL"/>
              <w:keepNext w:val="0"/>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1F33FD04" w14:textId="77777777" w:rsidR="00CE72CB" w:rsidRDefault="00CE72CB" w:rsidP="005E478C">
            <w:pPr>
              <w:pStyle w:val="TAL"/>
              <w:keepNext w:val="0"/>
              <w:rPr>
                <w:snapToGrid w:val="0"/>
                <w:sz w:val="16"/>
                <w:szCs w:val="16"/>
              </w:rPr>
            </w:pPr>
            <w:r>
              <w:rPr>
                <w:snapToGrid w:val="0"/>
                <w:sz w:val="16"/>
                <w:szCs w:val="16"/>
              </w:rPr>
              <w:t>Introduction of the Support of Emergency services over WLAN access to EPC</w:t>
            </w:r>
          </w:p>
        </w:tc>
        <w:tc>
          <w:tcPr>
            <w:tcW w:w="708" w:type="dxa"/>
            <w:tcBorders>
              <w:bottom w:val="single" w:sz="12" w:space="0" w:color="auto"/>
            </w:tcBorders>
            <w:shd w:val="solid" w:color="FFFFFF" w:fill="auto"/>
          </w:tcPr>
          <w:p w14:paraId="287E53C1" w14:textId="77777777"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14:paraId="2722F6CE" w14:textId="77777777" w:rsidTr="004541E5">
        <w:tc>
          <w:tcPr>
            <w:tcW w:w="800" w:type="dxa"/>
            <w:tcBorders>
              <w:top w:val="single" w:sz="12" w:space="0" w:color="auto"/>
              <w:bottom w:val="single" w:sz="12" w:space="0" w:color="auto"/>
            </w:tcBorders>
            <w:shd w:val="solid" w:color="FFFFFF" w:fill="auto"/>
          </w:tcPr>
          <w:p w14:paraId="22C83B3A" w14:textId="77777777" w:rsidR="00CE72CB" w:rsidRDefault="00CE72CB" w:rsidP="005E478C">
            <w:pPr>
              <w:pStyle w:val="TAL"/>
              <w:keepNext w:val="0"/>
              <w:rPr>
                <w:snapToGrid w:val="0"/>
                <w:sz w:val="16"/>
                <w:szCs w:val="16"/>
              </w:rPr>
            </w:pPr>
            <w:r>
              <w:rPr>
                <w:snapToGrid w:val="0"/>
                <w:sz w:val="16"/>
                <w:szCs w:val="16"/>
              </w:rPr>
              <w:t>2015-12</w:t>
            </w:r>
          </w:p>
        </w:tc>
        <w:tc>
          <w:tcPr>
            <w:tcW w:w="853" w:type="dxa"/>
            <w:tcBorders>
              <w:top w:val="single" w:sz="12" w:space="0" w:color="auto"/>
              <w:bottom w:val="single" w:sz="12" w:space="0" w:color="auto"/>
            </w:tcBorders>
            <w:shd w:val="solid" w:color="FFFFFF" w:fill="auto"/>
          </w:tcPr>
          <w:p w14:paraId="7694E9F2" w14:textId="77777777" w:rsidR="00CE72CB" w:rsidRDefault="00CE72CB" w:rsidP="005E478C">
            <w:pPr>
              <w:pStyle w:val="TAL"/>
              <w:keepNext w:val="0"/>
              <w:rPr>
                <w:snapToGrid w:val="0"/>
                <w:sz w:val="16"/>
                <w:szCs w:val="16"/>
              </w:rPr>
            </w:pPr>
            <w:r>
              <w:rPr>
                <w:snapToGrid w:val="0"/>
                <w:sz w:val="16"/>
                <w:szCs w:val="16"/>
              </w:rPr>
              <w:t>SA#70</w:t>
            </w:r>
          </w:p>
        </w:tc>
        <w:tc>
          <w:tcPr>
            <w:tcW w:w="1134" w:type="dxa"/>
            <w:tcBorders>
              <w:top w:val="single" w:sz="12" w:space="0" w:color="auto"/>
              <w:bottom w:val="single" w:sz="12" w:space="0" w:color="auto"/>
            </w:tcBorders>
            <w:shd w:val="solid" w:color="FFFFFF" w:fill="auto"/>
          </w:tcPr>
          <w:p w14:paraId="49DFECDD" w14:textId="77777777" w:rsidR="00CE72CB" w:rsidRDefault="00CE72CB" w:rsidP="005E478C">
            <w:pPr>
              <w:pStyle w:val="TAL"/>
              <w:keepNext w:val="0"/>
              <w:rPr>
                <w:snapToGrid w:val="0"/>
                <w:sz w:val="16"/>
                <w:szCs w:val="16"/>
              </w:rPr>
            </w:pPr>
            <w:r>
              <w:rPr>
                <w:snapToGrid w:val="0"/>
                <w:sz w:val="16"/>
                <w:szCs w:val="16"/>
              </w:rPr>
              <w:t>SP-150614</w:t>
            </w:r>
          </w:p>
        </w:tc>
        <w:tc>
          <w:tcPr>
            <w:tcW w:w="567" w:type="dxa"/>
            <w:tcBorders>
              <w:top w:val="single" w:sz="12" w:space="0" w:color="auto"/>
              <w:bottom w:val="single" w:sz="12" w:space="0" w:color="auto"/>
            </w:tcBorders>
            <w:shd w:val="solid" w:color="FFFFFF" w:fill="auto"/>
          </w:tcPr>
          <w:p w14:paraId="2E8EAF2E" w14:textId="77777777" w:rsidR="00CE72CB" w:rsidRDefault="00CE72CB" w:rsidP="005E478C">
            <w:pPr>
              <w:pStyle w:val="TAL"/>
              <w:keepNext w:val="0"/>
              <w:rPr>
                <w:snapToGrid w:val="0"/>
                <w:sz w:val="16"/>
                <w:szCs w:val="16"/>
              </w:rPr>
            </w:pPr>
            <w:r>
              <w:rPr>
                <w:snapToGrid w:val="0"/>
                <w:sz w:val="16"/>
                <w:szCs w:val="16"/>
              </w:rPr>
              <w:t>0281</w:t>
            </w:r>
          </w:p>
        </w:tc>
        <w:tc>
          <w:tcPr>
            <w:tcW w:w="426" w:type="dxa"/>
            <w:tcBorders>
              <w:top w:val="single" w:sz="12" w:space="0" w:color="auto"/>
              <w:bottom w:val="single" w:sz="12" w:space="0" w:color="auto"/>
            </w:tcBorders>
            <w:shd w:val="solid" w:color="FFFFFF" w:fill="auto"/>
          </w:tcPr>
          <w:p w14:paraId="32E349D5" w14:textId="77777777"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4944D37"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586312D7" w14:textId="77777777" w:rsidR="00CE72CB" w:rsidRDefault="00CE72CB" w:rsidP="005E478C">
            <w:pPr>
              <w:pStyle w:val="TAL"/>
              <w:keepNext w:val="0"/>
              <w:rPr>
                <w:snapToGrid w:val="0"/>
                <w:sz w:val="16"/>
                <w:szCs w:val="16"/>
              </w:rPr>
            </w:pPr>
            <w:r>
              <w:rPr>
                <w:snapToGrid w:val="0"/>
                <w:sz w:val="16"/>
                <w:szCs w:val="16"/>
              </w:rPr>
              <w:t xml:space="preserve">Clarification on the UE </w:t>
            </w:r>
            <w:proofErr w:type="spellStart"/>
            <w:r>
              <w:rPr>
                <w:snapToGrid w:val="0"/>
                <w:sz w:val="16"/>
                <w:szCs w:val="16"/>
              </w:rPr>
              <w:t>behavoir</w:t>
            </w:r>
            <w:proofErr w:type="spellEnd"/>
            <w:r>
              <w:rPr>
                <w:snapToGrid w:val="0"/>
                <w:sz w:val="16"/>
                <w:szCs w:val="16"/>
              </w:rPr>
              <w:t xml:space="preserve"> when initiates the emergency call</w:t>
            </w:r>
          </w:p>
        </w:tc>
        <w:tc>
          <w:tcPr>
            <w:tcW w:w="708" w:type="dxa"/>
            <w:tcBorders>
              <w:top w:val="single" w:sz="12" w:space="0" w:color="auto"/>
              <w:bottom w:val="single" w:sz="12" w:space="0" w:color="auto"/>
            </w:tcBorders>
            <w:shd w:val="solid" w:color="FFFFFF" w:fill="auto"/>
          </w:tcPr>
          <w:p w14:paraId="6BD6B677" w14:textId="77777777" w:rsidR="00CE72CB" w:rsidRPr="003314BE" w:rsidRDefault="00CE72CB" w:rsidP="005E478C">
            <w:pPr>
              <w:pStyle w:val="TAL"/>
              <w:keepNext w:val="0"/>
              <w:rPr>
                <w:b/>
                <w:snapToGrid w:val="0"/>
                <w:sz w:val="16"/>
                <w:szCs w:val="16"/>
              </w:rPr>
            </w:pPr>
            <w:r>
              <w:rPr>
                <w:snapToGrid w:val="0"/>
                <w:sz w:val="16"/>
                <w:szCs w:val="16"/>
              </w:rPr>
              <w:t>13.1.0</w:t>
            </w:r>
          </w:p>
        </w:tc>
      </w:tr>
      <w:tr w:rsidR="00CE72CB" w:rsidRPr="006B0D02" w14:paraId="1863EB24" w14:textId="77777777" w:rsidTr="004541E5">
        <w:tc>
          <w:tcPr>
            <w:tcW w:w="800" w:type="dxa"/>
            <w:tcBorders>
              <w:top w:val="single" w:sz="12" w:space="0" w:color="auto"/>
              <w:bottom w:val="single" w:sz="12" w:space="0" w:color="auto"/>
            </w:tcBorders>
            <w:shd w:val="solid" w:color="FFFFFF" w:fill="auto"/>
          </w:tcPr>
          <w:p w14:paraId="0363152E" w14:textId="77777777" w:rsidR="00CE72CB" w:rsidRDefault="00CE72CB" w:rsidP="005E478C">
            <w:pPr>
              <w:pStyle w:val="TAL"/>
              <w:keepNext w:val="0"/>
              <w:rPr>
                <w:snapToGrid w:val="0"/>
                <w:sz w:val="16"/>
                <w:szCs w:val="16"/>
              </w:rPr>
            </w:pPr>
            <w:r>
              <w:rPr>
                <w:snapToGrid w:val="0"/>
                <w:sz w:val="16"/>
                <w:szCs w:val="16"/>
              </w:rPr>
              <w:t>2016-03</w:t>
            </w:r>
          </w:p>
        </w:tc>
        <w:tc>
          <w:tcPr>
            <w:tcW w:w="853" w:type="dxa"/>
            <w:tcBorders>
              <w:top w:val="single" w:sz="12" w:space="0" w:color="auto"/>
              <w:bottom w:val="single" w:sz="12" w:space="0" w:color="auto"/>
            </w:tcBorders>
            <w:shd w:val="solid" w:color="FFFFFF" w:fill="auto"/>
          </w:tcPr>
          <w:p w14:paraId="0B303F1C" w14:textId="77777777" w:rsidR="00CE72CB" w:rsidRDefault="00CE72CB" w:rsidP="005E478C">
            <w:pPr>
              <w:pStyle w:val="TAL"/>
              <w:keepNext w:val="0"/>
              <w:rPr>
                <w:snapToGrid w:val="0"/>
                <w:sz w:val="16"/>
                <w:szCs w:val="16"/>
              </w:rPr>
            </w:pPr>
            <w:r>
              <w:rPr>
                <w:snapToGrid w:val="0"/>
                <w:sz w:val="16"/>
                <w:szCs w:val="16"/>
              </w:rPr>
              <w:t>SA#71</w:t>
            </w:r>
          </w:p>
        </w:tc>
        <w:tc>
          <w:tcPr>
            <w:tcW w:w="1134" w:type="dxa"/>
            <w:tcBorders>
              <w:top w:val="single" w:sz="12" w:space="0" w:color="auto"/>
              <w:bottom w:val="single" w:sz="12" w:space="0" w:color="auto"/>
            </w:tcBorders>
            <w:shd w:val="solid" w:color="FFFFFF" w:fill="auto"/>
          </w:tcPr>
          <w:p w14:paraId="54F1CDE4" w14:textId="77777777" w:rsidR="00CE72CB" w:rsidRDefault="00CE72CB" w:rsidP="005E478C">
            <w:pPr>
              <w:pStyle w:val="TAL"/>
              <w:keepNext w:val="0"/>
              <w:rPr>
                <w:snapToGrid w:val="0"/>
                <w:sz w:val="16"/>
                <w:szCs w:val="16"/>
              </w:rPr>
            </w:pPr>
            <w:r>
              <w:rPr>
                <w:snapToGrid w:val="0"/>
                <w:sz w:val="16"/>
                <w:szCs w:val="16"/>
              </w:rPr>
              <w:t>SP-160162</w:t>
            </w:r>
          </w:p>
        </w:tc>
        <w:tc>
          <w:tcPr>
            <w:tcW w:w="567" w:type="dxa"/>
            <w:tcBorders>
              <w:top w:val="single" w:sz="12" w:space="0" w:color="auto"/>
              <w:bottom w:val="single" w:sz="12" w:space="0" w:color="auto"/>
            </w:tcBorders>
            <w:shd w:val="solid" w:color="FFFFFF" w:fill="auto"/>
          </w:tcPr>
          <w:p w14:paraId="5B7490EC" w14:textId="77777777" w:rsidR="00CE72CB" w:rsidRDefault="00CE72CB" w:rsidP="005E478C">
            <w:pPr>
              <w:pStyle w:val="TAL"/>
              <w:keepNext w:val="0"/>
              <w:rPr>
                <w:snapToGrid w:val="0"/>
                <w:sz w:val="16"/>
                <w:szCs w:val="16"/>
              </w:rPr>
            </w:pPr>
            <w:r>
              <w:rPr>
                <w:snapToGrid w:val="0"/>
                <w:sz w:val="16"/>
                <w:szCs w:val="16"/>
              </w:rPr>
              <w:t>0283</w:t>
            </w:r>
          </w:p>
        </w:tc>
        <w:tc>
          <w:tcPr>
            <w:tcW w:w="426" w:type="dxa"/>
            <w:tcBorders>
              <w:top w:val="single" w:sz="12" w:space="0" w:color="auto"/>
              <w:bottom w:val="single" w:sz="12" w:space="0" w:color="auto"/>
            </w:tcBorders>
            <w:shd w:val="solid" w:color="FFFFFF" w:fill="auto"/>
          </w:tcPr>
          <w:p w14:paraId="21E8998F" w14:textId="77777777"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7357C508"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092ECC0E" w14:textId="77777777" w:rsidR="00CE72CB" w:rsidRDefault="00CE72CB" w:rsidP="005E478C">
            <w:pPr>
              <w:pStyle w:val="TAL"/>
              <w:keepNext w:val="0"/>
              <w:rPr>
                <w:snapToGrid w:val="0"/>
                <w:sz w:val="16"/>
                <w:szCs w:val="16"/>
              </w:rPr>
            </w:pPr>
            <w:r>
              <w:rPr>
                <w:snapToGrid w:val="0"/>
                <w:sz w:val="16"/>
                <w:szCs w:val="16"/>
              </w:rPr>
              <w:t>Correction of 3GPP2 specification reference</w:t>
            </w:r>
          </w:p>
        </w:tc>
        <w:tc>
          <w:tcPr>
            <w:tcW w:w="708" w:type="dxa"/>
            <w:tcBorders>
              <w:top w:val="single" w:sz="12" w:space="0" w:color="auto"/>
              <w:bottom w:val="single" w:sz="12" w:space="0" w:color="auto"/>
            </w:tcBorders>
            <w:shd w:val="solid" w:color="FFFFFF" w:fill="auto"/>
          </w:tcPr>
          <w:p w14:paraId="6356EA35" w14:textId="77777777" w:rsidR="00CE72CB" w:rsidRPr="003314BE" w:rsidRDefault="00CE72CB" w:rsidP="005E478C">
            <w:pPr>
              <w:pStyle w:val="TAL"/>
              <w:keepNext w:val="0"/>
              <w:rPr>
                <w:b/>
                <w:snapToGrid w:val="0"/>
                <w:sz w:val="16"/>
                <w:szCs w:val="16"/>
              </w:rPr>
            </w:pPr>
            <w:r>
              <w:rPr>
                <w:snapToGrid w:val="0"/>
                <w:sz w:val="16"/>
                <w:szCs w:val="16"/>
              </w:rPr>
              <w:t>13.2.0</w:t>
            </w:r>
          </w:p>
        </w:tc>
      </w:tr>
      <w:tr w:rsidR="00CE72CB" w:rsidRPr="006B0D02" w14:paraId="3C640078" w14:textId="77777777" w:rsidTr="004541E5">
        <w:tc>
          <w:tcPr>
            <w:tcW w:w="800" w:type="dxa"/>
            <w:tcBorders>
              <w:top w:val="single" w:sz="12" w:space="0" w:color="auto"/>
            </w:tcBorders>
            <w:shd w:val="solid" w:color="FFFFFF" w:fill="auto"/>
          </w:tcPr>
          <w:p w14:paraId="4C408F88" w14:textId="77777777" w:rsidR="00CE72CB" w:rsidRDefault="00CE72CB" w:rsidP="005E478C">
            <w:pPr>
              <w:pStyle w:val="TAL"/>
              <w:keepNext w:val="0"/>
              <w:rPr>
                <w:snapToGrid w:val="0"/>
                <w:sz w:val="16"/>
                <w:szCs w:val="16"/>
              </w:rPr>
            </w:pPr>
            <w:r>
              <w:rPr>
                <w:snapToGrid w:val="0"/>
                <w:sz w:val="16"/>
                <w:szCs w:val="16"/>
              </w:rPr>
              <w:t>2016-06</w:t>
            </w:r>
          </w:p>
        </w:tc>
        <w:tc>
          <w:tcPr>
            <w:tcW w:w="853" w:type="dxa"/>
            <w:tcBorders>
              <w:top w:val="single" w:sz="12" w:space="0" w:color="auto"/>
            </w:tcBorders>
            <w:shd w:val="solid" w:color="FFFFFF" w:fill="auto"/>
          </w:tcPr>
          <w:p w14:paraId="63CF2ADF" w14:textId="77777777" w:rsidR="00CE72CB" w:rsidRDefault="00CE72CB" w:rsidP="005E478C">
            <w:pPr>
              <w:pStyle w:val="TAL"/>
              <w:keepNext w:val="0"/>
              <w:rPr>
                <w:snapToGrid w:val="0"/>
                <w:sz w:val="16"/>
                <w:szCs w:val="16"/>
              </w:rPr>
            </w:pPr>
            <w:r>
              <w:rPr>
                <w:snapToGrid w:val="0"/>
                <w:sz w:val="16"/>
                <w:szCs w:val="16"/>
              </w:rPr>
              <w:t>SA#72</w:t>
            </w:r>
          </w:p>
        </w:tc>
        <w:tc>
          <w:tcPr>
            <w:tcW w:w="1134" w:type="dxa"/>
            <w:tcBorders>
              <w:top w:val="single" w:sz="12" w:space="0" w:color="auto"/>
            </w:tcBorders>
            <w:shd w:val="solid" w:color="FFFFFF" w:fill="auto"/>
          </w:tcPr>
          <w:p w14:paraId="1DAC9E61" w14:textId="77777777" w:rsidR="00CE72CB" w:rsidRDefault="00CE72CB" w:rsidP="005E478C">
            <w:pPr>
              <w:pStyle w:val="TAL"/>
              <w:keepNext w:val="0"/>
              <w:rPr>
                <w:snapToGrid w:val="0"/>
                <w:sz w:val="16"/>
                <w:szCs w:val="16"/>
              </w:rPr>
            </w:pPr>
            <w:r>
              <w:rPr>
                <w:snapToGrid w:val="0"/>
                <w:sz w:val="16"/>
                <w:szCs w:val="16"/>
              </w:rPr>
              <w:t>SP-160299</w:t>
            </w:r>
          </w:p>
        </w:tc>
        <w:tc>
          <w:tcPr>
            <w:tcW w:w="567" w:type="dxa"/>
            <w:tcBorders>
              <w:top w:val="single" w:sz="12" w:space="0" w:color="auto"/>
            </w:tcBorders>
            <w:shd w:val="solid" w:color="FFFFFF" w:fill="auto"/>
          </w:tcPr>
          <w:p w14:paraId="0244C243" w14:textId="77777777" w:rsidR="00CE72CB" w:rsidRDefault="00CE72CB" w:rsidP="005E478C">
            <w:pPr>
              <w:pStyle w:val="TAL"/>
              <w:keepNext w:val="0"/>
              <w:rPr>
                <w:snapToGrid w:val="0"/>
                <w:sz w:val="16"/>
                <w:szCs w:val="16"/>
              </w:rPr>
            </w:pPr>
            <w:r>
              <w:rPr>
                <w:snapToGrid w:val="0"/>
                <w:sz w:val="16"/>
                <w:szCs w:val="16"/>
              </w:rPr>
              <w:t>0284</w:t>
            </w:r>
          </w:p>
        </w:tc>
        <w:tc>
          <w:tcPr>
            <w:tcW w:w="426" w:type="dxa"/>
            <w:tcBorders>
              <w:top w:val="single" w:sz="12" w:space="0" w:color="auto"/>
            </w:tcBorders>
            <w:shd w:val="solid" w:color="FFFFFF" w:fill="auto"/>
          </w:tcPr>
          <w:p w14:paraId="22DD41B5" w14:textId="77777777" w:rsidR="00CE72CB" w:rsidRDefault="00CE72CB" w:rsidP="005E478C">
            <w:pPr>
              <w:pStyle w:val="TAL"/>
              <w:keepNext w:val="0"/>
              <w:rPr>
                <w:snapToGrid w:val="0"/>
                <w:sz w:val="16"/>
                <w:szCs w:val="16"/>
              </w:rPr>
            </w:pPr>
            <w:r>
              <w:rPr>
                <w:snapToGrid w:val="0"/>
                <w:sz w:val="16"/>
                <w:szCs w:val="16"/>
              </w:rPr>
              <w:t>9</w:t>
            </w:r>
          </w:p>
        </w:tc>
        <w:tc>
          <w:tcPr>
            <w:tcW w:w="425" w:type="dxa"/>
            <w:tcBorders>
              <w:top w:val="single" w:sz="12" w:space="0" w:color="auto"/>
            </w:tcBorders>
            <w:shd w:val="solid" w:color="FFFFFF" w:fill="auto"/>
          </w:tcPr>
          <w:p w14:paraId="1D2E8D88" w14:textId="77777777" w:rsidR="00CE72CB" w:rsidRDefault="00CE72CB"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1DF85D8B" w14:textId="77777777" w:rsidR="00CE72CB" w:rsidRDefault="00CE72CB" w:rsidP="005E478C">
            <w:pPr>
              <w:pStyle w:val="TAL"/>
              <w:keepNext w:val="0"/>
              <w:rPr>
                <w:snapToGrid w:val="0"/>
                <w:sz w:val="16"/>
                <w:szCs w:val="16"/>
              </w:rPr>
            </w:pPr>
            <w:proofErr w:type="spellStart"/>
            <w:r>
              <w:rPr>
                <w:snapToGrid w:val="0"/>
                <w:sz w:val="16"/>
                <w:szCs w:val="16"/>
              </w:rPr>
              <w:t>eCall</w:t>
            </w:r>
            <w:proofErr w:type="spellEnd"/>
            <w:r>
              <w:rPr>
                <w:snapToGrid w:val="0"/>
                <w:sz w:val="16"/>
                <w:szCs w:val="16"/>
              </w:rPr>
              <w:t xml:space="preserve"> over IMS - Initial MSD</w:t>
            </w:r>
          </w:p>
        </w:tc>
        <w:tc>
          <w:tcPr>
            <w:tcW w:w="708" w:type="dxa"/>
            <w:tcBorders>
              <w:top w:val="single" w:sz="12" w:space="0" w:color="auto"/>
            </w:tcBorders>
            <w:shd w:val="solid" w:color="FFFFFF" w:fill="auto"/>
          </w:tcPr>
          <w:p w14:paraId="5C296DBE" w14:textId="77777777"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414F5E53" w14:textId="77777777" w:rsidTr="004541E5">
        <w:tc>
          <w:tcPr>
            <w:tcW w:w="800" w:type="dxa"/>
            <w:shd w:val="solid" w:color="FFFFFF" w:fill="auto"/>
          </w:tcPr>
          <w:p w14:paraId="6372CB64"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45F1A653"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6286A6AD" w14:textId="77777777" w:rsidR="00CE72CB" w:rsidRDefault="00CE72CB" w:rsidP="005E478C">
            <w:pPr>
              <w:pStyle w:val="TAL"/>
              <w:keepNext w:val="0"/>
              <w:rPr>
                <w:snapToGrid w:val="0"/>
                <w:sz w:val="16"/>
                <w:szCs w:val="16"/>
              </w:rPr>
            </w:pPr>
            <w:r>
              <w:rPr>
                <w:snapToGrid w:val="0"/>
                <w:sz w:val="16"/>
                <w:szCs w:val="16"/>
              </w:rPr>
              <w:t>SP-160299</w:t>
            </w:r>
          </w:p>
        </w:tc>
        <w:tc>
          <w:tcPr>
            <w:tcW w:w="567" w:type="dxa"/>
            <w:shd w:val="solid" w:color="FFFFFF" w:fill="auto"/>
          </w:tcPr>
          <w:p w14:paraId="62B52398" w14:textId="77777777" w:rsidR="00CE72CB" w:rsidRDefault="00CE72CB" w:rsidP="005E478C">
            <w:pPr>
              <w:pStyle w:val="TAL"/>
              <w:keepNext w:val="0"/>
              <w:rPr>
                <w:snapToGrid w:val="0"/>
                <w:sz w:val="16"/>
                <w:szCs w:val="16"/>
              </w:rPr>
            </w:pPr>
            <w:r>
              <w:rPr>
                <w:snapToGrid w:val="0"/>
                <w:sz w:val="16"/>
                <w:szCs w:val="16"/>
              </w:rPr>
              <w:t>0286</w:t>
            </w:r>
          </w:p>
        </w:tc>
        <w:tc>
          <w:tcPr>
            <w:tcW w:w="426" w:type="dxa"/>
            <w:shd w:val="solid" w:color="FFFFFF" w:fill="auto"/>
          </w:tcPr>
          <w:p w14:paraId="5A237BDF" w14:textId="77777777" w:rsidR="00CE72CB" w:rsidRDefault="00CE72CB" w:rsidP="005E478C">
            <w:pPr>
              <w:pStyle w:val="TAL"/>
              <w:keepNext w:val="0"/>
              <w:rPr>
                <w:snapToGrid w:val="0"/>
                <w:sz w:val="16"/>
                <w:szCs w:val="16"/>
              </w:rPr>
            </w:pPr>
            <w:r>
              <w:rPr>
                <w:snapToGrid w:val="0"/>
                <w:sz w:val="16"/>
                <w:szCs w:val="16"/>
              </w:rPr>
              <w:t>5</w:t>
            </w:r>
          </w:p>
        </w:tc>
        <w:tc>
          <w:tcPr>
            <w:tcW w:w="425" w:type="dxa"/>
            <w:shd w:val="solid" w:color="FFFFFF" w:fill="auto"/>
          </w:tcPr>
          <w:p w14:paraId="1E540B4E"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19427B64" w14:textId="77777777" w:rsidR="00CE72CB" w:rsidRDefault="00CE72CB" w:rsidP="005E478C">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26846CD1" w14:textId="77777777"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7DBDBB79" w14:textId="77777777" w:rsidTr="004541E5">
        <w:tc>
          <w:tcPr>
            <w:tcW w:w="800" w:type="dxa"/>
            <w:shd w:val="solid" w:color="FFFFFF" w:fill="auto"/>
          </w:tcPr>
          <w:p w14:paraId="1CE26C2C"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355C9B8B"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3CC7E8E1" w14:textId="77777777" w:rsidR="00CE72CB" w:rsidRDefault="00CE72CB" w:rsidP="005E478C">
            <w:pPr>
              <w:pStyle w:val="TAL"/>
              <w:keepNext w:val="0"/>
              <w:rPr>
                <w:snapToGrid w:val="0"/>
                <w:sz w:val="16"/>
                <w:szCs w:val="16"/>
              </w:rPr>
            </w:pPr>
            <w:r>
              <w:rPr>
                <w:snapToGrid w:val="0"/>
                <w:sz w:val="16"/>
                <w:szCs w:val="16"/>
              </w:rPr>
              <w:t>SP-160299</w:t>
            </w:r>
          </w:p>
        </w:tc>
        <w:tc>
          <w:tcPr>
            <w:tcW w:w="567" w:type="dxa"/>
            <w:shd w:val="solid" w:color="FFFFFF" w:fill="auto"/>
          </w:tcPr>
          <w:p w14:paraId="5C3DE138" w14:textId="77777777" w:rsidR="00CE72CB" w:rsidRDefault="00CE72CB" w:rsidP="005E478C">
            <w:pPr>
              <w:pStyle w:val="TAL"/>
              <w:keepNext w:val="0"/>
              <w:rPr>
                <w:snapToGrid w:val="0"/>
                <w:sz w:val="16"/>
                <w:szCs w:val="16"/>
              </w:rPr>
            </w:pPr>
            <w:r>
              <w:rPr>
                <w:snapToGrid w:val="0"/>
                <w:sz w:val="16"/>
                <w:szCs w:val="16"/>
              </w:rPr>
              <w:t>0287</w:t>
            </w:r>
          </w:p>
        </w:tc>
        <w:tc>
          <w:tcPr>
            <w:tcW w:w="426" w:type="dxa"/>
            <w:shd w:val="solid" w:color="FFFFFF" w:fill="auto"/>
          </w:tcPr>
          <w:p w14:paraId="4CF6073F"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1580D6ED"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0AC2102D" w14:textId="77777777" w:rsidR="00CE72CB" w:rsidRDefault="00CE72CB" w:rsidP="005E478C">
            <w:pPr>
              <w:pStyle w:val="TAL"/>
              <w:keepNext w:val="0"/>
              <w:rPr>
                <w:snapToGrid w:val="0"/>
                <w:sz w:val="16"/>
                <w:szCs w:val="16"/>
              </w:rPr>
            </w:pPr>
            <w:r>
              <w:rPr>
                <w:snapToGrid w:val="0"/>
                <w:sz w:val="16"/>
                <w:szCs w:val="16"/>
              </w:rPr>
              <w:t xml:space="preserve">Transfer of Updated MSD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51F34C2A"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32FEFB4E" w14:textId="77777777" w:rsidTr="004541E5">
        <w:tc>
          <w:tcPr>
            <w:tcW w:w="800" w:type="dxa"/>
            <w:shd w:val="solid" w:color="FFFFFF" w:fill="auto"/>
          </w:tcPr>
          <w:p w14:paraId="72CE1773"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676698C7"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65FFE9D3" w14:textId="77777777" w:rsidR="00CE72CB" w:rsidRDefault="00CE72CB" w:rsidP="005E478C">
            <w:pPr>
              <w:pStyle w:val="TAL"/>
              <w:keepNext w:val="0"/>
              <w:rPr>
                <w:snapToGrid w:val="0"/>
                <w:sz w:val="16"/>
                <w:szCs w:val="16"/>
              </w:rPr>
            </w:pPr>
            <w:r>
              <w:rPr>
                <w:snapToGrid w:val="0"/>
                <w:sz w:val="16"/>
                <w:szCs w:val="16"/>
              </w:rPr>
              <w:t>SP-160302</w:t>
            </w:r>
          </w:p>
        </w:tc>
        <w:tc>
          <w:tcPr>
            <w:tcW w:w="567" w:type="dxa"/>
            <w:shd w:val="solid" w:color="FFFFFF" w:fill="auto"/>
          </w:tcPr>
          <w:p w14:paraId="25BA3432" w14:textId="77777777" w:rsidR="00CE72CB" w:rsidRDefault="00CE72CB" w:rsidP="005E478C">
            <w:pPr>
              <w:pStyle w:val="TAL"/>
              <w:keepNext w:val="0"/>
              <w:rPr>
                <w:snapToGrid w:val="0"/>
                <w:sz w:val="16"/>
                <w:szCs w:val="16"/>
              </w:rPr>
            </w:pPr>
            <w:r>
              <w:rPr>
                <w:snapToGrid w:val="0"/>
                <w:sz w:val="16"/>
                <w:szCs w:val="16"/>
              </w:rPr>
              <w:t>0289</w:t>
            </w:r>
          </w:p>
        </w:tc>
        <w:tc>
          <w:tcPr>
            <w:tcW w:w="426" w:type="dxa"/>
            <w:shd w:val="solid" w:color="FFFFFF" w:fill="auto"/>
          </w:tcPr>
          <w:p w14:paraId="73713542"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59150FAC"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18072C81" w14:textId="77777777" w:rsidR="00CE72CB" w:rsidRDefault="00CE72CB" w:rsidP="005E478C">
            <w:pPr>
              <w:pStyle w:val="TAL"/>
              <w:keepNext w:val="0"/>
              <w:rPr>
                <w:snapToGrid w:val="0"/>
                <w:sz w:val="16"/>
                <w:szCs w:val="16"/>
              </w:rPr>
            </w:pPr>
            <w:r>
              <w:rPr>
                <w:snapToGrid w:val="0"/>
                <w:sz w:val="16"/>
                <w:szCs w:val="16"/>
              </w:rPr>
              <w:t xml:space="preserve">Support for </w:t>
            </w:r>
            <w:proofErr w:type="spellStart"/>
            <w:r>
              <w:rPr>
                <w:snapToGrid w:val="0"/>
                <w:sz w:val="16"/>
                <w:szCs w:val="16"/>
              </w:rPr>
              <w:t>Sh</w:t>
            </w:r>
            <w:proofErr w:type="spellEnd"/>
            <w:r>
              <w:rPr>
                <w:snapToGrid w:val="0"/>
                <w:sz w:val="16"/>
                <w:szCs w:val="16"/>
              </w:rPr>
              <w:t xml:space="preserve"> in LRF for NPLI, and Support for UE updated Location mid-emergency session over emergency signalling channel</w:t>
            </w:r>
          </w:p>
        </w:tc>
        <w:tc>
          <w:tcPr>
            <w:tcW w:w="708" w:type="dxa"/>
            <w:shd w:val="solid" w:color="FFFFFF" w:fill="auto"/>
          </w:tcPr>
          <w:p w14:paraId="6642FD5E"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70A0624E" w14:textId="77777777" w:rsidTr="004541E5">
        <w:tc>
          <w:tcPr>
            <w:tcW w:w="800" w:type="dxa"/>
            <w:shd w:val="solid" w:color="FFFFFF" w:fill="auto"/>
          </w:tcPr>
          <w:p w14:paraId="7AFBB859"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25DC2672"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09BB9D7D" w14:textId="77777777" w:rsidR="00CE72CB" w:rsidRDefault="00CE72CB" w:rsidP="005E478C">
            <w:pPr>
              <w:pStyle w:val="TAL"/>
              <w:keepNext w:val="0"/>
              <w:rPr>
                <w:snapToGrid w:val="0"/>
                <w:sz w:val="16"/>
                <w:szCs w:val="16"/>
              </w:rPr>
            </w:pPr>
            <w:r>
              <w:rPr>
                <w:snapToGrid w:val="0"/>
                <w:sz w:val="16"/>
                <w:szCs w:val="16"/>
              </w:rPr>
              <w:t>SP-160302</w:t>
            </w:r>
          </w:p>
        </w:tc>
        <w:tc>
          <w:tcPr>
            <w:tcW w:w="567" w:type="dxa"/>
            <w:shd w:val="solid" w:color="FFFFFF" w:fill="auto"/>
          </w:tcPr>
          <w:p w14:paraId="7D956F1E" w14:textId="77777777" w:rsidR="00CE72CB" w:rsidRDefault="00CE72CB" w:rsidP="005E478C">
            <w:pPr>
              <w:pStyle w:val="TAL"/>
              <w:keepNext w:val="0"/>
              <w:rPr>
                <w:snapToGrid w:val="0"/>
                <w:sz w:val="16"/>
                <w:szCs w:val="16"/>
              </w:rPr>
            </w:pPr>
            <w:r>
              <w:rPr>
                <w:snapToGrid w:val="0"/>
                <w:sz w:val="16"/>
                <w:szCs w:val="16"/>
              </w:rPr>
              <w:t>0292</w:t>
            </w:r>
          </w:p>
        </w:tc>
        <w:tc>
          <w:tcPr>
            <w:tcW w:w="426" w:type="dxa"/>
            <w:shd w:val="solid" w:color="FFFFFF" w:fill="auto"/>
          </w:tcPr>
          <w:p w14:paraId="68D4C044" w14:textId="77777777" w:rsidR="00CE72CB" w:rsidRDefault="00CE72CB" w:rsidP="005E478C">
            <w:pPr>
              <w:pStyle w:val="TAL"/>
              <w:keepNext w:val="0"/>
              <w:rPr>
                <w:snapToGrid w:val="0"/>
                <w:sz w:val="16"/>
                <w:szCs w:val="16"/>
              </w:rPr>
            </w:pPr>
            <w:r>
              <w:rPr>
                <w:snapToGrid w:val="0"/>
                <w:sz w:val="16"/>
                <w:szCs w:val="16"/>
              </w:rPr>
              <w:t>3</w:t>
            </w:r>
          </w:p>
        </w:tc>
        <w:tc>
          <w:tcPr>
            <w:tcW w:w="425" w:type="dxa"/>
            <w:shd w:val="solid" w:color="FFFFFF" w:fill="auto"/>
          </w:tcPr>
          <w:p w14:paraId="44E0DFF9"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01FD232F" w14:textId="77777777" w:rsidR="00CE72CB" w:rsidRDefault="00CE72CB" w:rsidP="005E478C">
            <w:pPr>
              <w:pStyle w:val="TAL"/>
              <w:keepNext w:val="0"/>
              <w:rPr>
                <w:snapToGrid w:val="0"/>
                <w:sz w:val="16"/>
                <w:szCs w:val="16"/>
              </w:rPr>
            </w:pPr>
            <w:r>
              <w:rPr>
                <w:snapToGrid w:val="0"/>
                <w:sz w:val="16"/>
                <w:szCs w:val="16"/>
              </w:rPr>
              <w:t>WLAN to CS session continuity for Emergency call over WLAN</w:t>
            </w:r>
          </w:p>
        </w:tc>
        <w:tc>
          <w:tcPr>
            <w:tcW w:w="708" w:type="dxa"/>
            <w:shd w:val="solid" w:color="FFFFFF" w:fill="auto"/>
          </w:tcPr>
          <w:p w14:paraId="673B7FBD"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46023571" w14:textId="77777777" w:rsidTr="004541E5">
        <w:tc>
          <w:tcPr>
            <w:tcW w:w="800" w:type="dxa"/>
            <w:shd w:val="solid" w:color="FFFFFF" w:fill="auto"/>
          </w:tcPr>
          <w:p w14:paraId="53E849B7"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1160C33B"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482E686E" w14:textId="77777777" w:rsidR="00CE72CB" w:rsidRDefault="00CE72CB" w:rsidP="005E478C">
            <w:pPr>
              <w:pStyle w:val="TAL"/>
              <w:keepNext w:val="0"/>
              <w:rPr>
                <w:snapToGrid w:val="0"/>
                <w:sz w:val="16"/>
                <w:szCs w:val="16"/>
              </w:rPr>
            </w:pPr>
            <w:r>
              <w:rPr>
                <w:snapToGrid w:val="0"/>
                <w:sz w:val="16"/>
                <w:szCs w:val="16"/>
              </w:rPr>
              <w:t>SP-160302</w:t>
            </w:r>
          </w:p>
        </w:tc>
        <w:tc>
          <w:tcPr>
            <w:tcW w:w="567" w:type="dxa"/>
            <w:shd w:val="solid" w:color="FFFFFF" w:fill="auto"/>
          </w:tcPr>
          <w:p w14:paraId="37690E11" w14:textId="77777777" w:rsidR="00CE72CB" w:rsidRDefault="00CE72CB" w:rsidP="005E478C">
            <w:pPr>
              <w:pStyle w:val="TAL"/>
              <w:keepNext w:val="0"/>
              <w:rPr>
                <w:snapToGrid w:val="0"/>
                <w:sz w:val="16"/>
                <w:szCs w:val="16"/>
              </w:rPr>
            </w:pPr>
            <w:r>
              <w:rPr>
                <w:snapToGrid w:val="0"/>
                <w:sz w:val="16"/>
                <w:szCs w:val="16"/>
              </w:rPr>
              <w:t>0294</w:t>
            </w:r>
          </w:p>
        </w:tc>
        <w:tc>
          <w:tcPr>
            <w:tcW w:w="426" w:type="dxa"/>
            <w:shd w:val="solid" w:color="FFFFFF" w:fill="auto"/>
          </w:tcPr>
          <w:p w14:paraId="544D6E4D" w14:textId="77777777" w:rsidR="00CE72CB" w:rsidRDefault="00CE72CB" w:rsidP="005E478C">
            <w:pPr>
              <w:pStyle w:val="TAL"/>
              <w:keepNext w:val="0"/>
              <w:rPr>
                <w:snapToGrid w:val="0"/>
                <w:sz w:val="16"/>
                <w:szCs w:val="16"/>
              </w:rPr>
            </w:pPr>
            <w:r>
              <w:rPr>
                <w:snapToGrid w:val="0"/>
                <w:sz w:val="16"/>
                <w:szCs w:val="16"/>
              </w:rPr>
              <w:t>3</w:t>
            </w:r>
          </w:p>
        </w:tc>
        <w:tc>
          <w:tcPr>
            <w:tcW w:w="425" w:type="dxa"/>
            <w:shd w:val="solid" w:color="FFFFFF" w:fill="auto"/>
          </w:tcPr>
          <w:p w14:paraId="398D6ECB"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01E02E07" w14:textId="77777777" w:rsidR="00CE72CB" w:rsidRDefault="00CE72CB" w:rsidP="005E478C">
            <w:pPr>
              <w:pStyle w:val="TAL"/>
              <w:keepNext w:val="0"/>
              <w:rPr>
                <w:snapToGrid w:val="0"/>
                <w:sz w:val="16"/>
                <w:szCs w:val="16"/>
              </w:rPr>
            </w:pPr>
            <w:r>
              <w:rPr>
                <w:snapToGrid w:val="0"/>
                <w:sz w:val="16"/>
                <w:szCs w:val="16"/>
              </w:rPr>
              <w:t>Determine of Emergency number for call over WLAN</w:t>
            </w:r>
          </w:p>
        </w:tc>
        <w:tc>
          <w:tcPr>
            <w:tcW w:w="708" w:type="dxa"/>
            <w:shd w:val="solid" w:color="FFFFFF" w:fill="auto"/>
          </w:tcPr>
          <w:p w14:paraId="10527293"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1CD09E06" w14:textId="77777777" w:rsidTr="004541E5">
        <w:tc>
          <w:tcPr>
            <w:tcW w:w="800" w:type="dxa"/>
            <w:tcBorders>
              <w:bottom w:val="single" w:sz="12" w:space="0" w:color="auto"/>
            </w:tcBorders>
            <w:shd w:val="solid" w:color="FFFFFF" w:fill="auto"/>
          </w:tcPr>
          <w:p w14:paraId="5DC8F7D5" w14:textId="77777777" w:rsidR="00CE72CB" w:rsidRDefault="00CE72CB" w:rsidP="005E478C">
            <w:pPr>
              <w:pStyle w:val="TAL"/>
              <w:keepNext w:val="0"/>
              <w:rPr>
                <w:snapToGrid w:val="0"/>
                <w:sz w:val="16"/>
                <w:szCs w:val="16"/>
              </w:rPr>
            </w:pPr>
            <w:r>
              <w:rPr>
                <w:snapToGrid w:val="0"/>
                <w:sz w:val="16"/>
                <w:szCs w:val="16"/>
              </w:rPr>
              <w:t>2016-06</w:t>
            </w:r>
          </w:p>
        </w:tc>
        <w:tc>
          <w:tcPr>
            <w:tcW w:w="853" w:type="dxa"/>
            <w:tcBorders>
              <w:bottom w:val="single" w:sz="12" w:space="0" w:color="auto"/>
            </w:tcBorders>
            <w:shd w:val="solid" w:color="FFFFFF" w:fill="auto"/>
          </w:tcPr>
          <w:p w14:paraId="01D880AC" w14:textId="77777777" w:rsidR="00CE72CB" w:rsidRDefault="00CE72CB" w:rsidP="005E478C">
            <w:pPr>
              <w:pStyle w:val="TAL"/>
              <w:keepNext w:val="0"/>
              <w:rPr>
                <w:snapToGrid w:val="0"/>
                <w:sz w:val="16"/>
                <w:szCs w:val="16"/>
              </w:rPr>
            </w:pPr>
            <w:r>
              <w:rPr>
                <w:snapToGrid w:val="0"/>
                <w:sz w:val="16"/>
                <w:szCs w:val="16"/>
              </w:rPr>
              <w:t>SA#72</w:t>
            </w:r>
          </w:p>
        </w:tc>
        <w:tc>
          <w:tcPr>
            <w:tcW w:w="1134" w:type="dxa"/>
            <w:tcBorders>
              <w:bottom w:val="single" w:sz="12" w:space="0" w:color="auto"/>
            </w:tcBorders>
            <w:shd w:val="solid" w:color="FFFFFF" w:fill="auto"/>
          </w:tcPr>
          <w:p w14:paraId="69CCF53D" w14:textId="77777777" w:rsidR="00CE72CB" w:rsidRDefault="00CE72CB" w:rsidP="005E478C">
            <w:pPr>
              <w:pStyle w:val="TAL"/>
              <w:keepNext w:val="0"/>
              <w:rPr>
                <w:snapToGrid w:val="0"/>
                <w:sz w:val="16"/>
                <w:szCs w:val="16"/>
              </w:rPr>
            </w:pPr>
            <w:r>
              <w:rPr>
                <w:snapToGrid w:val="0"/>
                <w:sz w:val="16"/>
                <w:szCs w:val="16"/>
              </w:rPr>
              <w:t>SP-160304</w:t>
            </w:r>
          </w:p>
        </w:tc>
        <w:tc>
          <w:tcPr>
            <w:tcW w:w="567" w:type="dxa"/>
            <w:tcBorders>
              <w:bottom w:val="single" w:sz="12" w:space="0" w:color="auto"/>
            </w:tcBorders>
            <w:shd w:val="solid" w:color="FFFFFF" w:fill="auto"/>
          </w:tcPr>
          <w:p w14:paraId="76E90C30" w14:textId="77777777" w:rsidR="00CE72CB" w:rsidRDefault="00CE72CB" w:rsidP="005E478C">
            <w:pPr>
              <w:pStyle w:val="TAL"/>
              <w:keepNext w:val="0"/>
              <w:rPr>
                <w:snapToGrid w:val="0"/>
                <w:sz w:val="16"/>
                <w:szCs w:val="16"/>
              </w:rPr>
            </w:pPr>
            <w:r>
              <w:rPr>
                <w:snapToGrid w:val="0"/>
                <w:sz w:val="16"/>
                <w:szCs w:val="16"/>
              </w:rPr>
              <w:t>0295</w:t>
            </w:r>
          </w:p>
        </w:tc>
        <w:tc>
          <w:tcPr>
            <w:tcW w:w="426" w:type="dxa"/>
            <w:tcBorders>
              <w:bottom w:val="single" w:sz="12" w:space="0" w:color="auto"/>
            </w:tcBorders>
            <w:shd w:val="solid" w:color="FFFFFF" w:fill="auto"/>
          </w:tcPr>
          <w:p w14:paraId="658574E9" w14:textId="77777777" w:rsidR="00CE72CB" w:rsidRDefault="00CE72CB" w:rsidP="005E478C">
            <w:pPr>
              <w:pStyle w:val="TAL"/>
              <w:keepNext w:val="0"/>
              <w:rPr>
                <w:snapToGrid w:val="0"/>
                <w:sz w:val="16"/>
                <w:szCs w:val="16"/>
              </w:rPr>
            </w:pPr>
            <w:r>
              <w:rPr>
                <w:snapToGrid w:val="0"/>
                <w:sz w:val="16"/>
                <w:szCs w:val="16"/>
              </w:rPr>
              <w:t>3</w:t>
            </w:r>
          </w:p>
        </w:tc>
        <w:tc>
          <w:tcPr>
            <w:tcW w:w="425" w:type="dxa"/>
            <w:tcBorders>
              <w:bottom w:val="single" w:sz="12" w:space="0" w:color="auto"/>
            </w:tcBorders>
            <w:shd w:val="solid" w:color="FFFFFF" w:fill="auto"/>
          </w:tcPr>
          <w:p w14:paraId="4BE30901" w14:textId="77777777" w:rsidR="00CE72CB" w:rsidRDefault="00CE72CB" w:rsidP="005E478C">
            <w:pPr>
              <w:pStyle w:val="TAL"/>
              <w:keepNext w:val="0"/>
              <w:rPr>
                <w:snapToGrid w:val="0"/>
                <w:sz w:val="16"/>
                <w:szCs w:val="16"/>
              </w:rPr>
            </w:pPr>
            <w:r>
              <w:rPr>
                <w:snapToGrid w:val="0"/>
                <w:sz w:val="16"/>
                <w:szCs w:val="16"/>
              </w:rPr>
              <w:t>C</w:t>
            </w:r>
          </w:p>
        </w:tc>
        <w:tc>
          <w:tcPr>
            <w:tcW w:w="4726" w:type="dxa"/>
            <w:tcBorders>
              <w:bottom w:val="single" w:sz="12" w:space="0" w:color="auto"/>
            </w:tcBorders>
            <w:shd w:val="solid" w:color="FFFFFF" w:fill="auto"/>
          </w:tcPr>
          <w:p w14:paraId="5FDD3697" w14:textId="77777777" w:rsidR="00CE72CB" w:rsidRDefault="00CE72CB" w:rsidP="005E478C">
            <w:pPr>
              <w:pStyle w:val="TAL"/>
              <w:keepNext w:val="0"/>
              <w:rPr>
                <w:snapToGrid w:val="0"/>
                <w:sz w:val="16"/>
                <w:szCs w:val="16"/>
              </w:rPr>
            </w:pPr>
            <w:r>
              <w:rPr>
                <w:snapToGrid w:val="0"/>
                <w:sz w:val="16"/>
                <w:szCs w:val="16"/>
              </w:rPr>
              <w:t>Support of IMS emergency sessions for roaming users in deployments without IMS-level roaming interfaces</w:t>
            </w:r>
          </w:p>
        </w:tc>
        <w:tc>
          <w:tcPr>
            <w:tcW w:w="708" w:type="dxa"/>
            <w:tcBorders>
              <w:bottom w:val="single" w:sz="12" w:space="0" w:color="auto"/>
            </w:tcBorders>
            <w:shd w:val="solid" w:color="FFFFFF" w:fill="auto"/>
          </w:tcPr>
          <w:p w14:paraId="448426C8"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5AA6A24F" w14:textId="77777777" w:rsidTr="004541E5">
        <w:tc>
          <w:tcPr>
            <w:tcW w:w="800" w:type="dxa"/>
            <w:tcBorders>
              <w:top w:val="single" w:sz="12" w:space="0" w:color="auto"/>
            </w:tcBorders>
            <w:shd w:val="solid" w:color="FFFFFF" w:fill="auto"/>
          </w:tcPr>
          <w:p w14:paraId="0A4B1E14" w14:textId="77777777" w:rsidR="00CE72CB" w:rsidRDefault="00CE72CB" w:rsidP="005E478C">
            <w:pPr>
              <w:pStyle w:val="TAL"/>
              <w:keepNext w:val="0"/>
              <w:rPr>
                <w:snapToGrid w:val="0"/>
                <w:sz w:val="16"/>
                <w:szCs w:val="16"/>
              </w:rPr>
            </w:pPr>
            <w:r>
              <w:rPr>
                <w:snapToGrid w:val="0"/>
                <w:sz w:val="16"/>
                <w:szCs w:val="16"/>
              </w:rPr>
              <w:t>2016-09</w:t>
            </w:r>
          </w:p>
        </w:tc>
        <w:tc>
          <w:tcPr>
            <w:tcW w:w="853" w:type="dxa"/>
            <w:tcBorders>
              <w:top w:val="single" w:sz="12" w:space="0" w:color="auto"/>
            </w:tcBorders>
            <w:shd w:val="solid" w:color="FFFFFF" w:fill="auto"/>
          </w:tcPr>
          <w:p w14:paraId="7ECDAD31" w14:textId="77777777" w:rsidR="00CE72CB" w:rsidRDefault="00CE72CB" w:rsidP="005E478C">
            <w:pPr>
              <w:pStyle w:val="TAL"/>
              <w:keepNext w:val="0"/>
              <w:rPr>
                <w:snapToGrid w:val="0"/>
                <w:sz w:val="16"/>
                <w:szCs w:val="16"/>
              </w:rPr>
            </w:pPr>
            <w:r>
              <w:rPr>
                <w:snapToGrid w:val="0"/>
                <w:sz w:val="16"/>
                <w:szCs w:val="16"/>
              </w:rPr>
              <w:t>SA#73</w:t>
            </w:r>
          </w:p>
        </w:tc>
        <w:tc>
          <w:tcPr>
            <w:tcW w:w="1134" w:type="dxa"/>
            <w:tcBorders>
              <w:top w:val="single" w:sz="12" w:space="0" w:color="auto"/>
            </w:tcBorders>
            <w:shd w:val="solid" w:color="FFFFFF" w:fill="auto"/>
          </w:tcPr>
          <w:p w14:paraId="337A3F64" w14:textId="77777777" w:rsidR="00CE72CB" w:rsidRDefault="00CE72CB" w:rsidP="005E478C">
            <w:pPr>
              <w:pStyle w:val="TAL"/>
              <w:keepNext w:val="0"/>
              <w:rPr>
                <w:snapToGrid w:val="0"/>
                <w:sz w:val="16"/>
                <w:szCs w:val="16"/>
              </w:rPr>
            </w:pPr>
            <w:r>
              <w:rPr>
                <w:snapToGrid w:val="0"/>
                <w:sz w:val="16"/>
                <w:szCs w:val="16"/>
              </w:rPr>
              <w:t>SP-160659</w:t>
            </w:r>
          </w:p>
        </w:tc>
        <w:tc>
          <w:tcPr>
            <w:tcW w:w="567" w:type="dxa"/>
            <w:tcBorders>
              <w:top w:val="single" w:sz="12" w:space="0" w:color="auto"/>
            </w:tcBorders>
            <w:shd w:val="solid" w:color="FFFFFF" w:fill="auto"/>
          </w:tcPr>
          <w:p w14:paraId="73DEAC47" w14:textId="77777777" w:rsidR="00CE72CB" w:rsidRDefault="00CE72CB" w:rsidP="005E478C">
            <w:pPr>
              <w:pStyle w:val="TAL"/>
              <w:keepNext w:val="0"/>
              <w:rPr>
                <w:snapToGrid w:val="0"/>
                <w:sz w:val="16"/>
                <w:szCs w:val="16"/>
              </w:rPr>
            </w:pPr>
            <w:r>
              <w:rPr>
                <w:snapToGrid w:val="0"/>
                <w:sz w:val="16"/>
                <w:szCs w:val="16"/>
              </w:rPr>
              <w:t>0282</w:t>
            </w:r>
          </w:p>
        </w:tc>
        <w:tc>
          <w:tcPr>
            <w:tcW w:w="426" w:type="dxa"/>
            <w:tcBorders>
              <w:top w:val="single" w:sz="12" w:space="0" w:color="auto"/>
            </w:tcBorders>
            <w:shd w:val="solid" w:color="FFFFFF" w:fill="auto"/>
          </w:tcPr>
          <w:p w14:paraId="40840E8A" w14:textId="77777777" w:rsidR="00CE72CB" w:rsidRDefault="00CE72CB" w:rsidP="005E478C">
            <w:pPr>
              <w:pStyle w:val="TAL"/>
              <w:keepNext w:val="0"/>
              <w:rPr>
                <w:snapToGrid w:val="0"/>
                <w:sz w:val="16"/>
                <w:szCs w:val="16"/>
              </w:rPr>
            </w:pPr>
            <w:r>
              <w:rPr>
                <w:snapToGrid w:val="0"/>
                <w:sz w:val="16"/>
                <w:szCs w:val="16"/>
              </w:rPr>
              <w:t>4</w:t>
            </w:r>
          </w:p>
        </w:tc>
        <w:tc>
          <w:tcPr>
            <w:tcW w:w="425" w:type="dxa"/>
            <w:tcBorders>
              <w:top w:val="single" w:sz="12" w:space="0" w:color="auto"/>
            </w:tcBorders>
            <w:shd w:val="solid" w:color="FFFFFF" w:fill="auto"/>
          </w:tcPr>
          <w:p w14:paraId="252E8998" w14:textId="77777777" w:rsidR="00CE72CB" w:rsidRDefault="00CE72CB"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05614E4F" w14:textId="77777777" w:rsidR="00CE72CB" w:rsidRDefault="00CE72CB" w:rsidP="005E478C">
            <w:pPr>
              <w:pStyle w:val="TAL"/>
              <w:keepNext w:val="0"/>
              <w:rPr>
                <w:snapToGrid w:val="0"/>
                <w:sz w:val="16"/>
                <w:szCs w:val="16"/>
              </w:rPr>
            </w:pPr>
            <w:r>
              <w:rPr>
                <w:snapToGrid w:val="0"/>
                <w:sz w:val="16"/>
                <w:szCs w:val="16"/>
              </w:rPr>
              <w:t>Providing subscriber ID in case of anonymous emergency calls</w:t>
            </w:r>
          </w:p>
        </w:tc>
        <w:tc>
          <w:tcPr>
            <w:tcW w:w="708" w:type="dxa"/>
            <w:tcBorders>
              <w:top w:val="single" w:sz="12" w:space="0" w:color="auto"/>
            </w:tcBorders>
            <w:shd w:val="solid" w:color="FFFFFF" w:fill="auto"/>
          </w:tcPr>
          <w:p w14:paraId="0105E81F"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3930282E" w14:textId="77777777" w:rsidTr="004541E5">
        <w:tc>
          <w:tcPr>
            <w:tcW w:w="800" w:type="dxa"/>
            <w:shd w:val="solid" w:color="FFFFFF" w:fill="auto"/>
          </w:tcPr>
          <w:p w14:paraId="45ADA19E"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311E0570"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67C367C3" w14:textId="77777777" w:rsidR="00CE72CB" w:rsidRDefault="00CE72CB" w:rsidP="005E478C">
            <w:pPr>
              <w:pStyle w:val="TAL"/>
              <w:keepNext w:val="0"/>
              <w:rPr>
                <w:snapToGrid w:val="0"/>
                <w:sz w:val="16"/>
                <w:szCs w:val="16"/>
              </w:rPr>
            </w:pPr>
            <w:r>
              <w:rPr>
                <w:snapToGrid w:val="0"/>
                <w:sz w:val="16"/>
                <w:szCs w:val="16"/>
              </w:rPr>
              <w:t>SP-160652</w:t>
            </w:r>
          </w:p>
        </w:tc>
        <w:tc>
          <w:tcPr>
            <w:tcW w:w="567" w:type="dxa"/>
            <w:shd w:val="solid" w:color="FFFFFF" w:fill="auto"/>
          </w:tcPr>
          <w:p w14:paraId="4E708805" w14:textId="77777777" w:rsidR="00CE72CB" w:rsidRDefault="00CE72CB" w:rsidP="005E478C">
            <w:pPr>
              <w:pStyle w:val="TAL"/>
              <w:keepNext w:val="0"/>
              <w:rPr>
                <w:snapToGrid w:val="0"/>
                <w:sz w:val="16"/>
                <w:szCs w:val="16"/>
              </w:rPr>
            </w:pPr>
            <w:r>
              <w:rPr>
                <w:snapToGrid w:val="0"/>
                <w:sz w:val="16"/>
                <w:szCs w:val="16"/>
              </w:rPr>
              <w:t>0296</w:t>
            </w:r>
          </w:p>
        </w:tc>
        <w:tc>
          <w:tcPr>
            <w:tcW w:w="426" w:type="dxa"/>
            <w:shd w:val="solid" w:color="FFFFFF" w:fill="auto"/>
          </w:tcPr>
          <w:p w14:paraId="4E1EFC09"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15B7C568"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461CDBFB" w14:textId="77777777" w:rsidR="00CE72CB" w:rsidRDefault="00CE72CB" w:rsidP="005E478C">
            <w:pPr>
              <w:pStyle w:val="TAL"/>
              <w:keepNext w:val="0"/>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5C3004AC"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345FC639" w14:textId="77777777" w:rsidTr="004541E5">
        <w:tc>
          <w:tcPr>
            <w:tcW w:w="800" w:type="dxa"/>
            <w:shd w:val="solid" w:color="FFFFFF" w:fill="auto"/>
          </w:tcPr>
          <w:p w14:paraId="0782438E"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2B666612"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12667EF5" w14:textId="77777777" w:rsidR="00CE72CB" w:rsidRDefault="00CE72CB" w:rsidP="005E478C">
            <w:pPr>
              <w:pStyle w:val="TAL"/>
              <w:keepNext w:val="0"/>
              <w:rPr>
                <w:snapToGrid w:val="0"/>
                <w:sz w:val="16"/>
                <w:szCs w:val="16"/>
              </w:rPr>
            </w:pPr>
            <w:r>
              <w:rPr>
                <w:snapToGrid w:val="0"/>
                <w:sz w:val="16"/>
                <w:szCs w:val="16"/>
              </w:rPr>
              <w:t>SP-160647</w:t>
            </w:r>
          </w:p>
        </w:tc>
        <w:tc>
          <w:tcPr>
            <w:tcW w:w="567" w:type="dxa"/>
            <w:shd w:val="solid" w:color="FFFFFF" w:fill="auto"/>
          </w:tcPr>
          <w:p w14:paraId="01213C3F" w14:textId="77777777" w:rsidR="00CE72CB" w:rsidRDefault="00CE72CB" w:rsidP="005E478C">
            <w:pPr>
              <w:pStyle w:val="TAL"/>
              <w:keepNext w:val="0"/>
              <w:rPr>
                <w:snapToGrid w:val="0"/>
                <w:sz w:val="16"/>
                <w:szCs w:val="16"/>
              </w:rPr>
            </w:pPr>
            <w:r>
              <w:rPr>
                <w:snapToGrid w:val="0"/>
                <w:sz w:val="16"/>
                <w:szCs w:val="16"/>
              </w:rPr>
              <w:t>0297</w:t>
            </w:r>
          </w:p>
        </w:tc>
        <w:tc>
          <w:tcPr>
            <w:tcW w:w="426" w:type="dxa"/>
            <w:shd w:val="solid" w:color="FFFFFF" w:fill="auto"/>
          </w:tcPr>
          <w:p w14:paraId="7310FC0C"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6DA25D48" w14:textId="77777777" w:rsidR="00CE72CB" w:rsidRDefault="00CE72CB" w:rsidP="005E478C">
            <w:pPr>
              <w:pStyle w:val="TAL"/>
              <w:keepNext w:val="0"/>
              <w:rPr>
                <w:snapToGrid w:val="0"/>
                <w:sz w:val="16"/>
                <w:szCs w:val="16"/>
              </w:rPr>
            </w:pPr>
            <w:r>
              <w:rPr>
                <w:snapToGrid w:val="0"/>
                <w:sz w:val="16"/>
                <w:szCs w:val="16"/>
              </w:rPr>
              <w:t>F</w:t>
            </w:r>
          </w:p>
        </w:tc>
        <w:tc>
          <w:tcPr>
            <w:tcW w:w="4726" w:type="dxa"/>
            <w:shd w:val="solid" w:color="FFFFFF" w:fill="auto"/>
          </w:tcPr>
          <w:p w14:paraId="08E18161" w14:textId="77777777" w:rsidR="00CE72CB" w:rsidRDefault="00CE72CB" w:rsidP="005E478C">
            <w:pPr>
              <w:pStyle w:val="TAL"/>
              <w:keepNext w:val="0"/>
              <w:rPr>
                <w:snapToGrid w:val="0"/>
                <w:sz w:val="16"/>
                <w:szCs w:val="16"/>
              </w:rPr>
            </w:pPr>
            <w:r>
              <w:rPr>
                <w:snapToGrid w:val="0"/>
                <w:sz w:val="16"/>
                <w:szCs w:val="16"/>
              </w:rPr>
              <w:t xml:space="preserve">Editorial change to Transfer of Updated MSD for </w:t>
            </w:r>
            <w:proofErr w:type="spellStart"/>
            <w:r>
              <w:rPr>
                <w:snapToGrid w:val="0"/>
                <w:sz w:val="16"/>
                <w:szCs w:val="16"/>
              </w:rPr>
              <w:t>eCall</w:t>
            </w:r>
            <w:proofErr w:type="spellEnd"/>
            <w:r>
              <w:rPr>
                <w:snapToGrid w:val="0"/>
                <w:sz w:val="16"/>
                <w:szCs w:val="16"/>
              </w:rPr>
              <w:t xml:space="preserve"> Over IMS call flow</w:t>
            </w:r>
          </w:p>
        </w:tc>
        <w:tc>
          <w:tcPr>
            <w:tcW w:w="708" w:type="dxa"/>
            <w:shd w:val="solid" w:color="FFFFFF" w:fill="auto"/>
          </w:tcPr>
          <w:p w14:paraId="4E2D2135"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22425083" w14:textId="77777777" w:rsidTr="004541E5">
        <w:tc>
          <w:tcPr>
            <w:tcW w:w="800" w:type="dxa"/>
            <w:shd w:val="solid" w:color="FFFFFF" w:fill="auto"/>
          </w:tcPr>
          <w:p w14:paraId="5944359F"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28CA0874"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69B30EFF" w14:textId="77777777" w:rsidR="00CE72CB" w:rsidRDefault="00CE72CB" w:rsidP="005E478C">
            <w:pPr>
              <w:pStyle w:val="TAL"/>
              <w:keepNext w:val="0"/>
              <w:rPr>
                <w:snapToGrid w:val="0"/>
                <w:sz w:val="16"/>
                <w:szCs w:val="16"/>
              </w:rPr>
            </w:pPr>
            <w:r>
              <w:rPr>
                <w:snapToGrid w:val="0"/>
                <w:sz w:val="16"/>
                <w:szCs w:val="16"/>
              </w:rPr>
              <w:t>SP-160658</w:t>
            </w:r>
          </w:p>
        </w:tc>
        <w:tc>
          <w:tcPr>
            <w:tcW w:w="567" w:type="dxa"/>
            <w:shd w:val="solid" w:color="FFFFFF" w:fill="auto"/>
          </w:tcPr>
          <w:p w14:paraId="15534A12" w14:textId="77777777" w:rsidR="00CE72CB" w:rsidRDefault="00CE72CB" w:rsidP="005E478C">
            <w:pPr>
              <w:pStyle w:val="TAL"/>
              <w:keepNext w:val="0"/>
              <w:rPr>
                <w:snapToGrid w:val="0"/>
                <w:sz w:val="16"/>
                <w:szCs w:val="16"/>
              </w:rPr>
            </w:pPr>
            <w:r>
              <w:rPr>
                <w:snapToGrid w:val="0"/>
                <w:sz w:val="16"/>
                <w:szCs w:val="16"/>
              </w:rPr>
              <w:t>0299</w:t>
            </w:r>
          </w:p>
        </w:tc>
        <w:tc>
          <w:tcPr>
            <w:tcW w:w="426" w:type="dxa"/>
            <w:shd w:val="solid" w:color="FFFFFF" w:fill="auto"/>
          </w:tcPr>
          <w:p w14:paraId="374D4A90"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2B324EBB"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44031C4C" w14:textId="77777777" w:rsidR="00CE72CB" w:rsidRDefault="00CE72CB" w:rsidP="005E478C">
            <w:pPr>
              <w:pStyle w:val="TAL"/>
              <w:keepNext w:val="0"/>
              <w:rPr>
                <w:snapToGrid w:val="0"/>
                <w:sz w:val="16"/>
                <w:szCs w:val="16"/>
              </w:rPr>
            </w:pPr>
            <w:r>
              <w:rPr>
                <w:snapToGrid w:val="0"/>
                <w:sz w:val="16"/>
                <w:szCs w:val="16"/>
              </w:rPr>
              <w:t>Indication for support of anonymous IMS emergency sessions</w:t>
            </w:r>
          </w:p>
        </w:tc>
        <w:tc>
          <w:tcPr>
            <w:tcW w:w="708" w:type="dxa"/>
            <w:shd w:val="solid" w:color="FFFFFF" w:fill="auto"/>
          </w:tcPr>
          <w:p w14:paraId="46616A92"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4EF9EB19" w14:textId="77777777" w:rsidTr="004541E5">
        <w:tc>
          <w:tcPr>
            <w:tcW w:w="800" w:type="dxa"/>
            <w:shd w:val="solid" w:color="FFFFFF" w:fill="auto"/>
          </w:tcPr>
          <w:p w14:paraId="65177386"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4FB7D5E3"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5A95491E" w14:textId="77777777" w:rsidR="00CE72CB" w:rsidRDefault="00CE72CB" w:rsidP="005E478C">
            <w:pPr>
              <w:pStyle w:val="TAL"/>
              <w:keepNext w:val="0"/>
              <w:rPr>
                <w:snapToGrid w:val="0"/>
                <w:sz w:val="16"/>
                <w:szCs w:val="16"/>
              </w:rPr>
            </w:pPr>
            <w:r>
              <w:rPr>
                <w:snapToGrid w:val="0"/>
                <w:sz w:val="16"/>
                <w:szCs w:val="16"/>
              </w:rPr>
              <w:t>SP-160651</w:t>
            </w:r>
          </w:p>
        </w:tc>
        <w:tc>
          <w:tcPr>
            <w:tcW w:w="567" w:type="dxa"/>
            <w:shd w:val="solid" w:color="FFFFFF" w:fill="auto"/>
          </w:tcPr>
          <w:p w14:paraId="2C22F411" w14:textId="77777777" w:rsidR="00CE72CB" w:rsidRDefault="00CE72CB" w:rsidP="005E478C">
            <w:pPr>
              <w:pStyle w:val="TAL"/>
              <w:keepNext w:val="0"/>
              <w:rPr>
                <w:snapToGrid w:val="0"/>
                <w:sz w:val="16"/>
                <w:szCs w:val="16"/>
              </w:rPr>
            </w:pPr>
            <w:r>
              <w:rPr>
                <w:snapToGrid w:val="0"/>
                <w:sz w:val="16"/>
                <w:szCs w:val="16"/>
              </w:rPr>
              <w:t>0300</w:t>
            </w:r>
          </w:p>
        </w:tc>
        <w:tc>
          <w:tcPr>
            <w:tcW w:w="426" w:type="dxa"/>
            <w:shd w:val="solid" w:color="FFFFFF" w:fill="auto"/>
          </w:tcPr>
          <w:p w14:paraId="53FA06CB" w14:textId="77777777" w:rsidR="00CE72CB" w:rsidRDefault="00CE72CB" w:rsidP="005E478C">
            <w:pPr>
              <w:pStyle w:val="TAL"/>
              <w:keepNext w:val="0"/>
              <w:rPr>
                <w:snapToGrid w:val="0"/>
                <w:sz w:val="16"/>
                <w:szCs w:val="16"/>
              </w:rPr>
            </w:pPr>
            <w:r>
              <w:rPr>
                <w:snapToGrid w:val="0"/>
                <w:sz w:val="16"/>
                <w:szCs w:val="16"/>
              </w:rPr>
              <w:t>3</w:t>
            </w:r>
          </w:p>
        </w:tc>
        <w:tc>
          <w:tcPr>
            <w:tcW w:w="425" w:type="dxa"/>
            <w:shd w:val="solid" w:color="FFFFFF" w:fill="auto"/>
          </w:tcPr>
          <w:p w14:paraId="39E372B0" w14:textId="77777777" w:rsidR="00CE72CB" w:rsidRDefault="00CE72CB" w:rsidP="005E478C">
            <w:pPr>
              <w:pStyle w:val="TAL"/>
              <w:keepNext w:val="0"/>
              <w:rPr>
                <w:snapToGrid w:val="0"/>
                <w:sz w:val="16"/>
                <w:szCs w:val="16"/>
              </w:rPr>
            </w:pPr>
            <w:r>
              <w:rPr>
                <w:snapToGrid w:val="0"/>
                <w:sz w:val="16"/>
                <w:szCs w:val="16"/>
              </w:rPr>
              <w:t>C</w:t>
            </w:r>
          </w:p>
        </w:tc>
        <w:tc>
          <w:tcPr>
            <w:tcW w:w="4726" w:type="dxa"/>
            <w:shd w:val="solid" w:color="FFFFFF" w:fill="auto"/>
          </w:tcPr>
          <w:p w14:paraId="65B394B7" w14:textId="77777777" w:rsidR="00CE72CB" w:rsidRDefault="00CE72CB" w:rsidP="005E478C">
            <w:pPr>
              <w:pStyle w:val="TAL"/>
              <w:keepNext w:val="0"/>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55D14F6"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6A508F1F" w14:textId="77777777" w:rsidTr="004541E5">
        <w:tc>
          <w:tcPr>
            <w:tcW w:w="800" w:type="dxa"/>
            <w:shd w:val="solid" w:color="FFFFFF" w:fill="auto"/>
          </w:tcPr>
          <w:p w14:paraId="64BCEDBB"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3EF8FBFF"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70E8300A" w14:textId="77777777" w:rsidR="00CE72CB" w:rsidRDefault="00CE72CB" w:rsidP="005E478C">
            <w:pPr>
              <w:pStyle w:val="TAL"/>
              <w:keepNext w:val="0"/>
              <w:rPr>
                <w:snapToGrid w:val="0"/>
                <w:sz w:val="16"/>
                <w:szCs w:val="16"/>
              </w:rPr>
            </w:pPr>
            <w:r>
              <w:rPr>
                <w:snapToGrid w:val="0"/>
                <w:sz w:val="16"/>
                <w:szCs w:val="16"/>
              </w:rPr>
              <w:t>SP-160647</w:t>
            </w:r>
          </w:p>
        </w:tc>
        <w:tc>
          <w:tcPr>
            <w:tcW w:w="567" w:type="dxa"/>
            <w:shd w:val="solid" w:color="FFFFFF" w:fill="auto"/>
          </w:tcPr>
          <w:p w14:paraId="1687D7A3" w14:textId="77777777" w:rsidR="00CE72CB" w:rsidRDefault="00CE72CB" w:rsidP="005E478C">
            <w:pPr>
              <w:pStyle w:val="TAL"/>
              <w:keepNext w:val="0"/>
              <w:rPr>
                <w:snapToGrid w:val="0"/>
                <w:sz w:val="16"/>
                <w:szCs w:val="16"/>
              </w:rPr>
            </w:pPr>
            <w:r>
              <w:rPr>
                <w:snapToGrid w:val="0"/>
                <w:sz w:val="16"/>
                <w:szCs w:val="16"/>
              </w:rPr>
              <w:t>0301</w:t>
            </w:r>
          </w:p>
        </w:tc>
        <w:tc>
          <w:tcPr>
            <w:tcW w:w="426" w:type="dxa"/>
            <w:shd w:val="solid" w:color="FFFFFF" w:fill="auto"/>
          </w:tcPr>
          <w:p w14:paraId="7468402F"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5E733F36" w14:textId="77777777" w:rsidR="00CE72CB" w:rsidRDefault="00CE72CB" w:rsidP="005E478C">
            <w:pPr>
              <w:pStyle w:val="TAL"/>
              <w:keepNext w:val="0"/>
              <w:rPr>
                <w:snapToGrid w:val="0"/>
                <w:sz w:val="16"/>
                <w:szCs w:val="16"/>
              </w:rPr>
            </w:pPr>
            <w:r>
              <w:rPr>
                <w:snapToGrid w:val="0"/>
                <w:sz w:val="16"/>
                <w:szCs w:val="16"/>
              </w:rPr>
              <w:t>F</w:t>
            </w:r>
          </w:p>
        </w:tc>
        <w:tc>
          <w:tcPr>
            <w:tcW w:w="4726" w:type="dxa"/>
            <w:shd w:val="solid" w:color="FFFFFF" w:fill="auto"/>
          </w:tcPr>
          <w:p w14:paraId="064CE971" w14:textId="77777777" w:rsidR="00CE72CB" w:rsidRDefault="00CE72CB" w:rsidP="005E478C">
            <w:pPr>
              <w:pStyle w:val="TAL"/>
              <w:keepNext w:val="0"/>
              <w:rPr>
                <w:snapToGrid w:val="0"/>
                <w:sz w:val="16"/>
                <w:szCs w:val="16"/>
              </w:rPr>
            </w:pPr>
            <w:r>
              <w:rPr>
                <w:snapToGrid w:val="0"/>
                <w:sz w:val="16"/>
                <w:szCs w:val="16"/>
              </w:rPr>
              <w:t xml:space="preserve">Clarifications when </w:t>
            </w:r>
            <w:proofErr w:type="spellStart"/>
            <w:r>
              <w:rPr>
                <w:snapToGrid w:val="0"/>
                <w:sz w:val="16"/>
                <w:szCs w:val="16"/>
              </w:rPr>
              <w:t>inband</w:t>
            </w:r>
            <w:proofErr w:type="spellEnd"/>
            <w:r>
              <w:rPr>
                <w:snapToGrid w:val="0"/>
                <w:sz w:val="16"/>
                <w:szCs w:val="16"/>
              </w:rPr>
              <w:t xml:space="preserve"> is used by a UE to convey MSD</w:t>
            </w:r>
          </w:p>
        </w:tc>
        <w:tc>
          <w:tcPr>
            <w:tcW w:w="708" w:type="dxa"/>
            <w:shd w:val="solid" w:color="FFFFFF" w:fill="auto"/>
          </w:tcPr>
          <w:p w14:paraId="4FA439F7"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42B0FFAB" w14:textId="77777777" w:rsidTr="004541E5">
        <w:tc>
          <w:tcPr>
            <w:tcW w:w="800" w:type="dxa"/>
            <w:shd w:val="solid" w:color="FFFFFF" w:fill="auto"/>
          </w:tcPr>
          <w:p w14:paraId="2F8F82A9"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2F94648A"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6AE1BF1F" w14:textId="77777777" w:rsidR="00CE72CB" w:rsidRDefault="00CE72CB" w:rsidP="005E478C">
            <w:pPr>
              <w:pStyle w:val="TAL"/>
              <w:keepNext w:val="0"/>
              <w:rPr>
                <w:snapToGrid w:val="0"/>
                <w:sz w:val="16"/>
                <w:szCs w:val="16"/>
              </w:rPr>
            </w:pPr>
            <w:r>
              <w:rPr>
                <w:snapToGrid w:val="0"/>
                <w:sz w:val="16"/>
                <w:szCs w:val="16"/>
              </w:rPr>
              <w:t>SP-160647</w:t>
            </w:r>
          </w:p>
        </w:tc>
        <w:tc>
          <w:tcPr>
            <w:tcW w:w="567" w:type="dxa"/>
            <w:shd w:val="solid" w:color="FFFFFF" w:fill="auto"/>
          </w:tcPr>
          <w:p w14:paraId="716E02EB" w14:textId="77777777" w:rsidR="00CE72CB" w:rsidRDefault="00CE72CB" w:rsidP="005E478C">
            <w:pPr>
              <w:pStyle w:val="TAL"/>
              <w:keepNext w:val="0"/>
              <w:rPr>
                <w:snapToGrid w:val="0"/>
                <w:sz w:val="16"/>
                <w:szCs w:val="16"/>
              </w:rPr>
            </w:pPr>
            <w:r>
              <w:rPr>
                <w:snapToGrid w:val="0"/>
                <w:sz w:val="16"/>
                <w:szCs w:val="16"/>
              </w:rPr>
              <w:t>0302</w:t>
            </w:r>
          </w:p>
        </w:tc>
        <w:tc>
          <w:tcPr>
            <w:tcW w:w="426" w:type="dxa"/>
            <w:shd w:val="solid" w:color="FFFFFF" w:fill="auto"/>
          </w:tcPr>
          <w:p w14:paraId="2472D88D" w14:textId="77777777" w:rsidR="00CE72CB" w:rsidRDefault="00CE72CB" w:rsidP="005E478C">
            <w:pPr>
              <w:pStyle w:val="TAL"/>
              <w:keepNext w:val="0"/>
              <w:rPr>
                <w:snapToGrid w:val="0"/>
                <w:sz w:val="16"/>
                <w:szCs w:val="16"/>
              </w:rPr>
            </w:pPr>
            <w:r>
              <w:rPr>
                <w:snapToGrid w:val="0"/>
                <w:sz w:val="16"/>
                <w:szCs w:val="16"/>
              </w:rPr>
              <w:t>-</w:t>
            </w:r>
          </w:p>
        </w:tc>
        <w:tc>
          <w:tcPr>
            <w:tcW w:w="425" w:type="dxa"/>
            <w:shd w:val="solid" w:color="FFFFFF" w:fill="auto"/>
          </w:tcPr>
          <w:p w14:paraId="64EA5158" w14:textId="77777777" w:rsidR="00CE72CB" w:rsidRDefault="00CE72CB" w:rsidP="005E478C">
            <w:pPr>
              <w:pStyle w:val="TAL"/>
              <w:keepNext w:val="0"/>
              <w:rPr>
                <w:snapToGrid w:val="0"/>
                <w:sz w:val="16"/>
                <w:szCs w:val="16"/>
              </w:rPr>
            </w:pPr>
            <w:r>
              <w:rPr>
                <w:snapToGrid w:val="0"/>
                <w:sz w:val="16"/>
                <w:szCs w:val="16"/>
              </w:rPr>
              <w:t>F</w:t>
            </w:r>
          </w:p>
        </w:tc>
        <w:tc>
          <w:tcPr>
            <w:tcW w:w="4726" w:type="dxa"/>
            <w:shd w:val="solid" w:color="FFFFFF" w:fill="auto"/>
          </w:tcPr>
          <w:p w14:paraId="0C3F78AF" w14:textId="77777777" w:rsidR="00CE72CB" w:rsidRDefault="00CE72CB" w:rsidP="005E478C">
            <w:pPr>
              <w:pStyle w:val="TAL"/>
              <w:keepNext w:val="0"/>
              <w:rPr>
                <w:snapToGrid w:val="0"/>
                <w:sz w:val="16"/>
                <w:szCs w:val="16"/>
              </w:rPr>
            </w:pPr>
            <w:r>
              <w:rPr>
                <w:snapToGrid w:val="0"/>
                <w:sz w:val="16"/>
                <w:szCs w:val="16"/>
              </w:rPr>
              <w:t xml:space="preserve">Definition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7A0591A2"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23C26B72" w14:textId="77777777" w:rsidTr="004541E5">
        <w:tc>
          <w:tcPr>
            <w:tcW w:w="800" w:type="dxa"/>
            <w:shd w:val="solid" w:color="FFFFFF" w:fill="auto"/>
          </w:tcPr>
          <w:p w14:paraId="1B4D1ADD"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780C5EA8"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0D985316" w14:textId="77777777" w:rsidR="00CE72CB" w:rsidRDefault="00CE72CB" w:rsidP="005E478C">
            <w:pPr>
              <w:pStyle w:val="TAL"/>
              <w:keepNext w:val="0"/>
              <w:rPr>
                <w:snapToGrid w:val="0"/>
                <w:sz w:val="16"/>
                <w:szCs w:val="16"/>
              </w:rPr>
            </w:pPr>
            <w:r>
              <w:rPr>
                <w:snapToGrid w:val="0"/>
                <w:sz w:val="16"/>
                <w:szCs w:val="16"/>
              </w:rPr>
              <w:t>SP-160654</w:t>
            </w:r>
          </w:p>
        </w:tc>
        <w:tc>
          <w:tcPr>
            <w:tcW w:w="567" w:type="dxa"/>
            <w:shd w:val="solid" w:color="FFFFFF" w:fill="auto"/>
          </w:tcPr>
          <w:p w14:paraId="27B836CE" w14:textId="77777777" w:rsidR="00CE72CB" w:rsidRDefault="00CE72CB" w:rsidP="005E478C">
            <w:pPr>
              <w:pStyle w:val="TAL"/>
              <w:keepNext w:val="0"/>
              <w:rPr>
                <w:snapToGrid w:val="0"/>
                <w:sz w:val="16"/>
                <w:szCs w:val="16"/>
              </w:rPr>
            </w:pPr>
            <w:r>
              <w:rPr>
                <w:snapToGrid w:val="0"/>
                <w:sz w:val="16"/>
                <w:szCs w:val="16"/>
              </w:rPr>
              <w:t>0303</w:t>
            </w:r>
          </w:p>
        </w:tc>
        <w:tc>
          <w:tcPr>
            <w:tcW w:w="426" w:type="dxa"/>
            <w:shd w:val="solid" w:color="FFFFFF" w:fill="auto"/>
          </w:tcPr>
          <w:p w14:paraId="611B3F12"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6D4F8541"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1EB80826" w14:textId="77777777" w:rsidR="00CE72CB" w:rsidRDefault="00CE72CB" w:rsidP="005E478C">
            <w:pPr>
              <w:pStyle w:val="TAL"/>
              <w:keepNext w:val="0"/>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51D6543" w14:textId="77777777" w:rsidR="00CE72CB" w:rsidRDefault="00CE72CB" w:rsidP="005E478C">
            <w:pPr>
              <w:pStyle w:val="TAL"/>
              <w:keepNext w:val="0"/>
              <w:rPr>
                <w:snapToGrid w:val="0"/>
                <w:sz w:val="16"/>
                <w:szCs w:val="16"/>
              </w:rPr>
            </w:pPr>
            <w:r>
              <w:rPr>
                <w:snapToGrid w:val="0"/>
                <w:sz w:val="16"/>
                <w:szCs w:val="16"/>
              </w:rPr>
              <w:t>14.1.0</w:t>
            </w:r>
          </w:p>
        </w:tc>
      </w:tr>
      <w:tr w:rsidR="00FA30B5" w:rsidRPr="006B0D02" w14:paraId="1AC119DB" w14:textId="77777777" w:rsidTr="004541E5">
        <w:tc>
          <w:tcPr>
            <w:tcW w:w="800" w:type="dxa"/>
            <w:tcBorders>
              <w:top w:val="single" w:sz="12" w:space="0" w:color="auto"/>
            </w:tcBorders>
            <w:shd w:val="solid" w:color="FFFFFF" w:fill="auto"/>
          </w:tcPr>
          <w:p w14:paraId="74A0BF6A" w14:textId="77777777" w:rsidR="00FA30B5" w:rsidRDefault="00FA30B5" w:rsidP="005E478C">
            <w:pPr>
              <w:pStyle w:val="TAL"/>
              <w:keepNext w:val="0"/>
              <w:rPr>
                <w:snapToGrid w:val="0"/>
                <w:sz w:val="16"/>
                <w:szCs w:val="16"/>
              </w:rPr>
            </w:pPr>
            <w:r>
              <w:rPr>
                <w:snapToGrid w:val="0"/>
                <w:sz w:val="16"/>
                <w:szCs w:val="16"/>
              </w:rPr>
              <w:lastRenderedPageBreak/>
              <w:t>2016-12</w:t>
            </w:r>
          </w:p>
        </w:tc>
        <w:tc>
          <w:tcPr>
            <w:tcW w:w="853" w:type="dxa"/>
            <w:tcBorders>
              <w:top w:val="single" w:sz="12" w:space="0" w:color="auto"/>
            </w:tcBorders>
            <w:shd w:val="solid" w:color="FFFFFF" w:fill="auto"/>
          </w:tcPr>
          <w:p w14:paraId="55DC3EE4" w14:textId="77777777" w:rsidR="00FA30B5" w:rsidRDefault="00FA30B5" w:rsidP="005E478C">
            <w:pPr>
              <w:pStyle w:val="TAL"/>
              <w:keepNext w:val="0"/>
              <w:rPr>
                <w:snapToGrid w:val="0"/>
                <w:sz w:val="16"/>
                <w:szCs w:val="16"/>
              </w:rPr>
            </w:pPr>
            <w:r>
              <w:rPr>
                <w:snapToGrid w:val="0"/>
                <w:sz w:val="16"/>
                <w:szCs w:val="16"/>
              </w:rPr>
              <w:t>SA#74</w:t>
            </w:r>
          </w:p>
        </w:tc>
        <w:tc>
          <w:tcPr>
            <w:tcW w:w="1134" w:type="dxa"/>
            <w:tcBorders>
              <w:top w:val="single" w:sz="12" w:space="0" w:color="auto"/>
            </w:tcBorders>
            <w:shd w:val="solid" w:color="FFFFFF" w:fill="auto"/>
          </w:tcPr>
          <w:p w14:paraId="7D65948E" w14:textId="77777777" w:rsidR="00FA30B5" w:rsidRDefault="00FA30B5" w:rsidP="005E478C">
            <w:pPr>
              <w:pStyle w:val="TAL"/>
              <w:keepNext w:val="0"/>
              <w:rPr>
                <w:snapToGrid w:val="0"/>
                <w:sz w:val="16"/>
                <w:szCs w:val="16"/>
              </w:rPr>
            </w:pPr>
            <w:r>
              <w:rPr>
                <w:snapToGrid w:val="0"/>
                <w:sz w:val="16"/>
                <w:szCs w:val="16"/>
              </w:rPr>
              <w:t>SP-160817</w:t>
            </w:r>
          </w:p>
        </w:tc>
        <w:tc>
          <w:tcPr>
            <w:tcW w:w="567" w:type="dxa"/>
            <w:tcBorders>
              <w:top w:val="single" w:sz="12" w:space="0" w:color="auto"/>
            </w:tcBorders>
            <w:shd w:val="solid" w:color="FFFFFF" w:fill="auto"/>
          </w:tcPr>
          <w:p w14:paraId="3D0102B9" w14:textId="77777777" w:rsidR="00FA30B5" w:rsidRDefault="00FA30B5" w:rsidP="005E478C">
            <w:pPr>
              <w:pStyle w:val="TAL"/>
              <w:keepNext w:val="0"/>
              <w:rPr>
                <w:snapToGrid w:val="0"/>
                <w:sz w:val="16"/>
                <w:szCs w:val="16"/>
              </w:rPr>
            </w:pPr>
            <w:r>
              <w:rPr>
                <w:snapToGrid w:val="0"/>
                <w:sz w:val="16"/>
                <w:szCs w:val="16"/>
              </w:rPr>
              <w:t>0305</w:t>
            </w:r>
          </w:p>
        </w:tc>
        <w:tc>
          <w:tcPr>
            <w:tcW w:w="426" w:type="dxa"/>
            <w:tcBorders>
              <w:top w:val="single" w:sz="12" w:space="0" w:color="auto"/>
            </w:tcBorders>
            <w:shd w:val="solid" w:color="FFFFFF" w:fill="auto"/>
          </w:tcPr>
          <w:p w14:paraId="6AD245DA" w14:textId="77777777" w:rsidR="00FA30B5" w:rsidRDefault="00FA30B5" w:rsidP="005E478C">
            <w:pPr>
              <w:pStyle w:val="TAL"/>
              <w:keepNext w:val="0"/>
              <w:rPr>
                <w:snapToGrid w:val="0"/>
                <w:sz w:val="16"/>
                <w:szCs w:val="16"/>
              </w:rPr>
            </w:pPr>
            <w:r>
              <w:rPr>
                <w:snapToGrid w:val="0"/>
                <w:sz w:val="16"/>
                <w:szCs w:val="16"/>
              </w:rPr>
              <w:t>3</w:t>
            </w:r>
          </w:p>
        </w:tc>
        <w:tc>
          <w:tcPr>
            <w:tcW w:w="425" w:type="dxa"/>
            <w:tcBorders>
              <w:top w:val="single" w:sz="12" w:space="0" w:color="auto"/>
            </w:tcBorders>
            <w:shd w:val="solid" w:color="FFFFFF" w:fill="auto"/>
          </w:tcPr>
          <w:p w14:paraId="1FCEA373" w14:textId="77777777" w:rsidR="00FA30B5" w:rsidRDefault="00FA30B5"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556131F1" w14:textId="77777777" w:rsidR="00FA30B5" w:rsidRDefault="00FA30B5" w:rsidP="005E478C">
            <w:pPr>
              <w:pStyle w:val="TAL"/>
              <w:keepNext w:val="0"/>
              <w:rPr>
                <w:snapToGrid w:val="0"/>
                <w:sz w:val="16"/>
                <w:szCs w:val="16"/>
              </w:rPr>
            </w:pPr>
            <w:r>
              <w:rPr>
                <w:snapToGrid w:val="0"/>
                <w:sz w:val="16"/>
                <w:szCs w:val="16"/>
              </w:rPr>
              <w:t>Update with SEW2 capabilities</w:t>
            </w:r>
          </w:p>
        </w:tc>
        <w:tc>
          <w:tcPr>
            <w:tcW w:w="708" w:type="dxa"/>
            <w:tcBorders>
              <w:top w:val="single" w:sz="12" w:space="0" w:color="auto"/>
            </w:tcBorders>
            <w:shd w:val="solid" w:color="FFFFFF" w:fill="auto"/>
          </w:tcPr>
          <w:p w14:paraId="0CC5C91D" w14:textId="77777777" w:rsidR="00FA30B5" w:rsidRDefault="00FA30B5" w:rsidP="005E478C">
            <w:pPr>
              <w:pStyle w:val="TAL"/>
              <w:keepNext w:val="0"/>
              <w:rPr>
                <w:snapToGrid w:val="0"/>
                <w:sz w:val="16"/>
                <w:szCs w:val="16"/>
              </w:rPr>
            </w:pPr>
            <w:r>
              <w:rPr>
                <w:snapToGrid w:val="0"/>
                <w:sz w:val="16"/>
                <w:szCs w:val="16"/>
              </w:rPr>
              <w:t>14.2.0</w:t>
            </w:r>
          </w:p>
        </w:tc>
      </w:tr>
      <w:tr w:rsidR="00FA30B5" w:rsidRPr="006B0D02" w14:paraId="53A9AE4D" w14:textId="77777777" w:rsidTr="004541E5">
        <w:tc>
          <w:tcPr>
            <w:tcW w:w="800" w:type="dxa"/>
            <w:shd w:val="solid" w:color="FFFFFF" w:fill="auto"/>
          </w:tcPr>
          <w:p w14:paraId="7D09A27F" w14:textId="77777777" w:rsidR="00FA30B5" w:rsidRDefault="00FA30B5" w:rsidP="005E478C">
            <w:pPr>
              <w:pStyle w:val="TAL"/>
              <w:keepNext w:val="0"/>
              <w:rPr>
                <w:snapToGrid w:val="0"/>
                <w:sz w:val="16"/>
                <w:szCs w:val="16"/>
              </w:rPr>
            </w:pPr>
            <w:r>
              <w:rPr>
                <w:snapToGrid w:val="0"/>
                <w:sz w:val="16"/>
                <w:szCs w:val="16"/>
              </w:rPr>
              <w:t>2016-12</w:t>
            </w:r>
          </w:p>
        </w:tc>
        <w:tc>
          <w:tcPr>
            <w:tcW w:w="853" w:type="dxa"/>
            <w:shd w:val="solid" w:color="FFFFFF" w:fill="auto"/>
          </w:tcPr>
          <w:p w14:paraId="75ABEE53" w14:textId="77777777"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14:paraId="5FE2E0A9" w14:textId="77777777" w:rsidR="00FA30B5" w:rsidRDefault="00FA30B5" w:rsidP="005E478C">
            <w:pPr>
              <w:pStyle w:val="TAL"/>
              <w:keepNext w:val="0"/>
              <w:rPr>
                <w:snapToGrid w:val="0"/>
                <w:sz w:val="16"/>
                <w:szCs w:val="16"/>
              </w:rPr>
            </w:pPr>
            <w:r>
              <w:rPr>
                <w:snapToGrid w:val="0"/>
                <w:sz w:val="16"/>
                <w:szCs w:val="16"/>
              </w:rPr>
              <w:t>SP-160816</w:t>
            </w:r>
          </w:p>
        </w:tc>
        <w:tc>
          <w:tcPr>
            <w:tcW w:w="567" w:type="dxa"/>
            <w:shd w:val="solid" w:color="FFFFFF" w:fill="auto"/>
          </w:tcPr>
          <w:p w14:paraId="1DD18CA3" w14:textId="77777777" w:rsidR="00FA30B5" w:rsidRDefault="00FA30B5" w:rsidP="005E478C">
            <w:pPr>
              <w:pStyle w:val="TAL"/>
              <w:keepNext w:val="0"/>
              <w:rPr>
                <w:snapToGrid w:val="0"/>
                <w:sz w:val="16"/>
                <w:szCs w:val="16"/>
              </w:rPr>
            </w:pPr>
            <w:r>
              <w:rPr>
                <w:snapToGrid w:val="0"/>
                <w:sz w:val="16"/>
                <w:szCs w:val="16"/>
              </w:rPr>
              <w:t>0306</w:t>
            </w:r>
          </w:p>
        </w:tc>
        <w:tc>
          <w:tcPr>
            <w:tcW w:w="426" w:type="dxa"/>
            <w:shd w:val="solid" w:color="FFFFFF" w:fill="auto"/>
          </w:tcPr>
          <w:p w14:paraId="0B0D0982" w14:textId="77777777" w:rsidR="00FA30B5" w:rsidRDefault="00FA30B5" w:rsidP="005E478C">
            <w:pPr>
              <w:pStyle w:val="TAL"/>
              <w:keepNext w:val="0"/>
              <w:rPr>
                <w:snapToGrid w:val="0"/>
                <w:sz w:val="16"/>
                <w:szCs w:val="16"/>
              </w:rPr>
            </w:pPr>
            <w:r>
              <w:rPr>
                <w:snapToGrid w:val="0"/>
                <w:sz w:val="16"/>
                <w:szCs w:val="16"/>
              </w:rPr>
              <w:t>1</w:t>
            </w:r>
          </w:p>
        </w:tc>
        <w:tc>
          <w:tcPr>
            <w:tcW w:w="425" w:type="dxa"/>
            <w:shd w:val="solid" w:color="FFFFFF" w:fill="auto"/>
          </w:tcPr>
          <w:p w14:paraId="0E326DDC" w14:textId="77777777" w:rsidR="00FA30B5" w:rsidRDefault="00FA30B5" w:rsidP="005E478C">
            <w:pPr>
              <w:pStyle w:val="TAL"/>
              <w:keepNext w:val="0"/>
              <w:rPr>
                <w:snapToGrid w:val="0"/>
                <w:sz w:val="16"/>
                <w:szCs w:val="16"/>
              </w:rPr>
            </w:pPr>
            <w:r>
              <w:rPr>
                <w:snapToGrid w:val="0"/>
                <w:sz w:val="16"/>
                <w:szCs w:val="16"/>
              </w:rPr>
              <w:t>F</w:t>
            </w:r>
          </w:p>
        </w:tc>
        <w:tc>
          <w:tcPr>
            <w:tcW w:w="4726" w:type="dxa"/>
            <w:shd w:val="solid" w:color="FFFFFF" w:fill="auto"/>
          </w:tcPr>
          <w:p w14:paraId="3FAD5C26" w14:textId="77777777" w:rsidR="00FA30B5" w:rsidRDefault="00FA30B5" w:rsidP="005E478C">
            <w:pPr>
              <w:pStyle w:val="TAL"/>
              <w:keepNext w:val="0"/>
              <w:rPr>
                <w:snapToGrid w:val="0"/>
                <w:sz w:val="16"/>
                <w:szCs w:val="16"/>
              </w:rPr>
            </w:pPr>
            <w:r>
              <w:rPr>
                <w:snapToGrid w:val="0"/>
                <w:sz w:val="16"/>
                <w:szCs w:val="16"/>
              </w:rPr>
              <w:t>Correction from IMPI to IMPU</w:t>
            </w:r>
          </w:p>
        </w:tc>
        <w:tc>
          <w:tcPr>
            <w:tcW w:w="708" w:type="dxa"/>
            <w:shd w:val="solid" w:color="FFFFFF" w:fill="auto"/>
          </w:tcPr>
          <w:p w14:paraId="78B505BA" w14:textId="77777777" w:rsidR="00FA30B5" w:rsidRDefault="00FA30B5" w:rsidP="005E478C">
            <w:pPr>
              <w:pStyle w:val="TAL"/>
              <w:keepNext w:val="0"/>
              <w:rPr>
                <w:snapToGrid w:val="0"/>
                <w:sz w:val="16"/>
                <w:szCs w:val="16"/>
              </w:rPr>
            </w:pPr>
            <w:r>
              <w:rPr>
                <w:snapToGrid w:val="0"/>
                <w:sz w:val="16"/>
                <w:szCs w:val="16"/>
              </w:rPr>
              <w:t>14.2.0</w:t>
            </w:r>
          </w:p>
        </w:tc>
      </w:tr>
      <w:tr w:rsidR="00FA30B5" w:rsidRPr="006B0D02" w14:paraId="20A1F58B" w14:textId="77777777" w:rsidTr="004541E5">
        <w:tc>
          <w:tcPr>
            <w:tcW w:w="800" w:type="dxa"/>
            <w:shd w:val="solid" w:color="FFFFFF" w:fill="auto"/>
          </w:tcPr>
          <w:p w14:paraId="2F909205" w14:textId="77777777" w:rsidR="00FA30B5" w:rsidRDefault="00FA30B5" w:rsidP="005E478C">
            <w:pPr>
              <w:pStyle w:val="TAL"/>
              <w:keepNext w:val="0"/>
              <w:rPr>
                <w:snapToGrid w:val="0"/>
                <w:sz w:val="16"/>
                <w:szCs w:val="16"/>
              </w:rPr>
            </w:pPr>
            <w:r>
              <w:rPr>
                <w:snapToGrid w:val="0"/>
                <w:sz w:val="16"/>
                <w:szCs w:val="16"/>
              </w:rPr>
              <w:t>2016-12</w:t>
            </w:r>
          </w:p>
        </w:tc>
        <w:tc>
          <w:tcPr>
            <w:tcW w:w="853" w:type="dxa"/>
            <w:shd w:val="solid" w:color="FFFFFF" w:fill="auto"/>
          </w:tcPr>
          <w:p w14:paraId="583E9FAF" w14:textId="77777777"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14:paraId="7580DC8E" w14:textId="77777777" w:rsidR="00FA30B5" w:rsidRDefault="00FA30B5" w:rsidP="005E478C">
            <w:pPr>
              <w:pStyle w:val="TAL"/>
              <w:keepNext w:val="0"/>
              <w:rPr>
                <w:snapToGrid w:val="0"/>
                <w:sz w:val="16"/>
                <w:szCs w:val="16"/>
              </w:rPr>
            </w:pPr>
            <w:r>
              <w:rPr>
                <w:snapToGrid w:val="0"/>
                <w:sz w:val="16"/>
                <w:szCs w:val="16"/>
              </w:rPr>
              <w:t>SP-160817</w:t>
            </w:r>
          </w:p>
        </w:tc>
        <w:tc>
          <w:tcPr>
            <w:tcW w:w="567" w:type="dxa"/>
            <w:shd w:val="solid" w:color="FFFFFF" w:fill="auto"/>
          </w:tcPr>
          <w:p w14:paraId="6B9A2793" w14:textId="77777777" w:rsidR="00FA30B5" w:rsidRDefault="00FA30B5" w:rsidP="005E478C">
            <w:pPr>
              <w:pStyle w:val="TAL"/>
              <w:keepNext w:val="0"/>
              <w:rPr>
                <w:snapToGrid w:val="0"/>
                <w:sz w:val="16"/>
                <w:szCs w:val="16"/>
              </w:rPr>
            </w:pPr>
            <w:r>
              <w:rPr>
                <w:snapToGrid w:val="0"/>
                <w:sz w:val="16"/>
                <w:szCs w:val="16"/>
              </w:rPr>
              <w:t>0311</w:t>
            </w:r>
          </w:p>
        </w:tc>
        <w:tc>
          <w:tcPr>
            <w:tcW w:w="426" w:type="dxa"/>
            <w:shd w:val="solid" w:color="FFFFFF" w:fill="auto"/>
          </w:tcPr>
          <w:p w14:paraId="13ED1323" w14:textId="77777777" w:rsidR="00FA30B5" w:rsidRDefault="00FA30B5" w:rsidP="005E478C">
            <w:pPr>
              <w:pStyle w:val="TAL"/>
              <w:keepNext w:val="0"/>
              <w:rPr>
                <w:snapToGrid w:val="0"/>
                <w:sz w:val="16"/>
                <w:szCs w:val="16"/>
              </w:rPr>
            </w:pPr>
            <w:r>
              <w:rPr>
                <w:snapToGrid w:val="0"/>
                <w:sz w:val="16"/>
                <w:szCs w:val="16"/>
              </w:rPr>
              <w:t>3</w:t>
            </w:r>
          </w:p>
        </w:tc>
        <w:tc>
          <w:tcPr>
            <w:tcW w:w="425" w:type="dxa"/>
            <w:shd w:val="solid" w:color="FFFFFF" w:fill="auto"/>
          </w:tcPr>
          <w:p w14:paraId="0903EC60" w14:textId="77777777" w:rsidR="00FA30B5" w:rsidRDefault="00FA30B5" w:rsidP="005E478C">
            <w:pPr>
              <w:pStyle w:val="TAL"/>
              <w:keepNext w:val="0"/>
              <w:rPr>
                <w:snapToGrid w:val="0"/>
                <w:sz w:val="16"/>
                <w:szCs w:val="16"/>
              </w:rPr>
            </w:pPr>
            <w:r>
              <w:rPr>
                <w:snapToGrid w:val="0"/>
                <w:sz w:val="16"/>
                <w:szCs w:val="16"/>
              </w:rPr>
              <w:t>F</w:t>
            </w:r>
          </w:p>
        </w:tc>
        <w:tc>
          <w:tcPr>
            <w:tcW w:w="4726" w:type="dxa"/>
            <w:shd w:val="solid" w:color="FFFFFF" w:fill="auto"/>
          </w:tcPr>
          <w:p w14:paraId="768FDD5D" w14:textId="77777777" w:rsidR="00FA30B5" w:rsidRDefault="00FA30B5" w:rsidP="005E478C">
            <w:pPr>
              <w:pStyle w:val="TAL"/>
              <w:keepNext w:val="0"/>
              <w:rPr>
                <w:snapToGrid w:val="0"/>
                <w:sz w:val="16"/>
                <w:szCs w:val="16"/>
              </w:rPr>
            </w:pPr>
            <w:r>
              <w:rPr>
                <w:snapToGrid w:val="0"/>
                <w:sz w:val="16"/>
                <w:szCs w:val="16"/>
              </w:rPr>
              <w:t>Correction to emergency number determination for call over WLAN</w:t>
            </w:r>
          </w:p>
        </w:tc>
        <w:tc>
          <w:tcPr>
            <w:tcW w:w="708" w:type="dxa"/>
            <w:shd w:val="solid" w:color="FFFFFF" w:fill="auto"/>
          </w:tcPr>
          <w:p w14:paraId="082C255C" w14:textId="77777777" w:rsidR="00FA30B5" w:rsidRDefault="00FA30B5" w:rsidP="005E478C">
            <w:pPr>
              <w:pStyle w:val="TAL"/>
              <w:keepNext w:val="0"/>
              <w:rPr>
                <w:snapToGrid w:val="0"/>
                <w:sz w:val="16"/>
                <w:szCs w:val="16"/>
              </w:rPr>
            </w:pPr>
            <w:r>
              <w:rPr>
                <w:snapToGrid w:val="0"/>
                <w:sz w:val="16"/>
                <w:szCs w:val="16"/>
              </w:rPr>
              <w:t>14.2.0</w:t>
            </w:r>
          </w:p>
        </w:tc>
      </w:tr>
      <w:tr w:rsidR="00FA30B5" w:rsidRPr="006B0D02" w14:paraId="225E1E67" w14:textId="77777777" w:rsidTr="004541E5">
        <w:tc>
          <w:tcPr>
            <w:tcW w:w="800" w:type="dxa"/>
            <w:shd w:val="solid" w:color="FFFFFF" w:fill="auto"/>
          </w:tcPr>
          <w:p w14:paraId="0055950A" w14:textId="77777777" w:rsidR="00FA30B5" w:rsidRDefault="00FA30B5" w:rsidP="005E478C">
            <w:pPr>
              <w:pStyle w:val="TAL"/>
              <w:keepNext w:val="0"/>
              <w:rPr>
                <w:snapToGrid w:val="0"/>
                <w:sz w:val="16"/>
                <w:szCs w:val="16"/>
              </w:rPr>
            </w:pPr>
            <w:r>
              <w:rPr>
                <w:snapToGrid w:val="0"/>
                <w:sz w:val="16"/>
                <w:szCs w:val="16"/>
              </w:rPr>
              <w:t>2016-12</w:t>
            </w:r>
          </w:p>
        </w:tc>
        <w:tc>
          <w:tcPr>
            <w:tcW w:w="853" w:type="dxa"/>
            <w:shd w:val="solid" w:color="FFFFFF" w:fill="auto"/>
          </w:tcPr>
          <w:p w14:paraId="6E43554E" w14:textId="77777777"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14:paraId="282C85C7" w14:textId="77777777" w:rsidR="00FA30B5" w:rsidRDefault="00FA30B5" w:rsidP="005E478C">
            <w:pPr>
              <w:pStyle w:val="TAL"/>
              <w:keepNext w:val="0"/>
              <w:rPr>
                <w:snapToGrid w:val="0"/>
                <w:sz w:val="16"/>
                <w:szCs w:val="16"/>
              </w:rPr>
            </w:pPr>
            <w:r>
              <w:rPr>
                <w:snapToGrid w:val="0"/>
                <w:sz w:val="16"/>
                <w:szCs w:val="16"/>
              </w:rPr>
              <w:t>SP-160817</w:t>
            </w:r>
          </w:p>
        </w:tc>
        <w:tc>
          <w:tcPr>
            <w:tcW w:w="567" w:type="dxa"/>
            <w:shd w:val="solid" w:color="FFFFFF" w:fill="auto"/>
          </w:tcPr>
          <w:p w14:paraId="4F14EF7F" w14:textId="77777777" w:rsidR="00FA30B5" w:rsidRDefault="00FA30B5" w:rsidP="005E478C">
            <w:pPr>
              <w:pStyle w:val="TAL"/>
              <w:keepNext w:val="0"/>
              <w:rPr>
                <w:snapToGrid w:val="0"/>
                <w:sz w:val="16"/>
                <w:szCs w:val="16"/>
              </w:rPr>
            </w:pPr>
            <w:r>
              <w:rPr>
                <w:snapToGrid w:val="0"/>
                <w:sz w:val="16"/>
                <w:szCs w:val="16"/>
              </w:rPr>
              <w:t>0312</w:t>
            </w:r>
          </w:p>
        </w:tc>
        <w:tc>
          <w:tcPr>
            <w:tcW w:w="426" w:type="dxa"/>
            <w:shd w:val="solid" w:color="FFFFFF" w:fill="auto"/>
          </w:tcPr>
          <w:p w14:paraId="7134AA8F" w14:textId="77777777" w:rsidR="00FA30B5" w:rsidRDefault="00FA30B5" w:rsidP="005E478C">
            <w:pPr>
              <w:pStyle w:val="TAL"/>
              <w:keepNext w:val="0"/>
              <w:rPr>
                <w:snapToGrid w:val="0"/>
                <w:sz w:val="16"/>
                <w:szCs w:val="16"/>
              </w:rPr>
            </w:pPr>
            <w:r>
              <w:rPr>
                <w:snapToGrid w:val="0"/>
                <w:sz w:val="16"/>
                <w:szCs w:val="16"/>
              </w:rPr>
              <w:t>-</w:t>
            </w:r>
          </w:p>
        </w:tc>
        <w:tc>
          <w:tcPr>
            <w:tcW w:w="425" w:type="dxa"/>
            <w:shd w:val="solid" w:color="FFFFFF" w:fill="auto"/>
          </w:tcPr>
          <w:p w14:paraId="0C801E79" w14:textId="77777777" w:rsidR="00FA30B5" w:rsidRDefault="00FA30B5" w:rsidP="005E478C">
            <w:pPr>
              <w:pStyle w:val="TAL"/>
              <w:keepNext w:val="0"/>
              <w:rPr>
                <w:snapToGrid w:val="0"/>
                <w:sz w:val="16"/>
                <w:szCs w:val="16"/>
              </w:rPr>
            </w:pPr>
            <w:r>
              <w:rPr>
                <w:snapToGrid w:val="0"/>
                <w:sz w:val="16"/>
                <w:szCs w:val="16"/>
              </w:rPr>
              <w:t>F</w:t>
            </w:r>
          </w:p>
        </w:tc>
        <w:tc>
          <w:tcPr>
            <w:tcW w:w="4726" w:type="dxa"/>
            <w:shd w:val="solid" w:color="FFFFFF" w:fill="auto"/>
          </w:tcPr>
          <w:p w14:paraId="2A1DB870" w14:textId="77777777" w:rsidR="00FA30B5" w:rsidRDefault="00FA30B5" w:rsidP="005E478C">
            <w:pPr>
              <w:pStyle w:val="TAL"/>
              <w:keepNext w:val="0"/>
              <w:rPr>
                <w:snapToGrid w:val="0"/>
                <w:sz w:val="16"/>
                <w:szCs w:val="16"/>
              </w:rPr>
            </w:pPr>
            <w:r>
              <w:rPr>
                <w:snapToGrid w:val="0"/>
                <w:sz w:val="16"/>
                <w:szCs w:val="16"/>
              </w:rPr>
              <w:t>Enable use of SUPL to locate a UE with WLAN Access</w:t>
            </w:r>
          </w:p>
        </w:tc>
        <w:tc>
          <w:tcPr>
            <w:tcW w:w="708" w:type="dxa"/>
            <w:shd w:val="solid" w:color="FFFFFF" w:fill="auto"/>
          </w:tcPr>
          <w:p w14:paraId="5139682B" w14:textId="77777777" w:rsidR="00FA30B5" w:rsidRDefault="00FA30B5" w:rsidP="005E478C">
            <w:pPr>
              <w:pStyle w:val="TAL"/>
              <w:keepNext w:val="0"/>
              <w:rPr>
                <w:snapToGrid w:val="0"/>
                <w:sz w:val="16"/>
                <w:szCs w:val="16"/>
              </w:rPr>
            </w:pPr>
            <w:r>
              <w:rPr>
                <w:snapToGrid w:val="0"/>
                <w:sz w:val="16"/>
                <w:szCs w:val="16"/>
              </w:rPr>
              <w:t>14.2.0</w:t>
            </w:r>
          </w:p>
        </w:tc>
      </w:tr>
      <w:tr w:rsidR="00FA30B5" w:rsidRPr="006B0D02" w14:paraId="10F5DFE3" w14:textId="77777777" w:rsidTr="004541E5">
        <w:tc>
          <w:tcPr>
            <w:tcW w:w="800" w:type="dxa"/>
            <w:shd w:val="solid" w:color="FFFFFF" w:fill="auto"/>
          </w:tcPr>
          <w:p w14:paraId="0FC114A9" w14:textId="77777777" w:rsidR="00FA30B5" w:rsidRDefault="00FA30B5" w:rsidP="005E478C">
            <w:pPr>
              <w:pStyle w:val="TAL"/>
              <w:keepNext w:val="0"/>
              <w:rPr>
                <w:snapToGrid w:val="0"/>
                <w:sz w:val="16"/>
                <w:szCs w:val="16"/>
              </w:rPr>
            </w:pPr>
            <w:r>
              <w:rPr>
                <w:snapToGrid w:val="0"/>
                <w:sz w:val="16"/>
                <w:szCs w:val="16"/>
              </w:rPr>
              <w:t>2016-12</w:t>
            </w:r>
          </w:p>
        </w:tc>
        <w:tc>
          <w:tcPr>
            <w:tcW w:w="853" w:type="dxa"/>
            <w:shd w:val="solid" w:color="FFFFFF" w:fill="auto"/>
          </w:tcPr>
          <w:p w14:paraId="7D42568E" w14:textId="77777777"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14:paraId="74FF8A81" w14:textId="77777777" w:rsidR="00FA30B5" w:rsidRDefault="00FA30B5" w:rsidP="005E478C">
            <w:pPr>
              <w:pStyle w:val="TAL"/>
              <w:keepNext w:val="0"/>
              <w:rPr>
                <w:snapToGrid w:val="0"/>
                <w:sz w:val="16"/>
                <w:szCs w:val="16"/>
              </w:rPr>
            </w:pPr>
            <w:r>
              <w:rPr>
                <w:snapToGrid w:val="0"/>
                <w:sz w:val="16"/>
                <w:szCs w:val="16"/>
              </w:rPr>
              <w:t>SP-160817</w:t>
            </w:r>
          </w:p>
        </w:tc>
        <w:tc>
          <w:tcPr>
            <w:tcW w:w="567" w:type="dxa"/>
            <w:shd w:val="solid" w:color="FFFFFF" w:fill="auto"/>
          </w:tcPr>
          <w:p w14:paraId="0A718010" w14:textId="77777777" w:rsidR="00FA30B5" w:rsidRDefault="00FA30B5" w:rsidP="005E478C">
            <w:pPr>
              <w:pStyle w:val="TAL"/>
              <w:keepNext w:val="0"/>
              <w:rPr>
                <w:snapToGrid w:val="0"/>
                <w:sz w:val="16"/>
                <w:szCs w:val="16"/>
              </w:rPr>
            </w:pPr>
            <w:r>
              <w:rPr>
                <w:snapToGrid w:val="0"/>
                <w:sz w:val="16"/>
                <w:szCs w:val="16"/>
              </w:rPr>
              <w:t>0313</w:t>
            </w:r>
          </w:p>
        </w:tc>
        <w:tc>
          <w:tcPr>
            <w:tcW w:w="426" w:type="dxa"/>
            <w:shd w:val="solid" w:color="FFFFFF" w:fill="auto"/>
          </w:tcPr>
          <w:p w14:paraId="3F4A8967" w14:textId="77777777" w:rsidR="00FA30B5" w:rsidRDefault="00FA30B5" w:rsidP="005E478C">
            <w:pPr>
              <w:pStyle w:val="TAL"/>
              <w:keepNext w:val="0"/>
              <w:rPr>
                <w:snapToGrid w:val="0"/>
                <w:sz w:val="16"/>
                <w:szCs w:val="16"/>
              </w:rPr>
            </w:pPr>
            <w:r>
              <w:rPr>
                <w:snapToGrid w:val="0"/>
                <w:sz w:val="16"/>
                <w:szCs w:val="16"/>
              </w:rPr>
              <w:t>2</w:t>
            </w:r>
          </w:p>
        </w:tc>
        <w:tc>
          <w:tcPr>
            <w:tcW w:w="425" w:type="dxa"/>
            <w:shd w:val="solid" w:color="FFFFFF" w:fill="auto"/>
          </w:tcPr>
          <w:p w14:paraId="298618F9" w14:textId="77777777" w:rsidR="00FA30B5" w:rsidRDefault="00FA30B5" w:rsidP="005E478C">
            <w:pPr>
              <w:pStyle w:val="TAL"/>
              <w:keepNext w:val="0"/>
              <w:rPr>
                <w:snapToGrid w:val="0"/>
                <w:sz w:val="16"/>
                <w:szCs w:val="16"/>
              </w:rPr>
            </w:pPr>
            <w:r>
              <w:rPr>
                <w:snapToGrid w:val="0"/>
                <w:sz w:val="16"/>
                <w:szCs w:val="16"/>
              </w:rPr>
              <w:t>F</w:t>
            </w:r>
          </w:p>
        </w:tc>
        <w:tc>
          <w:tcPr>
            <w:tcW w:w="4726" w:type="dxa"/>
            <w:shd w:val="solid" w:color="FFFFFF" w:fill="auto"/>
          </w:tcPr>
          <w:p w14:paraId="1878D928" w14:textId="77777777" w:rsidR="00FA30B5" w:rsidRDefault="00FA30B5" w:rsidP="005E478C">
            <w:pPr>
              <w:pStyle w:val="TAL"/>
              <w:keepNext w:val="0"/>
              <w:rPr>
                <w:snapToGrid w:val="0"/>
                <w:sz w:val="16"/>
                <w:szCs w:val="16"/>
              </w:rPr>
            </w:pPr>
            <w:r>
              <w:rPr>
                <w:snapToGrid w:val="0"/>
                <w:sz w:val="16"/>
                <w:szCs w:val="16"/>
              </w:rPr>
              <w:t>Unsolicited Provision of UPLI by a UE for WLAN Access</w:t>
            </w:r>
          </w:p>
        </w:tc>
        <w:tc>
          <w:tcPr>
            <w:tcW w:w="708" w:type="dxa"/>
            <w:shd w:val="solid" w:color="FFFFFF" w:fill="auto"/>
          </w:tcPr>
          <w:p w14:paraId="6F2F9F0E" w14:textId="77777777" w:rsidR="00FA30B5" w:rsidRDefault="00FA30B5" w:rsidP="005E478C">
            <w:pPr>
              <w:pStyle w:val="TAL"/>
              <w:keepNext w:val="0"/>
              <w:rPr>
                <w:snapToGrid w:val="0"/>
                <w:sz w:val="16"/>
                <w:szCs w:val="16"/>
              </w:rPr>
            </w:pPr>
            <w:r>
              <w:rPr>
                <w:snapToGrid w:val="0"/>
                <w:sz w:val="16"/>
                <w:szCs w:val="16"/>
              </w:rPr>
              <w:t>14.2.0</w:t>
            </w:r>
          </w:p>
        </w:tc>
      </w:tr>
      <w:tr w:rsidR="00A156FC" w:rsidRPr="006B0D02" w14:paraId="6B38116D" w14:textId="77777777" w:rsidTr="004541E5">
        <w:tc>
          <w:tcPr>
            <w:tcW w:w="800" w:type="dxa"/>
            <w:tcBorders>
              <w:top w:val="single" w:sz="12" w:space="0" w:color="auto"/>
            </w:tcBorders>
            <w:shd w:val="solid" w:color="FFFFFF" w:fill="auto"/>
          </w:tcPr>
          <w:p w14:paraId="439ACE6C" w14:textId="77777777" w:rsidR="00A156FC" w:rsidRDefault="00A156FC" w:rsidP="005E478C">
            <w:pPr>
              <w:pStyle w:val="TAL"/>
              <w:keepNext w:val="0"/>
              <w:rPr>
                <w:snapToGrid w:val="0"/>
                <w:sz w:val="16"/>
                <w:szCs w:val="16"/>
              </w:rPr>
            </w:pPr>
            <w:r>
              <w:rPr>
                <w:snapToGrid w:val="0"/>
                <w:sz w:val="16"/>
                <w:szCs w:val="16"/>
              </w:rPr>
              <w:t>2017-03</w:t>
            </w:r>
          </w:p>
        </w:tc>
        <w:tc>
          <w:tcPr>
            <w:tcW w:w="853" w:type="dxa"/>
            <w:tcBorders>
              <w:top w:val="single" w:sz="12" w:space="0" w:color="auto"/>
            </w:tcBorders>
            <w:shd w:val="solid" w:color="FFFFFF" w:fill="auto"/>
          </w:tcPr>
          <w:p w14:paraId="24EDDF9A" w14:textId="77777777" w:rsidR="00A156FC" w:rsidRDefault="00A156FC" w:rsidP="005E478C">
            <w:pPr>
              <w:pStyle w:val="TAL"/>
              <w:keepNext w:val="0"/>
              <w:rPr>
                <w:snapToGrid w:val="0"/>
                <w:sz w:val="16"/>
                <w:szCs w:val="16"/>
              </w:rPr>
            </w:pPr>
            <w:r>
              <w:rPr>
                <w:snapToGrid w:val="0"/>
                <w:sz w:val="16"/>
                <w:szCs w:val="16"/>
              </w:rPr>
              <w:t>SA#75</w:t>
            </w:r>
          </w:p>
        </w:tc>
        <w:tc>
          <w:tcPr>
            <w:tcW w:w="1134" w:type="dxa"/>
            <w:tcBorders>
              <w:top w:val="single" w:sz="12" w:space="0" w:color="auto"/>
            </w:tcBorders>
            <w:shd w:val="solid" w:color="FFFFFF" w:fill="auto"/>
          </w:tcPr>
          <w:p w14:paraId="54A7CCAB" w14:textId="77777777" w:rsidR="00A156FC" w:rsidRDefault="00A156FC" w:rsidP="005E478C">
            <w:pPr>
              <w:pStyle w:val="TAL"/>
              <w:keepNext w:val="0"/>
              <w:rPr>
                <w:snapToGrid w:val="0"/>
                <w:sz w:val="16"/>
                <w:szCs w:val="16"/>
              </w:rPr>
            </w:pPr>
            <w:r>
              <w:rPr>
                <w:snapToGrid w:val="0"/>
                <w:sz w:val="16"/>
                <w:szCs w:val="16"/>
              </w:rPr>
              <w:t>SP-170053</w:t>
            </w:r>
          </w:p>
        </w:tc>
        <w:tc>
          <w:tcPr>
            <w:tcW w:w="567" w:type="dxa"/>
            <w:tcBorders>
              <w:top w:val="single" w:sz="12" w:space="0" w:color="auto"/>
            </w:tcBorders>
            <w:shd w:val="solid" w:color="FFFFFF" w:fill="auto"/>
          </w:tcPr>
          <w:p w14:paraId="44639F07" w14:textId="77777777" w:rsidR="00A156FC" w:rsidRDefault="00A156FC" w:rsidP="005E478C">
            <w:pPr>
              <w:pStyle w:val="TAL"/>
              <w:keepNext w:val="0"/>
              <w:rPr>
                <w:snapToGrid w:val="0"/>
                <w:sz w:val="16"/>
                <w:szCs w:val="16"/>
              </w:rPr>
            </w:pPr>
            <w:r>
              <w:rPr>
                <w:snapToGrid w:val="0"/>
                <w:sz w:val="16"/>
                <w:szCs w:val="16"/>
              </w:rPr>
              <w:t>0314</w:t>
            </w:r>
          </w:p>
        </w:tc>
        <w:tc>
          <w:tcPr>
            <w:tcW w:w="426" w:type="dxa"/>
            <w:tcBorders>
              <w:top w:val="single" w:sz="12" w:space="0" w:color="auto"/>
            </w:tcBorders>
            <w:shd w:val="solid" w:color="FFFFFF" w:fill="auto"/>
          </w:tcPr>
          <w:p w14:paraId="3CD8A064" w14:textId="77777777" w:rsidR="00A156FC" w:rsidRDefault="00A156FC" w:rsidP="005E478C">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14:paraId="5D8DF5CB" w14:textId="77777777" w:rsidR="00A156FC" w:rsidRDefault="00A156FC"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2A1B41F1" w14:textId="77777777" w:rsidR="00A156FC" w:rsidRDefault="00A156FC" w:rsidP="005E478C">
            <w:pPr>
              <w:pStyle w:val="TAL"/>
              <w:keepNext w:val="0"/>
              <w:rPr>
                <w:snapToGrid w:val="0"/>
                <w:sz w:val="16"/>
                <w:szCs w:val="16"/>
              </w:rPr>
            </w:pPr>
            <w:r>
              <w:rPr>
                <w:snapToGrid w:val="0"/>
                <w:sz w:val="16"/>
                <w:szCs w:val="16"/>
              </w:rPr>
              <w:t>Clarification of functionality for interconnection of emergency call over II-NNI</w:t>
            </w:r>
          </w:p>
        </w:tc>
        <w:tc>
          <w:tcPr>
            <w:tcW w:w="708" w:type="dxa"/>
            <w:tcBorders>
              <w:top w:val="single" w:sz="12" w:space="0" w:color="auto"/>
            </w:tcBorders>
            <w:shd w:val="solid" w:color="FFFFFF" w:fill="auto"/>
          </w:tcPr>
          <w:p w14:paraId="72BD822E" w14:textId="77777777" w:rsidR="00A156FC" w:rsidRDefault="00A156FC" w:rsidP="005E478C">
            <w:pPr>
              <w:pStyle w:val="TAL"/>
              <w:keepNext w:val="0"/>
              <w:rPr>
                <w:snapToGrid w:val="0"/>
                <w:sz w:val="16"/>
                <w:szCs w:val="16"/>
              </w:rPr>
            </w:pPr>
            <w:r>
              <w:rPr>
                <w:snapToGrid w:val="0"/>
                <w:sz w:val="16"/>
                <w:szCs w:val="16"/>
              </w:rPr>
              <w:t>14.3.0</w:t>
            </w:r>
          </w:p>
        </w:tc>
      </w:tr>
      <w:tr w:rsidR="00A156FC" w:rsidRPr="006B0D02" w14:paraId="254F2A15" w14:textId="77777777" w:rsidTr="004541E5">
        <w:tc>
          <w:tcPr>
            <w:tcW w:w="800" w:type="dxa"/>
            <w:shd w:val="solid" w:color="FFFFFF" w:fill="auto"/>
          </w:tcPr>
          <w:p w14:paraId="61016008" w14:textId="77777777" w:rsidR="00A156FC" w:rsidRDefault="00A156FC" w:rsidP="005E478C">
            <w:pPr>
              <w:pStyle w:val="TAL"/>
              <w:keepNext w:val="0"/>
              <w:rPr>
                <w:snapToGrid w:val="0"/>
                <w:sz w:val="16"/>
                <w:szCs w:val="16"/>
              </w:rPr>
            </w:pPr>
            <w:r>
              <w:rPr>
                <w:snapToGrid w:val="0"/>
                <w:sz w:val="16"/>
                <w:szCs w:val="16"/>
              </w:rPr>
              <w:t>2017-03</w:t>
            </w:r>
          </w:p>
        </w:tc>
        <w:tc>
          <w:tcPr>
            <w:tcW w:w="853" w:type="dxa"/>
            <w:shd w:val="solid" w:color="FFFFFF" w:fill="auto"/>
          </w:tcPr>
          <w:p w14:paraId="0CCE003B" w14:textId="77777777" w:rsidR="00A156FC" w:rsidRDefault="00A156FC" w:rsidP="005E478C">
            <w:pPr>
              <w:pStyle w:val="TAL"/>
              <w:keepNext w:val="0"/>
              <w:rPr>
                <w:snapToGrid w:val="0"/>
                <w:sz w:val="16"/>
                <w:szCs w:val="16"/>
              </w:rPr>
            </w:pPr>
            <w:r>
              <w:rPr>
                <w:snapToGrid w:val="0"/>
                <w:sz w:val="16"/>
                <w:szCs w:val="16"/>
              </w:rPr>
              <w:t>SA#75</w:t>
            </w:r>
          </w:p>
        </w:tc>
        <w:tc>
          <w:tcPr>
            <w:tcW w:w="1134" w:type="dxa"/>
            <w:shd w:val="solid" w:color="FFFFFF" w:fill="auto"/>
          </w:tcPr>
          <w:p w14:paraId="55EB8B6F" w14:textId="77777777" w:rsidR="00A156FC" w:rsidRDefault="00A156FC" w:rsidP="005E478C">
            <w:pPr>
              <w:pStyle w:val="TAL"/>
              <w:keepNext w:val="0"/>
              <w:rPr>
                <w:snapToGrid w:val="0"/>
                <w:sz w:val="16"/>
                <w:szCs w:val="16"/>
              </w:rPr>
            </w:pPr>
            <w:r>
              <w:rPr>
                <w:snapToGrid w:val="0"/>
                <w:sz w:val="16"/>
                <w:szCs w:val="16"/>
              </w:rPr>
              <w:t>SP-1700</w:t>
            </w:r>
            <w:r w:rsidR="0033092F">
              <w:rPr>
                <w:snapToGrid w:val="0"/>
                <w:sz w:val="16"/>
                <w:szCs w:val="16"/>
              </w:rPr>
              <w:t>79</w:t>
            </w:r>
          </w:p>
        </w:tc>
        <w:tc>
          <w:tcPr>
            <w:tcW w:w="567" w:type="dxa"/>
            <w:shd w:val="solid" w:color="FFFFFF" w:fill="auto"/>
          </w:tcPr>
          <w:p w14:paraId="4850FD69" w14:textId="77777777" w:rsidR="00A156FC" w:rsidRDefault="00A156FC" w:rsidP="005E478C">
            <w:pPr>
              <w:pStyle w:val="TAL"/>
              <w:keepNext w:val="0"/>
              <w:rPr>
                <w:snapToGrid w:val="0"/>
                <w:sz w:val="16"/>
                <w:szCs w:val="16"/>
              </w:rPr>
            </w:pPr>
            <w:r>
              <w:rPr>
                <w:snapToGrid w:val="0"/>
                <w:sz w:val="16"/>
                <w:szCs w:val="16"/>
              </w:rPr>
              <w:t>0315</w:t>
            </w:r>
          </w:p>
        </w:tc>
        <w:tc>
          <w:tcPr>
            <w:tcW w:w="426" w:type="dxa"/>
            <w:shd w:val="solid" w:color="FFFFFF" w:fill="auto"/>
          </w:tcPr>
          <w:p w14:paraId="6616880C" w14:textId="77777777" w:rsidR="00A156FC" w:rsidRDefault="0033092F" w:rsidP="005E478C">
            <w:pPr>
              <w:pStyle w:val="TAL"/>
              <w:keepNext w:val="0"/>
              <w:rPr>
                <w:snapToGrid w:val="0"/>
                <w:sz w:val="16"/>
                <w:szCs w:val="16"/>
              </w:rPr>
            </w:pPr>
            <w:r>
              <w:rPr>
                <w:snapToGrid w:val="0"/>
                <w:sz w:val="16"/>
                <w:szCs w:val="16"/>
              </w:rPr>
              <w:t>1</w:t>
            </w:r>
          </w:p>
        </w:tc>
        <w:tc>
          <w:tcPr>
            <w:tcW w:w="425" w:type="dxa"/>
            <w:shd w:val="solid" w:color="FFFFFF" w:fill="auto"/>
          </w:tcPr>
          <w:p w14:paraId="096E2B93" w14:textId="77777777" w:rsidR="00A156FC" w:rsidRDefault="00A156FC" w:rsidP="005E478C">
            <w:pPr>
              <w:pStyle w:val="TAL"/>
              <w:keepNext w:val="0"/>
              <w:rPr>
                <w:snapToGrid w:val="0"/>
                <w:sz w:val="16"/>
                <w:szCs w:val="16"/>
              </w:rPr>
            </w:pPr>
            <w:r>
              <w:rPr>
                <w:snapToGrid w:val="0"/>
                <w:sz w:val="16"/>
                <w:szCs w:val="16"/>
              </w:rPr>
              <w:t>F</w:t>
            </w:r>
          </w:p>
        </w:tc>
        <w:tc>
          <w:tcPr>
            <w:tcW w:w="4726" w:type="dxa"/>
            <w:shd w:val="solid" w:color="FFFFFF" w:fill="auto"/>
          </w:tcPr>
          <w:p w14:paraId="628A5980" w14:textId="77777777" w:rsidR="00A156FC" w:rsidRDefault="00A156FC" w:rsidP="005E478C">
            <w:pPr>
              <w:pStyle w:val="TAL"/>
              <w:keepNext w:val="0"/>
              <w:rPr>
                <w:snapToGrid w:val="0"/>
                <w:sz w:val="16"/>
                <w:szCs w:val="16"/>
              </w:rPr>
            </w:pPr>
            <w:r>
              <w:rPr>
                <w:snapToGrid w:val="0"/>
                <w:sz w:val="16"/>
                <w:szCs w:val="16"/>
              </w:rPr>
              <w:t>Alignment of emergency procedures</w:t>
            </w:r>
          </w:p>
        </w:tc>
        <w:tc>
          <w:tcPr>
            <w:tcW w:w="708" w:type="dxa"/>
            <w:shd w:val="solid" w:color="FFFFFF" w:fill="auto"/>
          </w:tcPr>
          <w:p w14:paraId="70987F0E" w14:textId="77777777" w:rsidR="00A156FC" w:rsidRDefault="00A156FC" w:rsidP="005E478C">
            <w:pPr>
              <w:pStyle w:val="TAL"/>
              <w:keepNext w:val="0"/>
              <w:rPr>
                <w:snapToGrid w:val="0"/>
                <w:sz w:val="16"/>
                <w:szCs w:val="16"/>
              </w:rPr>
            </w:pPr>
            <w:r>
              <w:rPr>
                <w:snapToGrid w:val="0"/>
                <w:sz w:val="16"/>
                <w:szCs w:val="16"/>
              </w:rPr>
              <w:t>14.3.0</w:t>
            </w:r>
          </w:p>
        </w:tc>
      </w:tr>
      <w:tr w:rsidR="000153FC" w:rsidRPr="006B0D02" w14:paraId="30A59D49" w14:textId="77777777" w:rsidTr="004541E5">
        <w:tc>
          <w:tcPr>
            <w:tcW w:w="800" w:type="dxa"/>
            <w:tcBorders>
              <w:top w:val="single" w:sz="12" w:space="0" w:color="auto"/>
            </w:tcBorders>
            <w:shd w:val="solid" w:color="FFFFFF" w:fill="auto"/>
          </w:tcPr>
          <w:p w14:paraId="690E33FB" w14:textId="77777777" w:rsidR="000153FC" w:rsidRDefault="000153FC" w:rsidP="005E478C">
            <w:pPr>
              <w:pStyle w:val="TAL"/>
              <w:keepNext w:val="0"/>
              <w:rPr>
                <w:snapToGrid w:val="0"/>
                <w:sz w:val="16"/>
                <w:szCs w:val="16"/>
              </w:rPr>
            </w:pPr>
            <w:r>
              <w:rPr>
                <w:snapToGrid w:val="0"/>
                <w:sz w:val="16"/>
                <w:szCs w:val="16"/>
              </w:rPr>
              <w:t>2017-06</w:t>
            </w:r>
          </w:p>
        </w:tc>
        <w:tc>
          <w:tcPr>
            <w:tcW w:w="853" w:type="dxa"/>
            <w:tcBorders>
              <w:top w:val="single" w:sz="12" w:space="0" w:color="auto"/>
            </w:tcBorders>
            <w:shd w:val="solid" w:color="FFFFFF" w:fill="auto"/>
          </w:tcPr>
          <w:p w14:paraId="60ED018B" w14:textId="77777777" w:rsidR="000153FC" w:rsidRDefault="000153FC" w:rsidP="005E478C">
            <w:pPr>
              <w:pStyle w:val="TAL"/>
              <w:keepNext w:val="0"/>
              <w:rPr>
                <w:snapToGrid w:val="0"/>
                <w:sz w:val="16"/>
                <w:szCs w:val="16"/>
              </w:rPr>
            </w:pPr>
            <w:r>
              <w:rPr>
                <w:snapToGrid w:val="0"/>
                <w:sz w:val="16"/>
                <w:szCs w:val="16"/>
              </w:rPr>
              <w:t>SA#76</w:t>
            </w:r>
          </w:p>
        </w:tc>
        <w:tc>
          <w:tcPr>
            <w:tcW w:w="1134" w:type="dxa"/>
            <w:tcBorders>
              <w:top w:val="single" w:sz="12" w:space="0" w:color="auto"/>
            </w:tcBorders>
            <w:shd w:val="solid" w:color="FFFFFF" w:fill="auto"/>
          </w:tcPr>
          <w:p w14:paraId="7F6117C5" w14:textId="77777777" w:rsidR="000153FC" w:rsidRDefault="000153FC" w:rsidP="005E478C">
            <w:pPr>
              <w:pStyle w:val="TAL"/>
              <w:keepNext w:val="0"/>
              <w:rPr>
                <w:snapToGrid w:val="0"/>
                <w:sz w:val="16"/>
                <w:szCs w:val="16"/>
              </w:rPr>
            </w:pPr>
            <w:r>
              <w:rPr>
                <w:snapToGrid w:val="0"/>
                <w:sz w:val="16"/>
                <w:szCs w:val="16"/>
              </w:rPr>
              <w:t>SP-170367</w:t>
            </w:r>
          </w:p>
        </w:tc>
        <w:tc>
          <w:tcPr>
            <w:tcW w:w="567" w:type="dxa"/>
            <w:tcBorders>
              <w:top w:val="single" w:sz="12" w:space="0" w:color="auto"/>
            </w:tcBorders>
            <w:shd w:val="solid" w:color="FFFFFF" w:fill="auto"/>
          </w:tcPr>
          <w:p w14:paraId="4AD9DE72" w14:textId="77777777" w:rsidR="000153FC" w:rsidRDefault="000153FC" w:rsidP="005E478C">
            <w:pPr>
              <w:pStyle w:val="TAL"/>
              <w:keepNext w:val="0"/>
              <w:rPr>
                <w:snapToGrid w:val="0"/>
                <w:sz w:val="16"/>
                <w:szCs w:val="16"/>
              </w:rPr>
            </w:pPr>
            <w:r>
              <w:rPr>
                <w:snapToGrid w:val="0"/>
                <w:sz w:val="16"/>
                <w:szCs w:val="16"/>
              </w:rPr>
              <w:t>0316</w:t>
            </w:r>
          </w:p>
        </w:tc>
        <w:tc>
          <w:tcPr>
            <w:tcW w:w="426" w:type="dxa"/>
            <w:tcBorders>
              <w:top w:val="single" w:sz="12" w:space="0" w:color="auto"/>
            </w:tcBorders>
            <w:shd w:val="solid" w:color="FFFFFF" w:fill="auto"/>
          </w:tcPr>
          <w:p w14:paraId="23379B40" w14:textId="77777777" w:rsidR="000153FC" w:rsidRDefault="000153FC"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274BA5F1" w14:textId="77777777" w:rsidR="000153FC" w:rsidRDefault="000153FC"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1C29D12A" w14:textId="77777777" w:rsidR="000153FC" w:rsidRDefault="000153FC" w:rsidP="005E478C">
            <w:pPr>
              <w:pStyle w:val="TAL"/>
              <w:keepNext w:val="0"/>
              <w:rPr>
                <w:snapToGrid w:val="0"/>
                <w:sz w:val="16"/>
                <w:szCs w:val="16"/>
              </w:rPr>
            </w:pPr>
            <w:r>
              <w:rPr>
                <w:snapToGrid w:val="0"/>
                <w:sz w:val="16"/>
                <w:szCs w:val="16"/>
              </w:rPr>
              <w:t xml:space="preserve">Downloading </w:t>
            </w:r>
            <w:proofErr w:type="spellStart"/>
            <w:r>
              <w:rPr>
                <w:snapToGrid w:val="0"/>
                <w:sz w:val="16"/>
                <w:szCs w:val="16"/>
              </w:rPr>
              <w:t>emerg</w:t>
            </w:r>
            <w:proofErr w:type="spellEnd"/>
            <w:r>
              <w:rPr>
                <w:snapToGrid w:val="0"/>
                <w:sz w:val="16"/>
                <w:szCs w:val="16"/>
              </w:rPr>
              <w:t xml:space="preserve"> number from </w:t>
            </w:r>
            <w:proofErr w:type="spellStart"/>
            <w:r>
              <w:rPr>
                <w:snapToGrid w:val="0"/>
                <w:sz w:val="16"/>
                <w:szCs w:val="16"/>
              </w:rPr>
              <w:t>ePDG</w:t>
            </w:r>
            <w:proofErr w:type="spellEnd"/>
          </w:p>
        </w:tc>
        <w:tc>
          <w:tcPr>
            <w:tcW w:w="708" w:type="dxa"/>
            <w:tcBorders>
              <w:top w:val="single" w:sz="12" w:space="0" w:color="auto"/>
            </w:tcBorders>
            <w:shd w:val="solid" w:color="FFFFFF" w:fill="auto"/>
          </w:tcPr>
          <w:p w14:paraId="0B49FE18" w14:textId="77777777" w:rsidR="000153FC" w:rsidRDefault="000153FC" w:rsidP="005E478C">
            <w:pPr>
              <w:pStyle w:val="TAL"/>
              <w:keepNext w:val="0"/>
              <w:rPr>
                <w:snapToGrid w:val="0"/>
                <w:sz w:val="16"/>
                <w:szCs w:val="16"/>
              </w:rPr>
            </w:pPr>
            <w:r>
              <w:rPr>
                <w:snapToGrid w:val="0"/>
                <w:sz w:val="16"/>
                <w:szCs w:val="16"/>
              </w:rPr>
              <w:t>14.4.0</w:t>
            </w:r>
          </w:p>
        </w:tc>
      </w:tr>
      <w:tr w:rsidR="001D3DCC" w:rsidRPr="006B0D02" w14:paraId="087C9D87" w14:textId="77777777" w:rsidTr="004541E5">
        <w:tc>
          <w:tcPr>
            <w:tcW w:w="800" w:type="dxa"/>
            <w:tcBorders>
              <w:top w:val="single" w:sz="12" w:space="0" w:color="auto"/>
            </w:tcBorders>
            <w:shd w:val="solid" w:color="FFFFFF" w:fill="auto"/>
          </w:tcPr>
          <w:p w14:paraId="5C8FC6B2" w14:textId="77777777" w:rsidR="001D3DCC" w:rsidRDefault="001D3DCC" w:rsidP="005E478C">
            <w:pPr>
              <w:pStyle w:val="TAL"/>
              <w:keepNext w:val="0"/>
              <w:rPr>
                <w:snapToGrid w:val="0"/>
                <w:sz w:val="16"/>
                <w:szCs w:val="16"/>
              </w:rPr>
            </w:pPr>
            <w:r>
              <w:rPr>
                <w:snapToGrid w:val="0"/>
                <w:sz w:val="16"/>
                <w:szCs w:val="16"/>
              </w:rPr>
              <w:t>2017-09</w:t>
            </w:r>
          </w:p>
        </w:tc>
        <w:tc>
          <w:tcPr>
            <w:tcW w:w="853" w:type="dxa"/>
            <w:tcBorders>
              <w:top w:val="single" w:sz="12" w:space="0" w:color="auto"/>
            </w:tcBorders>
            <w:shd w:val="solid" w:color="FFFFFF" w:fill="auto"/>
          </w:tcPr>
          <w:p w14:paraId="12C677F4" w14:textId="77777777" w:rsidR="001D3DCC" w:rsidRDefault="001D3DCC" w:rsidP="005E478C">
            <w:pPr>
              <w:pStyle w:val="TAL"/>
              <w:keepNext w:val="0"/>
              <w:rPr>
                <w:snapToGrid w:val="0"/>
                <w:sz w:val="16"/>
                <w:szCs w:val="16"/>
              </w:rPr>
            </w:pPr>
            <w:r>
              <w:rPr>
                <w:snapToGrid w:val="0"/>
                <w:sz w:val="16"/>
                <w:szCs w:val="16"/>
              </w:rPr>
              <w:t>SA#77</w:t>
            </w:r>
          </w:p>
        </w:tc>
        <w:tc>
          <w:tcPr>
            <w:tcW w:w="1134" w:type="dxa"/>
            <w:tcBorders>
              <w:top w:val="single" w:sz="12" w:space="0" w:color="auto"/>
            </w:tcBorders>
            <w:shd w:val="solid" w:color="FFFFFF" w:fill="auto"/>
          </w:tcPr>
          <w:p w14:paraId="62F48496" w14:textId="77777777" w:rsidR="001D3DCC" w:rsidRDefault="001D3DCC" w:rsidP="005E478C">
            <w:pPr>
              <w:pStyle w:val="TAL"/>
              <w:keepNext w:val="0"/>
              <w:rPr>
                <w:snapToGrid w:val="0"/>
                <w:sz w:val="16"/>
                <w:szCs w:val="16"/>
              </w:rPr>
            </w:pPr>
            <w:r>
              <w:rPr>
                <w:snapToGrid w:val="0"/>
                <w:sz w:val="16"/>
                <w:szCs w:val="16"/>
              </w:rPr>
              <w:t>SP-170723</w:t>
            </w:r>
          </w:p>
        </w:tc>
        <w:tc>
          <w:tcPr>
            <w:tcW w:w="567" w:type="dxa"/>
            <w:tcBorders>
              <w:top w:val="single" w:sz="12" w:space="0" w:color="auto"/>
            </w:tcBorders>
            <w:shd w:val="solid" w:color="FFFFFF" w:fill="auto"/>
          </w:tcPr>
          <w:p w14:paraId="598F4A21" w14:textId="77777777" w:rsidR="001D3DCC" w:rsidRDefault="001D3DCC" w:rsidP="005E478C">
            <w:pPr>
              <w:pStyle w:val="TAL"/>
              <w:keepNext w:val="0"/>
              <w:rPr>
                <w:snapToGrid w:val="0"/>
                <w:sz w:val="16"/>
                <w:szCs w:val="16"/>
              </w:rPr>
            </w:pPr>
            <w:r>
              <w:rPr>
                <w:snapToGrid w:val="0"/>
                <w:sz w:val="16"/>
                <w:szCs w:val="16"/>
              </w:rPr>
              <w:t>0318</w:t>
            </w:r>
          </w:p>
        </w:tc>
        <w:tc>
          <w:tcPr>
            <w:tcW w:w="426" w:type="dxa"/>
            <w:tcBorders>
              <w:top w:val="single" w:sz="12" w:space="0" w:color="auto"/>
            </w:tcBorders>
            <w:shd w:val="solid" w:color="FFFFFF" w:fill="auto"/>
          </w:tcPr>
          <w:p w14:paraId="691BB372" w14:textId="77777777" w:rsidR="001D3DCC" w:rsidRDefault="001D3DCC" w:rsidP="005E478C">
            <w:pPr>
              <w:pStyle w:val="TAL"/>
              <w:keepNext w:val="0"/>
              <w:rPr>
                <w:snapToGrid w:val="0"/>
                <w:sz w:val="16"/>
                <w:szCs w:val="16"/>
              </w:rPr>
            </w:pPr>
            <w:r>
              <w:rPr>
                <w:snapToGrid w:val="0"/>
                <w:sz w:val="16"/>
                <w:szCs w:val="16"/>
              </w:rPr>
              <w:t>-</w:t>
            </w:r>
          </w:p>
        </w:tc>
        <w:tc>
          <w:tcPr>
            <w:tcW w:w="425" w:type="dxa"/>
            <w:tcBorders>
              <w:top w:val="single" w:sz="12" w:space="0" w:color="auto"/>
            </w:tcBorders>
            <w:shd w:val="solid" w:color="FFFFFF" w:fill="auto"/>
          </w:tcPr>
          <w:p w14:paraId="66C005FC" w14:textId="77777777" w:rsidR="001D3DCC" w:rsidRDefault="001D3DCC"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6FB29220" w14:textId="77777777" w:rsidR="001D3DCC" w:rsidRDefault="001D3DCC" w:rsidP="005E478C">
            <w:pPr>
              <w:pStyle w:val="TAL"/>
              <w:keepNext w:val="0"/>
              <w:rPr>
                <w:snapToGrid w:val="0"/>
                <w:sz w:val="16"/>
                <w:szCs w:val="16"/>
              </w:rPr>
            </w:pPr>
            <w:r>
              <w:rPr>
                <w:snapToGrid w:val="0"/>
                <w:sz w:val="16"/>
                <w:szCs w:val="16"/>
              </w:rPr>
              <w:t>Clarification for voice domain selection rules applicability in Annex H</w:t>
            </w:r>
          </w:p>
        </w:tc>
        <w:tc>
          <w:tcPr>
            <w:tcW w:w="708" w:type="dxa"/>
            <w:tcBorders>
              <w:top w:val="single" w:sz="12" w:space="0" w:color="auto"/>
            </w:tcBorders>
            <w:shd w:val="solid" w:color="FFFFFF" w:fill="auto"/>
          </w:tcPr>
          <w:p w14:paraId="309CBFF3" w14:textId="77777777" w:rsidR="001D3DCC" w:rsidRDefault="001D3DCC" w:rsidP="005E478C">
            <w:pPr>
              <w:pStyle w:val="TAL"/>
              <w:keepNext w:val="0"/>
              <w:rPr>
                <w:snapToGrid w:val="0"/>
                <w:sz w:val="16"/>
                <w:szCs w:val="16"/>
              </w:rPr>
            </w:pPr>
            <w:r>
              <w:rPr>
                <w:snapToGrid w:val="0"/>
                <w:sz w:val="16"/>
                <w:szCs w:val="16"/>
              </w:rPr>
              <w:t>14.5.0</w:t>
            </w:r>
          </w:p>
        </w:tc>
      </w:tr>
      <w:tr w:rsidR="00087CC9" w:rsidRPr="006B0D02" w14:paraId="1B198179" w14:textId="77777777" w:rsidTr="004541E5">
        <w:tc>
          <w:tcPr>
            <w:tcW w:w="800" w:type="dxa"/>
            <w:tcBorders>
              <w:top w:val="single" w:sz="12" w:space="0" w:color="auto"/>
            </w:tcBorders>
            <w:shd w:val="solid" w:color="FFFFFF" w:fill="auto"/>
          </w:tcPr>
          <w:p w14:paraId="2FB40C20" w14:textId="77777777" w:rsidR="00087CC9" w:rsidRDefault="00087CC9" w:rsidP="005E478C">
            <w:pPr>
              <w:pStyle w:val="TAL"/>
              <w:keepNext w:val="0"/>
              <w:rPr>
                <w:snapToGrid w:val="0"/>
                <w:sz w:val="16"/>
                <w:szCs w:val="16"/>
              </w:rPr>
            </w:pPr>
            <w:r>
              <w:rPr>
                <w:snapToGrid w:val="0"/>
                <w:sz w:val="16"/>
                <w:szCs w:val="16"/>
              </w:rPr>
              <w:t>2017-12</w:t>
            </w:r>
          </w:p>
        </w:tc>
        <w:tc>
          <w:tcPr>
            <w:tcW w:w="853" w:type="dxa"/>
            <w:tcBorders>
              <w:top w:val="single" w:sz="12" w:space="0" w:color="auto"/>
            </w:tcBorders>
            <w:shd w:val="solid" w:color="FFFFFF" w:fill="auto"/>
          </w:tcPr>
          <w:p w14:paraId="2941F76D" w14:textId="77777777" w:rsidR="00087CC9" w:rsidRDefault="00087CC9" w:rsidP="005E478C">
            <w:pPr>
              <w:pStyle w:val="TAL"/>
              <w:keepNext w:val="0"/>
              <w:rPr>
                <w:snapToGrid w:val="0"/>
                <w:sz w:val="16"/>
                <w:szCs w:val="16"/>
              </w:rPr>
            </w:pPr>
            <w:r>
              <w:rPr>
                <w:snapToGrid w:val="0"/>
                <w:sz w:val="16"/>
                <w:szCs w:val="16"/>
              </w:rPr>
              <w:t>SA#78</w:t>
            </w:r>
          </w:p>
        </w:tc>
        <w:tc>
          <w:tcPr>
            <w:tcW w:w="1134" w:type="dxa"/>
            <w:tcBorders>
              <w:top w:val="single" w:sz="12" w:space="0" w:color="auto"/>
            </w:tcBorders>
            <w:shd w:val="solid" w:color="FFFFFF" w:fill="auto"/>
          </w:tcPr>
          <w:p w14:paraId="62BDD53B" w14:textId="77777777" w:rsidR="00087CC9" w:rsidRDefault="00087CC9" w:rsidP="005E478C">
            <w:pPr>
              <w:pStyle w:val="TAL"/>
              <w:keepNext w:val="0"/>
              <w:rPr>
                <w:snapToGrid w:val="0"/>
                <w:sz w:val="16"/>
                <w:szCs w:val="16"/>
              </w:rPr>
            </w:pPr>
            <w:r>
              <w:rPr>
                <w:snapToGrid w:val="0"/>
                <w:sz w:val="16"/>
                <w:szCs w:val="16"/>
              </w:rPr>
              <w:t>SP-170919</w:t>
            </w:r>
          </w:p>
        </w:tc>
        <w:tc>
          <w:tcPr>
            <w:tcW w:w="567" w:type="dxa"/>
            <w:tcBorders>
              <w:top w:val="single" w:sz="12" w:space="0" w:color="auto"/>
            </w:tcBorders>
            <w:shd w:val="solid" w:color="FFFFFF" w:fill="auto"/>
          </w:tcPr>
          <w:p w14:paraId="27AA20F6" w14:textId="77777777" w:rsidR="00087CC9" w:rsidRDefault="00087CC9" w:rsidP="005E478C">
            <w:pPr>
              <w:pStyle w:val="TAL"/>
              <w:keepNext w:val="0"/>
              <w:rPr>
                <w:snapToGrid w:val="0"/>
                <w:sz w:val="16"/>
                <w:szCs w:val="16"/>
              </w:rPr>
            </w:pPr>
            <w:r>
              <w:rPr>
                <w:snapToGrid w:val="0"/>
                <w:sz w:val="16"/>
                <w:szCs w:val="16"/>
              </w:rPr>
              <w:t>0319</w:t>
            </w:r>
          </w:p>
        </w:tc>
        <w:tc>
          <w:tcPr>
            <w:tcW w:w="426" w:type="dxa"/>
            <w:tcBorders>
              <w:top w:val="single" w:sz="12" w:space="0" w:color="auto"/>
            </w:tcBorders>
            <w:shd w:val="solid" w:color="FFFFFF" w:fill="auto"/>
          </w:tcPr>
          <w:p w14:paraId="44BF3FC1" w14:textId="77777777" w:rsidR="00087CC9" w:rsidRDefault="00087CC9" w:rsidP="005E478C">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14:paraId="77FDA667" w14:textId="77777777" w:rsidR="00087CC9" w:rsidRDefault="00087CC9"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58E5AEB5" w14:textId="77777777" w:rsidR="00087CC9" w:rsidRDefault="00087CC9" w:rsidP="005E478C">
            <w:pPr>
              <w:pStyle w:val="TAL"/>
              <w:keepNext w:val="0"/>
              <w:rPr>
                <w:snapToGrid w:val="0"/>
                <w:sz w:val="16"/>
                <w:szCs w:val="16"/>
              </w:rPr>
            </w:pPr>
            <w:r>
              <w:rPr>
                <w:snapToGrid w:val="0"/>
                <w:sz w:val="16"/>
                <w:szCs w:val="16"/>
              </w:rPr>
              <w:t>Support of IMS Emergency Calls for NG-RAN access to 5GS</w:t>
            </w:r>
          </w:p>
        </w:tc>
        <w:tc>
          <w:tcPr>
            <w:tcW w:w="708" w:type="dxa"/>
            <w:tcBorders>
              <w:top w:val="single" w:sz="12" w:space="0" w:color="auto"/>
            </w:tcBorders>
            <w:shd w:val="solid" w:color="FFFFFF" w:fill="auto"/>
          </w:tcPr>
          <w:p w14:paraId="7E6C482A" w14:textId="77777777" w:rsidR="00087CC9" w:rsidRPr="00087CC9" w:rsidRDefault="00087CC9" w:rsidP="005E478C">
            <w:pPr>
              <w:pStyle w:val="TAL"/>
              <w:keepNext w:val="0"/>
              <w:rPr>
                <w:b/>
                <w:snapToGrid w:val="0"/>
                <w:sz w:val="16"/>
                <w:szCs w:val="16"/>
              </w:rPr>
            </w:pPr>
            <w:r w:rsidRPr="00087CC9">
              <w:rPr>
                <w:b/>
                <w:snapToGrid w:val="0"/>
                <w:sz w:val="16"/>
                <w:szCs w:val="16"/>
              </w:rPr>
              <w:t>15.0.0</w:t>
            </w:r>
          </w:p>
        </w:tc>
      </w:tr>
      <w:tr w:rsidR="00E92AFC" w:rsidRPr="006B0D02" w14:paraId="3CF6CDA9" w14:textId="77777777" w:rsidTr="004541E5">
        <w:tc>
          <w:tcPr>
            <w:tcW w:w="800" w:type="dxa"/>
            <w:tcBorders>
              <w:top w:val="single" w:sz="12" w:space="0" w:color="auto"/>
            </w:tcBorders>
            <w:shd w:val="solid" w:color="FFFFFF" w:fill="auto"/>
          </w:tcPr>
          <w:p w14:paraId="3C88CF81" w14:textId="77777777" w:rsidR="00E92AFC" w:rsidRDefault="00E92AFC" w:rsidP="005E478C">
            <w:pPr>
              <w:pStyle w:val="TAL"/>
              <w:keepNext w:val="0"/>
              <w:rPr>
                <w:snapToGrid w:val="0"/>
                <w:sz w:val="16"/>
                <w:szCs w:val="16"/>
              </w:rPr>
            </w:pPr>
            <w:r>
              <w:rPr>
                <w:snapToGrid w:val="0"/>
                <w:sz w:val="16"/>
                <w:szCs w:val="16"/>
              </w:rPr>
              <w:t>2018-03</w:t>
            </w:r>
          </w:p>
        </w:tc>
        <w:tc>
          <w:tcPr>
            <w:tcW w:w="853" w:type="dxa"/>
            <w:tcBorders>
              <w:top w:val="single" w:sz="12" w:space="0" w:color="auto"/>
            </w:tcBorders>
            <w:shd w:val="solid" w:color="FFFFFF" w:fill="auto"/>
          </w:tcPr>
          <w:p w14:paraId="678D6BD1" w14:textId="77777777" w:rsidR="00E92AFC" w:rsidRDefault="00E92AFC" w:rsidP="005E478C">
            <w:pPr>
              <w:pStyle w:val="TAL"/>
              <w:keepNext w:val="0"/>
              <w:rPr>
                <w:snapToGrid w:val="0"/>
                <w:sz w:val="16"/>
                <w:szCs w:val="16"/>
              </w:rPr>
            </w:pPr>
            <w:r>
              <w:rPr>
                <w:snapToGrid w:val="0"/>
                <w:sz w:val="16"/>
                <w:szCs w:val="16"/>
              </w:rPr>
              <w:t>SA#79</w:t>
            </w:r>
          </w:p>
        </w:tc>
        <w:tc>
          <w:tcPr>
            <w:tcW w:w="1134" w:type="dxa"/>
            <w:tcBorders>
              <w:top w:val="single" w:sz="12" w:space="0" w:color="auto"/>
            </w:tcBorders>
            <w:shd w:val="solid" w:color="FFFFFF" w:fill="auto"/>
          </w:tcPr>
          <w:p w14:paraId="376E169B" w14:textId="77777777" w:rsidR="00E92AFC" w:rsidRDefault="00E92AFC" w:rsidP="005E478C">
            <w:pPr>
              <w:pStyle w:val="TAL"/>
              <w:keepNext w:val="0"/>
              <w:rPr>
                <w:snapToGrid w:val="0"/>
                <w:sz w:val="16"/>
                <w:szCs w:val="16"/>
              </w:rPr>
            </w:pPr>
            <w:r>
              <w:rPr>
                <w:snapToGrid w:val="0"/>
                <w:sz w:val="16"/>
                <w:szCs w:val="16"/>
              </w:rPr>
              <w:t>SP-180094</w:t>
            </w:r>
          </w:p>
        </w:tc>
        <w:tc>
          <w:tcPr>
            <w:tcW w:w="567" w:type="dxa"/>
            <w:tcBorders>
              <w:top w:val="single" w:sz="12" w:space="0" w:color="auto"/>
            </w:tcBorders>
            <w:shd w:val="solid" w:color="FFFFFF" w:fill="auto"/>
          </w:tcPr>
          <w:p w14:paraId="1565FE72" w14:textId="77777777" w:rsidR="00E92AFC" w:rsidRDefault="00E92AFC" w:rsidP="005E478C">
            <w:pPr>
              <w:pStyle w:val="TAL"/>
              <w:keepNext w:val="0"/>
              <w:rPr>
                <w:snapToGrid w:val="0"/>
                <w:sz w:val="16"/>
                <w:szCs w:val="16"/>
              </w:rPr>
            </w:pPr>
            <w:r>
              <w:rPr>
                <w:snapToGrid w:val="0"/>
                <w:sz w:val="16"/>
                <w:szCs w:val="16"/>
              </w:rPr>
              <w:t>0320</w:t>
            </w:r>
          </w:p>
        </w:tc>
        <w:tc>
          <w:tcPr>
            <w:tcW w:w="426" w:type="dxa"/>
            <w:tcBorders>
              <w:top w:val="single" w:sz="12" w:space="0" w:color="auto"/>
            </w:tcBorders>
            <w:shd w:val="solid" w:color="FFFFFF" w:fill="auto"/>
          </w:tcPr>
          <w:p w14:paraId="04DF0F7E" w14:textId="77777777" w:rsidR="00E92AFC" w:rsidRDefault="00E92AFC" w:rsidP="005E478C">
            <w:pPr>
              <w:pStyle w:val="TAL"/>
              <w:keepNext w:val="0"/>
              <w:rPr>
                <w:snapToGrid w:val="0"/>
                <w:sz w:val="16"/>
                <w:szCs w:val="16"/>
              </w:rPr>
            </w:pPr>
            <w:r>
              <w:rPr>
                <w:snapToGrid w:val="0"/>
                <w:sz w:val="16"/>
                <w:szCs w:val="16"/>
              </w:rPr>
              <w:t>3</w:t>
            </w:r>
          </w:p>
        </w:tc>
        <w:tc>
          <w:tcPr>
            <w:tcW w:w="425" w:type="dxa"/>
            <w:tcBorders>
              <w:top w:val="single" w:sz="12" w:space="0" w:color="auto"/>
            </w:tcBorders>
            <w:shd w:val="solid" w:color="FFFFFF" w:fill="auto"/>
          </w:tcPr>
          <w:p w14:paraId="7C621176" w14:textId="77777777" w:rsidR="00E92AFC" w:rsidRDefault="00E92AFC"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5944E103" w14:textId="77777777" w:rsidR="00E92AFC" w:rsidRDefault="00E92AFC" w:rsidP="005E478C">
            <w:pPr>
              <w:pStyle w:val="TAL"/>
              <w:keepNext w:val="0"/>
              <w:rPr>
                <w:snapToGrid w:val="0"/>
                <w:sz w:val="16"/>
                <w:szCs w:val="16"/>
              </w:rPr>
            </w:pPr>
            <w:r>
              <w:rPr>
                <w:snapToGrid w:val="0"/>
                <w:sz w:val="16"/>
                <w:szCs w:val="16"/>
              </w:rPr>
              <w:t>Emergency services over 5GC via untrusted non-3GPP access</w:t>
            </w:r>
          </w:p>
        </w:tc>
        <w:tc>
          <w:tcPr>
            <w:tcW w:w="708" w:type="dxa"/>
            <w:tcBorders>
              <w:top w:val="single" w:sz="12" w:space="0" w:color="auto"/>
            </w:tcBorders>
            <w:shd w:val="solid" w:color="FFFFFF" w:fill="auto"/>
          </w:tcPr>
          <w:p w14:paraId="427927C0" w14:textId="77777777" w:rsidR="00E92AFC" w:rsidRDefault="00E92AFC" w:rsidP="005E478C">
            <w:pPr>
              <w:pStyle w:val="TAL"/>
              <w:keepNext w:val="0"/>
              <w:rPr>
                <w:snapToGrid w:val="0"/>
                <w:sz w:val="16"/>
                <w:szCs w:val="16"/>
              </w:rPr>
            </w:pPr>
            <w:r>
              <w:rPr>
                <w:snapToGrid w:val="0"/>
                <w:sz w:val="16"/>
                <w:szCs w:val="16"/>
              </w:rPr>
              <w:t>15.1.0</w:t>
            </w:r>
          </w:p>
        </w:tc>
      </w:tr>
      <w:tr w:rsidR="00E92AFC" w:rsidRPr="006B0D02" w14:paraId="7DDC87C5" w14:textId="77777777" w:rsidTr="004541E5">
        <w:tc>
          <w:tcPr>
            <w:tcW w:w="800" w:type="dxa"/>
            <w:shd w:val="solid" w:color="FFFFFF" w:fill="auto"/>
          </w:tcPr>
          <w:p w14:paraId="633CAF39" w14:textId="77777777" w:rsidR="00E92AFC" w:rsidRDefault="00E92AFC" w:rsidP="005E478C">
            <w:pPr>
              <w:pStyle w:val="TAL"/>
              <w:keepNext w:val="0"/>
              <w:rPr>
                <w:snapToGrid w:val="0"/>
                <w:sz w:val="16"/>
                <w:szCs w:val="16"/>
              </w:rPr>
            </w:pPr>
            <w:r>
              <w:rPr>
                <w:snapToGrid w:val="0"/>
                <w:sz w:val="16"/>
                <w:szCs w:val="16"/>
              </w:rPr>
              <w:t>2018-03</w:t>
            </w:r>
          </w:p>
        </w:tc>
        <w:tc>
          <w:tcPr>
            <w:tcW w:w="853" w:type="dxa"/>
            <w:shd w:val="solid" w:color="FFFFFF" w:fill="auto"/>
          </w:tcPr>
          <w:p w14:paraId="2A1B0DF4" w14:textId="77777777" w:rsidR="00E92AFC" w:rsidRDefault="00E92AFC" w:rsidP="005E478C">
            <w:pPr>
              <w:pStyle w:val="TAL"/>
              <w:keepNext w:val="0"/>
              <w:rPr>
                <w:snapToGrid w:val="0"/>
                <w:sz w:val="16"/>
                <w:szCs w:val="16"/>
              </w:rPr>
            </w:pPr>
            <w:r>
              <w:rPr>
                <w:snapToGrid w:val="0"/>
                <w:sz w:val="16"/>
                <w:szCs w:val="16"/>
              </w:rPr>
              <w:t>SA#79</w:t>
            </w:r>
          </w:p>
        </w:tc>
        <w:tc>
          <w:tcPr>
            <w:tcW w:w="1134" w:type="dxa"/>
            <w:shd w:val="solid" w:color="FFFFFF" w:fill="auto"/>
          </w:tcPr>
          <w:p w14:paraId="6AF300DC" w14:textId="77777777" w:rsidR="00E92AFC" w:rsidRDefault="00E92AFC" w:rsidP="005E478C">
            <w:pPr>
              <w:pStyle w:val="TAL"/>
              <w:keepNext w:val="0"/>
              <w:rPr>
                <w:snapToGrid w:val="0"/>
                <w:sz w:val="16"/>
                <w:szCs w:val="16"/>
              </w:rPr>
            </w:pPr>
            <w:r>
              <w:rPr>
                <w:snapToGrid w:val="0"/>
                <w:sz w:val="16"/>
                <w:szCs w:val="16"/>
              </w:rPr>
              <w:t>SP-180094</w:t>
            </w:r>
          </w:p>
        </w:tc>
        <w:tc>
          <w:tcPr>
            <w:tcW w:w="567" w:type="dxa"/>
            <w:shd w:val="solid" w:color="FFFFFF" w:fill="auto"/>
          </w:tcPr>
          <w:p w14:paraId="0774F31C" w14:textId="77777777" w:rsidR="00E92AFC" w:rsidRDefault="00E92AFC" w:rsidP="005E478C">
            <w:pPr>
              <w:pStyle w:val="TAL"/>
              <w:keepNext w:val="0"/>
              <w:rPr>
                <w:snapToGrid w:val="0"/>
                <w:sz w:val="16"/>
                <w:szCs w:val="16"/>
              </w:rPr>
            </w:pPr>
            <w:r>
              <w:rPr>
                <w:snapToGrid w:val="0"/>
                <w:sz w:val="16"/>
                <w:szCs w:val="16"/>
              </w:rPr>
              <w:t>0321</w:t>
            </w:r>
          </w:p>
        </w:tc>
        <w:tc>
          <w:tcPr>
            <w:tcW w:w="426" w:type="dxa"/>
            <w:shd w:val="solid" w:color="FFFFFF" w:fill="auto"/>
          </w:tcPr>
          <w:p w14:paraId="2C9F1DF7" w14:textId="77777777" w:rsidR="00E92AFC" w:rsidRDefault="00E92AFC" w:rsidP="005E478C">
            <w:pPr>
              <w:pStyle w:val="TAL"/>
              <w:keepNext w:val="0"/>
              <w:rPr>
                <w:snapToGrid w:val="0"/>
                <w:sz w:val="16"/>
                <w:szCs w:val="16"/>
              </w:rPr>
            </w:pPr>
            <w:r>
              <w:rPr>
                <w:snapToGrid w:val="0"/>
                <w:sz w:val="16"/>
                <w:szCs w:val="16"/>
              </w:rPr>
              <w:t>2</w:t>
            </w:r>
          </w:p>
        </w:tc>
        <w:tc>
          <w:tcPr>
            <w:tcW w:w="425" w:type="dxa"/>
            <w:shd w:val="solid" w:color="FFFFFF" w:fill="auto"/>
          </w:tcPr>
          <w:p w14:paraId="6F4D4752" w14:textId="77777777" w:rsidR="00E92AFC" w:rsidRDefault="00E92AFC" w:rsidP="005E478C">
            <w:pPr>
              <w:pStyle w:val="TAL"/>
              <w:keepNext w:val="0"/>
              <w:rPr>
                <w:snapToGrid w:val="0"/>
                <w:sz w:val="16"/>
                <w:szCs w:val="16"/>
              </w:rPr>
            </w:pPr>
            <w:r>
              <w:rPr>
                <w:snapToGrid w:val="0"/>
                <w:sz w:val="16"/>
                <w:szCs w:val="16"/>
              </w:rPr>
              <w:t>F</w:t>
            </w:r>
          </w:p>
        </w:tc>
        <w:tc>
          <w:tcPr>
            <w:tcW w:w="4726" w:type="dxa"/>
            <w:shd w:val="solid" w:color="FFFFFF" w:fill="auto"/>
          </w:tcPr>
          <w:p w14:paraId="02B616A5" w14:textId="77777777" w:rsidR="00E92AFC" w:rsidRDefault="00E92AFC" w:rsidP="005E478C">
            <w:pPr>
              <w:pStyle w:val="TAL"/>
              <w:keepNext w:val="0"/>
              <w:rPr>
                <w:snapToGrid w:val="0"/>
                <w:sz w:val="16"/>
                <w:szCs w:val="16"/>
              </w:rPr>
            </w:pPr>
            <w:r>
              <w:rPr>
                <w:snapToGrid w:val="0"/>
                <w:sz w:val="16"/>
                <w:szCs w:val="16"/>
              </w:rPr>
              <w:t>Handling of emergency sessions over untrusted N3GPP access in 5GS</w:t>
            </w:r>
          </w:p>
        </w:tc>
        <w:tc>
          <w:tcPr>
            <w:tcW w:w="708" w:type="dxa"/>
            <w:shd w:val="solid" w:color="FFFFFF" w:fill="auto"/>
          </w:tcPr>
          <w:p w14:paraId="1E8F632D" w14:textId="77777777" w:rsidR="00E92AFC" w:rsidRDefault="00E92AFC" w:rsidP="005E478C">
            <w:pPr>
              <w:pStyle w:val="TAL"/>
              <w:keepNext w:val="0"/>
              <w:rPr>
                <w:snapToGrid w:val="0"/>
                <w:sz w:val="16"/>
                <w:szCs w:val="16"/>
              </w:rPr>
            </w:pPr>
            <w:r>
              <w:rPr>
                <w:snapToGrid w:val="0"/>
                <w:sz w:val="16"/>
                <w:szCs w:val="16"/>
              </w:rPr>
              <w:t>15.1.0</w:t>
            </w:r>
          </w:p>
        </w:tc>
      </w:tr>
      <w:tr w:rsidR="00E92AFC" w:rsidRPr="006B0D02" w14:paraId="426B99D4" w14:textId="77777777" w:rsidTr="004541E5">
        <w:tc>
          <w:tcPr>
            <w:tcW w:w="800" w:type="dxa"/>
            <w:shd w:val="solid" w:color="FFFFFF" w:fill="auto"/>
          </w:tcPr>
          <w:p w14:paraId="105179EB" w14:textId="77777777" w:rsidR="00E92AFC" w:rsidRDefault="00E92AFC" w:rsidP="005E478C">
            <w:pPr>
              <w:pStyle w:val="TAL"/>
              <w:keepNext w:val="0"/>
              <w:rPr>
                <w:snapToGrid w:val="0"/>
                <w:sz w:val="16"/>
                <w:szCs w:val="16"/>
              </w:rPr>
            </w:pPr>
            <w:r>
              <w:rPr>
                <w:snapToGrid w:val="0"/>
                <w:sz w:val="16"/>
                <w:szCs w:val="16"/>
              </w:rPr>
              <w:t>2018-03</w:t>
            </w:r>
          </w:p>
        </w:tc>
        <w:tc>
          <w:tcPr>
            <w:tcW w:w="853" w:type="dxa"/>
            <w:shd w:val="solid" w:color="FFFFFF" w:fill="auto"/>
          </w:tcPr>
          <w:p w14:paraId="20BEEED6" w14:textId="77777777" w:rsidR="00E92AFC" w:rsidRDefault="00E92AFC" w:rsidP="005E478C">
            <w:pPr>
              <w:pStyle w:val="TAL"/>
              <w:keepNext w:val="0"/>
              <w:rPr>
                <w:snapToGrid w:val="0"/>
                <w:sz w:val="16"/>
                <w:szCs w:val="16"/>
              </w:rPr>
            </w:pPr>
            <w:r>
              <w:rPr>
                <w:snapToGrid w:val="0"/>
                <w:sz w:val="16"/>
                <w:szCs w:val="16"/>
              </w:rPr>
              <w:t>SA#79</w:t>
            </w:r>
          </w:p>
        </w:tc>
        <w:tc>
          <w:tcPr>
            <w:tcW w:w="1134" w:type="dxa"/>
            <w:shd w:val="solid" w:color="FFFFFF" w:fill="auto"/>
          </w:tcPr>
          <w:p w14:paraId="57DD3FA3" w14:textId="77777777" w:rsidR="00E92AFC" w:rsidRDefault="00E92AFC" w:rsidP="005E478C">
            <w:pPr>
              <w:pStyle w:val="TAL"/>
              <w:keepNext w:val="0"/>
              <w:rPr>
                <w:snapToGrid w:val="0"/>
                <w:sz w:val="16"/>
                <w:szCs w:val="16"/>
              </w:rPr>
            </w:pPr>
            <w:r>
              <w:rPr>
                <w:snapToGrid w:val="0"/>
                <w:sz w:val="16"/>
                <w:szCs w:val="16"/>
              </w:rPr>
              <w:t>SP-180094</w:t>
            </w:r>
          </w:p>
        </w:tc>
        <w:tc>
          <w:tcPr>
            <w:tcW w:w="567" w:type="dxa"/>
            <w:shd w:val="solid" w:color="FFFFFF" w:fill="auto"/>
          </w:tcPr>
          <w:p w14:paraId="5DDF3D62" w14:textId="77777777" w:rsidR="00E92AFC" w:rsidRDefault="00E92AFC" w:rsidP="005E478C">
            <w:pPr>
              <w:pStyle w:val="TAL"/>
              <w:keepNext w:val="0"/>
              <w:rPr>
                <w:snapToGrid w:val="0"/>
                <w:sz w:val="16"/>
                <w:szCs w:val="16"/>
              </w:rPr>
            </w:pPr>
            <w:r>
              <w:rPr>
                <w:snapToGrid w:val="0"/>
                <w:sz w:val="16"/>
                <w:szCs w:val="16"/>
              </w:rPr>
              <w:t>0324</w:t>
            </w:r>
          </w:p>
        </w:tc>
        <w:tc>
          <w:tcPr>
            <w:tcW w:w="426" w:type="dxa"/>
            <w:shd w:val="solid" w:color="FFFFFF" w:fill="auto"/>
          </w:tcPr>
          <w:p w14:paraId="5842CB64" w14:textId="77777777" w:rsidR="00E92AFC" w:rsidRDefault="00E92AFC" w:rsidP="005E478C">
            <w:pPr>
              <w:pStyle w:val="TAL"/>
              <w:keepNext w:val="0"/>
              <w:rPr>
                <w:snapToGrid w:val="0"/>
                <w:sz w:val="16"/>
                <w:szCs w:val="16"/>
              </w:rPr>
            </w:pPr>
            <w:r>
              <w:rPr>
                <w:snapToGrid w:val="0"/>
                <w:sz w:val="16"/>
                <w:szCs w:val="16"/>
              </w:rPr>
              <w:t>1</w:t>
            </w:r>
          </w:p>
        </w:tc>
        <w:tc>
          <w:tcPr>
            <w:tcW w:w="425" w:type="dxa"/>
            <w:shd w:val="solid" w:color="FFFFFF" w:fill="auto"/>
          </w:tcPr>
          <w:p w14:paraId="15819FA9" w14:textId="77777777" w:rsidR="00E92AFC" w:rsidRDefault="00E92AFC" w:rsidP="005E478C">
            <w:pPr>
              <w:pStyle w:val="TAL"/>
              <w:keepNext w:val="0"/>
              <w:rPr>
                <w:snapToGrid w:val="0"/>
                <w:sz w:val="16"/>
                <w:szCs w:val="16"/>
              </w:rPr>
            </w:pPr>
            <w:r>
              <w:rPr>
                <w:snapToGrid w:val="0"/>
                <w:sz w:val="16"/>
                <w:szCs w:val="16"/>
              </w:rPr>
              <w:t>F</w:t>
            </w:r>
          </w:p>
        </w:tc>
        <w:tc>
          <w:tcPr>
            <w:tcW w:w="4726" w:type="dxa"/>
            <w:shd w:val="solid" w:color="FFFFFF" w:fill="auto"/>
          </w:tcPr>
          <w:p w14:paraId="28D6D230" w14:textId="77777777" w:rsidR="00E92AFC" w:rsidRDefault="00E92AFC" w:rsidP="005E478C">
            <w:pPr>
              <w:pStyle w:val="TAL"/>
              <w:keepNext w:val="0"/>
              <w:rPr>
                <w:snapToGrid w:val="0"/>
                <w:sz w:val="16"/>
                <w:szCs w:val="16"/>
              </w:rPr>
            </w:pPr>
            <w:r>
              <w:rPr>
                <w:snapToGrid w:val="0"/>
                <w:sz w:val="16"/>
                <w:szCs w:val="16"/>
              </w:rPr>
              <w:t>Delivery of local emergency numbers in NAS</w:t>
            </w:r>
          </w:p>
        </w:tc>
        <w:tc>
          <w:tcPr>
            <w:tcW w:w="708" w:type="dxa"/>
            <w:shd w:val="solid" w:color="FFFFFF" w:fill="auto"/>
          </w:tcPr>
          <w:p w14:paraId="544A5354" w14:textId="77777777" w:rsidR="00E92AFC" w:rsidRDefault="00E92AFC" w:rsidP="005E478C">
            <w:pPr>
              <w:pStyle w:val="TAL"/>
              <w:keepNext w:val="0"/>
              <w:rPr>
                <w:snapToGrid w:val="0"/>
                <w:sz w:val="16"/>
                <w:szCs w:val="16"/>
              </w:rPr>
            </w:pPr>
            <w:r>
              <w:rPr>
                <w:snapToGrid w:val="0"/>
                <w:sz w:val="16"/>
                <w:szCs w:val="16"/>
              </w:rPr>
              <w:t>15.1.0</w:t>
            </w:r>
          </w:p>
        </w:tc>
      </w:tr>
      <w:tr w:rsidR="00E92AFC" w:rsidRPr="006B0D02" w14:paraId="66039FCC" w14:textId="77777777" w:rsidTr="004541E5">
        <w:tc>
          <w:tcPr>
            <w:tcW w:w="800" w:type="dxa"/>
            <w:shd w:val="solid" w:color="FFFFFF" w:fill="auto"/>
          </w:tcPr>
          <w:p w14:paraId="34F92B77" w14:textId="77777777" w:rsidR="00E92AFC" w:rsidRDefault="00E92AFC" w:rsidP="005E478C">
            <w:pPr>
              <w:pStyle w:val="TAL"/>
              <w:keepNext w:val="0"/>
              <w:rPr>
                <w:snapToGrid w:val="0"/>
                <w:sz w:val="16"/>
                <w:szCs w:val="16"/>
              </w:rPr>
            </w:pPr>
            <w:r>
              <w:rPr>
                <w:snapToGrid w:val="0"/>
                <w:sz w:val="16"/>
                <w:szCs w:val="16"/>
              </w:rPr>
              <w:t>2018-03</w:t>
            </w:r>
          </w:p>
        </w:tc>
        <w:tc>
          <w:tcPr>
            <w:tcW w:w="853" w:type="dxa"/>
            <w:shd w:val="solid" w:color="FFFFFF" w:fill="auto"/>
          </w:tcPr>
          <w:p w14:paraId="560538B7" w14:textId="77777777" w:rsidR="00E92AFC" w:rsidRDefault="00E92AFC" w:rsidP="005E478C">
            <w:pPr>
              <w:pStyle w:val="TAL"/>
              <w:keepNext w:val="0"/>
              <w:rPr>
                <w:snapToGrid w:val="0"/>
                <w:sz w:val="16"/>
                <w:szCs w:val="16"/>
              </w:rPr>
            </w:pPr>
            <w:r>
              <w:rPr>
                <w:snapToGrid w:val="0"/>
                <w:sz w:val="16"/>
                <w:szCs w:val="16"/>
              </w:rPr>
              <w:t>SA#79</w:t>
            </w:r>
          </w:p>
        </w:tc>
        <w:tc>
          <w:tcPr>
            <w:tcW w:w="1134" w:type="dxa"/>
            <w:shd w:val="solid" w:color="FFFFFF" w:fill="auto"/>
          </w:tcPr>
          <w:p w14:paraId="215D9F12" w14:textId="77777777" w:rsidR="00E92AFC" w:rsidRDefault="00E92AFC" w:rsidP="005E478C">
            <w:pPr>
              <w:pStyle w:val="TAL"/>
              <w:keepNext w:val="0"/>
              <w:rPr>
                <w:snapToGrid w:val="0"/>
                <w:sz w:val="16"/>
                <w:szCs w:val="16"/>
              </w:rPr>
            </w:pPr>
            <w:r>
              <w:rPr>
                <w:snapToGrid w:val="0"/>
                <w:sz w:val="16"/>
                <w:szCs w:val="16"/>
              </w:rPr>
              <w:t>SP-180094</w:t>
            </w:r>
          </w:p>
        </w:tc>
        <w:tc>
          <w:tcPr>
            <w:tcW w:w="567" w:type="dxa"/>
            <w:shd w:val="solid" w:color="FFFFFF" w:fill="auto"/>
          </w:tcPr>
          <w:p w14:paraId="1FAC402C" w14:textId="77777777" w:rsidR="00E92AFC" w:rsidRDefault="00E92AFC" w:rsidP="005E478C">
            <w:pPr>
              <w:pStyle w:val="TAL"/>
              <w:keepNext w:val="0"/>
              <w:rPr>
                <w:snapToGrid w:val="0"/>
                <w:sz w:val="16"/>
                <w:szCs w:val="16"/>
              </w:rPr>
            </w:pPr>
            <w:r>
              <w:rPr>
                <w:snapToGrid w:val="0"/>
                <w:sz w:val="16"/>
                <w:szCs w:val="16"/>
              </w:rPr>
              <w:t>0325</w:t>
            </w:r>
          </w:p>
        </w:tc>
        <w:tc>
          <w:tcPr>
            <w:tcW w:w="426" w:type="dxa"/>
            <w:shd w:val="solid" w:color="FFFFFF" w:fill="auto"/>
          </w:tcPr>
          <w:p w14:paraId="2E26882A" w14:textId="77777777" w:rsidR="00E92AFC" w:rsidRDefault="00E92AFC" w:rsidP="005E478C">
            <w:pPr>
              <w:pStyle w:val="TAL"/>
              <w:keepNext w:val="0"/>
              <w:rPr>
                <w:snapToGrid w:val="0"/>
                <w:sz w:val="16"/>
                <w:szCs w:val="16"/>
              </w:rPr>
            </w:pPr>
            <w:r>
              <w:rPr>
                <w:snapToGrid w:val="0"/>
                <w:sz w:val="16"/>
                <w:szCs w:val="16"/>
              </w:rPr>
              <w:t>2</w:t>
            </w:r>
          </w:p>
        </w:tc>
        <w:tc>
          <w:tcPr>
            <w:tcW w:w="425" w:type="dxa"/>
            <w:shd w:val="solid" w:color="FFFFFF" w:fill="auto"/>
          </w:tcPr>
          <w:p w14:paraId="1742853B" w14:textId="77777777" w:rsidR="00E92AFC" w:rsidRDefault="00E92AFC" w:rsidP="005E478C">
            <w:pPr>
              <w:pStyle w:val="TAL"/>
              <w:keepNext w:val="0"/>
              <w:rPr>
                <w:snapToGrid w:val="0"/>
                <w:sz w:val="16"/>
                <w:szCs w:val="16"/>
              </w:rPr>
            </w:pPr>
            <w:r>
              <w:rPr>
                <w:snapToGrid w:val="0"/>
                <w:sz w:val="16"/>
                <w:szCs w:val="16"/>
              </w:rPr>
              <w:t>F</w:t>
            </w:r>
          </w:p>
        </w:tc>
        <w:tc>
          <w:tcPr>
            <w:tcW w:w="4726" w:type="dxa"/>
            <w:shd w:val="solid" w:color="FFFFFF" w:fill="auto"/>
          </w:tcPr>
          <w:p w14:paraId="6DFDF755" w14:textId="77777777" w:rsidR="00E92AFC" w:rsidRDefault="00E92AFC" w:rsidP="005E478C">
            <w:pPr>
              <w:pStyle w:val="TAL"/>
              <w:keepNext w:val="0"/>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43065BFC" w14:textId="77777777" w:rsidR="00E92AFC" w:rsidRDefault="00E92AFC" w:rsidP="005E478C">
            <w:pPr>
              <w:pStyle w:val="TAL"/>
              <w:keepNext w:val="0"/>
              <w:rPr>
                <w:snapToGrid w:val="0"/>
                <w:sz w:val="16"/>
                <w:szCs w:val="16"/>
              </w:rPr>
            </w:pPr>
            <w:r>
              <w:rPr>
                <w:snapToGrid w:val="0"/>
                <w:sz w:val="16"/>
                <w:szCs w:val="16"/>
              </w:rPr>
              <w:t>15.1.0</w:t>
            </w:r>
          </w:p>
        </w:tc>
      </w:tr>
      <w:tr w:rsidR="00844415" w:rsidRPr="006B0D02" w14:paraId="61871925" w14:textId="77777777" w:rsidTr="004541E5">
        <w:tc>
          <w:tcPr>
            <w:tcW w:w="800" w:type="dxa"/>
            <w:tcBorders>
              <w:top w:val="single" w:sz="12" w:space="0" w:color="auto"/>
            </w:tcBorders>
            <w:shd w:val="solid" w:color="FFFFFF" w:fill="auto"/>
          </w:tcPr>
          <w:p w14:paraId="3416395D" w14:textId="77777777" w:rsidR="00844415" w:rsidRDefault="00844415" w:rsidP="005E478C">
            <w:pPr>
              <w:pStyle w:val="TAL"/>
              <w:keepNext w:val="0"/>
              <w:rPr>
                <w:snapToGrid w:val="0"/>
                <w:sz w:val="16"/>
                <w:szCs w:val="16"/>
              </w:rPr>
            </w:pPr>
            <w:r>
              <w:rPr>
                <w:snapToGrid w:val="0"/>
                <w:sz w:val="16"/>
                <w:szCs w:val="16"/>
              </w:rPr>
              <w:t>2018-06</w:t>
            </w:r>
          </w:p>
        </w:tc>
        <w:tc>
          <w:tcPr>
            <w:tcW w:w="853" w:type="dxa"/>
            <w:tcBorders>
              <w:top w:val="single" w:sz="12" w:space="0" w:color="auto"/>
            </w:tcBorders>
            <w:shd w:val="solid" w:color="FFFFFF" w:fill="auto"/>
          </w:tcPr>
          <w:p w14:paraId="53A37FF9" w14:textId="77777777" w:rsidR="00844415" w:rsidRDefault="00844415" w:rsidP="005E478C">
            <w:pPr>
              <w:pStyle w:val="TAL"/>
              <w:keepNext w:val="0"/>
              <w:rPr>
                <w:snapToGrid w:val="0"/>
                <w:sz w:val="16"/>
                <w:szCs w:val="16"/>
              </w:rPr>
            </w:pPr>
            <w:r>
              <w:rPr>
                <w:snapToGrid w:val="0"/>
                <w:sz w:val="16"/>
                <w:szCs w:val="16"/>
              </w:rPr>
              <w:t>SA#80</w:t>
            </w:r>
          </w:p>
        </w:tc>
        <w:tc>
          <w:tcPr>
            <w:tcW w:w="1134" w:type="dxa"/>
            <w:tcBorders>
              <w:top w:val="single" w:sz="12" w:space="0" w:color="auto"/>
            </w:tcBorders>
            <w:shd w:val="solid" w:color="FFFFFF" w:fill="auto"/>
          </w:tcPr>
          <w:p w14:paraId="42714F78" w14:textId="77777777" w:rsidR="00844415" w:rsidRDefault="00844415" w:rsidP="005E478C">
            <w:pPr>
              <w:pStyle w:val="TAL"/>
              <w:keepNext w:val="0"/>
              <w:rPr>
                <w:snapToGrid w:val="0"/>
                <w:sz w:val="16"/>
                <w:szCs w:val="16"/>
              </w:rPr>
            </w:pPr>
            <w:r>
              <w:rPr>
                <w:snapToGrid w:val="0"/>
                <w:sz w:val="16"/>
                <w:szCs w:val="16"/>
              </w:rPr>
              <w:t>SP-180479</w:t>
            </w:r>
          </w:p>
        </w:tc>
        <w:tc>
          <w:tcPr>
            <w:tcW w:w="567" w:type="dxa"/>
            <w:tcBorders>
              <w:top w:val="single" w:sz="12" w:space="0" w:color="auto"/>
            </w:tcBorders>
            <w:shd w:val="solid" w:color="FFFFFF" w:fill="auto"/>
          </w:tcPr>
          <w:p w14:paraId="10028A89" w14:textId="77777777" w:rsidR="00844415" w:rsidRDefault="00844415" w:rsidP="005E478C">
            <w:pPr>
              <w:pStyle w:val="TAL"/>
              <w:keepNext w:val="0"/>
              <w:rPr>
                <w:snapToGrid w:val="0"/>
                <w:sz w:val="16"/>
                <w:szCs w:val="16"/>
              </w:rPr>
            </w:pPr>
            <w:r>
              <w:rPr>
                <w:snapToGrid w:val="0"/>
                <w:sz w:val="16"/>
                <w:szCs w:val="16"/>
              </w:rPr>
              <w:t>0326</w:t>
            </w:r>
          </w:p>
        </w:tc>
        <w:tc>
          <w:tcPr>
            <w:tcW w:w="426" w:type="dxa"/>
            <w:tcBorders>
              <w:top w:val="single" w:sz="12" w:space="0" w:color="auto"/>
            </w:tcBorders>
            <w:shd w:val="solid" w:color="FFFFFF" w:fill="auto"/>
          </w:tcPr>
          <w:p w14:paraId="4C895860" w14:textId="77777777" w:rsidR="00844415" w:rsidRDefault="00844415"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4C1033F7" w14:textId="77777777" w:rsidR="00844415" w:rsidRDefault="00844415"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24A66373" w14:textId="77777777" w:rsidR="00844415" w:rsidRDefault="00844415" w:rsidP="005E478C">
            <w:pPr>
              <w:pStyle w:val="TAL"/>
              <w:keepNext w:val="0"/>
              <w:rPr>
                <w:snapToGrid w:val="0"/>
                <w:sz w:val="16"/>
                <w:szCs w:val="16"/>
              </w:rPr>
            </w:pPr>
            <w:r>
              <w:rPr>
                <w:snapToGrid w:val="0"/>
                <w:sz w:val="16"/>
                <w:szCs w:val="16"/>
              </w:rPr>
              <w:t>Clarification on Domain Selection for Emergency Service.</w:t>
            </w:r>
          </w:p>
        </w:tc>
        <w:tc>
          <w:tcPr>
            <w:tcW w:w="708" w:type="dxa"/>
            <w:tcBorders>
              <w:top w:val="single" w:sz="12" w:space="0" w:color="auto"/>
            </w:tcBorders>
            <w:shd w:val="solid" w:color="FFFFFF" w:fill="auto"/>
          </w:tcPr>
          <w:p w14:paraId="1E41E8A7" w14:textId="77777777" w:rsidR="00844415" w:rsidRDefault="00844415" w:rsidP="005E478C">
            <w:pPr>
              <w:pStyle w:val="TAL"/>
              <w:keepNext w:val="0"/>
              <w:rPr>
                <w:snapToGrid w:val="0"/>
                <w:sz w:val="16"/>
                <w:szCs w:val="16"/>
              </w:rPr>
            </w:pPr>
            <w:r>
              <w:rPr>
                <w:snapToGrid w:val="0"/>
                <w:sz w:val="16"/>
                <w:szCs w:val="16"/>
              </w:rPr>
              <w:t>15.2.0</w:t>
            </w:r>
          </w:p>
        </w:tc>
      </w:tr>
      <w:tr w:rsidR="00844415" w:rsidRPr="006B0D02" w14:paraId="673D8EB1" w14:textId="77777777" w:rsidTr="004541E5">
        <w:tc>
          <w:tcPr>
            <w:tcW w:w="800" w:type="dxa"/>
            <w:shd w:val="solid" w:color="FFFFFF" w:fill="auto"/>
          </w:tcPr>
          <w:p w14:paraId="16DC8F6A" w14:textId="77777777" w:rsidR="00844415" w:rsidRDefault="00844415" w:rsidP="005E478C">
            <w:pPr>
              <w:pStyle w:val="TAL"/>
              <w:keepNext w:val="0"/>
              <w:rPr>
                <w:snapToGrid w:val="0"/>
                <w:sz w:val="16"/>
                <w:szCs w:val="16"/>
              </w:rPr>
            </w:pPr>
            <w:r>
              <w:rPr>
                <w:snapToGrid w:val="0"/>
                <w:sz w:val="16"/>
                <w:szCs w:val="16"/>
              </w:rPr>
              <w:t>2018-06</w:t>
            </w:r>
          </w:p>
        </w:tc>
        <w:tc>
          <w:tcPr>
            <w:tcW w:w="853" w:type="dxa"/>
            <w:shd w:val="solid" w:color="FFFFFF" w:fill="auto"/>
          </w:tcPr>
          <w:p w14:paraId="2676895C" w14:textId="77777777" w:rsidR="00844415" w:rsidRDefault="00844415" w:rsidP="005E478C">
            <w:pPr>
              <w:pStyle w:val="TAL"/>
              <w:keepNext w:val="0"/>
              <w:rPr>
                <w:snapToGrid w:val="0"/>
                <w:sz w:val="16"/>
                <w:szCs w:val="16"/>
              </w:rPr>
            </w:pPr>
            <w:r>
              <w:rPr>
                <w:snapToGrid w:val="0"/>
                <w:sz w:val="16"/>
                <w:szCs w:val="16"/>
              </w:rPr>
              <w:t>SA#80</w:t>
            </w:r>
          </w:p>
        </w:tc>
        <w:tc>
          <w:tcPr>
            <w:tcW w:w="1134" w:type="dxa"/>
            <w:shd w:val="solid" w:color="FFFFFF" w:fill="auto"/>
          </w:tcPr>
          <w:p w14:paraId="2C805C93" w14:textId="77777777" w:rsidR="00844415" w:rsidRDefault="00844415" w:rsidP="005E478C">
            <w:pPr>
              <w:pStyle w:val="TAL"/>
              <w:keepNext w:val="0"/>
              <w:rPr>
                <w:snapToGrid w:val="0"/>
                <w:sz w:val="16"/>
                <w:szCs w:val="16"/>
              </w:rPr>
            </w:pPr>
            <w:r>
              <w:rPr>
                <w:snapToGrid w:val="0"/>
                <w:sz w:val="16"/>
                <w:szCs w:val="16"/>
              </w:rPr>
              <w:t>SP-180475</w:t>
            </w:r>
          </w:p>
        </w:tc>
        <w:tc>
          <w:tcPr>
            <w:tcW w:w="567" w:type="dxa"/>
            <w:shd w:val="solid" w:color="FFFFFF" w:fill="auto"/>
          </w:tcPr>
          <w:p w14:paraId="536C3830" w14:textId="77777777" w:rsidR="00844415" w:rsidRDefault="00844415" w:rsidP="005E478C">
            <w:pPr>
              <w:pStyle w:val="TAL"/>
              <w:keepNext w:val="0"/>
              <w:rPr>
                <w:snapToGrid w:val="0"/>
                <w:sz w:val="16"/>
                <w:szCs w:val="16"/>
              </w:rPr>
            </w:pPr>
            <w:r>
              <w:rPr>
                <w:snapToGrid w:val="0"/>
                <w:sz w:val="16"/>
                <w:szCs w:val="16"/>
              </w:rPr>
              <w:t>0327</w:t>
            </w:r>
          </w:p>
        </w:tc>
        <w:tc>
          <w:tcPr>
            <w:tcW w:w="426" w:type="dxa"/>
            <w:shd w:val="solid" w:color="FFFFFF" w:fill="auto"/>
          </w:tcPr>
          <w:p w14:paraId="79B45988" w14:textId="77777777" w:rsidR="00844415" w:rsidRDefault="00844415" w:rsidP="005E478C">
            <w:pPr>
              <w:pStyle w:val="TAL"/>
              <w:keepNext w:val="0"/>
              <w:rPr>
                <w:snapToGrid w:val="0"/>
                <w:sz w:val="16"/>
                <w:szCs w:val="16"/>
              </w:rPr>
            </w:pPr>
            <w:r>
              <w:rPr>
                <w:snapToGrid w:val="0"/>
                <w:sz w:val="16"/>
                <w:szCs w:val="16"/>
              </w:rPr>
              <w:t>1</w:t>
            </w:r>
          </w:p>
        </w:tc>
        <w:tc>
          <w:tcPr>
            <w:tcW w:w="425" w:type="dxa"/>
            <w:shd w:val="solid" w:color="FFFFFF" w:fill="auto"/>
          </w:tcPr>
          <w:p w14:paraId="16DBBD48" w14:textId="77777777" w:rsidR="00844415" w:rsidRDefault="00844415" w:rsidP="005E478C">
            <w:pPr>
              <w:pStyle w:val="TAL"/>
              <w:keepNext w:val="0"/>
              <w:rPr>
                <w:snapToGrid w:val="0"/>
                <w:sz w:val="16"/>
                <w:szCs w:val="16"/>
              </w:rPr>
            </w:pPr>
            <w:r>
              <w:rPr>
                <w:snapToGrid w:val="0"/>
                <w:sz w:val="16"/>
                <w:szCs w:val="16"/>
              </w:rPr>
              <w:t>F</w:t>
            </w:r>
          </w:p>
        </w:tc>
        <w:tc>
          <w:tcPr>
            <w:tcW w:w="4726" w:type="dxa"/>
            <w:shd w:val="solid" w:color="FFFFFF" w:fill="auto"/>
          </w:tcPr>
          <w:p w14:paraId="06F924D6" w14:textId="77777777" w:rsidR="00844415" w:rsidRDefault="00844415" w:rsidP="005E478C">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F06E9A1" w14:textId="77777777" w:rsidR="00844415" w:rsidRDefault="00844415" w:rsidP="005E478C">
            <w:pPr>
              <w:pStyle w:val="TAL"/>
              <w:keepNext w:val="0"/>
              <w:rPr>
                <w:snapToGrid w:val="0"/>
                <w:sz w:val="16"/>
                <w:szCs w:val="16"/>
              </w:rPr>
            </w:pPr>
            <w:r>
              <w:rPr>
                <w:snapToGrid w:val="0"/>
                <w:sz w:val="16"/>
                <w:szCs w:val="16"/>
              </w:rPr>
              <w:t>15.2.0</w:t>
            </w:r>
          </w:p>
        </w:tc>
      </w:tr>
      <w:tr w:rsidR="00844415" w:rsidRPr="006B0D02" w14:paraId="20CFAF27" w14:textId="77777777" w:rsidTr="004541E5">
        <w:tc>
          <w:tcPr>
            <w:tcW w:w="800" w:type="dxa"/>
            <w:shd w:val="solid" w:color="FFFFFF" w:fill="auto"/>
          </w:tcPr>
          <w:p w14:paraId="3F9807E6" w14:textId="77777777" w:rsidR="00844415" w:rsidRDefault="00844415" w:rsidP="005E478C">
            <w:pPr>
              <w:pStyle w:val="TAL"/>
              <w:keepNext w:val="0"/>
              <w:rPr>
                <w:snapToGrid w:val="0"/>
                <w:sz w:val="16"/>
                <w:szCs w:val="16"/>
              </w:rPr>
            </w:pPr>
            <w:r>
              <w:rPr>
                <w:snapToGrid w:val="0"/>
                <w:sz w:val="16"/>
                <w:szCs w:val="16"/>
              </w:rPr>
              <w:t>2018-06</w:t>
            </w:r>
          </w:p>
        </w:tc>
        <w:tc>
          <w:tcPr>
            <w:tcW w:w="853" w:type="dxa"/>
            <w:shd w:val="solid" w:color="FFFFFF" w:fill="auto"/>
          </w:tcPr>
          <w:p w14:paraId="4673D61A" w14:textId="77777777" w:rsidR="00844415" w:rsidRDefault="00844415" w:rsidP="005E478C">
            <w:pPr>
              <w:pStyle w:val="TAL"/>
              <w:keepNext w:val="0"/>
              <w:rPr>
                <w:snapToGrid w:val="0"/>
                <w:sz w:val="16"/>
                <w:szCs w:val="16"/>
              </w:rPr>
            </w:pPr>
            <w:r>
              <w:rPr>
                <w:snapToGrid w:val="0"/>
                <w:sz w:val="16"/>
                <w:szCs w:val="16"/>
              </w:rPr>
              <w:t>SA#80</w:t>
            </w:r>
          </w:p>
        </w:tc>
        <w:tc>
          <w:tcPr>
            <w:tcW w:w="1134" w:type="dxa"/>
            <w:shd w:val="solid" w:color="FFFFFF" w:fill="auto"/>
          </w:tcPr>
          <w:p w14:paraId="64E96B3A" w14:textId="77777777" w:rsidR="00844415" w:rsidRDefault="00844415" w:rsidP="005E478C">
            <w:pPr>
              <w:pStyle w:val="TAL"/>
              <w:keepNext w:val="0"/>
              <w:rPr>
                <w:snapToGrid w:val="0"/>
                <w:sz w:val="16"/>
                <w:szCs w:val="16"/>
              </w:rPr>
            </w:pPr>
            <w:r>
              <w:rPr>
                <w:snapToGrid w:val="0"/>
                <w:sz w:val="16"/>
                <w:szCs w:val="16"/>
              </w:rPr>
              <w:t>SP-180475</w:t>
            </w:r>
          </w:p>
        </w:tc>
        <w:tc>
          <w:tcPr>
            <w:tcW w:w="567" w:type="dxa"/>
            <w:shd w:val="solid" w:color="FFFFFF" w:fill="auto"/>
          </w:tcPr>
          <w:p w14:paraId="69C36A5B" w14:textId="77777777" w:rsidR="00844415" w:rsidRDefault="00844415" w:rsidP="005E478C">
            <w:pPr>
              <w:pStyle w:val="TAL"/>
              <w:keepNext w:val="0"/>
              <w:rPr>
                <w:snapToGrid w:val="0"/>
                <w:sz w:val="16"/>
                <w:szCs w:val="16"/>
              </w:rPr>
            </w:pPr>
            <w:r>
              <w:rPr>
                <w:snapToGrid w:val="0"/>
                <w:sz w:val="16"/>
                <w:szCs w:val="16"/>
              </w:rPr>
              <w:t>0329</w:t>
            </w:r>
          </w:p>
        </w:tc>
        <w:tc>
          <w:tcPr>
            <w:tcW w:w="426" w:type="dxa"/>
            <w:shd w:val="solid" w:color="FFFFFF" w:fill="auto"/>
          </w:tcPr>
          <w:p w14:paraId="08D4208B" w14:textId="77777777" w:rsidR="00844415" w:rsidRDefault="00844415" w:rsidP="005E478C">
            <w:pPr>
              <w:pStyle w:val="TAL"/>
              <w:keepNext w:val="0"/>
              <w:rPr>
                <w:snapToGrid w:val="0"/>
                <w:sz w:val="16"/>
                <w:szCs w:val="16"/>
              </w:rPr>
            </w:pPr>
            <w:r>
              <w:rPr>
                <w:snapToGrid w:val="0"/>
                <w:sz w:val="16"/>
                <w:szCs w:val="16"/>
              </w:rPr>
              <w:t>-</w:t>
            </w:r>
          </w:p>
        </w:tc>
        <w:tc>
          <w:tcPr>
            <w:tcW w:w="425" w:type="dxa"/>
            <w:shd w:val="solid" w:color="FFFFFF" w:fill="auto"/>
          </w:tcPr>
          <w:p w14:paraId="4CF13529" w14:textId="77777777" w:rsidR="00844415" w:rsidRDefault="00844415" w:rsidP="005E478C">
            <w:pPr>
              <w:pStyle w:val="TAL"/>
              <w:keepNext w:val="0"/>
              <w:rPr>
                <w:snapToGrid w:val="0"/>
                <w:sz w:val="16"/>
                <w:szCs w:val="16"/>
              </w:rPr>
            </w:pPr>
            <w:r>
              <w:rPr>
                <w:snapToGrid w:val="0"/>
                <w:sz w:val="16"/>
                <w:szCs w:val="16"/>
              </w:rPr>
              <w:t>F</w:t>
            </w:r>
          </w:p>
        </w:tc>
        <w:tc>
          <w:tcPr>
            <w:tcW w:w="4726" w:type="dxa"/>
            <w:shd w:val="solid" w:color="FFFFFF" w:fill="auto"/>
          </w:tcPr>
          <w:p w14:paraId="5C91365E" w14:textId="77777777" w:rsidR="00844415" w:rsidRDefault="00844415" w:rsidP="005E478C">
            <w:pPr>
              <w:pStyle w:val="TAL"/>
              <w:keepNext w:val="0"/>
              <w:rPr>
                <w:snapToGrid w:val="0"/>
                <w:sz w:val="16"/>
                <w:szCs w:val="16"/>
              </w:rPr>
            </w:pPr>
            <w:r>
              <w:rPr>
                <w:snapToGrid w:val="0"/>
                <w:sz w:val="16"/>
                <w:szCs w:val="16"/>
              </w:rPr>
              <w:t xml:space="preserve">Correction on 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49DF9122" w14:textId="77777777" w:rsidR="00844415" w:rsidRDefault="00844415" w:rsidP="005E478C">
            <w:pPr>
              <w:pStyle w:val="TAL"/>
              <w:keepNext w:val="0"/>
              <w:rPr>
                <w:snapToGrid w:val="0"/>
                <w:sz w:val="16"/>
                <w:szCs w:val="16"/>
              </w:rPr>
            </w:pPr>
            <w:r>
              <w:rPr>
                <w:snapToGrid w:val="0"/>
                <w:sz w:val="16"/>
                <w:szCs w:val="16"/>
              </w:rPr>
              <w:t>15.2.0</w:t>
            </w:r>
          </w:p>
        </w:tc>
      </w:tr>
      <w:tr w:rsidR="00844415" w:rsidRPr="006B0D02" w14:paraId="74C048DD" w14:textId="77777777" w:rsidTr="004541E5">
        <w:tc>
          <w:tcPr>
            <w:tcW w:w="800" w:type="dxa"/>
            <w:tcBorders>
              <w:bottom w:val="single" w:sz="12" w:space="0" w:color="auto"/>
            </w:tcBorders>
            <w:shd w:val="solid" w:color="FFFFFF" w:fill="auto"/>
          </w:tcPr>
          <w:p w14:paraId="5A7F30ED" w14:textId="77777777" w:rsidR="00844415" w:rsidRDefault="00844415" w:rsidP="005E478C">
            <w:pPr>
              <w:pStyle w:val="TAL"/>
              <w:keepNext w:val="0"/>
              <w:rPr>
                <w:snapToGrid w:val="0"/>
                <w:sz w:val="16"/>
                <w:szCs w:val="16"/>
              </w:rPr>
            </w:pPr>
            <w:r>
              <w:rPr>
                <w:snapToGrid w:val="0"/>
                <w:sz w:val="16"/>
                <w:szCs w:val="16"/>
              </w:rPr>
              <w:t>2018-06</w:t>
            </w:r>
          </w:p>
        </w:tc>
        <w:tc>
          <w:tcPr>
            <w:tcW w:w="853" w:type="dxa"/>
            <w:tcBorders>
              <w:bottom w:val="single" w:sz="12" w:space="0" w:color="auto"/>
            </w:tcBorders>
            <w:shd w:val="solid" w:color="FFFFFF" w:fill="auto"/>
          </w:tcPr>
          <w:p w14:paraId="5C84D20E" w14:textId="77777777" w:rsidR="00844415" w:rsidRDefault="00844415" w:rsidP="005E478C">
            <w:pPr>
              <w:pStyle w:val="TAL"/>
              <w:keepNext w:val="0"/>
              <w:rPr>
                <w:snapToGrid w:val="0"/>
                <w:sz w:val="16"/>
                <w:szCs w:val="16"/>
              </w:rPr>
            </w:pPr>
            <w:r>
              <w:rPr>
                <w:snapToGrid w:val="0"/>
                <w:sz w:val="16"/>
                <w:szCs w:val="16"/>
              </w:rPr>
              <w:t>SA#80</w:t>
            </w:r>
          </w:p>
        </w:tc>
        <w:tc>
          <w:tcPr>
            <w:tcW w:w="1134" w:type="dxa"/>
            <w:tcBorders>
              <w:bottom w:val="single" w:sz="12" w:space="0" w:color="auto"/>
            </w:tcBorders>
            <w:shd w:val="solid" w:color="FFFFFF" w:fill="auto"/>
          </w:tcPr>
          <w:p w14:paraId="6E7B5ABE" w14:textId="77777777" w:rsidR="00844415" w:rsidRDefault="00844415" w:rsidP="005E478C">
            <w:pPr>
              <w:pStyle w:val="TAL"/>
              <w:keepNext w:val="0"/>
              <w:rPr>
                <w:snapToGrid w:val="0"/>
                <w:sz w:val="16"/>
                <w:szCs w:val="16"/>
              </w:rPr>
            </w:pPr>
            <w:r>
              <w:rPr>
                <w:snapToGrid w:val="0"/>
                <w:sz w:val="16"/>
                <w:szCs w:val="16"/>
              </w:rPr>
              <w:t>SP-180475</w:t>
            </w:r>
          </w:p>
        </w:tc>
        <w:tc>
          <w:tcPr>
            <w:tcW w:w="567" w:type="dxa"/>
            <w:tcBorders>
              <w:bottom w:val="single" w:sz="12" w:space="0" w:color="auto"/>
            </w:tcBorders>
            <w:shd w:val="solid" w:color="FFFFFF" w:fill="auto"/>
          </w:tcPr>
          <w:p w14:paraId="0D552E4D" w14:textId="77777777" w:rsidR="00844415" w:rsidRDefault="00844415" w:rsidP="005E478C">
            <w:pPr>
              <w:pStyle w:val="TAL"/>
              <w:keepNext w:val="0"/>
              <w:rPr>
                <w:snapToGrid w:val="0"/>
                <w:sz w:val="16"/>
                <w:szCs w:val="16"/>
              </w:rPr>
            </w:pPr>
            <w:r>
              <w:rPr>
                <w:snapToGrid w:val="0"/>
                <w:sz w:val="16"/>
                <w:szCs w:val="16"/>
              </w:rPr>
              <w:t>0330</w:t>
            </w:r>
          </w:p>
        </w:tc>
        <w:tc>
          <w:tcPr>
            <w:tcW w:w="426" w:type="dxa"/>
            <w:tcBorders>
              <w:bottom w:val="single" w:sz="12" w:space="0" w:color="auto"/>
            </w:tcBorders>
            <w:shd w:val="solid" w:color="FFFFFF" w:fill="auto"/>
          </w:tcPr>
          <w:p w14:paraId="17DDFC71" w14:textId="77777777" w:rsidR="00844415" w:rsidRDefault="00844415"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3A2A44EE" w14:textId="77777777" w:rsidR="00844415" w:rsidRDefault="00844415" w:rsidP="005E478C">
            <w:pPr>
              <w:pStyle w:val="TAL"/>
              <w:keepNext w:val="0"/>
              <w:rPr>
                <w:snapToGrid w:val="0"/>
                <w:sz w:val="16"/>
                <w:szCs w:val="16"/>
              </w:rPr>
            </w:pPr>
            <w:r>
              <w:rPr>
                <w:snapToGrid w:val="0"/>
                <w:sz w:val="16"/>
                <w:szCs w:val="16"/>
              </w:rPr>
              <w:t>F</w:t>
            </w:r>
          </w:p>
        </w:tc>
        <w:tc>
          <w:tcPr>
            <w:tcW w:w="4726" w:type="dxa"/>
            <w:tcBorders>
              <w:bottom w:val="single" w:sz="12" w:space="0" w:color="auto"/>
            </w:tcBorders>
            <w:shd w:val="solid" w:color="FFFFFF" w:fill="auto"/>
          </w:tcPr>
          <w:p w14:paraId="02A33C0D" w14:textId="77777777" w:rsidR="00844415" w:rsidRDefault="00844415" w:rsidP="005E478C">
            <w:pPr>
              <w:pStyle w:val="TAL"/>
              <w:keepNext w:val="0"/>
              <w:rPr>
                <w:snapToGrid w:val="0"/>
                <w:sz w:val="16"/>
                <w:szCs w:val="16"/>
              </w:rPr>
            </w:pPr>
            <w:r>
              <w:rPr>
                <w:snapToGrid w:val="0"/>
                <w:sz w:val="16"/>
                <w:szCs w:val="16"/>
              </w:rPr>
              <w:t>Correction to NOTE 5 in domain selection for Emergency services</w:t>
            </w:r>
          </w:p>
        </w:tc>
        <w:tc>
          <w:tcPr>
            <w:tcW w:w="708" w:type="dxa"/>
            <w:tcBorders>
              <w:bottom w:val="single" w:sz="12" w:space="0" w:color="auto"/>
            </w:tcBorders>
            <w:shd w:val="solid" w:color="FFFFFF" w:fill="auto"/>
          </w:tcPr>
          <w:p w14:paraId="4B436D2E" w14:textId="77777777" w:rsidR="00844415" w:rsidRDefault="00844415" w:rsidP="005E478C">
            <w:pPr>
              <w:pStyle w:val="TAL"/>
              <w:keepNext w:val="0"/>
              <w:rPr>
                <w:snapToGrid w:val="0"/>
                <w:sz w:val="16"/>
                <w:szCs w:val="16"/>
              </w:rPr>
            </w:pPr>
            <w:r>
              <w:rPr>
                <w:snapToGrid w:val="0"/>
                <w:sz w:val="16"/>
                <w:szCs w:val="16"/>
              </w:rPr>
              <w:t>15.2.0</w:t>
            </w:r>
          </w:p>
        </w:tc>
      </w:tr>
      <w:tr w:rsidR="006014E6" w:rsidRPr="006B0D02" w14:paraId="44028033" w14:textId="77777777" w:rsidTr="004541E5">
        <w:tc>
          <w:tcPr>
            <w:tcW w:w="800" w:type="dxa"/>
            <w:tcBorders>
              <w:top w:val="single" w:sz="12" w:space="0" w:color="auto"/>
              <w:bottom w:val="single" w:sz="6" w:space="0" w:color="auto"/>
            </w:tcBorders>
            <w:shd w:val="solid" w:color="FFFFFF" w:fill="auto"/>
          </w:tcPr>
          <w:p w14:paraId="0FB83E40"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12" w:space="0" w:color="auto"/>
              <w:bottom w:val="single" w:sz="6" w:space="0" w:color="auto"/>
            </w:tcBorders>
            <w:shd w:val="solid" w:color="FFFFFF" w:fill="auto"/>
          </w:tcPr>
          <w:p w14:paraId="2A38C962"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12" w:space="0" w:color="auto"/>
              <w:bottom w:val="single" w:sz="6" w:space="0" w:color="auto"/>
            </w:tcBorders>
            <w:shd w:val="solid" w:color="FFFFFF" w:fill="auto"/>
          </w:tcPr>
          <w:p w14:paraId="5F928DEA" w14:textId="77777777"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12" w:space="0" w:color="auto"/>
              <w:bottom w:val="single" w:sz="6" w:space="0" w:color="auto"/>
            </w:tcBorders>
            <w:shd w:val="solid" w:color="FFFFFF" w:fill="auto"/>
          </w:tcPr>
          <w:p w14:paraId="145B37A2" w14:textId="77777777" w:rsidR="006014E6" w:rsidRDefault="006014E6" w:rsidP="005E478C">
            <w:pPr>
              <w:pStyle w:val="TAL"/>
              <w:keepNext w:val="0"/>
              <w:rPr>
                <w:snapToGrid w:val="0"/>
                <w:sz w:val="16"/>
                <w:szCs w:val="16"/>
              </w:rPr>
            </w:pPr>
            <w:r>
              <w:rPr>
                <w:snapToGrid w:val="0"/>
                <w:sz w:val="16"/>
                <w:szCs w:val="16"/>
              </w:rPr>
              <w:t>0331</w:t>
            </w:r>
          </w:p>
        </w:tc>
        <w:tc>
          <w:tcPr>
            <w:tcW w:w="426" w:type="dxa"/>
            <w:tcBorders>
              <w:top w:val="single" w:sz="12" w:space="0" w:color="auto"/>
              <w:bottom w:val="single" w:sz="6" w:space="0" w:color="auto"/>
            </w:tcBorders>
            <w:shd w:val="solid" w:color="FFFFFF" w:fill="auto"/>
          </w:tcPr>
          <w:p w14:paraId="0A71EB5E" w14:textId="77777777" w:rsidR="006014E6" w:rsidRDefault="006014E6" w:rsidP="005E478C">
            <w:pPr>
              <w:pStyle w:val="TAL"/>
              <w:keepNext w:val="0"/>
              <w:rPr>
                <w:snapToGrid w:val="0"/>
                <w:sz w:val="16"/>
                <w:szCs w:val="16"/>
              </w:rPr>
            </w:pPr>
            <w:r>
              <w:rPr>
                <w:snapToGrid w:val="0"/>
                <w:sz w:val="16"/>
                <w:szCs w:val="16"/>
              </w:rPr>
              <w:t>2</w:t>
            </w:r>
          </w:p>
        </w:tc>
        <w:tc>
          <w:tcPr>
            <w:tcW w:w="425" w:type="dxa"/>
            <w:tcBorders>
              <w:top w:val="single" w:sz="12" w:space="0" w:color="auto"/>
              <w:bottom w:val="single" w:sz="6" w:space="0" w:color="auto"/>
            </w:tcBorders>
            <w:shd w:val="solid" w:color="FFFFFF" w:fill="auto"/>
          </w:tcPr>
          <w:p w14:paraId="4F5F1A63" w14:textId="77777777" w:rsidR="006014E6" w:rsidRDefault="006014E6"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6" w:space="0" w:color="auto"/>
            </w:tcBorders>
            <w:shd w:val="solid" w:color="FFFFFF" w:fill="auto"/>
          </w:tcPr>
          <w:p w14:paraId="0E842C5F" w14:textId="77777777" w:rsidR="006014E6" w:rsidRDefault="006014E6" w:rsidP="005E478C">
            <w:pPr>
              <w:pStyle w:val="TAL"/>
              <w:keepNext w:val="0"/>
              <w:rPr>
                <w:snapToGrid w:val="0"/>
                <w:sz w:val="16"/>
                <w:szCs w:val="16"/>
              </w:rPr>
            </w:pPr>
            <w:r>
              <w:rPr>
                <w:snapToGrid w:val="0"/>
                <w:sz w:val="16"/>
                <w:szCs w:val="16"/>
              </w:rPr>
              <w:t>Update on Domain Selection Rules for emergency session attempts</w:t>
            </w:r>
          </w:p>
        </w:tc>
        <w:tc>
          <w:tcPr>
            <w:tcW w:w="708" w:type="dxa"/>
            <w:tcBorders>
              <w:top w:val="single" w:sz="12" w:space="0" w:color="auto"/>
              <w:bottom w:val="single" w:sz="6" w:space="0" w:color="auto"/>
            </w:tcBorders>
            <w:shd w:val="solid" w:color="FFFFFF" w:fill="auto"/>
          </w:tcPr>
          <w:p w14:paraId="7FA6FB45" w14:textId="77777777" w:rsidR="006014E6" w:rsidRDefault="006014E6" w:rsidP="005E478C">
            <w:pPr>
              <w:pStyle w:val="TAL"/>
              <w:keepNext w:val="0"/>
              <w:rPr>
                <w:snapToGrid w:val="0"/>
                <w:sz w:val="16"/>
                <w:szCs w:val="16"/>
              </w:rPr>
            </w:pPr>
            <w:r>
              <w:rPr>
                <w:snapToGrid w:val="0"/>
                <w:sz w:val="16"/>
                <w:szCs w:val="16"/>
              </w:rPr>
              <w:t>15.3.0</w:t>
            </w:r>
          </w:p>
        </w:tc>
      </w:tr>
      <w:tr w:rsidR="006014E6" w:rsidRPr="006B0D02" w14:paraId="144445A9" w14:textId="77777777" w:rsidTr="004541E5">
        <w:tc>
          <w:tcPr>
            <w:tcW w:w="800" w:type="dxa"/>
            <w:tcBorders>
              <w:top w:val="single" w:sz="6" w:space="0" w:color="auto"/>
              <w:bottom w:val="single" w:sz="6" w:space="0" w:color="auto"/>
            </w:tcBorders>
            <w:shd w:val="solid" w:color="FFFFFF" w:fill="auto"/>
          </w:tcPr>
          <w:p w14:paraId="2EFD015D"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3B2A28A6"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5B66364E" w14:textId="77777777"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14:paraId="7B3E2B8B" w14:textId="77777777" w:rsidR="006014E6" w:rsidRDefault="006014E6" w:rsidP="005E478C">
            <w:pPr>
              <w:pStyle w:val="TAL"/>
              <w:keepNext w:val="0"/>
              <w:rPr>
                <w:snapToGrid w:val="0"/>
                <w:sz w:val="16"/>
                <w:szCs w:val="16"/>
              </w:rPr>
            </w:pPr>
            <w:r>
              <w:rPr>
                <w:snapToGrid w:val="0"/>
                <w:sz w:val="16"/>
                <w:szCs w:val="16"/>
              </w:rPr>
              <w:t>0332</w:t>
            </w:r>
          </w:p>
        </w:tc>
        <w:tc>
          <w:tcPr>
            <w:tcW w:w="426" w:type="dxa"/>
            <w:tcBorders>
              <w:top w:val="single" w:sz="6" w:space="0" w:color="auto"/>
              <w:bottom w:val="single" w:sz="6" w:space="0" w:color="auto"/>
            </w:tcBorders>
            <w:shd w:val="solid" w:color="FFFFFF" w:fill="auto"/>
          </w:tcPr>
          <w:p w14:paraId="1B197234" w14:textId="77777777" w:rsidR="006014E6" w:rsidRDefault="006014E6"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3A3EEE5C" w14:textId="77777777" w:rsidR="006014E6" w:rsidRDefault="006014E6"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1B4B257A" w14:textId="77777777" w:rsidR="006014E6" w:rsidRDefault="006014E6" w:rsidP="005E478C">
            <w:pPr>
              <w:pStyle w:val="TAL"/>
              <w:keepNext w:val="0"/>
              <w:rPr>
                <w:snapToGrid w:val="0"/>
                <w:sz w:val="16"/>
                <w:szCs w:val="16"/>
              </w:rPr>
            </w:pPr>
            <w:r>
              <w:rPr>
                <w:snapToGrid w:val="0"/>
                <w:sz w:val="16"/>
                <w:szCs w:val="16"/>
              </w:rPr>
              <w:t>UE handling of emergency numbers list when using untrusted non-3GPP access to 5GC</w:t>
            </w:r>
          </w:p>
        </w:tc>
        <w:tc>
          <w:tcPr>
            <w:tcW w:w="708" w:type="dxa"/>
            <w:tcBorders>
              <w:top w:val="single" w:sz="6" w:space="0" w:color="auto"/>
              <w:bottom w:val="single" w:sz="6" w:space="0" w:color="auto"/>
            </w:tcBorders>
            <w:shd w:val="solid" w:color="FFFFFF" w:fill="auto"/>
          </w:tcPr>
          <w:p w14:paraId="2CE97BEF" w14:textId="77777777" w:rsidR="006014E6" w:rsidRDefault="006014E6" w:rsidP="005E478C">
            <w:pPr>
              <w:pStyle w:val="TAL"/>
              <w:keepNext w:val="0"/>
              <w:rPr>
                <w:snapToGrid w:val="0"/>
                <w:sz w:val="16"/>
                <w:szCs w:val="16"/>
              </w:rPr>
            </w:pPr>
            <w:r>
              <w:rPr>
                <w:snapToGrid w:val="0"/>
                <w:sz w:val="16"/>
                <w:szCs w:val="16"/>
              </w:rPr>
              <w:t>15.3.0</w:t>
            </w:r>
          </w:p>
        </w:tc>
      </w:tr>
      <w:tr w:rsidR="006014E6" w:rsidRPr="006B0D02" w14:paraId="12D79D89" w14:textId="77777777" w:rsidTr="004541E5">
        <w:tc>
          <w:tcPr>
            <w:tcW w:w="800" w:type="dxa"/>
            <w:tcBorders>
              <w:top w:val="single" w:sz="6" w:space="0" w:color="auto"/>
              <w:bottom w:val="single" w:sz="6" w:space="0" w:color="auto"/>
            </w:tcBorders>
            <w:shd w:val="solid" w:color="FFFFFF" w:fill="auto"/>
          </w:tcPr>
          <w:p w14:paraId="1A3122F6"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6A17048B"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101625C9" w14:textId="77777777" w:rsidR="006014E6" w:rsidRDefault="006014E6" w:rsidP="005E478C">
            <w:pPr>
              <w:pStyle w:val="TAL"/>
              <w:keepNext w:val="0"/>
              <w:rPr>
                <w:snapToGrid w:val="0"/>
                <w:sz w:val="16"/>
                <w:szCs w:val="16"/>
              </w:rPr>
            </w:pPr>
            <w:r>
              <w:rPr>
                <w:snapToGrid w:val="0"/>
                <w:sz w:val="16"/>
                <w:szCs w:val="16"/>
              </w:rPr>
              <w:t>SP-180711</w:t>
            </w:r>
          </w:p>
        </w:tc>
        <w:tc>
          <w:tcPr>
            <w:tcW w:w="567" w:type="dxa"/>
            <w:tcBorders>
              <w:top w:val="single" w:sz="6" w:space="0" w:color="auto"/>
              <w:bottom w:val="single" w:sz="6" w:space="0" w:color="auto"/>
            </w:tcBorders>
            <w:shd w:val="solid" w:color="FFFFFF" w:fill="auto"/>
          </w:tcPr>
          <w:p w14:paraId="3CB448F7" w14:textId="77777777" w:rsidR="006014E6" w:rsidRDefault="006014E6" w:rsidP="005E478C">
            <w:pPr>
              <w:pStyle w:val="TAL"/>
              <w:keepNext w:val="0"/>
              <w:rPr>
                <w:snapToGrid w:val="0"/>
                <w:sz w:val="16"/>
                <w:szCs w:val="16"/>
              </w:rPr>
            </w:pPr>
            <w:r>
              <w:rPr>
                <w:snapToGrid w:val="0"/>
                <w:sz w:val="16"/>
                <w:szCs w:val="16"/>
              </w:rPr>
              <w:t>0334</w:t>
            </w:r>
          </w:p>
        </w:tc>
        <w:tc>
          <w:tcPr>
            <w:tcW w:w="426" w:type="dxa"/>
            <w:tcBorders>
              <w:top w:val="single" w:sz="6" w:space="0" w:color="auto"/>
              <w:bottom w:val="single" w:sz="6" w:space="0" w:color="auto"/>
            </w:tcBorders>
            <w:shd w:val="solid" w:color="FFFFFF" w:fill="auto"/>
          </w:tcPr>
          <w:p w14:paraId="6B60075E" w14:textId="77777777" w:rsidR="006014E6" w:rsidRDefault="006014E6"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5E07809B" w14:textId="77777777" w:rsidR="006014E6" w:rsidRDefault="006014E6" w:rsidP="005E478C">
            <w:pPr>
              <w:pStyle w:val="TAL"/>
              <w:keepNext w:val="0"/>
              <w:rPr>
                <w:snapToGrid w:val="0"/>
                <w:sz w:val="16"/>
                <w:szCs w:val="16"/>
              </w:rPr>
            </w:pPr>
            <w:r>
              <w:rPr>
                <w:snapToGrid w:val="0"/>
                <w:sz w:val="16"/>
                <w:szCs w:val="16"/>
              </w:rPr>
              <w:t>A</w:t>
            </w:r>
          </w:p>
        </w:tc>
        <w:tc>
          <w:tcPr>
            <w:tcW w:w="4726" w:type="dxa"/>
            <w:tcBorders>
              <w:top w:val="single" w:sz="6" w:space="0" w:color="auto"/>
              <w:bottom w:val="single" w:sz="6" w:space="0" w:color="auto"/>
            </w:tcBorders>
            <w:shd w:val="solid" w:color="FFFFFF" w:fill="auto"/>
          </w:tcPr>
          <w:p w14:paraId="60DDA408" w14:textId="77777777" w:rsidR="006014E6" w:rsidRDefault="006014E6" w:rsidP="005E478C">
            <w:pPr>
              <w:pStyle w:val="TAL"/>
              <w:keepNext w:val="0"/>
              <w:rPr>
                <w:snapToGrid w:val="0"/>
                <w:sz w:val="16"/>
                <w:szCs w:val="16"/>
              </w:rPr>
            </w:pPr>
            <w:r>
              <w:rPr>
                <w:snapToGrid w:val="0"/>
                <w:sz w:val="16"/>
                <w:szCs w:val="16"/>
              </w:rPr>
              <w:t>Correct conditions for using valid local emergency number list</w:t>
            </w:r>
          </w:p>
        </w:tc>
        <w:tc>
          <w:tcPr>
            <w:tcW w:w="708" w:type="dxa"/>
            <w:tcBorders>
              <w:top w:val="single" w:sz="6" w:space="0" w:color="auto"/>
              <w:bottom w:val="single" w:sz="6" w:space="0" w:color="auto"/>
            </w:tcBorders>
            <w:shd w:val="solid" w:color="FFFFFF" w:fill="auto"/>
          </w:tcPr>
          <w:p w14:paraId="31EAAC10" w14:textId="77777777" w:rsidR="006014E6" w:rsidRDefault="006014E6" w:rsidP="005E478C">
            <w:pPr>
              <w:pStyle w:val="TAL"/>
              <w:keepNext w:val="0"/>
              <w:rPr>
                <w:snapToGrid w:val="0"/>
                <w:sz w:val="16"/>
                <w:szCs w:val="16"/>
              </w:rPr>
            </w:pPr>
            <w:r>
              <w:rPr>
                <w:snapToGrid w:val="0"/>
                <w:sz w:val="16"/>
                <w:szCs w:val="16"/>
              </w:rPr>
              <w:t>15.3.0</w:t>
            </w:r>
          </w:p>
        </w:tc>
      </w:tr>
      <w:tr w:rsidR="006014E6" w:rsidRPr="006B0D02" w14:paraId="5C521180" w14:textId="77777777" w:rsidTr="004541E5">
        <w:tc>
          <w:tcPr>
            <w:tcW w:w="800" w:type="dxa"/>
            <w:tcBorders>
              <w:top w:val="single" w:sz="6" w:space="0" w:color="auto"/>
              <w:bottom w:val="single" w:sz="6" w:space="0" w:color="auto"/>
            </w:tcBorders>
            <w:shd w:val="solid" w:color="FFFFFF" w:fill="auto"/>
          </w:tcPr>
          <w:p w14:paraId="74C33B53"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00C7E5F4"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0FCD6C6E" w14:textId="77777777"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14:paraId="56C56092" w14:textId="77777777" w:rsidR="006014E6" w:rsidRDefault="006014E6" w:rsidP="005E478C">
            <w:pPr>
              <w:pStyle w:val="TAL"/>
              <w:keepNext w:val="0"/>
              <w:rPr>
                <w:snapToGrid w:val="0"/>
                <w:sz w:val="16"/>
                <w:szCs w:val="16"/>
              </w:rPr>
            </w:pPr>
            <w:r>
              <w:rPr>
                <w:snapToGrid w:val="0"/>
                <w:sz w:val="16"/>
                <w:szCs w:val="16"/>
              </w:rPr>
              <w:t>0335</w:t>
            </w:r>
          </w:p>
        </w:tc>
        <w:tc>
          <w:tcPr>
            <w:tcW w:w="426" w:type="dxa"/>
            <w:tcBorders>
              <w:top w:val="single" w:sz="6" w:space="0" w:color="auto"/>
              <w:bottom w:val="single" w:sz="6" w:space="0" w:color="auto"/>
            </w:tcBorders>
            <w:shd w:val="solid" w:color="FFFFFF" w:fill="auto"/>
          </w:tcPr>
          <w:p w14:paraId="6D16B79C" w14:textId="77777777" w:rsidR="006014E6" w:rsidRDefault="006014E6"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1B8ED9DB" w14:textId="77777777" w:rsidR="006014E6" w:rsidRDefault="006014E6"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248558A" w14:textId="77777777" w:rsidR="006014E6" w:rsidRDefault="006014E6" w:rsidP="005E478C">
            <w:pPr>
              <w:pStyle w:val="TAL"/>
              <w:keepNext w:val="0"/>
              <w:rPr>
                <w:snapToGrid w:val="0"/>
                <w:sz w:val="16"/>
                <w:szCs w:val="16"/>
              </w:rPr>
            </w:pPr>
            <w:r>
              <w:rPr>
                <w:snapToGrid w:val="0"/>
                <w:sz w:val="16"/>
                <w:szCs w:val="16"/>
              </w:rPr>
              <w:t>Domain selection for dual registration mode UE</w:t>
            </w:r>
          </w:p>
        </w:tc>
        <w:tc>
          <w:tcPr>
            <w:tcW w:w="708" w:type="dxa"/>
            <w:tcBorders>
              <w:top w:val="single" w:sz="6" w:space="0" w:color="auto"/>
              <w:bottom w:val="single" w:sz="6" w:space="0" w:color="auto"/>
            </w:tcBorders>
            <w:shd w:val="solid" w:color="FFFFFF" w:fill="auto"/>
          </w:tcPr>
          <w:p w14:paraId="3C0664B4" w14:textId="77777777" w:rsidR="006014E6" w:rsidRDefault="006014E6" w:rsidP="005E478C">
            <w:pPr>
              <w:pStyle w:val="TAL"/>
              <w:keepNext w:val="0"/>
              <w:rPr>
                <w:snapToGrid w:val="0"/>
                <w:sz w:val="16"/>
                <w:szCs w:val="16"/>
              </w:rPr>
            </w:pPr>
            <w:r>
              <w:rPr>
                <w:snapToGrid w:val="0"/>
                <w:sz w:val="16"/>
                <w:szCs w:val="16"/>
              </w:rPr>
              <w:t>15.3.0</w:t>
            </w:r>
          </w:p>
        </w:tc>
      </w:tr>
      <w:tr w:rsidR="006014E6" w:rsidRPr="006B0D02" w14:paraId="3A1E686E" w14:textId="77777777" w:rsidTr="004541E5">
        <w:tc>
          <w:tcPr>
            <w:tcW w:w="800" w:type="dxa"/>
            <w:tcBorders>
              <w:top w:val="single" w:sz="6" w:space="0" w:color="auto"/>
              <w:bottom w:val="single" w:sz="6" w:space="0" w:color="auto"/>
            </w:tcBorders>
            <w:shd w:val="solid" w:color="FFFFFF" w:fill="auto"/>
          </w:tcPr>
          <w:p w14:paraId="5376399C"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798CF4E7"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2F9C3CF4" w14:textId="77777777"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14:paraId="17DB1A02" w14:textId="77777777" w:rsidR="006014E6" w:rsidRDefault="006014E6" w:rsidP="005E478C">
            <w:pPr>
              <w:pStyle w:val="TAL"/>
              <w:keepNext w:val="0"/>
              <w:rPr>
                <w:snapToGrid w:val="0"/>
                <w:sz w:val="16"/>
                <w:szCs w:val="16"/>
              </w:rPr>
            </w:pPr>
            <w:r>
              <w:rPr>
                <w:snapToGrid w:val="0"/>
                <w:sz w:val="16"/>
                <w:szCs w:val="16"/>
              </w:rPr>
              <w:t>0336</w:t>
            </w:r>
          </w:p>
        </w:tc>
        <w:tc>
          <w:tcPr>
            <w:tcW w:w="426" w:type="dxa"/>
            <w:tcBorders>
              <w:top w:val="single" w:sz="6" w:space="0" w:color="auto"/>
              <w:bottom w:val="single" w:sz="6" w:space="0" w:color="auto"/>
            </w:tcBorders>
            <w:shd w:val="solid" w:color="FFFFFF" w:fill="auto"/>
          </w:tcPr>
          <w:p w14:paraId="4B818F80" w14:textId="77777777" w:rsidR="006014E6" w:rsidRDefault="006014E6" w:rsidP="005E478C">
            <w:pPr>
              <w:pStyle w:val="TAL"/>
              <w:keepNext w:val="0"/>
              <w:rPr>
                <w:snapToGrid w:val="0"/>
                <w:sz w:val="16"/>
                <w:szCs w:val="16"/>
              </w:rPr>
            </w:pPr>
            <w:r>
              <w:rPr>
                <w:snapToGrid w:val="0"/>
                <w:sz w:val="16"/>
                <w:szCs w:val="16"/>
              </w:rPr>
              <w:t>2</w:t>
            </w:r>
          </w:p>
        </w:tc>
        <w:tc>
          <w:tcPr>
            <w:tcW w:w="425" w:type="dxa"/>
            <w:tcBorders>
              <w:top w:val="single" w:sz="6" w:space="0" w:color="auto"/>
              <w:bottom w:val="single" w:sz="6" w:space="0" w:color="auto"/>
            </w:tcBorders>
            <w:shd w:val="solid" w:color="FFFFFF" w:fill="auto"/>
          </w:tcPr>
          <w:p w14:paraId="446AF3FF" w14:textId="77777777" w:rsidR="006014E6" w:rsidRDefault="006014E6"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61F56F3" w14:textId="77777777" w:rsidR="006014E6" w:rsidRDefault="006014E6" w:rsidP="005E478C">
            <w:pPr>
              <w:pStyle w:val="TAL"/>
              <w:keepNext w:val="0"/>
              <w:rPr>
                <w:snapToGrid w:val="0"/>
                <w:sz w:val="16"/>
                <w:szCs w:val="16"/>
              </w:rPr>
            </w:pPr>
            <w:r>
              <w:rPr>
                <w:snapToGrid w:val="0"/>
                <w:sz w:val="16"/>
                <w:szCs w:val="16"/>
              </w:rPr>
              <w:t xml:space="preserve">Support of </w:t>
            </w:r>
            <w:proofErr w:type="spellStart"/>
            <w:r>
              <w:rPr>
                <w:snapToGrid w:val="0"/>
                <w:sz w:val="16"/>
                <w:szCs w:val="16"/>
              </w:rPr>
              <w:t>eCall</w:t>
            </w:r>
            <w:proofErr w:type="spellEnd"/>
            <w:r>
              <w:rPr>
                <w:snapToGrid w:val="0"/>
                <w:sz w:val="16"/>
                <w:szCs w:val="16"/>
              </w:rPr>
              <w:t xml:space="preserve"> and emergency call when </w:t>
            </w:r>
            <w:proofErr w:type="spellStart"/>
            <w:r>
              <w:rPr>
                <w:snapToGrid w:val="0"/>
                <w:sz w:val="16"/>
                <w:szCs w:val="16"/>
              </w:rPr>
              <w:t>eUTRAN</w:t>
            </w:r>
            <w:proofErr w:type="spellEnd"/>
            <w:r>
              <w:rPr>
                <w:snapToGrid w:val="0"/>
                <w:sz w:val="16"/>
                <w:szCs w:val="16"/>
              </w:rPr>
              <w:t xml:space="preserve"> is connected to 5GS and EPS</w:t>
            </w:r>
          </w:p>
        </w:tc>
        <w:tc>
          <w:tcPr>
            <w:tcW w:w="708" w:type="dxa"/>
            <w:tcBorders>
              <w:top w:val="single" w:sz="6" w:space="0" w:color="auto"/>
              <w:bottom w:val="single" w:sz="6" w:space="0" w:color="auto"/>
            </w:tcBorders>
            <w:shd w:val="solid" w:color="FFFFFF" w:fill="auto"/>
          </w:tcPr>
          <w:p w14:paraId="0B5795E7" w14:textId="77777777" w:rsidR="006014E6" w:rsidRDefault="006014E6" w:rsidP="005E478C">
            <w:pPr>
              <w:pStyle w:val="TAL"/>
              <w:keepNext w:val="0"/>
              <w:rPr>
                <w:snapToGrid w:val="0"/>
                <w:sz w:val="16"/>
                <w:szCs w:val="16"/>
              </w:rPr>
            </w:pPr>
            <w:r>
              <w:rPr>
                <w:snapToGrid w:val="0"/>
                <w:sz w:val="16"/>
                <w:szCs w:val="16"/>
              </w:rPr>
              <w:t>15.3.0</w:t>
            </w:r>
          </w:p>
        </w:tc>
      </w:tr>
      <w:tr w:rsidR="003532F1" w:rsidRPr="006B0D02" w14:paraId="7D342FAA" w14:textId="77777777" w:rsidTr="004541E5">
        <w:tc>
          <w:tcPr>
            <w:tcW w:w="800" w:type="dxa"/>
            <w:tcBorders>
              <w:top w:val="single" w:sz="6" w:space="0" w:color="auto"/>
              <w:bottom w:val="single" w:sz="6" w:space="0" w:color="auto"/>
            </w:tcBorders>
            <w:shd w:val="solid" w:color="FFFFFF" w:fill="auto"/>
          </w:tcPr>
          <w:p w14:paraId="3B990F90" w14:textId="77777777" w:rsidR="003532F1" w:rsidRDefault="003532F1" w:rsidP="005E478C">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79F6EBB7" w14:textId="77777777" w:rsidR="003532F1" w:rsidRDefault="003532F1"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10BDB49C" w14:textId="77777777" w:rsidR="003532F1" w:rsidRDefault="003532F1"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58C67227" w14:textId="77777777" w:rsidR="003532F1" w:rsidRDefault="003532F1" w:rsidP="005E478C">
            <w:pPr>
              <w:pStyle w:val="TAL"/>
              <w:keepNext w:val="0"/>
              <w:rPr>
                <w:snapToGrid w:val="0"/>
                <w:sz w:val="16"/>
                <w:szCs w:val="16"/>
              </w:rPr>
            </w:pPr>
            <w:r>
              <w:rPr>
                <w:snapToGrid w:val="0"/>
                <w:sz w:val="16"/>
                <w:szCs w:val="16"/>
              </w:rPr>
              <w:t>0337</w:t>
            </w:r>
          </w:p>
        </w:tc>
        <w:tc>
          <w:tcPr>
            <w:tcW w:w="426" w:type="dxa"/>
            <w:tcBorders>
              <w:top w:val="single" w:sz="6" w:space="0" w:color="auto"/>
              <w:bottom w:val="single" w:sz="6" w:space="0" w:color="auto"/>
            </w:tcBorders>
            <w:shd w:val="solid" w:color="FFFFFF" w:fill="auto"/>
          </w:tcPr>
          <w:p w14:paraId="501625D2" w14:textId="77777777" w:rsidR="003532F1" w:rsidRDefault="003532F1" w:rsidP="005E478C">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14:paraId="7CB5D974" w14:textId="77777777" w:rsidR="003532F1" w:rsidRDefault="003532F1"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6764341E" w14:textId="77777777" w:rsidR="003532F1" w:rsidRDefault="003532F1" w:rsidP="005E478C">
            <w:pPr>
              <w:pStyle w:val="TAL"/>
              <w:keepNext w:val="0"/>
              <w:rPr>
                <w:snapToGrid w:val="0"/>
                <w:sz w:val="16"/>
                <w:szCs w:val="16"/>
              </w:rPr>
            </w:pPr>
            <w:r>
              <w:rPr>
                <w:snapToGrid w:val="0"/>
                <w:sz w:val="16"/>
                <w:szCs w:val="16"/>
              </w:rPr>
              <w:t>Correct procedures for obtaining local emergency number list</w:t>
            </w:r>
          </w:p>
        </w:tc>
        <w:tc>
          <w:tcPr>
            <w:tcW w:w="708" w:type="dxa"/>
            <w:tcBorders>
              <w:top w:val="single" w:sz="6" w:space="0" w:color="auto"/>
              <w:bottom w:val="single" w:sz="6" w:space="0" w:color="auto"/>
            </w:tcBorders>
            <w:shd w:val="solid" w:color="FFFFFF" w:fill="auto"/>
          </w:tcPr>
          <w:p w14:paraId="0A306235" w14:textId="77777777" w:rsidR="003532F1" w:rsidRDefault="003532F1" w:rsidP="005E478C">
            <w:pPr>
              <w:pStyle w:val="TAL"/>
              <w:keepNext w:val="0"/>
              <w:rPr>
                <w:snapToGrid w:val="0"/>
                <w:sz w:val="16"/>
                <w:szCs w:val="16"/>
              </w:rPr>
            </w:pPr>
            <w:r>
              <w:rPr>
                <w:snapToGrid w:val="0"/>
                <w:sz w:val="16"/>
                <w:szCs w:val="16"/>
              </w:rPr>
              <w:t>15.4.0</w:t>
            </w:r>
          </w:p>
        </w:tc>
      </w:tr>
      <w:tr w:rsidR="003532F1" w:rsidRPr="006B0D02" w14:paraId="3DD2CA80" w14:textId="77777777" w:rsidTr="004541E5">
        <w:tc>
          <w:tcPr>
            <w:tcW w:w="800" w:type="dxa"/>
            <w:tcBorders>
              <w:top w:val="single" w:sz="6" w:space="0" w:color="auto"/>
              <w:bottom w:val="single" w:sz="6" w:space="0" w:color="auto"/>
            </w:tcBorders>
            <w:shd w:val="solid" w:color="FFFFFF" w:fill="auto"/>
          </w:tcPr>
          <w:p w14:paraId="56159799" w14:textId="77777777" w:rsidR="003532F1" w:rsidRDefault="003532F1" w:rsidP="005E478C">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1565B8C1" w14:textId="77777777" w:rsidR="003532F1" w:rsidRDefault="003532F1"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7A6D745D" w14:textId="77777777" w:rsidR="003532F1" w:rsidRDefault="003532F1"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54161316" w14:textId="77777777" w:rsidR="003532F1" w:rsidRDefault="003532F1" w:rsidP="005E478C">
            <w:pPr>
              <w:pStyle w:val="TAL"/>
              <w:keepNext w:val="0"/>
              <w:rPr>
                <w:snapToGrid w:val="0"/>
                <w:sz w:val="16"/>
                <w:szCs w:val="16"/>
              </w:rPr>
            </w:pPr>
            <w:r>
              <w:rPr>
                <w:snapToGrid w:val="0"/>
                <w:sz w:val="16"/>
                <w:szCs w:val="16"/>
              </w:rPr>
              <w:t>0338</w:t>
            </w:r>
          </w:p>
        </w:tc>
        <w:tc>
          <w:tcPr>
            <w:tcW w:w="426" w:type="dxa"/>
            <w:tcBorders>
              <w:top w:val="single" w:sz="6" w:space="0" w:color="auto"/>
              <w:bottom w:val="single" w:sz="6" w:space="0" w:color="auto"/>
            </w:tcBorders>
            <w:shd w:val="solid" w:color="FFFFFF" w:fill="auto"/>
          </w:tcPr>
          <w:p w14:paraId="6DE72435" w14:textId="77777777" w:rsidR="003532F1" w:rsidRDefault="003532F1" w:rsidP="005E478C">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14:paraId="5764F0B3" w14:textId="77777777" w:rsidR="003532F1" w:rsidRDefault="003532F1"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672EF26" w14:textId="77777777" w:rsidR="003532F1" w:rsidRDefault="003532F1" w:rsidP="005E478C">
            <w:pPr>
              <w:pStyle w:val="TAL"/>
              <w:keepNext w:val="0"/>
              <w:rPr>
                <w:snapToGrid w:val="0"/>
                <w:sz w:val="16"/>
                <w:szCs w:val="16"/>
              </w:rPr>
            </w:pPr>
            <w:r>
              <w:rPr>
                <w:snapToGrid w:val="0"/>
                <w:sz w:val="16"/>
                <w:szCs w:val="16"/>
              </w:rPr>
              <w:t>Correct validity of local emergency number list</w:t>
            </w:r>
          </w:p>
        </w:tc>
        <w:tc>
          <w:tcPr>
            <w:tcW w:w="708" w:type="dxa"/>
            <w:tcBorders>
              <w:top w:val="single" w:sz="6" w:space="0" w:color="auto"/>
              <w:bottom w:val="single" w:sz="6" w:space="0" w:color="auto"/>
            </w:tcBorders>
            <w:shd w:val="solid" w:color="FFFFFF" w:fill="auto"/>
          </w:tcPr>
          <w:p w14:paraId="124D62C5" w14:textId="77777777" w:rsidR="003532F1" w:rsidRDefault="003532F1" w:rsidP="005E478C">
            <w:pPr>
              <w:pStyle w:val="TAL"/>
              <w:keepNext w:val="0"/>
              <w:rPr>
                <w:snapToGrid w:val="0"/>
                <w:sz w:val="16"/>
                <w:szCs w:val="16"/>
              </w:rPr>
            </w:pPr>
            <w:r>
              <w:rPr>
                <w:snapToGrid w:val="0"/>
                <w:sz w:val="16"/>
                <w:szCs w:val="16"/>
              </w:rPr>
              <w:t>15.4.0</w:t>
            </w:r>
          </w:p>
        </w:tc>
      </w:tr>
      <w:tr w:rsidR="007014E9" w:rsidRPr="006B0D02" w14:paraId="4E7C44BD" w14:textId="77777777" w:rsidTr="004541E5">
        <w:tc>
          <w:tcPr>
            <w:tcW w:w="800" w:type="dxa"/>
            <w:tcBorders>
              <w:top w:val="single" w:sz="6" w:space="0" w:color="auto"/>
              <w:bottom w:val="single" w:sz="6" w:space="0" w:color="auto"/>
            </w:tcBorders>
            <w:shd w:val="solid" w:color="FFFFFF" w:fill="auto"/>
          </w:tcPr>
          <w:p w14:paraId="5AAF6D69" w14:textId="77777777" w:rsidR="007014E9" w:rsidRDefault="007014E9" w:rsidP="005E478C">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170537FA" w14:textId="77777777" w:rsidR="007014E9" w:rsidRDefault="007014E9"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3E413BB3" w14:textId="77777777" w:rsidR="007014E9" w:rsidRDefault="007014E9"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679C1F9C" w14:textId="77777777" w:rsidR="007014E9" w:rsidRDefault="007014E9" w:rsidP="005E478C">
            <w:pPr>
              <w:pStyle w:val="TAL"/>
              <w:keepNext w:val="0"/>
              <w:rPr>
                <w:snapToGrid w:val="0"/>
                <w:sz w:val="16"/>
                <w:szCs w:val="16"/>
              </w:rPr>
            </w:pPr>
            <w:r>
              <w:rPr>
                <w:snapToGrid w:val="0"/>
                <w:sz w:val="16"/>
                <w:szCs w:val="16"/>
              </w:rPr>
              <w:t>0339</w:t>
            </w:r>
          </w:p>
        </w:tc>
        <w:tc>
          <w:tcPr>
            <w:tcW w:w="426" w:type="dxa"/>
            <w:tcBorders>
              <w:top w:val="single" w:sz="6" w:space="0" w:color="auto"/>
              <w:bottom w:val="single" w:sz="6" w:space="0" w:color="auto"/>
            </w:tcBorders>
            <w:shd w:val="solid" w:color="FFFFFF" w:fill="auto"/>
          </w:tcPr>
          <w:p w14:paraId="6B759EDA" w14:textId="77777777" w:rsidR="007014E9" w:rsidRDefault="007014E9" w:rsidP="005E478C">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14:paraId="1A5C02B7" w14:textId="77777777" w:rsidR="007014E9" w:rsidRDefault="007014E9"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6E0E126" w14:textId="77777777" w:rsidR="007014E9" w:rsidRDefault="007014E9" w:rsidP="005E478C">
            <w:pPr>
              <w:pStyle w:val="TAL"/>
              <w:keepNext w:val="0"/>
              <w:rPr>
                <w:snapToGrid w:val="0"/>
                <w:sz w:val="16"/>
                <w:szCs w:val="16"/>
              </w:rPr>
            </w:pPr>
            <w:r>
              <w:rPr>
                <w:snapToGrid w:val="0"/>
                <w:sz w:val="16"/>
                <w:szCs w:val="16"/>
              </w:rPr>
              <w:t>Correcting usage of emergency service indication and emergency session indication</w:t>
            </w:r>
          </w:p>
        </w:tc>
        <w:tc>
          <w:tcPr>
            <w:tcW w:w="708" w:type="dxa"/>
            <w:tcBorders>
              <w:top w:val="single" w:sz="6" w:space="0" w:color="auto"/>
              <w:bottom w:val="single" w:sz="6" w:space="0" w:color="auto"/>
            </w:tcBorders>
            <w:shd w:val="solid" w:color="FFFFFF" w:fill="auto"/>
          </w:tcPr>
          <w:p w14:paraId="0C2A5144" w14:textId="77777777" w:rsidR="007014E9" w:rsidRDefault="007014E9" w:rsidP="005E478C">
            <w:pPr>
              <w:pStyle w:val="TAL"/>
              <w:keepNext w:val="0"/>
              <w:rPr>
                <w:snapToGrid w:val="0"/>
                <w:sz w:val="16"/>
                <w:szCs w:val="16"/>
              </w:rPr>
            </w:pPr>
            <w:r>
              <w:rPr>
                <w:snapToGrid w:val="0"/>
                <w:sz w:val="16"/>
                <w:szCs w:val="16"/>
              </w:rPr>
              <w:t>15.4.0</w:t>
            </w:r>
          </w:p>
        </w:tc>
      </w:tr>
      <w:tr w:rsidR="00000C0B" w:rsidRPr="006B0D02" w14:paraId="37E5D8CB" w14:textId="77777777" w:rsidTr="004541E5">
        <w:tc>
          <w:tcPr>
            <w:tcW w:w="800" w:type="dxa"/>
            <w:tcBorders>
              <w:top w:val="single" w:sz="6" w:space="0" w:color="auto"/>
              <w:bottom w:val="single" w:sz="6" w:space="0" w:color="auto"/>
            </w:tcBorders>
            <w:shd w:val="solid" w:color="FFFFFF" w:fill="auto"/>
          </w:tcPr>
          <w:p w14:paraId="1065F8DB" w14:textId="77777777" w:rsidR="00000C0B" w:rsidRDefault="00000C0B" w:rsidP="005E478C">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33089624" w14:textId="77777777" w:rsidR="00000C0B" w:rsidRDefault="00000C0B"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6B74BFD6" w14:textId="77777777" w:rsidR="00000C0B" w:rsidRDefault="00000C0B"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78F06FFF" w14:textId="77777777" w:rsidR="00000C0B" w:rsidRDefault="00000C0B" w:rsidP="005E478C">
            <w:pPr>
              <w:pStyle w:val="TAL"/>
              <w:keepNext w:val="0"/>
              <w:rPr>
                <w:snapToGrid w:val="0"/>
                <w:sz w:val="16"/>
                <w:szCs w:val="16"/>
              </w:rPr>
            </w:pPr>
            <w:r>
              <w:rPr>
                <w:snapToGrid w:val="0"/>
                <w:sz w:val="16"/>
                <w:szCs w:val="16"/>
              </w:rPr>
              <w:t>0341</w:t>
            </w:r>
          </w:p>
        </w:tc>
        <w:tc>
          <w:tcPr>
            <w:tcW w:w="426" w:type="dxa"/>
            <w:tcBorders>
              <w:top w:val="single" w:sz="6" w:space="0" w:color="auto"/>
              <w:bottom w:val="single" w:sz="6" w:space="0" w:color="auto"/>
            </w:tcBorders>
            <w:shd w:val="solid" w:color="FFFFFF" w:fill="auto"/>
          </w:tcPr>
          <w:p w14:paraId="3B058232" w14:textId="77777777" w:rsidR="00000C0B" w:rsidRDefault="00000C0B"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5D609C0B" w14:textId="77777777" w:rsidR="00000C0B" w:rsidRDefault="00000C0B" w:rsidP="005E478C">
            <w:pPr>
              <w:pStyle w:val="TAL"/>
              <w:keepNext w:val="0"/>
              <w:rPr>
                <w:snapToGrid w:val="0"/>
                <w:sz w:val="16"/>
                <w:szCs w:val="16"/>
              </w:rPr>
            </w:pPr>
            <w:r>
              <w:rPr>
                <w:snapToGrid w:val="0"/>
                <w:sz w:val="16"/>
                <w:szCs w:val="16"/>
              </w:rPr>
              <w:t>C</w:t>
            </w:r>
          </w:p>
        </w:tc>
        <w:tc>
          <w:tcPr>
            <w:tcW w:w="4726" w:type="dxa"/>
            <w:tcBorders>
              <w:top w:val="single" w:sz="6" w:space="0" w:color="auto"/>
              <w:bottom w:val="single" w:sz="6" w:space="0" w:color="auto"/>
            </w:tcBorders>
            <w:shd w:val="solid" w:color="FFFFFF" w:fill="auto"/>
          </w:tcPr>
          <w:p w14:paraId="5E4F30B4" w14:textId="77777777" w:rsidR="00000C0B" w:rsidRDefault="00000C0B" w:rsidP="005E478C">
            <w:pPr>
              <w:pStyle w:val="TAL"/>
              <w:keepNext w:val="0"/>
              <w:rPr>
                <w:snapToGrid w:val="0"/>
                <w:sz w:val="16"/>
                <w:szCs w:val="16"/>
              </w:rPr>
            </w:pPr>
            <w:r>
              <w:rPr>
                <w:snapToGrid w:val="0"/>
                <w:sz w:val="16"/>
                <w:szCs w:val="16"/>
              </w:rPr>
              <w:t>More Flexible Domain selection for Emergency Calls using the PS Domain</w:t>
            </w:r>
          </w:p>
        </w:tc>
        <w:tc>
          <w:tcPr>
            <w:tcW w:w="708" w:type="dxa"/>
            <w:tcBorders>
              <w:top w:val="single" w:sz="6" w:space="0" w:color="auto"/>
              <w:bottom w:val="single" w:sz="6" w:space="0" w:color="auto"/>
            </w:tcBorders>
            <w:shd w:val="solid" w:color="FFFFFF" w:fill="auto"/>
          </w:tcPr>
          <w:p w14:paraId="1F0C5A03" w14:textId="77777777" w:rsidR="00000C0B" w:rsidRDefault="00000C0B" w:rsidP="005E478C">
            <w:pPr>
              <w:pStyle w:val="TAL"/>
              <w:keepNext w:val="0"/>
              <w:rPr>
                <w:snapToGrid w:val="0"/>
                <w:sz w:val="16"/>
                <w:szCs w:val="16"/>
              </w:rPr>
            </w:pPr>
            <w:r>
              <w:rPr>
                <w:snapToGrid w:val="0"/>
                <w:sz w:val="16"/>
                <w:szCs w:val="16"/>
              </w:rPr>
              <w:t>15.4.0</w:t>
            </w:r>
          </w:p>
        </w:tc>
      </w:tr>
      <w:tr w:rsidR="00997670" w:rsidRPr="006B0D02" w14:paraId="617D90E7" w14:textId="77777777" w:rsidTr="004541E5">
        <w:tc>
          <w:tcPr>
            <w:tcW w:w="800" w:type="dxa"/>
            <w:tcBorders>
              <w:top w:val="single" w:sz="6" w:space="0" w:color="auto"/>
              <w:bottom w:val="single" w:sz="12" w:space="0" w:color="auto"/>
            </w:tcBorders>
            <w:shd w:val="solid" w:color="FFFFFF" w:fill="auto"/>
          </w:tcPr>
          <w:p w14:paraId="07BAA3F7" w14:textId="77777777" w:rsidR="00997670" w:rsidRDefault="00997670" w:rsidP="005E478C">
            <w:pPr>
              <w:pStyle w:val="TAL"/>
              <w:keepNext w:val="0"/>
              <w:rPr>
                <w:snapToGrid w:val="0"/>
                <w:sz w:val="16"/>
                <w:szCs w:val="16"/>
              </w:rPr>
            </w:pPr>
            <w:r>
              <w:rPr>
                <w:snapToGrid w:val="0"/>
                <w:sz w:val="16"/>
                <w:szCs w:val="16"/>
              </w:rPr>
              <w:t>2019-09</w:t>
            </w:r>
          </w:p>
        </w:tc>
        <w:tc>
          <w:tcPr>
            <w:tcW w:w="853" w:type="dxa"/>
            <w:tcBorders>
              <w:top w:val="single" w:sz="6" w:space="0" w:color="auto"/>
              <w:bottom w:val="single" w:sz="12" w:space="0" w:color="auto"/>
            </w:tcBorders>
            <w:shd w:val="solid" w:color="FFFFFF" w:fill="auto"/>
          </w:tcPr>
          <w:p w14:paraId="1E30E165" w14:textId="77777777" w:rsidR="00997670" w:rsidRDefault="00997670" w:rsidP="005E478C">
            <w:pPr>
              <w:pStyle w:val="TAL"/>
              <w:keepNext w:val="0"/>
              <w:rPr>
                <w:snapToGrid w:val="0"/>
                <w:sz w:val="16"/>
                <w:szCs w:val="16"/>
              </w:rPr>
            </w:pPr>
            <w:r>
              <w:rPr>
                <w:snapToGrid w:val="0"/>
                <w:sz w:val="16"/>
                <w:szCs w:val="16"/>
              </w:rPr>
              <w:t>SA#85</w:t>
            </w:r>
          </w:p>
        </w:tc>
        <w:tc>
          <w:tcPr>
            <w:tcW w:w="1134" w:type="dxa"/>
            <w:tcBorders>
              <w:top w:val="single" w:sz="6" w:space="0" w:color="auto"/>
              <w:bottom w:val="single" w:sz="12" w:space="0" w:color="auto"/>
            </w:tcBorders>
            <w:shd w:val="solid" w:color="FFFFFF" w:fill="auto"/>
          </w:tcPr>
          <w:p w14:paraId="5443AF0A" w14:textId="77777777" w:rsidR="00997670" w:rsidRDefault="00997670" w:rsidP="005E478C">
            <w:pPr>
              <w:pStyle w:val="TAL"/>
              <w:keepNext w:val="0"/>
              <w:rPr>
                <w:snapToGrid w:val="0"/>
                <w:sz w:val="16"/>
                <w:szCs w:val="16"/>
              </w:rPr>
            </w:pPr>
            <w:r>
              <w:rPr>
                <w:snapToGrid w:val="0"/>
                <w:sz w:val="16"/>
                <w:szCs w:val="16"/>
              </w:rPr>
              <w:t>SP-</w:t>
            </w:r>
            <w:r w:rsidRPr="00997670">
              <w:rPr>
                <w:snapToGrid w:val="0"/>
                <w:sz w:val="16"/>
                <w:szCs w:val="16"/>
              </w:rPr>
              <w:t>190604</w:t>
            </w:r>
          </w:p>
        </w:tc>
        <w:tc>
          <w:tcPr>
            <w:tcW w:w="567" w:type="dxa"/>
            <w:tcBorders>
              <w:top w:val="single" w:sz="6" w:space="0" w:color="auto"/>
              <w:bottom w:val="single" w:sz="12" w:space="0" w:color="auto"/>
            </w:tcBorders>
            <w:shd w:val="solid" w:color="FFFFFF" w:fill="auto"/>
          </w:tcPr>
          <w:p w14:paraId="439EFA2F" w14:textId="77777777" w:rsidR="00997670" w:rsidRDefault="00997670" w:rsidP="005E478C">
            <w:pPr>
              <w:pStyle w:val="TAL"/>
              <w:keepNext w:val="0"/>
              <w:rPr>
                <w:snapToGrid w:val="0"/>
                <w:sz w:val="16"/>
                <w:szCs w:val="16"/>
              </w:rPr>
            </w:pPr>
            <w:r>
              <w:rPr>
                <w:snapToGrid w:val="0"/>
                <w:sz w:val="16"/>
                <w:szCs w:val="16"/>
              </w:rPr>
              <w:t>0346</w:t>
            </w:r>
          </w:p>
        </w:tc>
        <w:tc>
          <w:tcPr>
            <w:tcW w:w="426" w:type="dxa"/>
            <w:tcBorders>
              <w:top w:val="single" w:sz="6" w:space="0" w:color="auto"/>
              <w:bottom w:val="single" w:sz="12" w:space="0" w:color="auto"/>
            </w:tcBorders>
            <w:shd w:val="solid" w:color="FFFFFF" w:fill="auto"/>
          </w:tcPr>
          <w:p w14:paraId="44F0B7F6" w14:textId="77777777" w:rsidR="00997670" w:rsidRDefault="00997670" w:rsidP="005E478C">
            <w:pPr>
              <w:pStyle w:val="TAL"/>
              <w:keepNext w:val="0"/>
              <w:rPr>
                <w:snapToGrid w:val="0"/>
                <w:sz w:val="16"/>
                <w:szCs w:val="16"/>
              </w:rPr>
            </w:pPr>
            <w:r>
              <w:rPr>
                <w:snapToGrid w:val="0"/>
                <w:sz w:val="16"/>
                <w:szCs w:val="16"/>
              </w:rPr>
              <w:t>2</w:t>
            </w:r>
          </w:p>
        </w:tc>
        <w:tc>
          <w:tcPr>
            <w:tcW w:w="425" w:type="dxa"/>
            <w:tcBorders>
              <w:top w:val="single" w:sz="6" w:space="0" w:color="auto"/>
              <w:bottom w:val="single" w:sz="12" w:space="0" w:color="auto"/>
            </w:tcBorders>
            <w:shd w:val="solid" w:color="FFFFFF" w:fill="auto"/>
          </w:tcPr>
          <w:p w14:paraId="61CE3EDE" w14:textId="77777777" w:rsidR="00997670" w:rsidRDefault="00997670"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12" w:space="0" w:color="auto"/>
            </w:tcBorders>
            <w:shd w:val="solid" w:color="FFFFFF" w:fill="auto"/>
          </w:tcPr>
          <w:p w14:paraId="404EB712" w14:textId="77777777" w:rsidR="00997670" w:rsidRDefault="00997670" w:rsidP="005E478C">
            <w:pPr>
              <w:pStyle w:val="TAL"/>
              <w:keepNext w:val="0"/>
              <w:rPr>
                <w:snapToGrid w:val="0"/>
                <w:sz w:val="16"/>
                <w:szCs w:val="16"/>
              </w:rPr>
            </w:pPr>
            <w:r>
              <w:rPr>
                <w:snapToGrid w:val="0"/>
                <w:sz w:val="16"/>
                <w:szCs w:val="16"/>
              </w:rPr>
              <w:t>Correcting principle stating that procedures for untrusted access are to be used even over trusted WLAN</w:t>
            </w:r>
          </w:p>
        </w:tc>
        <w:tc>
          <w:tcPr>
            <w:tcW w:w="708" w:type="dxa"/>
            <w:tcBorders>
              <w:top w:val="single" w:sz="6" w:space="0" w:color="auto"/>
              <w:bottom w:val="single" w:sz="12" w:space="0" w:color="auto"/>
            </w:tcBorders>
            <w:shd w:val="solid" w:color="FFFFFF" w:fill="auto"/>
          </w:tcPr>
          <w:p w14:paraId="26D20103" w14:textId="77777777" w:rsidR="00997670" w:rsidRDefault="00997670" w:rsidP="005E478C">
            <w:pPr>
              <w:pStyle w:val="TAL"/>
              <w:keepNext w:val="0"/>
              <w:rPr>
                <w:snapToGrid w:val="0"/>
                <w:sz w:val="16"/>
                <w:szCs w:val="16"/>
              </w:rPr>
            </w:pPr>
            <w:r>
              <w:rPr>
                <w:snapToGrid w:val="0"/>
                <w:sz w:val="16"/>
                <w:szCs w:val="16"/>
              </w:rPr>
              <w:t>15.5.0</w:t>
            </w:r>
          </w:p>
        </w:tc>
      </w:tr>
      <w:tr w:rsidR="00DC48E1" w:rsidRPr="006B0D02" w14:paraId="5A54D719" w14:textId="77777777" w:rsidTr="004541E5">
        <w:tc>
          <w:tcPr>
            <w:tcW w:w="800" w:type="dxa"/>
            <w:tcBorders>
              <w:top w:val="single" w:sz="12" w:space="0" w:color="auto"/>
              <w:bottom w:val="single" w:sz="12" w:space="0" w:color="auto"/>
            </w:tcBorders>
            <w:shd w:val="solid" w:color="FFFFFF" w:fill="auto"/>
          </w:tcPr>
          <w:p w14:paraId="292CCC54" w14:textId="77777777" w:rsidR="00DC48E1" w:rsidRDefault="00DC48E1" w:rsidP="005E478C">
            <w:pPr>
              <w:pStyle w:val="TAL"/>
              <w:keepNext w:val="0"/>
              <w:rPr>
                <w:snapToGrid w:val="0"/>
                <w:sz w:val="16"/>
                <w:szCs w:val="16"/>
              </w:rPr>
            </w:pPr>
            <w:r>
              <w:rPr>
                <w:snapToGrid w:val="0"/>
                <w:sz w:val="16"/>
                <w:szCs w:val="16"/>
              </w:rPr>
              <w:t>2019-09</w:t>
            </w:r>
          </w:p>
        </w:tc>
        <w:tc>
          <w:tcPr>
            <w:tcW w:w="853" w:type="dxa"/>
            <w:tcBorders>
              <w:top w:val="single" w:sz="12" w:space="0" w:color="auto"/>
              <w:bottom w:val="single" w:sz="12" w:space="0" w:color="auto"/>
            </w:tcBorders>
            <w:shd w:val="solid" w:color="FFFFFF" w:fill="auto"/>
          </w:tcPr>
          <w:p w14:paraId="36A78743" w14:textId="77777777" w:rsidR="00DC48E1" w:rsidRDefault="00DC48E1" w:rsidP="005E478C">
            <w:pPr>
              <w:pStyle w:val="TAL"/>
              <w:keepNext w:val="0"/>
              <w:rPr>
                <w:snapToGrid w:val="0"/>
                <w:sz w:val="16"/>
                <w:szCs w:val="16"/>
              </w:rPr>
            </w:pPr>
            <w:r>
              <w:rPr>
                <w:snapToGrid w:val="0"/>
                <w:sz w:val="16"/>
                <w:szCs w:val="16"/>
              </w:rPr>
              <w:t>SA#85</w:t>
            </w:r>
          </w:p>
        </w:tc>
        <w:tc>
          <w:tcPr>
            <w:tcW w:w="1134" w:type="dxa"/>
            <w:tcBorders>
              <w:top w:val="single" w:sz="12" w:space="0" w:color="auto"/>
              <w:bottom w:val="single" w:sz="12" w:space="0" w:color="auto"/>
            </w:tcBorders>
            <w:shd w:val="solid" w:color="FFFFFF" w:fill="auto"/>
          </w:tcPr>
          <w:p w14:paraId="53FCD986" w14:textId="77777777" w:rsidR="00DC48E1" w:rsidRDefault="00DC48E1" w:rsidP="005E478C">
            <w:pPr>
              <w:pStyle w:val="TAL"/>
              <w:keepNext w:val="0"/>
              <w:rPr>
                <w:snapToGrid w:val="0"/>
                <w:sz w:val="16"/>
                <w:szCs w:val="16"/>
              </w:rPr>
            </w:pPr>
            <w:r>
              <w:rPr>
                <w:snapToGrid w:val="0"/>
                <w:sz w:val="16"/>
                <w:szCs w:val="16"/>
              </w:rPr>
              <w:t>SP-</w:t>
            </w:r>
            <w:r w:rsidRPr="00997670">
              <w:rPr>
                <w:snapToGrid w:val="0"/>
                <w:sz w:val="16"/>
                <w:szCs w:val="16"/>
              </w:rPr>
              <w:t>19060</w:t>
            </w:r>
            <w:r>
              <w:rPr>
                <w:snapToGrid w:val="0"/>
                <w:sz w:val="16"/>
                <w:szCs w:val="16"/>
              </w:rPr>
              <w:t>9</w:t>
            </w:r>
          </w:p>
        </w:tc>
        <w:tc>
          <w:tcPr>
            <w:tcW w:w="567" w:type="dxa"/>
            <w:tcBorders>
              <w:top w:val="single" w:sz="12" w:space="0" w:color="auto"/>
              <w:bottom w:val="single" w:sz="12" w:space="0" w:color="auto"/>
            </w:tcBorders>
            <w:shd w:val="solid" w:color="FFFFFF" w:fill="auto"/>
          </w:tcPr>
          <w:p w14:paraId="2631CEC3" w14:textId="77777777" w:rsidR="00DC48E1" w:rsidRDefault="00DC48E1" w:rsidP="005E478C">
            <w:pPr>
              <w:pStyle w:val="TAL"/>
              <w:keepNext w:val="0"/>
              <w:rPr>
                <w:snapToGrid w:val="0"/>
                <w:sz w:val="16"/>
                <w:szCs w:val="16"/>
              </w:rPr>
            </w:pPr>
            <w:r>
              <w:rPr>
                <w:snapToGrid w:val="0"/>
                <w:sz w:val="16"/>
                <w:szCs w:val="16"/>
              </w:rPr>
              <w:t>0344</w:t>
            </w:r>
          </w:p>
        </w:tc>
        <w:tc>
          <w:tcPr>
            <w:tcW w:w="426" w:type="dxa"/>
            <w:tcBorders>
              <w:top w:val="single" w:sz="12" w:space="0" w:color="auto"/>
              <w:bottom w:val="single" w:sz="12" w:space="0" w:color="auto"/>
            </w:tcBorders>
            <w:shd w:val="solid" w:color="FFFFFF" w:fill="auto"/>
          </w:tcPr>
          <w:p w14:paraId="5FD5C396" w14:textId="77777777" w:rsidR="00DC48E1" w:rsidRDefault="00DC48E1"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26BD4CE7" w14:textId="77777777" w:rsidR="00DC48E1" w:rsidRDefault="00DC48E1"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473BF39D" w14:textId="77777777" w:rsidR="00DC48E1" w:rsidRDefault="00DC48E1" w:rsidP="005E478C">
            <w:pPr>
              <w:pStyle w:val="TAL"/>
              <w:keepNext w:val="0"/>
              <w:rPr>
                <w:snapToGrid w:val="0"/>
                <w:sz w:val="16"/>
                <w:szCs w:val="16"/>
              </w:rPr>
            </w:pPr>
            <w:r>
              <w:rPr>
                <w:snapToGrid w:val="0"/>
                <w:sz w:val="16"/>
                <w:szCs w:val="16"/>
              </w:rPr>
              <w:t>Enabling emergency call using trusted non-3GPP access to 5GC</w:t>
            </w:r>
          </w:p>
        </w:tc>
        <w:tc>
          <w:tcPr>
            <w:tcW w:w="708" w:type="dxa"/>
            <w:tcBorders>
              <w:top w:val="single" w:sz="12" w:space="0" w:color="auto"/>
              <w:bottom w:val="single" w:sz="12" w:space="0" w:color="auto"/>
            </w:tcBorders>
            <w:shd w:val="solid" w:color="FFFFFF" w:fill="auto"/>
          </w:tcPr>
          <w:p w14:paraId="61FDA2A1" w14:textId="77777777" w:rsidR="00DC48E1" w:rsidRPr="00F82661" w:rsidRDefault="00DC48E1" w:rsidP="005E478C">
            <w:pPr>
              <w:pStyle w:val="TAL"/>
              <w:keepNext w:val="0"/>
              <w:rPr>
                <w:b/>
                <w:snapToGrid w:val="0"/>
                <w:sz w:val="16"/>
                <w:szCs w:val="16"/>
              </w:rPr>
            </w:pPr>
            <w:r w:rsidRPr="00F82661">
              <w:rPr>
                <w:b/>
                <w:snapToGrid w:val="0"/>
                <w:sz w:val="16"/>
                <w:szCs w:val="16"/>
              </w:rPr>
              <w:t>16.0.0</w:t>
            </w:r>
          </w:p>
        </w:tc>
      </w:tr>
      <w:tr w:rsidR="0044157F" w:rsidRPr="006B0D02" w14:paraId="68FF4F26" w14:textId="77777777" w:rsidTr="004541E5">
        <w:tc>
          <w:tcPr>
            <w:tcW w:w="800" w:type="dxa"/>
            <w:tcBorders>
              <w:top w:val="single" w:sz="12" w:space="0" w:color="auto"/>
              <w:bottom w:val="single" w:sz="12" w:space="0" w:color="auto"/>
            </w:tcBorders>
            <w:shd w:val="solid" w:color="FFFFFF" w:fill="auto"/>
          </w:tcPr>
          <w:p w14:paraId="03CCC768" w14:textId="77777777" w:rsidR="0044157F" w:rsidRDefault="0044157F" w:rsidP="005E478C">
            <w:pPr>
              <w:pStyle w:val="TAL"/>
              <w:keepNext w:val="0"/>
              <w:rPr>
                <w:snapToGrid w:val="0"/>
                <w:sz w:val="16"/>
                <w:szCs w:val="16"/>
              </w:rPr>
            </w:pPr>
            <w:r>
              <w:rPr>
                <w:snapToGrid w:val="0"/>
                <w:sz w:val="16"/>
                <w:szCs w:val="16"/>
              </w:rPr>
              <w:t>2019-12</w:t>
            </w:r>
          </w:p>
        </w:tc>
        <w:tc>
          <w:tcPr>
            <w:tcW w:w="853" w:type="dxa"/>
            <w:tcBorders>
              <w:top w:val="single" w:sz="12" w:space="0" w:color="auto"/>
              <w:bottom w:val="single" w:sz="12" w:space="0" w:color="auto"/>
            </w:tcBorders>
            <w:shd w:val="solid" w:color="FFFFFF" w:fill="auto"/>
          </w:tcPr>
          <w:p w14:paraId="620A94C8" w14:textId="77777777" w:rsidR="0044157F" w:rsidRDefault="0044157F" w:rsidP="005E478C">
            <w:pPr>
              <w:pStyle w:val="TAL"/>
              <w:keepNext w:val="0"/>
              <w:rPr>
                <w:snapToGrid w:val="0"/>
                <w:sz w:val="16"/>
                <w:szCs w:val="16"/>
              </w:rPr>
            </w:pPr>
            <w:r>
              <w:rPr>
                <w:snapToGrid w:val="0"/>
                <w:sz w:val="16"/>
                <w:szCs w:val="16"/>
              </w:rPr>
              <w:t>SA#86</w:t>
            </w:r>
          </w:p>
        </w:tc>
        <w:tc>
          <w:tcPr>
            <w:tcW w:w="1134" w:type="dxa"/>
            <w:tcBorders>
              <w:top w:val="single" w:sz="12" w:space="0" w:color="auto"/>
              <w:bottom w:val="single" w:sz="12" w:space="0" w:color="auto"/>
            </w:tcBorders>
            <w:shd w:val="solid" w:color="FFFFFF" w:fill="auto"/>
          </w:tcPr>
          <w:p w14:paraId="4AFA98BE" w14:textId="77777777" w:rsidR="0044157F" w:rsidRDefault="0044157F" w:rsidP="005E478C">
            <w:pPr>
              <w:pStyle w:val="TAL"/>
              <w:keepNext w:val="0"/>
              <w:rPr>
                <w:snapToGrid w:val="0"/>
                <w:sz w:val="16"/>
                <w:szCs w:val="16"/>
              </w:rPr>
            </w:pPr>
            <w:r>
              <w:rPr>
                <w:snapToGrid w:val="0"/>
                <w:sz w:val="16"/>
                <w:szCs w:val="16"/>
              </w:rPr>
              <w:t>SP-191089</w:t>
            </w:r>
          </w:p>
        </w:tc>
        <w:tc>
          <w:tcPr>
            <w:tcW w:w="567" w:type="dxa"/>
            <w:tcBorders>
              <w:top w:val="single" w:sz="12" w:space="0" w:color="auto"/>
              <w:bottom w:val="single" w:sz="12" w:space="0" w:color="auto"/>
            </w:tcBorders>
            <w:shd w:val="solid" w:color="FFFFFF" w:fill="auto"/>
          </w:tcPr>
          <w:p w14:paraId="0AC293EF" w14:textId="77777777" w:rsidR="0044157F" w:rsidRDefault="0044157F" w:rsidP="005E478C">
            <w:pPr>
              <w:pStyle w:val="TAL"/>
              <w:keepNext w:val="0"/>
              <w:rPr>
                <w:snapToGrid w:val="0"/>
                <w:sz w:val="16"/>
                <w:szCs w:val="16"/>
              </w:rPr>
            </w:pPr>
            <w:r>
              <w:rPr>
                <w:snapToGrid w:val="0"/>
                <w:sz w:val="16"/>
                <w:szCs w:val="16"/>
              </w:rPr>
              <w:t>0350</w:t>
            </w:r>
          </w:p>
        </w:tc>
        <w:tc>
          <w:tcPr>
            <w:tcW w:w="426" w:type="dxa"/>
            <w:tcBorders>
              <w:top w:val="single" w:sz="12" w:space="0" w:color="auto"/>
              <w:bottom w:val="single" w:sz="12" w:space="0" w:color="auto"/>
            </w:tcBorders>
            <w:shd w:val="solid" w:color="FFFFFF" w:fill="auto"/>
          </w:tcPr>
          <w:p w14:paraId="65B1E24E" w14:textId="77777777" w:rsidR="0044157F" w:rsidRDefault="0044157F" w:rsidP="005E478C">
            <w:pPr>
              <w:pStyle w:val="TAL"/>
              <w:keepNext w:val="0"/>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14:paraId="7443CA29" w14:textId="77777777" w:rsidR="0044157F" w:rsidRDefault="0044157F"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67AF8273" w14:textId="77777777" w:rsidR="0044157F" w:rsidRDefault="0044157F" w:rsidP="005E478C">
            <w:pPr>
              <w:pStyle w:val="TAL"/>
              <w:keepNext w:val="0"/>
              <w:rPr>
                <w:snapToGrid w:val="0"/>
                <w:sz w:val="16"/>
                <w:szCs w:val="16"/>
              </w:rPr>
            </w:pPr>
            <w:r>
              <w:rPr>
                <w:snapToGrid w:val="0"/>
                <w:sz w:val="16"/>
                <w:szCs w:val="16"/>
              </w:rPr>
              <w:t>Support of IMS emergency sessions for roaming users in 5GS deployments without IMS-level roaming interfaces</w:t>
            </w:r>
          </w:p>
        </w:tc>
        <w:tc>
          <w:tcPr>
            <w:tcW w:w="708" w:type="dxa"/>
            <w:tcBorders>
              <w:top w:val="single" w:sz="12" w:space="0" w:color="auto"/>
              <w:bottom w:val="single" w:sz="12" w:space="0" w:color="auto"/>
            </w:tcBorders>
            <w:shd w:val="solid" w:color="FFFFFF" w:fill="auto"/>
          </w:tcPr>
          <w:p w14:paraId="532C63D9" w14:textId="77777777" w:rsidR="0044157F" w:rsidRPr="0044157F" w:rsidRDefault="0044157F" w:rsidP="005E478C">
            <w:pPr>
              <w:pStyle w:val="TAL"/>
              <w:keepNext w:val="0"/>
              <w:rPr>
                <w:bCs/>
                <w:snapToGrid w:val="0"/>
                <w:sz w:val="16"/>
                <w:szCs w:val="16"/>
              </w:rPr>
            </w:pPr>
            <w:r w:rsidRPr="0044157F">
              <w:rPr>
                <w:bCs/>
                <w:snapToGrid w:val="0"/>
                <w:sz w:val="16"/>
                <w:szCs w:val="16"/>
              </w:rPr>
              <w:t>16.1.0</w:t>
            </w:r>
          </w:p>
        </w:tc>
      </w:tr>
      <w:tr w:rsidR="005E478C" w:rsidRPr="006B0D02" w14:paraId="1CA71C81" w14:textId="77777777" w:rsidTr="004541E5">
        <w:tc>
          <w:tcPr>
            <w:tcW w:w="800" w:type="dxa"/>
            <w:tcBorders>
              <w:top w:val="single" w:sz="12" w:space="0" w:color="auto"/>
              <w:left w:val="single" w:sz="4" w:space="0" w:color="auto"/>
              <w:bottom w:val="single" w:sz="4" w:space="0" w:color="auto"/>
            </w:tcBorders>
            <w:shd w:val="solid" w:color="FFFFFF" w:fill="auto"/>
          </w:tcPr>
          <w:p w14:paraId="258C6469" w14:textId="77777777" w:rsidR="007F58C0" w:rsidRDefault="000966BB" w:rsidP="005E478C">
            <w:pPr>
              <w:pStyle w:val="TAL"/>
              <w:keepNext w:val="0"/>
              <w:rPr>
                <w:snapToGrid w:val="0"/>
                <w:sz w:val="16"/>
                <w:szCs w:val="16"/>
              </w:rPr>
            </w:pPr>
            <w:r>
              <w:rPr>
                <w:snapToGrid w:val="0"/>
                <w:sz w:val="16"/>
                <w:szCs w:val="16"/>
              </w:rPr>
              <w:t>2020-07</w:t>
            </w:r>
          </w:p>
        </w:tc>
        <w:tc>
          <w:tcPr>
            <w:tcW w:w="853" w:type="dxa"/>
            <w:tcBorders>
              <w:top w:val="single" w:sz="12" w:space="0" w:color="auto"/>
              <w:bottom w:val="single" w:sz="4" w:space="0" w:color="auto"/>
            </w:tcBorders>
            <w:shd w:val="solid" w:color="FFFFFF" w:fill="auto"/>
          </w:tcPr>
          <w:p w14:paraId="15F4D070" w14:textId="77777777" w:rsidR="007F58C0" w:rsidRDefault="000966BB" w:rsidP="005E478C">
            <w:pPr>
              <w:pStyle w:val="TAL"/>
              <w:keepNext w:val="0"/>
              <w:rPr>
                <w:snapToGrid w:val="0"/>
                <w:sz w:val="16"/>
                <w:szCs w:val="16"/>
              </w:rPr>
            </w:pPr>
            <w:r>
              <w:rPr>
                <w:snapToGrid w:val="0"/>
                <w:sz w:val="16"/>
                <w:szCs w:val="16"/>
              </w:rPr>
              <w:t>SA#87</w:t>
            </w:r>
          </w:p>
        </w:tc>
        <w:tc>
          <w:tcPr>
            <w:tcW w:w="1134" w:type="dxa"/>
            <w:tcBorders>
              <w:top w:val="single" w:sz="12" w:space="0" w:color="auto"/>
              <w:bottom w:val="single" w:sz="4" w:space="0" w:color="auto"/>
            </w:tcBorders>
            <w:shd w:val="solid" w:color="FFFFFF" w:fill="auto"/>
          </w:tcPr>
          <w:p w14:paraId="6BED0651" w14:textId="77777777" w:rsidR="007F58C0" w:rsidRDefault="000966BB" w:rsidP="005E478C">
            <w:pPr>
              <w:pStyle w:val="TAL"/>
              <w:keepNext w:val="0"/>
              <w:rPr>
                <w:snapToGrid w:val="0"/>
                <w:sz w:val="16"/>
                <w:szCs w:val="16"/>
              </w:rPr>
            </w:pPr>
            <w:r>
              <w:rPr>
                <w:snapToGrid w:val="0"/>
                <w:sz w:val="16"/>
                <w:szCs w:val="16"/>
              </w:rPr>
              <w:t>SP-200420</w:t>
            </w:r>
          </w:p>
        </w:tc>
        <w:tc>
          <w:tcPr>
            <w:tcW w:w="567" w:type="dxa"/>
            <w:tcBorders>
              <w:top w:val="single" w:sz="12" w:space="0" w:color="auto"/>
              <w:bottom w:val="single" w:sz="4" w:space="0" w:color="auto"/>
            </w:tcBorders>
            <w:shd w:val="solid" w:color="FFFFFF" w:fill="auto"/>
          </w:tcPr>
          <w:p w14:paraId="7F184303" w14:textId="77777777" w:rsidR="007F58C0" w:rsidRDefault="007F58C0" w:rsidP="005E478C">
            <w:pPr>
              <w:pStyle w:val="TAL"/>
              <w:keepNext w:val="0"/>
              <w:rPr>
                <w:snapToGrid w:val="0"/>
                <w:sz w:val="16"/>
                <w:szCs w:val="16"/>
              </w:rPr>
            </w:pPr>
            <w:r>
              <w:rPr>
                <w:snapToGrid w:val="0"/>
                <w:sz w:val="16"/>
                <w:szCs w:val="16"/>
              </w:rPr>
              <w:t>0355</w:t>
            </w:r>
          </w:p>
        </w:tc>
        <w:tc>
          <w:tcPr>
            <w:tcW w:w="426" w:type="dxa"/>
            <w:tcBorders>
              <w:top w:val="single" w:sz="12" w:space="0" w:color="auto"/>
              <w:bottom w:val="single" w:sz="4" w:space="0" w:color="auto"/>
            </w:tcBorders>
            <w:shd w:val="solid" w:color="FFFFFF" w:fill="auto"/>
          </w:tcPr>
          <w:p w14:paraId="60CFD861" w14:textId="77777777" w:rsidR="007F58C0" w:rsidRDefault="007F58C0"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4" w:space="0" w:color="auto"/>
            </w:tcBorders>
            <w:shd w:val="solid" w:color="FFFFFF" w:fill="auto"/>
          </w:tcPr>
          <w:p w14:paraId="20ACD8AF" w14:textId="77777777" w:rsidR="007F58C0" w:rsidRDefault="007F58C0" w:rsidP="005E478C">
            <w:pPr>
              <w:pStyle w:val="TAL"/>
              <w:keepNext w:val="0"/>
              <w:rPr>
                <w:snapToGrid w:val="0"/>
                <w:sz w:val="16"/>
                <w:szCs w:val="16"/>
              </w:rPr>
            </w:pPr>
            <w:r>
              <w:rPr>
                <w:snapToGrid w:val="0"/>
                <w:sz w:val="16"/>
                <w:szCs w:val="16"/>
              </w:rPr>
              <w:t>A</w:t>
            </w:r>
          </w:p>
        </w:tc>
        <w:tc>
          <w:tcPr>
            <w:tcW w:w="4726" w:type="dxa"/>
            <w:tcBorders>
              <w:top w:val="single" w:sz="12" w:space="0" w:color="auto"/>
              <w:bottom w:val="single" w:sz="4" w:space="0" w:color="auto"/>
            </w:tcBorders>
            <w:shd w:val="solid" w:color="FFFFFF" w:fill="auto"/>
          </w:tcPr>
          <w:p w14:paraId="22016414" w14:textId="77777777" w:rsidR="007F58C0" w:rsidRDefault="007F58C0" w:rsidP="005E478C">
            <w:pPr>
              <w:pStyle w:val="TAL"/>
              <w:keepNext w:val="0"/>
              <w:rPr>
                <w:snapToGrid w:val="0"/>
                <w:sz w:val="16"/>
                <w:szCs w:val="16"/>
              </w:rPr>
            </w:pPr>
            <w:r>
              <w:rPr>
                <w:snapToGrid w:val="0"/>
                <w:sz w:val="16"/>
                <w:szCs w:val="16"/>
              </w:rPr>
              <w:t>Correction for IMS Emergency Registration and Session Establishment</w:t>
            </w:r>
          </w:p>
        </w:tc>
        <w:tc>
          <w:tcPr>
            <w:tcW w:w="708" w:type="dxa"/>
            <w:tcBorders>
              <w:top w:val="single" w:sz="12" w:space="0" w:color="auto"/>
              <w:bottom w:val="single" w:sz="4" w:space="0" w:color="auto"/>
            </w:tcBorders>
            <w:shd w:val="solid" w:color="FFFFFF" w:fill="auto"/>
          </w:tcPr>
          <w:p w14:paraId="2A691714" w14:textId="77777777" w:rsidR="007F58C0" w:rsidRPr="0044157F" w:rsidRDefault="000966BB" w:rsidP="005E478C">
            <w:pPr>
              <w:pStyle w:val="TAL"/>
              <w:keepNext w:val="0"/>
              <w:rPr>
                <w:bCs/>
                <w:snapToGrid w:val="0"/>
                <w:sz w:val="16"/>
                <w:szCs w:val="16"/>
              </w:rPr>
            </w:pPr>
            <w:r>
              <w:rPr>
                <w:bCs/>
                <w:snapToGrid w:val="0"/>
                <w:sz w:val="16"/>
                <w:szCs w:val="16"/>
              </w:rPr>
              <w:t>16.2.0</w:t>
            </w:r>
          </w:p>
        </w:tc>
      </w:tr>
      <w:tr w:rsidR="009779C3" w:rsidRPr="006B0D02" w14:paraId="700D7702" w14:textId="77777777" w:rsidTr="009779C3">
        <w:tc>
          <w:tcPr>
            <w:tcW w:w="800" w:type="dxa"/>
            <w:tcBorders>
              <w:top w:val="single" w:sz="4" w:space="0" w:color="auto"/>
              <w:left w:val="single" w:sz="4" w:space="0" w:color="auto"/>
              <w:bottom w:val="single" w:sz="4" w:space="0" w:color="auto"/>
            </w:tcBorders>
            <w:shd w:val="solid" w:color="FFFFFF" w:fill="auto"/>
          </w:tcPr>
          <w:p w14:paraId="51FD4A38" w14:textId="77777777" w:rsidR="000966BB" w:rsidRDefault="000966BB" w:rsidP="005E478C">
            <w:pPr>
              <w:pStyle w:val="TAL"/>
              <w:keepNext w:val="0"/>
              <w:rPr>
                <w:snapToGrid w:val="0"/>
                <w:sz w:val="16"/>
                <w:szCs w:val="16"/>
              </w:rPr>
            </w:pPr>
            <w:r>
              <w:rPr>
                <w:snapToGrid w:val="0"/>
                <w:sz w:val="16"/>
                <w:szCs w:val="16"/>
              </w:rPr>
              <w:t>2020-07</w:t>
            </w:r>
          </w:p>
        </w:tc>
        <w:tc>
          <w:tcPr>
            <w:tcW w:w="853" w:type="dxa"/>
            <w:tcBorders>
              <w:top w:val="single" w:sz="4" w:space="0" w:color="auto"/>
              <w:bottom w:val="single" w:sz="4" w:space="0" w:color="auto"/>
            </w:tcBorders>
            <w:shd w:val="solid" w:color="FFFFFF" w:fill="auto"/>
          </w:tcPr>
          <w:p w14:paraId="7D151983" w14:textId="77777777" w:rsidR="000966BB" w:rsidRDefault="000966BB" w:rsidP="005E478C">
            <w:pPr>
              <w:pStyle w:val="TAL"/>
              <w:keepNext w:val="0"/>
              <w:rPr>
                <w:snapToGrid w:val="0"/>
                <w:sz w:val="16"/>
                <w:szCs w:val="16"/>
              </w:rPr>
            </w:pPr>
            <w:r>
              <w:rPr>
                <w:snapToGrid w:val="0"/>
                <w:sz w:val="16"/>
                <w:szCs w:val="16"/>
              </w:rPr>
              <w:t>SA#87</w:t>
            </w:r>
          </w:p>
        </w:tc>
        <w:tc>
          <w:tcPr>
            <w:tcW w:w="1134" w:type="dxa"/>
            <w:tcBorders>
              <w:top w:val="single" w:sz="4" w:space="0" w:color="auto"/>
              <w:bottom w:val="single" w:sz="4" w:space="0" w:color="auto"/>
            </w:tcBorders>
            <w:shd w:val="solid" w:color="FFFFFF" w:fill="auto"/>
          </w:tcPr>
          <w:p w14:paraId="2D80A842" w14:textId="77777777" w:rsidR="000966BB" w:rsidRDefault="000966BB" w:rsidP="005E478C">
            <w:pPr>
              <w:pStyle w:val="TAL"/>
              <w:keepNext w:val="0"/>
              <w:rPr>
                <w:snapToGrid w:val="0"/>
                <w:sz w:val="16"/>
                <w:szCs w:val="16"/>
              </w:rPr>
            </w:pPr>
            <w:r>
              <w:rPr>
                <w:snapToGrid w:val="0"/>
                <w:sz w:val="16"/>
                <w:szCs w:val="16"/>
              </w:rPr>
              <w:t>SP-200552</w:t>
            </w:r>
          </w:p>
        </w:tc>
        <w:tc>
          <w:tcPr>
            <w:tcW w:w="567" w:type="dxa"/>
            <w:tcBorders>
              <w:top w:val="single" w:sz="4" w:space="0" w:color="auto"/>
              <w:bottom w:val="single" w:sz="4" w:space="0" w:color="auto"/>
            </w:tcBorders>
            <w:shd w:val="solid" w:color="FFFFFF" w:fill="auto"/>
          </w:tcPr>
          <w:p w14:paraId="3BC3B495" w14:textId="77777777" w:rsidR="000966BB" w:rsidRDefault="000966BB" w:rsidP="005E478C">
            <w:pPr>
              <w:pStyle w:val="TAL"/>
              <w:keepNext w:val="0"/>
              <w:rPr>
                <w:snapToGrid w:val="0"/>
                <w:sz w:val="16"/>
                <w:szCs w:val="16"/>
              </w:rPr>
            </w:pPr>
            <w:r>
              <w:rPr>
                <w:snapToGrid w:val="0"/>
                <w:sz w:val="16"/>
                <w:szCs w:val="16"/>
              </w:rPr>
              <w:t>0357</w:t>
            </w:r>
          </w:p>
        </w:tc>
        <w:tc>
          <w:tcPr>
            <w:tcW w:w="426" w:type="dxa"/>
            <w:tcBorders>
              <w:top w:val="single" w:sz="4" w:space="0" w:color="auto"/>
              <w:bottom w:val="single" w:sz="4" w:space="0" w:color="auto"/>
            </w:tcBorders>
            <w:shd w:val="solid" w:color="FFFFFF" w:fill="auto"/>
          </w:tcPr>
          <w:p w14:paraId="5DF39257" w14:textId="77777777" w:rsidR="000966BB" w:rsidRDefault="000966BB" w:rsidP="005E478C">
            <w:pPr>
              <w:pStyle w:val="TAL"/>
              <w:keepNext w:val="0"/>
              <w:rPr>
                <w:snapToGrid w:val="0"/>
                <w:sz w:val="16"/>
                <w:szCs w:val="16"/>
              </w:rPr>
            </w:pPr>
            <w:r>
              <w:rPr>
                <w:snapToGrid w:val="0"/>
                <w:sz w:val="16"/>
                <w:szCs w:val="16"/>
              </w:rPr>
              <w:t>1</w:t>
            </w:r>
          </w:p>
        </w:tc>
        <w:tc>
          <w:tcPr>
            <w:tcW w:w="425" w:type="dxa"/>
            <w:tcBorders>
              <w:top w:val="single" w:sz="4" w:space="0" w:color="auto"/>
              <w:bottom w:val="single" w:sz="4" w:space="0" w:color="auto"/>
            </w:tcBorders>
            <w:shd w:val="solid" w:color="FFFFFF" w:fill="auto"/>
          </w:tcPr>
          <w:p w14:paraId="6442081E" w14:textId="77777777" w:rsidR="000966BB" w:rsidRDefault="000966BB" w:rsidP="005E478C">
            <w:pPr>
              <w:pStyle w:val="TAL"/>
              <w:keepNext w:val="0"/>
              <w:rPr>
                <w:snapToGrid w:val="0"/>
                <w:sz w:val="16"/>
                <w:szCs w:val="16"/>
              </w:rPr>
            </w:pPr>
            <w:r>
              <w:rPr>
                <w:snapToGrid w:val="0"/>
                <w:sz w:val="16"/>
                <w:szCs w:val="16"/>
              </w:rPr>
              <w:t>C</w:t>
            </w:r>
          </w:p>
        </w:tc>
        <w:tc>
          <w:tcPr>
            <w:tcW w:w="4726" w:type="dxa"/>
            <w:tcBorders>
              <w:top w:val="single" w:sz="4" w:space="0" w:color="auto"/>
              <w:bottom w:val="single" w:sz="4" w:space="0" w:color="auto"/>
            </w:tcBorders>
            <w:shd w:val="solid" w:color="FFFFFF" w:fill="auto"/>
          </w:tcPr>
          <w:p w14:paraId="543E520C" w14:textId="77777777" w:rsidR="000966BB" w:rsidRDefault="000966BB" w:rsidP="005E478C">
            <w:pPr>
              <w:pStyle w:val="TAL"/>
              <w:keepNext w:val="0"/>
              <w:rPr>
                <w:snapToGrid w:val="0"/>
                <w:sz w:val="16"/>
                <w:szCs w:val="16"/>
              </w:rPr>
            </w:pPr>
            <w:r>
              <w:rPr>
                <w:snapToGrid w:val="0"/>
                <w:sz w:val="16"/>
                <w:szCs w:val="16"/>
              </w:rPr>
              <w:t>Domain selection for support of NG-</w:t>
            </w:r>
            <w:proofErr w:type="spellStart"/>
            <w:r>
              <w:rPr>
                <w:snapToGrid w:val="0"/>
                <w:sz w:val="16"/>
                <w:szCs w:val="16"/>
              </w:rPr>
              <w:t>eCall</w:t>
            </w:r>
            <w:proofErr w:type="spellEnd"/>
            <w:r>
              <w:rPr>
                <w:snapToGrid w:val="0"/>
                <w:sz w:val="16"/>
                <w:szCs w:val="16"/>
              </w:rPr>
              <w:t xml:space="preserve"> over NR</w:t>
            </w:r>
          </w:p>
        </w:tc>
        <w:tc>
          <w:tcPr>
            <w:tcW w:w="708" w:type="dxa"/>
            <w:tcBorders>
              <w:top w:val="single" w:sz="4" w:space="0" w:color="auto"/>
              <w:bottom w:val="single" w:sz="4" w:space="0" w:color="auto"/>
            </w:tcBorders>
            <w:shd w:val="solid" w:color="FFFFFF" w:fill="auto"/>
          </w:tcPr>
          <w:p w14:paraId="75DE6674" w14:textId="77777777" w:rsidR="000966BB" w:rsidRDefault="000966BB" w:rsidP="005E478C">
            <w:pPr>
              <w:pStyle w:val="TAL"/>
              <w:keepNext w:val="0"/>
              <w:rPr>
                <w:snapToGrid w:val="0"/>
                <w:sz w:val="16"/>
                <w:szCs w:val="16"/>
              </w:rPr>
            </w:pPr>
            <w:r>
              <w:rPr>
                <w:bCs/>
                <w:snapToGrid w:val="0"/>
                <w:sz w:val="16"/>
                <w:szCs w:val="16"/>
              </w:rPr>
              <w:t>16.2.0</w:t>
            </w:r>
          </w:p>
        </w:tc>
      </w:tr>
      <w:tr w:rsidR="004541E5" w:rsidRPr="006B0D02" w14:paraId="68C14445" w14:textId="77777777" w:rsidTr="006B5AA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2" w:author="23.167_CR0362R1_(Rel-16)_EIEI, TEI16" w:date="2021-06-07T15: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tcBorders>
            <w:shd w:val="solid" w:color="FFFFFF" w:fill="auto"/>
            <w:tcPrChange w:id="123" w:author="23.167_CR0362R1_(Rel-16)_EIEI, TEI16" w:date="2021-06-07T15:16:00Z">
              <w:tcPr>
                <w:tcW w:w="800" w:type="dxa"/>
                <w:tcBorders>
                  <w:top w:val="single" w:sz="4" w:space="0" w:color="auto"/>
                  <w:left w:val="single" w:sz="4" w:space="0" w:color="auto"/>
                </w:tcBorders>
                <w:shd w:val="solid" w:color="FFFFFF" w:fill="auto"/>
              </w:tcPr>
            </w:tcPrChange>
          </w:tcPr>
          <w:p w14:paraId="39C46272" w14:textId="6F24E18F" w:rsidR="004541E5" w:rsidRDefault="004541E5" w:rsidP="005E478C">
            <w:pPr>
              <w:pStyle w:val="TAL"/>
              <w:keepNext w:val="0"/>
              <w:rPr>
                <w:snapToGrid w:val="0"/>
                <w:sz w:val="16"/>
                <w:szCs w:val="16"/>
              </w:rPr>
            </w:pPr>
            <w:r>
              <w:rPr>
                <w:snapToGrid w:val="0"/>
                <w:sz w:val="16"/>
                <w:szCs w:val="16"/>
              </w:rPr>
              <w:t>2020-1</w:t>
            </w:r>
            <w:r w:rsidR="00742966">
              <w:rPr>
                <w:snapToGrid w:val="0"/>
                <w:sz w:val="16"/>
                <w:szCs w:val="16"/>
              </w:rPr>
              <w:t>2</w:t>
            </w:r>
          </w:p>
        </w:tc>
        <w:tc>
          <w:tcPr>
            <w:tcW w:w="853" w:type="dxa"/>
            <w:tcBorders>
              <w:top w:val="single" w:sz="4" w:space="0" w:color="auto"/>
              <w:bottom w:val="single" w:sz="4" w:space="0" w:color="auto"/>
            </w:tcBorders>
            <w:shd w:val="solid" w:color="FFFFFF" w:fill="auto"/>
            <w:tcPrChange w:id="124" w:author="23.167_CR0362R1_(Rel-16)_EIEI, TEI16" w:date="2021-06-07T15:16:00Z">
              <w:tcPr>
                <w:tcW w:w="853" w:type="dxa"/>
                <w:tcBorders>
                  <w:top w:val="single" w:sz="4" w:space="0" w:color="auto"/>
                </w:tcBorders>
                <w:shd w:val="solid" w:color="FFFFFF" w:fill="auto"/>
              </w:tcPr>
            </w:tcPrChange>
          </w:tcPr>
          <w:p w14:paraId="3E017925" w14:textId="3D3187F4" w:rsidR="004541E5" w:rsidRDefault="004541E5" w:rsidP="005E478C">
            <w:pPr>
              <w:pStyle w:val="TAL"/>
              <w:keepNext w:val="0"/>
              <w:rPr>
                <w:snapToGrid w:val="0"/>
                <w:sz w:val="16"/>
                <w:szCs w:val="16"/>
              </w:rPr>
            </w:pPr>
            <w:r>
              <w:rPr>
                <w:snapToGrid w:val="0"/>
                <w:sz w:val="16"/>
                <w:szCs w:val="16"/>
              </w:rPr>
              <w:t>SA#90E</w:t>
            </w:r>
          </w:p>
        </w:tc>
        <w:tc>
          <w:tcPr>
            <w:tcW w:w="1134" w:type="dxa"/>
            <w:tcBorders>
              <w:top w:val="single" w:sz="4" w:space="0" w:color="auto"/>
              <w:bottom w:val="single" w:sz="4" w:space="0" w:color="auto"/>
            </w:tcBorders>
            <w:shd w:val="solid" w:color="FFFFFF" w:fill="auto"/>
            <w:tcPrChange w:id="125" w:author="23.167_CR0362R1_(Rel-16)_EIEI, TEI16" w:date="2021-06-07T15:16:00Z">
              <w:tcPr>
                <w:tcW w:w="1134" w:type="dxa"/>
                <w:tcBorders>
                  <w:top w:val="single" w:sz="4" w:space="0" w:color="auto"/>
                </w:tcBorders>
                <w:shd w:val="solid" w:color="FFFFFF" w:fill="auto"/>
              </w:tcPr>
            </w:tcPrChange>
          </w:tcPr>
          <w:p w14:paraId="59915017" w14:textId="430AD7FD" w:rsidR="004541E5" w:rsidRDefault="004541E5" w:rsidP="005E478C">
            <w:pPr>
              <w:pStyle w:val="TAL"/>
              <w:keepNext w:val="0"/>
              <w:rPr>
                <w:snapToGrid w:val="0"/>
                <w:sz w:val="16"/>
                <w:szCs w:val="16"/>
              </w:rPr>
            </w:pPr>
            <w:r>
              <w:rPr>
                <w:snapToGrid w:val="0"/>
                <w:sz w:val="16"/>
                <w:szCs w:val="16"/>
              </w:rPr>
              <w:t>SP-200959</w:t>
            </w:r>
          </w:p>
        </w:tc>
        <w:tc>
          <w:tcPr>
            <w:tcW w:w="567" w:type="dxa"/>
            <w:tcBorders>
              <w:top w:val="single" w:sz="4" w:space="0" w:color="auto"/>
              <w:bottom w:val="single" w:sz="4" w:space="0" w:color="auto"/>
            </w:tcBorders>
            <w:shd w:val="solid" w:color="FFFFFF" w:fill="auto"/>
            <w:tcPrChange w:id="126" w:author="23.167_CR0362R1_(Rel-16)_EIEI, TEI16" w:date="2021-06-07T15:16:00Z">
              <w:tcPr>
                <w:tcW w:w="567" w:type="dxa"/>
                <w:tcBorders>
                  <w:top w:val="single" w:sz="4" w:space="0" w:color="auto"/>
                </w:tcBorders>
                <w:shd w:val="solid" w:color="FFFFFF" w:fill="auto"/>
              </w:tcPr>
            </w:tcPrChange>
          </w:tcPr>
          <w:p w14:paraId="36BA5F6B" w14:textId="40E8A304" w:rsidR="004541E5" w:rsidRDefault="004541E5" w:rsidP="005E478C">
            <w:pPr>
              <w:pStyle w:val="TAL"/>
              <w:keepNext w:val="0"/>
              <w:rPr>
                <w:snapToGrid w:val="0"/>
                <w:sz w:val="16"/>
                <w:szCs w:val="16"/>
              </w:rPr>
            </w:pPr>
            <w:r>
              <w:rPr>
                <w:snapToGrid w:val="0"/>
                <w:sz w:val="16"/>
                <w:szCs w:val="16"/>
              </w:rPr>
              <w:t>0358</w:t>
            </w:r>
          </w:p>
        </w:tc>
        <w:tc>
          <w:tcPr>
            <w:tcW w:w="426" w:type="dxa"/>
            <w:tcBorders>
              <w:top w:val="single" w:sz="4" w:space="0" w:color="auto"/>
              <w:bottom w:val="single" w:sz="4" w:space="0" w:color="auto"/>
            </w:tcBorders>
            <w:shd w:val="solid" w:color="FFFFFF" w:fill="auto"/>
            <w:tcPrChange w:id="127" w:author="23.167_CR0362R1_(Rel-16)_EIEI, TEI16" w:date="2021-06-07T15:16:00Z">
              <w:tcPr>
                <w:tcW w:w="426" w:type="dxa"/>
                <w:tcBorders>
                  <w:top w:val="single" w:sz="4" w:space="0" w:color="auto"/>
                </w:tcBorders>
                <w:shd w:val="solid" w:color="FFFFFF" w:fill="auto"/>
              </w:tcPr>
            </w:tcPrChange>
          </w:tcPr>
          <w:p w14:paraId="26EB5647" w14:textId="4222CFE2" w:rsidR="004541E5" w:rsidRDefault="004541E5" w:rsidP="005E478C">
            <w:pPr>
              <w:pStyle w:val="TAL"/>
              <w:keepNext w:val="0"/>
              <w:rPr>
                <w:snapToGrid w:val="0"/>
                <w:sz w:val="16"/>
                <w:szCs w:val="16"/>
              </w:rPr>
            </w:pPr>
            <w:r>
              <w:rPr>
                <w:snapToGrid w:val="0"/>
                <w:sz w:val="16"/>
                <w:szCs w:val="16"/>
              </w:rPr>
              <w:t>1</w:t>
            </w:r>
          </w:p>
        </w:tc>
        <w:tc>
          <w:tcPr>
            <w:tcW w:w="425" w:type="dxa"/>
            <w:tcBorders>
              <w:top w:val="single" w:sz="4" w:space="0" w:color="auto"/>
              <w:bottom w:val="single" w:sz="4" w:space="0" w:color="auto"/>
            </w:tcBorders>
            <w:shd w:val="solid" w:color="FFFFFF" w:fill="auto"/>
            <w:tcPrChange w:id="128" w:author="23.167_CR0362R1_(Rel-16)_EIEI, TEI16" w:date="2021-06-07T15:16:00Z">
              <w:tcPr>
                <w:tcW w:w="425" w:type="dxa"/>
                <w:tcBorders>
                  <w:top w:val="single" w:sz="4" w:space="0" w:color="auto"/>
                </w:tcBorders>
                <w:shd w:val="solid" w:color="FFFFFF" w:fill="auto"/>
              </w:tcPr>
            </w:tcPrChange>
          </w:tcPr>
          <w:p w14:paraId="2D59A36E" w14:textId="7C38A8AF" w:rsidR="004541E5" w:rsidRDefault="004541E5" w:rsidP="005E478C">
            <w:pPr>
              <w:pStyle w:val="TAL"/>
              <w:keepNext w:val="0"/>
              <w:rPr>
                <w:snapToGrid w:val="0"/>
                <w:sz w:val="16"/>
                <w:szCs w:val="16"/>
              </w:rPr>
            </w:pPr>
            <w:r>
              <w:rPr>
                <w:snapToGrid w:val="0"/>
                <w:sz w:val="16"/>
                <w:szCs w:val="16"/>
              </w:rPr>
              <w:t>F</w:t>
            </w:r>
          </w:p>
        </w:tc>
        <w:tc>
          <w:tcPr>
            <w:tcW w:w="4726" w:type="dxa"/>
            <w:tcBorders>
              <w:top w:val="single" w:sz="4" w:space="0" w:color="auto"/>
              <w:bottom w:val="single" w:sz="4" w:space="0" w:color="auto"/>
            </w:tcBorders>
            <w:shd w:val="solid" w:color="FFFFFF" w:fill="auto"/>
            <w:tcPrChange w:id="129" w:author="23.167_CR0362R1_(Rel-16)_EIEI, TEI16" w:date="2021-06-07T15:16:00Z">
              <w:tcPr>
                <w:tcW w:w="4726" w:type="dxa"/>
                <w:tcBorders>
                  <w:top w:val="single" w:sz="4" w:space="0" w:color="auto"/>
                </w:tcBorders>
                <w:shd w:val="solid" w:color="FFFFFF" w:fill="auto"/>
              </w:tcPr>
            </w:tcPrChange>
          </w:tcPr>
          <w:p w14:paraId="62DF914B" w14:textId="7ECEC7C3" w:rsidR="004541E5" w:rsidRDefault="004541E5" w:rsidP="005E478C">
            <w:pPr>
              <w:pStyle w:val="TAL"/>
              <w:keepNext w:val="0"/>
              <w:rPr>
                <w:snapToGrid w:val="0"/>
                <w:sz w:val="16"/>
                <w:szCs w:val="16"/>
              </w:rPr>
            </w:pPr>
            <w:r>
              <w:rPr>
                <w:snapToGrid w:val="0"/>
                <w:sz w:val="16"/>
                <w:szCs w:val="16"/>
              </w:rPr>
              <w:t xml:space="preserve">Correction of reference for </w:t>
            </w:r>
            <w:proofErr w:type="spellStart"/>
            <w:r>
              <w:rPr>
                <w:snapToGrid w:val="0"/>
                <w:sz w:val="16"/>
                <w:szCs w:val="16"/>
              </w:rPr>
              <w:t>Sh</w:t>
            </w:r>
            <w:proofErr w:type="spellEnd"/>
            <w:r>
              <w:rPr>
                <w:snapToGrid w:val="0"/>
                <w:sz w:val="16"/>
                <w:szCs w:val="16"/>
              </w:rPr>
              <w:t xml:space="preserve"> interface</w:t>
            </w:r>
          </w:p>
        </w:tc>
        <w:tc>
          <w:tcPr>
            <w:tcW w:w="708" w:type="dxa"/>
            <w:tcBorders>
              <w:top w:val="single" w:sz="4" w:space="0" w:color="auto"/>
              <w:bottom w:val="single" w:sz="4" w:space="0" w:color="auto"/>
            </w:tcBorders>
            <w:shd w:val="solid" w:color="FFFFFF" w:fill="auto"/>
            <w:tcPrChange w:id="130" w:author="23.167_CR0362R1_(Rel-16)_EIEI, TEI16" w:date="2021-06-07T15:16:00Z">
              <w:tcPr>
                <w:tcW w:w="708" w:type="dxa"/>
                <w:tcBorders>
                  <w:top w:val="single" w:sz="4" w:space="0" w:color="auto"/>
                </w:tcBorders>
                <w:shd w:val="solid" w:color="FFFFFF" w:fill="auto"/>
              </w:tcPr>
            </w:tcPrChange>
          </w:tcPr>
          <w:p w14:paraId="35D5DE63" w14:textId="3D85078D" w:rsidR="004541E5" w:rsidRDefault="004541E5" w:rsidP="005E478C">
            <w:pPr>
              <w:pStyle w:val="TAL"/>
              <w:keepNext w:val="0"/>
              <w:rPr>
                <w:bCs/>
                <w:snapToGrid w:val="0"/>
                <w:sz w:val="16"/>
                <w:szCs w:val="16"/>
              </w:rPr>
            </w:pPr>
            <w:r>
              <w:rPr>
                <w:bCs/>
                <w:snapToGrid w:val="0"/>
                <w:sz w:val="16"/>
                <w:szCs w:val="16"/>
              </w:rPr>
              <w:t>16.3.0</w:t>
            </w:r>
          </w:p>
        </w:tc>
      </w:tr>
      <w:tr w:rsidR="006B5AAC" w:rsidRPr="006B0D02" w14:paraId="15D79423" w14:textId="77777777" w:rsidTr="004541E5">
        <w:trPr>
          <w:ins w:id="131" w:author="23.167_CR0362R1_(Rel-16)_EIEI, TEI16" w:date="2021-06-07T15:16:00Z"/>
        </w:trPr>
        <w:tc>
          <w:tcPr>
            <w:tcW w:w="800" w:type="dxa"/>
            <w:tcBorders>
              <w:top w:val="single" w:sz="4" w:space="0" w:color="auto"/>
              <w:left w:val="single" w:sz="4" w:space="0" w:color="auto"/>
            </w:tcBorders>
            <w:shd w:val="solid" w:color="FFFFFF" w:fill="auto"/>
          </w:tcPr>
          <w:p w14:paraId="56F6492F" w14:textId="5520A353" w:rsidR="006B5AAC" w:rsidRDefault="006B5AAC" w:rsidP="005E478C">
            <w:pPr>
              <w:pStyle w:val="TAL"/>
              <w:keepNext w:val="0"/>
              <w:rPr>
                <w:ins w:id="132" w:author="23.167_CR0362R1_(Rel-16)_EIEI, TEI16" w:date="2021-06-07T15:16:00Z"/>
                <w:snapToGrid w:val="0"/>
                <w:sz w:val="16"/>
                <w:szCs w:val="16"/>
              </w:rPr>
            </w:pPr>
            <w:ins w:id="133" w:author="23.167_CR0362R1_(Rel-16)_EIEI, TEI16" w:date="2021-06-07T15:16:00Z">
              <w:r>
                <w:rPr>
                  <w:snapToGrid w:val="0"/>
                  <w:sz w:val="16"/>
                  <w:szCs w:val="16"/>
                </w:rPr>
                <w:t>2021-</w:t>
              </w:r>
            </w:ins>
            <w:ins w:id="134" w:author="23.167_CR0362R1_(Rel-16)_EIEI, TEI16" w:date="2021-06-07T15:17:00Z">
              <w:r>
                <w:rPr>
                  <w:snapToGrid w:val="0"/>
                  <w:sz w:val="16"/>
                  <w:szCs w:val="16"/>
                </w:rPr>
                <w:t>06</w:t>
              </w:r>
            </w:ins>
          </w:p>
        </w:tc>
        <w:tc>
          <w:tcPr>
            <w:tcW w:w="853" w:type="dxa"/>
            <w:tcBorders>
              <w:top w:val="single" w:sz="4" w:space="0" w:color="auto"/>
            </w:tcBorders>
            <w:shd w:val="solid" w:color="FFFFFF" w:fill="auto"/>
          </w:tcPr>
          <w:p w14:paraId="416274C7" w14:textId="402C8213" w:rsidR="006B5AAC" w:rsidRDefault="006B5AAC" w:rsidP="005E478C">
            <w:pPr>
              <w:pStyle w:val="TAL"/>
              <w:keepNext w:val="0"/>
              <w:rPr>
                <w:ins w:id="135" w:author="23.167_CR0362R1_(Rel-16)_EIEI, TEI16" w:date="2021-06-07T15:16:00Z"/>
                <w:snapToGrid w:val="0"/>
                <w:sz w:val="16"/>
                <w:szCs w:val="16"/>
              </w:rPr>
            </w:pPr>
            <w:ins w:id="136" w:author="23.167_CR0362R1_(Rel-16)_EIEI, TEI16" w:date="2021-06-07T15:16:00Z">
              <w:r>
                <w:rPr>
                  <w:snapToGrid w:val="0"/>
                  <w:sz w:val="16"/>
                  <w:szCs w:val="16"/>
                </w:rPr>
                <w:t>SA#9</w:t>
              </w:r>
            </w:ins>
            <w:ins w:id="137" w:author="23.167_CR0362R1_(Rel-16)_EIEI, TEI16" w:date="2021-06-07T15:17:00Z">
              <w:r>
                <w:rPr>
                  <w:snapToGrid w:val="0"/>
                  <w:sz w:val="16"/>
                  <w:szCs w:val="16"/>
                </w:rPr>
                <w:t>2</w:t>
              </w:r>
            </w:ins>
            <w:ins w:id="138" w:author="23.167_CR0362R1_(Rel-16)_EIEI, TEI16" w:date="2021-06-07T15:16:00Z">
              <w:r>
                <w:rPr>
                  <w:snapToGrid w:val="0"/>
                  <w:sz w:val="16"/>
                  <w:szCs w:val="16"/>
                </w:rPr>
                <w:t>E</w:t>
              </w:r>
            </w:ins>
          </w:p>
        </w:tc>
        <w:tc>
          <w:tcPr>
            <w:tcW w:w="1134" w:type="dxa"/>
            <w:tcBorders>
              <w:top w:val="single" w:sz="4" w:space="0" w:color="auto"/>
            </w:tcBorders>
            <w:shd w:val="solid" w:color="FFFFFF" w:fill="auto"/>
          </w:tcPr>
          <w:p w14:paraId="7926D4ED" w14:textId="245896A2" w:rsidR="006B5AAC" w:rsidRDefault="006B5AAC" w:rsidP="005E478C">
            <w:pPr>
              <w:pStyle w:val="TAL"/>
              <w:keepNext w:val="0"/>
              <w:rPr>
                <w:ins w:id="139" w:author="23.167_CR0362R1_(Rel-16)_EIEI, TEI16" w:date="2021-06-07T15:16:00Z"/>
                <w:snapToGrid w:val="0"/>
                <w:sz w:val="16"/>
                <w:szCs w:val="16"/>
              </w:rPr>
            </w:pPr>
            <w:ins w:id="140" w:author="23.167_CR0362R1_(Rel-16)_EIEI, TEI16" w:date="2021-06-07T15:16:00Z">
              <w:r>
                <w:rPr>
                  <w:snapToGrid w:val="0"/>
                  <w:sz w:val="16"/>
                  <w:szCs w:val="16"/>
                </w:rPr>
                <w:t>SP-210332</w:t>
              </w:r>
            </w:ins>
          </w:p>
        </w:tc>
        <w:tc>
          <w:tcPr>
            <w:tcW w:w="567" w:type="dxa"/>
            <w:tcBorders>
              <w:top w:val="single" w:sz="4" w:space="0" w:color="auto"/>
            </w:tcBorders>
            <w:shd w:val="solid" w:color="FFFFFF" w:fill="auto"/>
          </w:tcPr>
          <w:p w14:paraId="61C371BF" w14:textId="617B9ECA" w:rsidR="006B5AAC" w:rsidRDefault="006B5AAC" w:rsidP="005E478C">
            <w:pPr>
              <w:pStyle w:val="TAL"/>
              <w:keepNext w:val="0"/>
              <w:rPr>
                <w:ins w:id="141" w:author="23.167_CR0362R1_(Rel-16)_EIEI, TEI16" w:date="2021-06-07T15:16:00Z"/>
                <w:snapToGrid w:val="0"/>
                <w:sz w:val="16"/>
                <w:szCs w:val="16"/>
              </w:rPr>
            </w:pPr>
            <w:ins w:id="142" w:author="23.167_CR0362R1_(Rel-16)_EIEI, TEI16" w:date="2021-06-07T15:16:00Z">
              <w:r>
                <w:rPr>
                  <w:snapToGrid w:val="0"/>
                  <w:sz w:val="16"/>
                  <w:szCs w:val="16"/>
                </w:rPr>
                <w:t>0362</w:t>
              </w:r>
            </w:ins>
          </w:p>
        </w:tc>
        <w:tc>
          <w:tcPr>
            <w:tcW w:w="426" w:type="dxa"/>
            <w:tcBorders>
              <w:top w:val="single" w:sz="4" w:space="0" w:color="auto"/>
            </w:tcBorders>
            <w:shd w:val="solid" w:color="FFFFFF" w:fill="auto"/>
          </w:tcPr>
          <w:p w14:paraId="21EF8AB9" w14:textId="1272F1D6" w:rsidR="006B5AAC" w:rsidRDefault="006B5AAC" w:rsidP="005E478C">
            <w:pPr>
              <w:pStyle w:val="TAL"/>
              <w:keepNext w:val="0"/>
              <w:rPr>
                <w:ins w:id="143" w:author="23.167_CR0362R1_(Rel-16)_EIEI, TEI16" w:date="2021-06-07T15:16:00Z"/>
                <w:snapToGrid w:val="0"/>
                <w:sz w:val="16"/>
                <w:szCs w:val="16"/>
              </w:rPr>
            </w:pPr>
            <w:ins w:id="144" w:author="23.167_CR0362R1_(Rel-16)_EIEI, TEI16" w:date="2021-06-07T15:16:00Z">
              <w:r>
                <w:rPr>
                  <w:snapToGrid w:val="0"/>
                  <w:sz w:val="16"/>
                  <w:szCs w:val="16"/>
                </w:rPr>
                <w:t>1</w:t>
              </w:r>
            </w:ins>
          </w:p>
        </w:tc>
        <w:tc>
          <w:tcPr>
            <w:tcW w:w="425" w:type="dxa"/>
            <w:tcBorders>
              <w:top w:val="single" w:sz="4" w:space="0" w:color="auto"/>
            </w:tcBorders>
            <w:shd w:val="solid" w:color="FFFFFF" w:fill="auto"/>
          </w:tcPr>
          <w:p w14:paraId="7DA9A8FB" w14:textId="476118E7" w:rsidR="006B5AAC" w:rsidRDefault="006B5AAC" w:rsidP="005E478C">
            <w:pPr>
              <w:pStyle w:val="TAL"/>
              <w:keepNext w:val="0"/>
              <w:rPr>
                <w:ins w:id="145" w:author="23.167_CR0362R1_(Rel-16)_EIEI, TEI16" w:date="2021-06-07T15:16:00Z"/>
                <w:snapToGrid w:val="0"/>
                <w:sz w:val="16"/>
                <w:szCs w:val="16"/>
              </w:rPr>
            </w:pPr>
            <w:ins w:id="146" w:author="23.167_CR0362R1_(Rel-16)_EIEI, TEI16" w:date="2021-06-07T15:16:00Z">
              <w:r>
                <w:rPr>
                  <w:snapToGrid w:val="0"/>
                  <w:sz w:val="16"/>
                  <w:szCs w:val="16"/>
                </w:rPr>
                <w:t>F</w:t>
              </w:r>
            </w:ins>
          </w:p>
        </w:tc>
        <w:tc>
          <w:tcPr>
            <w:tcW w:w="4726" w:type="dxa"/>
            <w:tcBorders>
              <w:top w:val="single" w:sz="4" w:space="0" w:color="auto"/>
            </w:tcBorders>
            <w:shd w:val="solid" w:color="FFFFFF" w:fill="auto"/>
          </w:tcPr>
          <w:p w14:paraId="70C493DA" w14:textId="297BD1D9" w:rsidR="006B5AAC" w:rsidRDefault="006B5AAC" w:rsidP="005E478C">
            <w:pPr>
              <w:pStyle w:val="TAL"/>
              <w:keepNext w:val="0"/>
              <w:rPr>
                <w:ins w:id="147" w:author="23.167_CR0362R1_(Rel-16)_EIEI, TEI16" w:date="2021-06-07T15:16:00Z"/>
                <w:snapToGrid w:val="0"/>
                <w:sz w:val="16"/>
                <w:szCs w:val="16"/>
              </w:rPr>
            </w:pPr>
            <w:ins w:id="148" w:author="23.167_CR0362R1_(Rel-16)_EIEI, TEI16" w:date="2021-06-07T15:16:00Z">
              <w:r>
                <w:rPr>
                  <w:snapToGrid w:val="0"/>
                  <w:sz w:val="16"/>
                  <w:szCs w:val="16"/>
                </w:rPr>
                <w:t xml:space="preserve">NG </w:t>
              </w:r>
              <w:proofErr w:type="spellStart"/>
              <w:r>
                <w:rPr>
                  <w:snapToGrid w:val="0"/>
                  <w:sz w:val="16"/>
                  <w:szCs w:val="16"/>
                </w:rPr>
                <w:t>eCall</w:t>
              </w:r>
              <w:proofErr w:type="spellEnd"/>
              <w:r>
                <w:rPr>
                  <w:snapToGrid w:val="0"/>
                  <w:sz w:val="16"/>
                  <w:szCs w:val="16"/>
                </w:rPr>
                <w:t xml:space="preserve"> domain selection corrections</w:t>
              </w:r>
            </w:ins>
          </w:p>
        </w:tc>
        <w:tc>
          <w:tcPr>
            <w:tcW w:w="708" w:type="dxa"/>
            <w:tcBorders>
              <w:top w:val="single" w:sz="4" w:space="0" w:color="auto"/>
            </w:tcBorders>
            <w:shd w:val="solid" w:color="FFFFFF" w:fill="auto"/>
          </w:tcPr>
          <w:p w14:paraId="4068F6F9" w14:textId="50E429AF" w:rsidR="006B5AAC" w:rsidRDefault="006B5AAC" w:rsidP="005E478C">
            <w:pPr>
              <w:pStyle w:val="TAL"/>
              <w:keepNext w:val="0"/>
              <w:rPr>
                <w:ins w:id="149" w:author="23.167_CR0362R1_(Rel-16)_EIEI, TEI16" w:date="2021-06-07T15:16:00Z"/>
                <w:bCs/>
                <w:snapToGrid w:val="0"/>
                <w:sz w:val="16"/>
                <w:szCs w:val="16"/>
              </w:rPr>
            </w:pPr>
            <w:ins w:id="150" w:author="23.167_CR0362R1_(Rel-16)_EIEI, TEI16" w:date="2021-06-07T15:16:00Z">
              <w:r>
                <w:rPr>
                  <w:bCs/>
                  <w:snapToGrid w:val="0"/>
                  <w:sz w:val="16"/>
                  <w:szCs w:val="16"/>
                </w:rPr>
                <w:t>16.4.0</w:t>
              </w:r>
            </w:ins>
          </w:p>
        </w:tc>
      </w:tr>
    </w:tbl>
    <w:p w14:paraId="4F9B8621" w14:textId="77777777" w:rsidR="00CE72CB" w:rsidRDefault="00CE72CB"/>
    <w:sectPr w:rsidR="00CE72CB">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08040" w14:textId="77777777" w:rsidR="00662AF6" w:rsidRDefault="00662AF6">
      <w:r>
        <w:separator/>
      </w:r>
    </w:p>
  </w:endnote>
  <w:endnote w:type="continuationSeparator" w:id="0">
    <w:p w14:paraId="14EE9410" w14:textId="77777777" w:rsidR="00662AF6" w:rsidRDefault="0066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82963" w14:textId="77777777" w:rsidR="008D71A6" w:rsidRDefault="008D71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34D36" w14:textId="77777777" w:rsidR="00662AF6" w:rsidRDefault="00662AF6">
      <w:r>
        <w:separator/>
      </w:r>
    </w:p>
  </w:footnote>
  <w:footnote w:type="continuationSeparator" w:id="0">
    <w:p w14:paraId="047600F7" w14:textId="77777777" w:rsidR="00662AF6" w:rsidRDefault="0066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F32A6" w14:textId="25BDA018" w:rsidR="008D71A6" w:rsidRDefault="008D71A6">
    <w:pPr>
      <w:pStyle w:val="Header"/>
      <w:framePr w:wrap="auto" w:vAnchor="text" w:hAnchor="margin" w:xAlign="right" w:y="1"/>
      <w:widowControl/>
    </w:pPr>
    <w:r>
      <w:fldChar w:fldCharType="begin"/>
    </w:r>
    <w:r>
      <w:instrText xml:space="preserve"> STYLEREF ZA </w:instrText>
    </w:r>
    <w:r>
      <w:fldChar w:fldCharType="separate"/>
    </w:r>
    <w:r w:rsidR="006B5AAC">
      <w:t>3GPP TS 23.167 V16.34.0 (20210-0612)</w:t>
    </w:r>
    <w:r>
      <w:fldChar w:fldCharType="end"/>
    </w:r>
  </w:p>
  <w:p w14:paraId="4696C9D8" w14:textId="77777777" w:rsidR="008D71A6" w:rsidRDefault="008D71A6">
    <w:pPr>
      <w:pStyle w:val="Header"/>
      <w:framePr w:wrap="auto" w:vAnchor="text" w:hAnchor="margin" w:xAlign="center" w:y="1"/>
      <w:widowControl/>
    </w:pPr>
    <w:r>
      <w:fldChar w:fldCharType="begin"/>
    </w:r>
    <w:r>
      <w:instrText xml:space="preserve"> PAGE </w:instrText>
    </w:r>
    <w:r>
      <w:fldChar w:fldCharType="separate"/>
    </w:r>
    <w:r w:rsidR="00164AA3">
      <w:t>63</w:t>
    </w:r>
    <w:r>
      <w:fldChar w:fldCharType="end"/>
    </w:r>
  </w:p>
  <w:p w14:paraId="21CA3E82" w14:textId="5E80D25B" w:rsidR="008D71A6" w:rsidRDefault="008D71A6">
    <w:pPr>
      <w:pStyle w:val="Header"/>
      <w:framePr w:wrap="auto" w:vAnchor="text" w:hAnchor="margin" w:y="1"/>
      <w:widowControl/>
    </w:pPr>
    <w:r>
      <w:fldChar w:fldCharType="begin"/>
    </w:r>
    <w:r>
      <w:instrText xml:space="preserve"> STYLEREF ZGSM </w:instrText>
    </w:r>
    <w:r>
      <w:fldChar w:fldCharType="separate"/>
    </w:r>
    <w:r w:rsidR="006B5AAC">
      <w:t>Release 16</w:t>
    </w:r>
    <w:r>
      <w:fldChar w:fldCharType="end"/>
    </w:r>
  </w:p>
  <w:p w14:paraId="66CCCF4D" w14:textId="77777777" w:rsidR="008D71A6" w:rsidRDefault="008D7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6"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19"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38"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1"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22"/>
  </w:num>
  <w:num w:numId="6">
    <w:abstractNumId w:val="38"/>
  </w:num>
  <w:num w:numId="7">
    <w:abstractNumId w:val="23"/>
  </w:num>
  <w:num w:numId="8">
    <w:abstractNumId w:val="20"/>
  </w:num>
  <w:num w:numId="9">
    <w:abstractNumId w:val="8"/>
  </w:num>
  <w:num w:numId="10">
    <w:abstractNumId w:val="14"/>
  </w:num>
  <w:num w:numId="11">
    <w:abstractNumId w:val="19"/>
  </w:num>
  <w:num w:numId="12">
    <w:abstractNumId w:val="32"/>
  </w:num>
  <w:num w:numId="13">
    <w:abstractNumId w:val="41"/>
  </w:num>
  <w:num w:numId="14">
    <w:abstractNumId w:val="13"/>
  </w:num>
  <w:num w:numId="15">
    <w:abstractNumId w:val="33"/>
  </w:num>
  <w:num w:numId="16">
    <w:abstractNumId w:val="25"/>
  </w:num>
  <w:num w:numId="17">
    <w:abstractNumId w:val="1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5"/>
  </w:num>
  <w:num w:numId="20">
    <w:abstractNumId w:val="24"/>
  </w:num>
  <w:num w:numId="21">
    <w:abstractNumId w:val="39"/>
  </w:num>
  <w:num w:numId="22">
    <w:abstractNumId w:val="42"/>
  </w:num>
  <w:num w:numId="23">
    <w:abstractNumId w:val="5"/>
  </w:num>
  <w:num w:numId="24">
    <w:abstractNumId w:val="26"/>
  </w:num>
  <w:num w:numId="25">
    <w:abstractNumId w:val="30"/>
  </w:num>
  <w:num w:numId="26">
    <w:abstractNumId w:val="12"/>
  </w:num>
  <w:num w:numId="27">
    <w:abstractNumId w:val="34"/>
  </w:num>
  <w:num w:numId="28">
    <w:abstractNumId w:val="10"/>
  </w:num>
  <w:num w:numId="29">
    <w:abstractNumId w:val="21"/>
  </w:num>
  <w:num w:numId="30">
    <w:abstractNumId w:val="17"/>
  </w:num>
  <w:num w:numId="31">
    <w:abstractNumId w:val="29"/>
  </w:num>
  <w:num w:numId="32">
    <w:abstractNumId w:val="27"/>
  </w:num>
  <w:num w:numId="33">
    <w:abstractNumId w:val="28"/>
  </w:num>
  <w:num w:numId="34">
    <w:abstractNumId w:val="9"/>
  </w:num>
  <w:num w:numId="35">
    <w:abstractNumId w:val="3"/>
  </w:num>
  <w:num w:numId="36">
    <w:abstractNumId w:val="11"/>
  </w:num>
  <w:num w:numId="37">
    <w:abstractNumId w:val="6"/>
  </w:num>
  <w:num w:numId="38">
    <w:abstractNumId w:val="2"/>
  </w:num>
  <w:num w:numId="39">
    <w:abstractNumId w:val="7"/>
  </w:num>
  <w:num w:numId="40">
    <w:abstractNumId w:val="1"/>
  </w:num>
  <w:num w:numId="41">
    <w:abstractNumId w:val="43"/>
  </w:num>
  <w:num w:numId="42">
    <w:abstractNumId w:val="18"/>
  </w:num>
  <w:num w:numId="43">
    <w:abstractNumId w:val="37"/>
  </w:num>
  <w:num w:numId="44">
    <w:abstractNumId w:val="16"/>
  </w:num>
  <w:num w:numId="45">
    <w:abstractNumId w:val="40"/>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167_CR0362R1_(Rel-16)_EIEI, TEI16">
    <w15:presenceInfo w15:providerId="None" w15:userId="23.167_CR0362R1_(Rel-16)_EIEI, 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0C0B"/>
    <w:rsid w:val="000016E3"/>
    <w:rsid w:val="000153FC"/>
    <w:rsid w:val="00031E09"/>
    <w:rsid w:val="00047370"/>
    <w:rsid w:val="0008529B"/>
    <w:rsid w:val="00087CC9"/>
    <w:rsid w:val="000966BB"/>
    <w:rsid w:val="000B1B35"/>
    <w:rsid w:val="000C1DE4"/>
    <w:rsid w:val="000C53A7"/>
    <w:rsid w:val="000C7FBA"/>
    <w:rsid w:val="000E6337"/>
    <w:rsid w:val="00126AB4"/>
    <w:rsid w:val="00143A64"/>
    <w:rsid w:val="00164AA3"/>
    <w:rsid w:val="00176B49"/>
    <w:rsid w:val="001D3DCC"/>
    <w:rsid w:val="001D4E7F"/>
    <w:rsid w:val="002244D4"/>
    <w:rsid w:val="00251F94"/>
    <w:rsid w:val="00285C1C"/>
    <w:rsid w:val="002B4EAA"/>
    <w:rsid w:val="002D7B07"/>
    <w:rsid w:val="002D7C1A"/>
    <w:rsid w:val="002F234F"/>
    <w:rsid w:val="0033092F"/>
    <w:rsid w:val="003314BE"/>
    <w:rsid w:val="003532F1"/>
    <w:rsid w:val="00380E82"/>
    <w:rsid w:val="003A283F"/>
    <w:rsid w:val="0040687D"/>
    <w:rsid w:val="0044157F"/>
    <w:rsid w:val="00445858"/>
    <w:rsid w:val="004541E5"/>
    <w:rsid w:val="004847CA"/>
    <w:rsid w:val="004B3E32"/>
    <w:rsid w:val="004C6371"/>
    <w:rsid w:val="004E5B98"/>
    <w:rsid w:val="00533D9E"/>
    <w:rsid w:val="0059010C"/>
    <w:rsid w:val="00596FBF"/>
    <w:rsid w:val="005C10EE"/>
    <w:rsid w:val="005E478C"/>
    <w:rsid w:val="005F324B"/>
    <w:rsid w:val="006014E6"/>
    <w:rsid w:val="00627AEB"/>
    <w:rsid w:val="00654791"/>
    <w:rsid w:val="00662AF6"/>
    <w:rsid w:val="006A2920"/>
    <w:rsid w:val="006B2424"/>
    <w:rsid w:val="006B5958"/>
    <w:rsid w:val="006B5AAC"/>
    <w:rsid w:val="006E12D2"/>
    <w:rsid w:val="007014E9"/>
    <w:rsid w:val="00712AFA"/>
    <w:rsid w:val="007134CE"/>
    <w:rsid w:val="00742966"/>
    <w:rsid w:val="00742E66"/>
    <w:rsid w:val="0077275B"/>
    <w:rsid w:val="00775061"/>
    <w:rsid w:val="007950F4"/>
    <w:rsid w:val="0079696F"/>
    <w:rsid w:val="007A1B8A"/>
    <w:rsid w:val="007F58C0"/>
    <w:rsid w:val="008153DC"/>
    <w:rsid w:val="00844415"/>
    <w:rsid w:val="0087353F"/>
    <w:rsid w:val="00881E5E"/>
    <w:rsid w:val="008A0799"/>
    <w:rsid w:val="008C14EC"/>
    <w:rsid w:val="008C1906"/>
    <w:rsid w:val="008D71A6"/>
    <w:rsid w:val="008E0680"/>
    <w:rsid w:val="008F6720"/>
    <w:rsid w:val="0092610D"/>
    <w:rsid w:val="00940EF8"/>
    <w:rsid w:val="009546D4"/>
    <w:rsid w:val="0096604D"/>
    <w:rsid w:val="009779C3"/>
    <w:rsid w:val="00997670"/>
    <w:rsid w:val="00997BAE"/>
    <w:rsid w:val="009A299D"/>
    <w:rsid w:val="009B06A1"/>
    <w:rsid w:val="009B7991"/>
    <w:rsid w:val="009F46E6"/>
    <w:rsid w:val="00A12A42"/>
    <w:rsid w:val="00A156FC"/>
    <w:rsid w:val="00AA3631"/>
    <w:rsid w:val="00AB3E66"/>
    <w:rsid w:val="00AE0AC2"/>
    <w:rsid w:val="00B00182"/>
    <w:rsid w:val="00B225FF"/>
    <w:rsid w:val="00B30283"/>
    <w:rsid w:val="00B337D8"/>
    <w:rsid w:val="00B33F45"/>
    <w:rsid w:val="00B56F6A"/>
    <w:rsid w:val="00B73879"/>
    <w:rsid w:val="00B92EC6"/>
    <w:rsid w:val="00B97F46"/>
    <w:rsid w:val="00BE5703"/>
    <w:rsid w:val="00BF34E5"/>
    <w:rsid w:val="00C316DF"/>
    <w:rsid w:val="00C41CA7"/>
    <w:rsid w:val="00C77DFA"/>
    <w:rsid w:val="00C84756"/>
    <w:rsid w:val="00C877B4"/>
    <w:rsid w:val="00CA099F"/>
    <w:rsid w:val="00CB56BE"/>
    <w:rsid w:val="00CE72CB"/>
    <w:rsid w:val="00D14E76"/>
    <w:rsid w:val="00D27EC0"/>
    <w:rsid w:val="00D61468"/>
    <w:rsid w:val="00D675ED"/>
    <w:rsid w:val="00D85BAE"/>
    <w:rsid w:val="00DC48E1"/>
    <w:rsid w:val="00E170BD"/>
    <w:rsid w:val="00E304A7"/>
    <w:rsid w:val="00E44E77"/>
    <w:rsid w:val="00E459F8"/>
    <w:rsid w:val="00E565B5"/>
    <w:rsid w:val="00E92AFC"/>
    <w:rsid w:val="00EB0DA2"/>
    <w:rsid w:val="00F45A65"/>
    <w:rsid w:val="00F64934"/>
    <w:rsid w:val="00F82661"/>
    <w:rsid w:val="00FA0A9D"/>
    <w:rsid w:val="00FA30B5"/>
    <w:rsid w:val="00FB2BEB"/>
    <w:rsid w:val="00FC7B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6145"/>
    <o:shapelayout v:ext="edit">
      <o:idmap v:ext="edit" data="1"/>
    </o:shapelayout>
  </w:shapeDefaults>
  <w:decimalSymbol w:val="."/>
  <w:listSeparator w:val=","/>
  <w14:docId w14:val="7633CEB2"/>
  <w15:chartTrackingRefBased/>
  <w15:docId w15:val="{17E22470-2FAA-4CC1-A3FA-6899207C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532F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emf"/><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2.vsd"/><Relationship Id="rId32" Type="http://schemas.openxmlformats.org/officeDocument/2006/relationships/image" Target="media/image15.wmf"/><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oleObject" Target="embeddings/Microsoft_Visio_2003-2010_Drawing4.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oleObject" Target="embeddings/Microsoft_Visio_2003-2010_Drawing3.vsd"/><Relationship Id="rId30" Type="http://schemas.openxmlformats.org/officeDocument/2006/relationships/image" Target="media/image14.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65</Pages>
  <Words>23403</Words>
  <Characters>122726</Characters>
  <Application>Microsoft Office Word</Application>
  <DocSecurity>0</DocSecurity>
  <Lines>1979</Lines>
  <Paragraphs>1132</Paragraphs>
  <ScaleCrop>false</ScaleCrop>
  <HeadingPairs>
    <vt:vector size="2" baseType="variant">
      <vt:variant>
        <vt:lpstr>Title</vt:lpstr>
      </vt:variant>
      <vt:variant>
        <vt:i4>1</vt:i4>
      </vt:variant>
    </vt:vector>
  </HeadingPairs>
  <TitlesOfParts>
    <vt:vector size="1" baseType="lpstr">
      <vt:lpstr>3GPP TS 23.167</vt:lpstr>
    </vt:vector>
  </TitlesOfParts>
  <Manager/>
  <Company/>
  <LinksUpToDate>false</LinksUpToDate>
  <CharactersWithSpaces>144997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16)</dc:subject>
  <dc:creator>MCC Support</dc:creator>
  <cp:keywords>LTE, UMTS, PS, emergency, IMS</cp:keywords>
  <dc:description/>
  <cp:lastModifiedBy>23.167_CR0362R1_(Rel-16)_EIEI, TEI16</cp:lastModifiedBy>
  <cp:revision>4</cp:revision>
  <cp:lastPrinted>2006-02-21T13:11:00Z</cp:lastPrinted>
  <dcterms:created xsi:type="dcterms:W3CDTF">2020-12-14T06:19:00Z</dcterms:created>
  <dcterms:modified xsi:type="dcterms:W3CDTF">2021-06-07T15:19:00Z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23.167%Rel-16%0182%23.167%Rel-16%-%23.167%Rel-16%0186%23.167%Rel-16%0189%23.167%Rel-16%0190%23.167%Rel-16%0192%23.167%Rel-16%0197%23.167%Rel-16%0201%23.167%Rel-16%0204%23.167%Rel-16%0205%23.167%Rel-16%0207%23.167%Rel-16%0208%23.167%Rel-16%0212%23.167%Rel-</vt:lpwstr>
  </property>
  <property fmtid="{D5CDD505-2E9C-101B-9397-08002B2CF9AE}" pid="3" name="MCCCRsImpl1">
    <vt:lpwstr>16%0215%23.167%Rel-16%0216%23.167%Rel-16%0220%23.167%Rel-16%0223%23.167%Rel-16%0226%23.167%Rel-16%0232%23.167%Rel-16%0234%23.167%Rel-16%0251%23.167%Rel-16%0259%23.167%Rel-16%0261%23.167%Rel-16%0264%23.167%Rel-16%-%23.167%Rel-16%0275%23.167%Rel-16%0279%23.</vt:lpwstr>
  </property>
  <property fmtid="{D5CDD505-2E9C-101B-9397-08002B2CF9AE}" pid="4" name="MCCCRsImpl2">
    <vt:lpwstr>167%Rel-16%0280%23.167%Rel-16%0281%23.167%Rel-16%0283%23.167%Rel-16%0284%23.167%Rel-16%0286%23.167%Rel-16%0287%23.167%Rel-16%0289%23.167%Rel-16%0292%23.167%Rel-16%0294%23.167%Rel-16%0295%23.167%Rel-16%0282%23.167%Rel-16%0296%23.167%Rel-16%0297%23.167%Rel-</vt:lpwstr>
  </property>
  <property fmtid="{D5CDD505-2E9C-101B-9397-08002B2CF9AE}" pid="5" name="MCCCRsImpl3">
    <vt:lpwstr>16%0299%23.167%Rel-16%0300%23.167%Rel-16%0301%23.167%Rel-16%0302%23.167%Rel-16%0303%23.167%Rel-16%0305%23.167%Rel-16%0306%23.167%Rel-16%0311%23.167%Rel-16%0312%23.167%Rel-16%0313%23.167%Rel-16%0314%23.167%Rel-16%0315%23.167%Rel-16%0316%23.167%Rel-16%0318%</vt:lpwstr>
  </property>
  <property fmtid="{D5CDD505-2E9C-101B-9397-08002B2CF9AE}" pid="6" name="MCCCRsImpl4">
    <vt:lpwstr>el-16%0336%23.167%Rel-16%0337%23.167%Rel-16%0338%23.167%Rel-16%0339%23.167%Rel-16%0341%23.167%Rel-16%0346%23.167%Rel-16%0344%23.167%Rel-16%0350%23.167%Rel-16%0355%23.167%Rel-16%0357%23.167%Rel-16%0358%23.167%Rel-16%0362%</vt:lpwstr>
  </property>
</Properties>
</file>