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23D1E3A8"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del w:id="3" w:author="23.032_CR0025_(Rel-18)_Ranging_SL" w:date="2023-08-30T11:20:00Z">
              <w:r w:rsidR="00AD45E5" w:rsidDel="006B7831">
                <w:delText>0</w:delText>
              </w:r>
            </w:del>
            <w:ins w:id="4" w:author="23.032_CR0025_(Rel-18)_Ranging_SL" w:date="2023-08-30T11:20:00Z">
              <w:r w:rsidR="006B7831">
                <w:t>1</w:t>
              </w:r>
            </w:ins>
            <w:r w:rsidRPr="00BE47F7">
              <w:t>.</w:t>
            </w:r>
            <w:bookmarkEnd w:id="2"/>
            <w:r w:rsidR="00BE47F7">
              <w:t>0</w:t>
            </w:r>
            <w:r w:rsidRPr="00BE47F7">
              <w:t xml:space="preserve"> </w:t>
            </w:r>
            <w:r w:rsidRPr="00BE47F7">
              <w:rPr>
                <w:sz w:val="32"/>
              </w:rPr>
              <w:t>(</w:t>
            </w:r>
            <w:bookmarkStart w:id="5" w:name="issueDate"/>
            <w:r w:rsidR="00BE47F7">
              <w:rPr>
                <w:sz w:val="32"/>
              </w:rPr>
              <w:t>202</w:t>
            </w:r>
            <w:r w:rsidR="00AD45E5">
              <w:rPr>
                <w:sz w:val="32"/>
              </w:rPr>
              <w:t>3</w:t>
            </w:r>
            <w:r w:rsidRPr="00BE47F7">
              <w:rPr>
                <w:sz w:val="32"/>
              </w:rPr>
              <w:t>-</w:t>
            </w:r>
            <w:bookmarkEnd w:id="5"/>
            <w:r w:rsidR="00AD45E5">
              <w:rPr>
                <w:sz w:val="32"/>
              </w:rPr>
              <w:t>0</w:t>
            </w:r>
            <w:ins w:id="6" w:author="23.032_CR0025_(Rel-18)_Ranging_SL" w:date="2023-08-30T11:20:00Z">
              <w:r w:rsidR="006B7831">
                <w:rPr>
                  <w:sz w:val="32"/>
                </w:rPr>
                <w:t>9</w:t>
              </w:r>
            </w:ins>
            <w:del w:id="7" w:author="23.032_CR0025_(Rel-18)_Ranging_SL" w:date="2023-08-30T11:20:00Z">
              <w:r w:rsidR="00AD45E5" w:rsidDel="006B7831">
                <w:rPr>
                  <w:sz w:val="32"/>
                </w:rPr>
                <w:delText>6</w:delText>
              </w:r>
            </w:del>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8" w:name="spectype2"/>
            <w:r w:rsidRPr="00BE47F7">
              <w:t>Specification</w:t>
            </w:r>
            <w:bookmarkEnd w:id="8"/>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9" w:name="specTitle"/>
            <w:r>
              <w:t>Technical Specification Group Services and System Aspects;</w:t>
            </w:r>
          </w:p>
          <w:bookmarkEnd w:id="9"/>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10" w:name="specRelease"/>
            <w:r w:rsidRPr="00BE47F7">
              <w:rPr>
                <w:rStyle w:val="ZGSM"/>
              </w:rPr>
              <w:t>1</w:t>
            </w:r>
            <w:r w:rsidR="00AD45E5">
              <w:rPr>
                <w:rStyle w:val="ZGSM"/>
              </w:rPr>
              <w:t>8</w:t>
            </w:r>
            <w:bookmarkEnd w:id="10"/>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11" w:name="_MON_1637044125"/>
        <w:bookmarkEnd w:id="11"/>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5pt" o:ole="">
                  <v:imagedata r:id="rId9" o:title=""/>
                </v:shape>
                <o:OLEObject Type="Embed" ProgID="Word.Picture.8" ShapeID="_x0000_i1025" DrawAspect="Content" ObjectID="_1754899822"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12"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12"/>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13"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4"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4"/>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5"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52041CE2" w:rsidR="00E16509" w:rsidRPr="00BE47F7" w:rsidRDefault="00E16509" w:rsidP="00133525">
            <w:pPr>
              <w:pStyle w:val="FP"/>
              <w:jc w:val="center"/>
              <w:rPr>
                <w:noProof/>
                <w:sz w:val="18"/>
              </w:rPr>
            </w:pPr>
            <w:r w:rsidRPr="00BE47F7">
              <w:rPr>
                <w:noProof/>
                <w:sz w:val="18"/>
              </w:rPr>
              <w:t xml:space="preserve">© </w:t>
            </w:r>
            <w:bookmarkStart w:id="16" w:name="copyrightDate"/>
            <w:r w:rsidRPr="00BE47F7">
              <w:rPr>
                <w:noProof/>
                <w:sz w:val="18"/>
              </w:rPr>
              <w:t>20</w:t>
            </w:r>
            <w:r w:rsidR="00BE47F7">
              <w:rPr>
                <w:noProof/>
                <w:sz w:val="18"/>
              </w:rPr>
              <w:t>2</w:t>
            </w:r>
            <w:r w:rsidR="00AD45E5">
              <w:rPr>
                <w:noProof/>
                <w:sz w:val="18"/>
              </w:rPr>
              <w:t>3</w:t>
            </w:r>
            <w:bookmarkEnd w:id="16"/>
            <w:r w:rsidRPr="00BE47F7">
              <w:rPr>
                <w:noProof/>
                <w:sz w:val="18"/>
              </w:rPr>
              <w:t>, 3GPP Organizational Partners (ARIB, ATIS, CCSA, ETSI, TSDSI, TTA, TTC).</w:t>
            </w:r>
            <w:bookmarkStart w:id="17" w:name="copyrightaddon"/>
            <w:bookmarkEnd w:id="17"/>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5"/>
          </w:p>
          <w:p w14:paraId="0DA9F360" w14:textId="77777777" w:rsidR="00E16509" w:rsidRPr="00BE47F7" w:rsidRDefault="00E16509" w:rsidP="00133525"/>
        </w:tc>
      </w:tr>
      <w:bookmarkEnd w:id="13"/>
    </w:tbl>
    <w:p w14:paraId="7C08B4F7" w14:textId="77777777" w:rsidR="00080512" w:rsidRPr="00BE47F7" w:rsidRDefault="00080512">
      <w:pPr>
        <w:pStyle w:val="TT"/>
      </w:pPr>
      <w:r w:rsidRPr="00BE47F7">
        <w:br w:type="page"/>
      </w:r>
      <w:bookmarkStart w:id="18" w:name="tableOfContents"/>
      <w:bookmarkEnd w:id="18"/>
      <w:r w:rsidRPr="00BE47F7">
        <w:lastRenderedPageBreak/>
        <w:t>Contents</w:t>
      </w:r>
    </w:p>
    <w:p w14:paraId="640DEF9D" w14:textId="0217FA19" w:rsidR="008909E5" w:rsidRDefault="004D3578">
      <w:pPr>
        <w:pStyle w:val="TOC1"/>
        <w:rPr>
          <w:rFonts w:asciiTheme="minorHAnsi" w:eastAsiaTheme="minorEastAsia" w:hAnsiTheme="minorHAnsi" w:cstheme="minorBidi"/>
          <w:kern w:val="2"/>
          <w:szCs w:val="22"/>
          <w14:ligatures w14:val="standardContextual"/>
        </w:rPr>
      </w:pPr>
      <w:r w:rsidRPr="00BE47F7">
        <w:fldChar w:fldCharType="begin" w:fldLock="1"/>
      </w:r>
      <w:r w:rsidRPr="00BE47F7">
        <w:instrText xml:space="preserve"> TOC \o "1-9" </w:instrText>
      </w:r>
      <w:r w:rsidRPr="00BE47F7">
        <w:fldChar w:fldCharType="separate"/>
      </w:r>
      <w:r w:rsidR="008909E5">
        <w:t>Foreword</w:t>
      </w:r>
      <w:r w:rsidR="008909E5">
        <w:tab/>
      </w:r>
      <w:r w:rsidR="008909E5">
        <w:fldChar w:fldCharType="begin" w:fldLock="1"/>
      </w:r>
      <w:r w:rsidR="008909E5">
        <w:instrText xml:space="preserve"> PAGEREF _Toc138245486 \h </w:instrText>
      </w:r>
      <w:r w:rsidR="008909E5">
        <w:fldChar w:fldCharType="separate"/>
      </w:r>
      <w:r w:rsidR="008909E5">
        <w:t>5</w:t>
      </w:r>
      <w:r w:rsidR="008909E5">
        <w:fldChar w:fldCharType="end"/>
      </w:r>
    </w:p>
    <w:p w14:paraId="05AE46AF" w14:textId="08FDCEBB" w:rsidR="008909E5" w:rsidRDefault="008909E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_Toc138245487 \h </w:instrText>
      </w:r>
      <w:r>
        <w:fldChar w:fldCharType="separate"/>
      </w:r>
      <w:r>
        <w:t>7</w:t>
      </w:r>
      <w:r>
        <w:fldChar w:fldCharType="end"/>
      </w:r>
    </w:p>
    <w:p w14:paraId="09DA6997" w14:textId="286892D7" w:rsidR="008909E5" w:rsidRDefault="008909E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_Toc138245488 \h </w:instrText>
      </w:r>
      <w:r>
        <w:fldChar w:fldCharType="separate"/>
      </w:r>
      <w:r>
        <w:t>7</w:t>
      </w:r>
      <w:r>
        <w:fldChar w:fldCharType="end"/>
      </w:r>
    </w:p>
    <w:p w14:paraId="1B117A4F" w14:textId="02420067" w:rsidR="008909E5" w:rsidRDefault="008909E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_Toc138245489 \h </w:instrText>
      </w:r>
      <w:r>
        <w:fldChar w:fldCharType="separate"/>
      </w:r>
      <w:r>
        <w:t>7</w:t>
      </w:r>
      <w:r>
        <w:fldChar w:fldCharType="end"/>
      </w:r>
    </w:p>
    <w:p w14:paraId="088DE1E0" w14:textId="149C8B96" w:rsidR="008909E5" w:rsidRDefault="008909E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_Toc138245490 \h </w:instrText>
      </w:r>
      <w:r>
        <w:fldChar w:fldCharType="separate"/>
      </w:r>
      <w:r>
        <w:t>7</w:t>
      </w:r>
      <w:r>
        <w:fldChar w:fldCharType="end"/>
      </w:r>
    </w:p>
    <w:p w14:paraId="461EF231" w14:textId="700EA0ED" w:rsidR="008909E5" w:rsidRDefault="008909E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_Toc138245491 \h </w:instrText>
      </w:r>
      <w:r>
        <w:fldChar w:fldCharType="separate"/>
      </w:r>
      <w:r>
        <w:t>8</w:t>
      </w:r>
      <w:r>
        <w:fldChar w:fldCharType="end"/>
      </w:r>
    </w:p>
    <w:p w14:paraId="2C3E14E6" w14:textId="67FB7BDC" w:rsidR="008909E5" w:rsidRDefault="008909E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_Toc138245492 \h </w:instrText>
      </w:r>
      <w:r>
        <w:fldChar w:fldCharType="separate"/>
      </w:r>
      <w:r>
        <w:t>8</w:t>
      </w:r>
      <w:r>
        <w:fldChar w:fldCharType="end"/>
      </w:r>
    </w:p>
    <w:p w14:paraId="64B47FE3" w14:textId="73A69BC0" w:rsidR="008909E5" w:rsidRDefault="008909E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_Toc138245493 \h </w:instrText>
      </w:r>
      <w:r>
        <w:fldChar w:fldCharType="separate"/>
      </w:r>
      <w:r>
        <w:t>8</w:t>
      </w:r>
      <w:r>
        <w:fldChar w:fldCharType="end"/>
      </w:r>
    </w:p>
    <w:p w14:paraId="7B9B1A7A" w14:textId="1055511C" w:rsidR="008909E5" w:rsidRDefault="008909E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_Toc138245494 \h </w:instrText>
      </w:r>
      <w:r>
        <w:fldChar w:fldCharType="separate"/>
      </w:r>
      <w:r>
        <w:t>9</w:t>
      </w:r>
      <w:r>
        <w:fldChar w:fldCharType="end"/>
      </w:r>
    </w:p>
    <w:p w14:paraId="0853B38F" w14:textId="1172A218" w:rsidR="008909E5" w:rsidRDefault="008909E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_Toc138245495 \h </w:instrText>
      </w:r>
      <w:r>
        <w:fldChar w:fldCharType="separate"/>
      </w:r>
      <w:r>
        <w:t>9</w:t>
      </w:r>
      <w:r>
        <w:fldChar w:fldCharType="end"/>
      </w:r>
    </w:p>
    <w:p w14:paraId="0E1C2488" w14:textId="008EBD89" w:rsidR="008909E5" w:rsidRDefault="008909E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_Toc138245496 \h </w:instrText>
      </w:r>
      <w:r>
        <w:fldChar w:fldCharType="separate"/>
      </w:r>
      <w:r>
        <w:t>10</w:t>
      </w:r>
      <w:r>
        <w:fldChar w:fldCharType="end"/>
      </w:r>
    </w:p>
    <w:p w14:paraId="68B235FE" w14:textId="71BDE260" w:rsidR="008909E5" w:rsidRDefault="008909E5">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_Toc138245497 \h </w:instrText>
      </w:r>
      <w:r>
        <w:fldChar w:fldCharType="separate"/>
      </w:r>
      <w:r>
        <w:t>10</w:t>
      </w:r>
      <w:r>
        <w:fldChar w:fldCharType="end"/>
      </w:r>
    </w:p>
    <w:p w14:paraId="17CE4125" w14:textId="641EE4BD" w:rsidR="008909E5" w:rsidRDefault="008909E5">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_Toc138245498 \h </w:instrText>
      </w:r>
      <w:r>
        <w:fldChar w:fldCharType="separate"/>
      </w:r>
      <w:r>
        <w:t>10</w:t>
      </w:r>
      <w:r>
        <w:fldChar w:fldCharType="end"/>
      </w:r>
    </w:p>
    <w:p w14:paraId="5EA5E32F" w14:textId="2B4CB97A" w:rsidR="008909E5" w:rsidRDefault="008909E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_Toc138245499 \h </w:instrText>
      </w:r>
      <w:r>
        <w:fldChar w:fldCharType="separate"/>
      </w:r>
      <w:r>
        <w:t>11</w:t>
      </w:r>
      <w:r>
        <w:fldChar w:fldCharType="end"/>
      </w:r>
    </w:p>
    <w:p w14:paraId="1D096B80" w14:textId="4B1FFC7A" w:rsidR="008909E5" w:rsidRDefault="008909E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_Toc138245500 \h </w:instrText>
      </w:r>
      <w:r>
        <w:fldChar w:fldCharType="separate"/>
      </w:r>
      <w:r>
        <w:t>11</w:t>
      </w:r>
      <w:r>
        <w:fldChar w:fldCharType="end"/>
      </w:r>
    </w:p>
    <w:p w14:paraId="0D6DD6C9" w14:textId="117C7422" w:rsidR="008909E5" w:rsidRDefault="008909E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_Toc138245501 \h </w:instrText>
      </w:r>
      <w:r>
        <w:fldChar w:fldCharType="separate"/>
      </w:r>
      <w:r>
        <w:t>12</w:t>
      </w:r>
      <w:r>
        <w:fldChar w:fldCharType="end"/>
      </w:r>
    </w:p>
    <w:p w14:paraId="49D582DC" w14:textId="6463B5AB" w:rsidR="008909E5" w:rsidRDefault="008909E5">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_Toc138245502 \h </w:instrText>
      </w:r>
      <w:r>
        <w:fldChar w:fldCharType="separate"/>
      </w:r>
      <w:r>
        <w:t>12</w:t>
      </w:r>
      <w:r>
        <w:fldChar w:fldCharType="end"/>
      </w:r>
    </w:p>
    <w:p w14:paraId="1F0A0159" w14:textId="094D8523" w:rsidR="008909E5" w:rsidRDefault="008909E5">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_Toc138245503 \h </w:instrText>
      </w:r>
      <w:r>
        <w:fldChar w:fldCharType="separate"/>
      </w:r>
      <w:r>
        <w:t>13</w:t>
      </w:r>
      <w:r>
        <w:fldChar w:fldCharType="end"/>
      </w:r>
    </w:p>
    <w:p w14:paraId="5DE27B7D" w14:textId="47B6AA01" w:rsidR="008909E5" w:rsidRDefault="008909E5">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_Toc138245504 \h </w:instrText>
      </w:r>
      <w:r>
        <w:fldChar w:fldCharType="separate"/>
      </w:r>
      <w:r>
        <w:t>13</w:t>
      </w:r>
      <w:r>
        <w:fldChar w:fldCharType="end"/>
      </w:r>
    </w:p>
    <w:p w14:paraId="54A8412D" w14:textId="6D4796CD" w:rsidR="008909E5" w:rsidRDefault="008909E5">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_Toc138245505 \h </w:instrText>
      </w:r>
      <w:r>
        <w:fldChar w:fldCharType="separate"/>
      </w:r>
      <w:r>
        <w:t>13</w:t>
      </w:r>
      <w:r>
        <w:fldChar w:fldCharType="end"/>
      </w:r>
    </w:p>
    <w:p w14:paraId="55D94239" w14:textId="73C45E25" w:rsidR="008909E5" w:rsidRDefault="008909E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_Toc138245506 \h </w:instrText>
      </w:r>
      <w:r>
        <w:fldChar w:fldCharType="separate"/>
      </w:r>
      <w:r>
        <w:t>14</w:t>
      </w:r>
      <w:r>
        <w:fldChar w:fldCharType="end"/>
      </w:r>
    </w:p>
    <w:p w14:paraId="0ACE6D9C" w14:textId="3A826F76" w:rsidR="008909E5" w:rsidRDefault="008909E5">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_Toc138245507 \h </w:instrText>
      </w:r>
      <w:r>
        <w:fldChar w:fldCharType="separate"/>
      </w:r>
      <w:r>
        <w:t>14</w:t>
      </w:r>
      <w:r>
        <w:fldChar w:fldCharType="end"/>
      </w:r>
    </w:p>
    <w:p w14:paraId="2C4FB88A" w14:textId="0F150E74" w:rsidR="008909E5" w:rsidRDefault="008909E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_Toc138245508 \h </w:instrText>
      </w:r>
      <w:r>
        <w:fldChar w:fldCharType="separate"/>
      </w:r>
      <w:r>
        <w:t>14</w:t>
      </w:r>
      <w:r>
        <w:fldChar w:fldCharType="end"/>
      </w:r>
    </w:p>
    <w:p w14:paraId="096748D3" w14:textId="49DDC239" w:rsidR="008909E5" w:rsidRDefault="008909E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_Toc138245509 \h </w:instrText>
      </w:r>
      <w:r>
        <w:fldChar w:fldCharType="separate"/>
      </w:r>
      <w:r>
        <w:t>15</w:t>
      </w:r>
      <w:r>
        <w:fldChar w:fldCharType="end"/>
      </w:r>
    </w:p>
    <w:p w14:paraId="5A616D17" w14:textId="4984E13E" w:rsidR="008909E5" w:rsidRDefault="008909E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_Toc138245510 \h </w:instrText>
      </w:r>
      <w:r>
        <w:fldChar w:fldCharType="separate"/>
      </w:r>
      <w:r>
        <w:t>15</w:t>
      </w:r>
      <w:r>
        <w:fldChar w:fldCharType="end"/>
      </w:r>
    </w:p>
    <w:p w14:paraId="66A2EC29" w14:textId="7C1AA909" w:rsidR="008909E5" w:rsidRDefault="008909E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_Toc138245511 \h </w:instrText>
      </w:r>
      <w:r>
        <w:fldChar w:fldCharType="separate"/>
      </w:r>
      <w:r>
        <w:t>15</w:t>
      </w:r>
      <w:r>
        <w:fldChar w:fldCharType="end"/>
      </w:r>
    </w:p>
    <w:p w14:paraId="134AD4D0" w14:textId="567AC32D" w:rsidR="008909E5" w:rsidRDefault="008909E5">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_Toc138245512 \h </w:instrText>
      </w:r>
      <w:r>
        <w:fldChar w:fldCharType="separate"/>
      </w:r>
      <w:r>
        <w:t>15</w:t>
      </w:r>
      <w:r>
        <w:fldChar w:fldCharType="end"/>
      </w:r>
    </w:p>
    <w:p w14:paraId="38D2E2F7" w14:textId="10470AB9" w:rsidR="008909E5" w:rsidRDefault="008909E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_Toc138245513 \h </w:instrText>
      </w:r>
      <w:r>
        <w:fldChar w:fldCharType="separate"/>
      </w:r>
      <w:r>
        <w:t>16</w:t>
      </w:r>
      <w:r>
        <w:fldChar w:fldCharType="end"/>
      </w:r>
    </w:p>
    <w:p w14:paraId="0D59E870" w14:textId="4CB2F002" w:rsidR="008909E5" w:rsidRDefault="008909E5">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_Toc138245514 \h </w:instrText>
      </w:r>
      <w:r>
        <w:fldChar w:fldCharType="separate"/>
      </w:r>
      <w:r>
        <w:t>16</w:t>
      </w:r>
      <w:r>
        <w:fldChar w:fldCharType="end"/>
      </w:r>
    </w:p>
    <w:p w14:paraId="4D36C7D6" w14:textId="6E9E885A" w:rsidR="008909E5" w:rsidRDefault="008909E5">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_Toc138245515 \h </w:instrText>
      </w:r>
      <w:r>
        <w:fldChar w:fldCharType="separate"/>
      </w:r>
      <w:r>
        <w:t>17</w:t>
      </w:r>
      <w:r>
        <w:fldChar w:fldCharType="end"/>
      </w:r>
    </w:p>
    <w:p w14:paraId="499D2A98" w14:textId="458F378A" w:rsidR="008909E5" w:rsidRDefault="008909E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_Toc138245516 \h </w:instrText>
      </w:r>
      <w:r>
        <w:fldChar w:fldCharType="separate"/>
      </w:r>
      <w:r>
        <w:t>18</w:t>
      </w:r>
      <w:r>
        <w:fldChar w:fldCharType="end"/>
      </w:r>
    </w:p>
    <w:p w14:paraId="2D77D87F" w14:textId="1752CEB7" w:rsidR="008909E5" w:rsidRDefault="008909E5">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_Toc138245517 \h </w:instrText>
      </w:r>
      <w:r>
        <w:fldChar w:fldCharType="separate"/>
      </w:r>
      <w:r>
        <w:t>18</w:t>
      </w:r>
      <w:r>
        <w:fldChar w:fldCharType="end"/>
      </w:r>
    </w:p>
    <w:p w14:paraId="69B93A5B" w14:textId="464EBAEA" w:rsidR="008909E5" w:rsidRDefault="008909E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_Toc138245518 \h </w:instrText>
      </w:r>
      <w:r>
        <w:fldChar w:fldCharType="separate"/>
      </w:r>
      <w:r>
        <w:t>18</w:t>
      </w:r>
      <w:r>
        <w:fldChar w:fldCharType="end"/>
      </w:r>
    </w:p>
    <w:p w14:paraId="02009412" w14:textId="0749D192" w:rsidR="008909E5" w:rsidRDefault="008909E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_Toc138245519 \h </w:instrText>
      </w:r>
      <w:r>
        <w:fldChar w:fldCharType="separate"/>
      </w:r>
      <w:r>
        <w:t>18</w:t>
      </w:r>
      <w:r>
        <w:fldChar w:fldCharType="end"/>
      </w:r>
    </w:p>
    <w:p w14:paraId="6B3D364D" w14:textId="03B2C307" w:rsidR="008909E5" w:rsidRDefault="008909E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_Toc138245520 \h </w:instrText>
      </w:r>
      <w:r>
        <w:fldChar w:fldCharType="separate"/>
      </w:r>
      <w:r>
        <w:t>19</w:t>
      </w:r>
      <w:r>
        <w:fldChar w:fldCharType="end"/>
      </w:r>
    </w:p>
    <w:p w14:paraId="265917EB" w14:textId="4E4B9B53" w:rsidR="008909E5" w:rsidRDefault="008909E5">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_Toc138245521 \h </w:instrText>
      </w:r>
      <w:r>
        <w:fldChar w:fldCharType="separate"/>
      </w:r>
      <w:r>
        <w:t>19</w:t>
      </w:r>
      <w:r>
        <w:fldChar w:fldCharType="end"/>
      </w:r>
    </w:p>
    <w:p w14:paraId="42F76B29" w14:textId="721B99E7" w:rsidR="008909E5" w:rsidRDefault="008909E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_Toc138245522 \h </w:instrText>
      </w:r>
      <w:r>
        <w:fldChar w:fldCharType="separate"/>
      </w:r>
      <w:r>
        <w:t>19</w:t>
      </w:r>
      <w:r>
        <w:fldChar w:fldCharType="end"/>
      </w:r>
    </w:p>
    <w:p w14:paraId="28D6E71A" w14:textId="60C4EC16" w:rsidR="008909E5" w:rsidRDefault="008909E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_Toc138245523 \h </w:instrText>
      </w:r>
      <w:r>
        <w:fldChar w:fldCharType="separate"/>
      </w:r>
      <w:r>
        <w:t>20</w:t>
      </w:r>
      <w:r>
        <w:fldChar w:fldCharType="end"/>
      </w:r>
    </w:p>
    <w:p w14:paraId="576C96CD" w14:textId="06D59E17" w:rsidR="008909E5" w:rsidRDefault="008909E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_Toc138245524 \h </w:instrText>
      </w:r>
      <w:r>
        <w:fldChar w:fldCharType="separate"/>
      </w:r>
      <w:r>
        <w:t>20</w:t>
      </w:r>
      <w:r>
        <w:fldChar w:fldCharType="end"/>
      </w:r>
    </w:p>
    <w:p w14:paraId="7BE225D0" w14:textId="3DC932E8" w:rsidR="008909E5" w:rsidRDefault="008909E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_Toc138245525 \h </w:instrText>
      </w:r>
      <w:r>
        <w:fldChar w:fldCharType="separate"/>
      </w:r>
      <w:r>
        <w:t>21</w:t>
      </w:r>
      <w:r>
        <w:fldChar w:fldCharType="end"/>
      </w:r>
    </w:p>
    <w:p w14:paraId="2DD1999F" w14:textId="4D5D4124" w:rsidR="008909E5" w:rsidRDefault="008909E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_Toc138245526 \h </w:instrText>
      </w:r>
      <w:r>
        <w:fldChar w:fldCharType="separate"/>
      </w:r>
      <w:r>
        <w:t>21</w:t>
      </w:r>
      <w:r>
        <w:fldChar w:fldCharType="end"/>
      </w:r>
    </w:p>
    <w:p w14:paraId="5CFF2261" w14:textId="58D46709" w:rsidR="008909E5" w:rsidRDefault="008909E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_Toc138245527 \h </w:instrText>
      </w:r>
      <w:r>
        <w:fldChar w:fldCharType="separate"/>
      </w:r>
      <w:r>
        <w:t>22</w:t>
      </w:r>
      <w:r>
        <w:fldChar w:fldCharType="end"/>
      </w:r>
    </w:p>
    <w:p w14:paraId="42D6D73A" w14:textId="025F1E05" w:rsidR="008909E5" w:rsidRDefault="008909E5">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_Toc138245528 \h </w:instrText>
      </w:r>
      <w:r>
        <w:fldChar w:fldCharType="separate"/>
      </w:r>
      <w:r>
        <w:t>23</w:t>
      </w:r>
      <w:r>
        <w:fldChar w:fldCharType="end"/>
      </w:r>
    </w:p>
    <w:p w14:paraId="470BACCD" w14:textId="3C293163" w:rsidR="008909E5" w:rsidRDefault="008909E5">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_Toc138245529 \h </w:instrText>
      </w:r>
      <w:r>
        <w:fldChar w:fldCharType="separate"/>
      </w:r>
      <w:r>
        <w:t>24</w:t>
      </w:r>
      <w:r>
        <w:fldChar w:fldCharType="end"/>
      </w:r>
    </w:p>
    <w:p w14:paraId="25F1216C" w14:textId="760C9BEE" w:rsidR="008909E5" w:rsidRDefault="008909E5">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_Toc138245530 \h </w:instrText>
      </w:r>
      <w:r>
        <w:fldChar w:fldCharType="separate"/>
      </w:r>
      <w:r>
        <w:t>25</w:t>
      </w:r>
      <w:r>
        <w:fldChar w:fldCharType="end"/>
      </w:r>
    </w:p>
    <w:p w14:paraId="2E9BE3C2" w14:textId="324918DD" w:rsidR="008909E5" w:rsidRDefault="008909E5">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_Toc138245531 \h </w:instrText>
      </w:r>
      <w:r>
        <w:fldChar w:fldCharType="separate"/>
      </w:r>
      <w:r>
        <w:t>26</w:t>
      </w:r>
      <w:r>
        <w:fldChar w:fldCharType="end"/>
      </w:r>
    </w:p>
    <w:p w14:paraId="2D7D53CF" w14:textId="21B53287" w:rsidR="008909E5" w:rsidRDefault="008909E5">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_Toc138245532 \h </w:instrText>
      </w:r>
      <w:r>
        <w:fldChar w:fldCharType="separate"/>
      </w:r>
      <w:r>
        <w:t>27</w:t>
      </w:r>
      <w:r>
        <w:fldChar w:fldCharType="end"/>
      </w:r>
    </w:p>
    <w:p w14:paraId="3C04E6DE" w14:textId="445D1FED" w:rsidR="008909E5" w:rsidRDefault="008909E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_Toc138245533 \h </w:instrText>
      </w:r>
      <w:r>
        <w:fldChar w:fldCharType="separate"/>
      </w:r>
      <w:r>
        <w:t>28</w:t>
      </w:r>
      <w:r>
        <w:fldChar w:fldCharType="end"/>
      </w:r>
    </w:p>
    <w:p w14:paraId="2319B51B" w14:textId="02118453" w:rsidR="008909E5" w:rsidRDefault="008909E5">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_Toc138245534 \h </w:instrText>
      </w:r>
      <w:r>
        <w:fldChar w:fldCharType="separate"/>
      </w:r>
      <w:r>
        <w:t>29</w:t>
      </w:r>
      <w:r>
        <w:fldChar w:fldCharType="end"/>
      </w:r>
    </w:p>
    <w:p w14:paraId="2C459A36" w14:textId="1539783C" w:rsidR="008909E5" w:rsidRDefault="008909E5">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_Toc138245535 \h </w:instrText>
      </w:r>
      <w:r>
        <w:fldChar w:fldCharType="separate"/>
      </w:r>
      <w:r>
        <w:t>30</w:t>
      </w:r>
      <w:r>
        <w:fldChar w:fldCharType="end"/>
      </w:r>
    </w:p>
    <w:p w14:paraId="0539D573" w14:textId="0A3902CC" w:rsidR="008909E5" w:rsidRDefault="008909E5">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_Toc138245536 \h </w:instrText>
      </w:r>
      <w:r>
        <w:fldChar w:fldCharType="separate"/>
      </w:r>
      <w:r>
        <w:t>31</w:t>
      </w:r>
      <w:r>
        <w:fldChar w:fldCharType="end"/>
      </w:r>
    </w:p>
    <w:p w14:paraId="16BE495D" w14:textId="683A525F" w:rsidR="008909E5" w:rsidRDefault="008909E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_Toc138245537 \h </w:instrText>
      </w:r>
      <w:r>
        <w:fldChar w:fldCharType="separate"/>
      </w:r>
      <w:r>
        <w:t>32</w:t>
      </w:r>
      <w:r>
        <w:fldChar w:fldCharType="end"/>
      </w:r>
    </w:p>
    <w:p w14:paraId="1D112B30" w14:textId="3B3A7E63" w:rsidR="008909E5" w:rsidRDefault="008909E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_Toc138245538 \h </w:instrText>
      </w:r>
      <w:r>
        <w:fldChar w:fldCharType="separate"/>
      </w:r>
      <w:r>
        <w:t>32</w:t>
      </w:r>
      <w:r>
        <w:fldChar w:fldCharType="end"/>
      </w:r>
    </w:p>
    <w:p w14:paraId="36B27EF8" w14:textId="4B5C2C19" w:rsidR="008909E5" w:rsidRDefault="008909E5">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_Toc138245539 \h </w:instrText>
      </w:r>
      <w:r>
        <w:fldChar w:fldCharType="separate"/>
      </w:r>
      <w:r>
        <w:t>32</w:t>
      </w:r>
      <w:r>
        <w:fldChar w:fldCharType="end"/>
      </w:r>
    </w:p>
    <w:p w14:paraId="78BDC236" w14:textId="43D2958D" w:rsidR="008909E5" w:rsidRDefault="008909E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_Toc138245540 \h </w:instrText>
      </w:r>
      <w:r>
        <w:fldChar w:fldCharType="separate"/>
      </w:r>
      <w:r>
        <w:t>32</w:t>
      </w:r>
      <w:r>
        <w:fldChar w:fldCharType="end"/>
      </w:r>
    </w:p>
    <w:p w14:paraId="22D094D2" w14:textId="7F2D4728" w:rsidR="008909E5" w:rsidRDefault="008909E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_Toc138245541 \h </w:instrText>
      </w:r>
      <w:r>
        <w:fldChar w:fldCharType="separate"/>
      </w:r>
      <w:r>
        <w:t>32</w:t>
      </w:r>
      <w:r>
        <w:fldChar w:fldCharType="end"/>
      </w:r>
    </w:p>
    <w:p w14:paraId="36E9F1DD" w14:textId="44566A2A" w:rsidR="008909E5" w:rsidRDefault="008909E5">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_Toc138245542 \h </w:instrText>
      </w:r>
      <w:r>
        <w:fldChar w:fldCharType="separate"/>
      </w:r>
      <w:r>
        <w:t>33</w:t>
      </w:r>
      <w:r>
        <w:fldChar w:fldCharType="end"/>
      </w:r>
    </w:p>
    <w:p w14:paraId="47F08041" w14:textId="716797D5" w:rsidR="008909E5" w:rsidRDefault="008909E5">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_Toc138245543 \h </w:instrText>
      </w:r>
      <w:r>
        <w:fldChar w:fldCharType="separate"/>
      </w:r>
      <w:r>
        <w:t>33</w:t>
      </w:r>
      <w:r>
        <w:fldChar w:fldCharType="end"/>
      </w:r>
    </w:p>
    <w:p w14:paraId="707516B3" w14:textId="258897A2" w:rsidR="008909E5" w:rsidRDefault="008909E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_Toc138245544 \h </w:instrText>
      </w:r>
      <w:r>
        <w:fldChar w:fldCharType="separate"/>
      </w:r>
      <w:r>
        <w:t>34</w:t>
      </w:r>
      <w:r>
        <w:fldChar w:fldCharType="end"/>
      </w:r>
    </w:p>
    <w:p w14:paraId="56F4D01B" w14:textId="1C63C555" w:rsidR="008909E5" w:rsidRDefault="008909E5">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_Toc138245545 \h </w:instrText>
      </w:r>
      <w:r>
        <w:fldChar w:fldCharType="separate"/>
      </w:r>
      <w:r>
        <w:t>34</w:t>
      </w:r>
      <w:r>
        <w:fldChar w:fldCharType="end"/>
      </w:r>
    </w:p>
    <w:p w14:paraId="08E0780D" w14:textId="4C2BA4AE" w:rsidR="008909E5" w:rsidRDefault="008909E5">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_Toc138245546 \h </w:instrText>
      </w:r>
      <w:r>
        <w:fldChar w:fldCharType="separate"/>
      </w:r>
      <w:r>
        <w:t>34</w:t>
      </w:r>
      <w:r>
        <w:fldChar w:fldCharType="end"/>
      </w:r>
    </w:p>
    <w:p w14:paraId="266A2ED7" w14:textId="7C4D3DBF" w:rsidR="008909E5" w:rsidRDefault="008909E5">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_Toc138245547 \h </w:instrText>
      </w:r>
      <w:r>
        <w:fldChar w:fldCharType="separate"/>
      </w:r>
      <w:r>
        <w:t>34</w:t>
      </w:r>
      <w:r>
        <w:fldChar w:fldCharType="end"/>
      </w:r>
    </w:p>
    <w:p w14:paraId="5293B6B6" w14:textId="5B78E89E" w:rsidR="008909E5" w:rsidRDefault="008909E5">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_Toc138245548 \h </w:instrText>
      </w:r>
      <w:r>
        <w:fldChar w:fldCharType="separate"/>
      </w:r>
      <w:r>
        <w:t>34</w:t>
      </w:r>
      <w:r>
        <w:fldChar w:fldCharType="end"/>
      </w:r>
    </w:p>
    <w:p w14:paraId="07D53E56" w14:textId="353AFB4D" w:rsidR="008909E5" w:rsidRDefault="008909E5">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_Toc138245549 \h </w:instrText>
      </w:r>
      <w:r>
        <w:fldChar w:fldCharType="separate"/>
      </w:r>
      <w:r>
        <w:t>35</w:t>
      </w:r>
      <w:r>
        <w:fldChar w:fldCharType="end"/>
      </w:r>
    </w:p>
    <w:p w14:paraId="1AC51108" w14:textId="113BADCD" w:rsidR="008909E5" w:rsidRDefault="008909E5">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_Toc138245550 \h </w:instrText>
      </w:r>
      <w:r>
        <w:fldChar w:fldCharType="separate"/>
      </w:r>
      <w:r>
        <w:t>35</w:t>
      </w:r>
      <w:r>
        <w:fldChar w:fldCharType="end"/>
      </w:r>
    </w:p>
    <w:p w14:paraId="152B24B2" w14:textId="674273AD" w:rsidR="008909E5" w:rsidRDefault="008909E5">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_Toc138245551 \h </w:instrText>
      </w:r>
      <w:r>
        <w:fldChar w:fldCharType="separate"/>
      </w:r>
      <w:r>
        <w:t>35</w:t>
      </w:r>
      <w:r>
        <w:fldChar w:fldCharType="end"/>
      </w:r>
    </w:p>
    <w:p w14:paraId="332B6A66" w14:textId="0636E01C" w:rsidR="008909E5" w:rsidRDefault="008909E5">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_Toc138245552 \h </w:instrText>
      </w:r>
      <w:r>
        <w:fldChar w:fldCharType="separate"/>
      </w:r>
      <w:r>
        <w:t>36</w:t>
      </w:r>
      <w:r>
        <w:fldChar w:fldCharType="end"/>
      </w:r>
    </w:p>
    <w:p w14:paraId="239DAB90" w14:textId="1B30B8C3" w:rsidR="008909E5" w:rsidRDefault="008909E5">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_Toc138245553 \h </w:instrText>
      </w:r>
      <w:r>
        <w:fldChar w:fldCharType="separate"/>
      </w:r>
      <w:r>
        <w:t>36</w:t>
      </w:r>
      <w:r>
        <w:fldChar w:fldCharType="end"/>
      </w:r>
    </w:p>
    <w:p w14:paraId="72CB8B5A" w14:textId="5A87BD35" w:rsidR="008909E5" w:rsidRDefault="008909E5" w:rsidP="008909E5">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_Toc138245554 \h </w:instrText>
      </w:r>
      <w:r>
        <w:fldChar w:fldCharType="separate"/>
      </w:r>
      <w:r>
        <w:t>37</w:t>
      </w:r>
      <w:r>
        <w:fldChar w:fldCharType="end"/>
      </w:r>
    </w:p>
    <w:p w14:paraId="05ADE5F3" w14:textId="56AB9C15" w:rsidR="008909E5" w:rsidRDefault="008909E5" w:rsidP="008909E5">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_Toc138245555 \h </w:instrText>
      </w:r>
      <w:r>
        <w:fldChar w:fldCharType="separate"/>
      </w:r>
      <w:r>
        <w:t>39</w:t>
      </w:r>
      <w:r>
        <w:fldChar w:fldCharType="end"/>
      </w:r>
    </w:p>
    <w:p w14:paraId="23788B65" w14:textId="7B5B3E44"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9" w:name="_CRForeword"/>
      <w:bookmarkEnd w:id="19"/>
      <w:r w:rsidRPr="00BE47F7">
        <w:br w:type="page"/>
      </w:r>
      <w:bookmarkStart w:id="20" w:name="foreword"/>
      <w:bookmarkStart w:id="21" w:name="_Toc138245486"/>
      <w:bookmarkEnd w:id="20"/>
      <w:r w:rsidRPr="00BE47F7">
        <w:lastRenderedPageBreak/>
        <w:t>Foreword</w:t>
      </w:r>
      <w:bookmarkEnd w:id="21"/>
    </w:p>
    <w:p w14:paraId="31DBB39E" w14:textId="489D0DDD" w:rsidR="00080512" w:rsidRPr="00BE47F7" w:rsidRDefault="00080512">
      <w:r w:rsidRPr="00BE47F7">
        <w:t xml:space="preserve">This Technical </w:t>
      </w:r>
      <w:bookmarkStart w:id="22" w:name="spectype3"/>
      <w:r w:rsidRPr="00BE47F7">
        <w:t>Specification</w:t>
      </w:r>
      <w:bookmarkEnd w:id="22"/>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23" w:name="introduction"/>
      <w:bookmarkStart w:id="24" w:name="_CR1"/>
      <w:bookmarkEnd w:id="23"/>
      <w:bookmarkEnd w:id="24"/>
      <w:r w:rsidRPr="00BE47F7">
        <w:br w:type="page"/>
      </w:r>
      <w:bookmarkStart w:id="25" w:name="scope"/>
      <w:bookmarkStart w:id="26" w:name="_Toc138245487"/>
      <w:bookmarkEnd w:id="25"/>
      <w:r w:rsidRPr="00BE47F7">
        <w:lastRenderedPageBreak/>
        <w:t>1</w:t>
      </w:r>
      <w:r w:rsidRPr="00BE47F7">
        <w:tab/>
        <w:t>Scope</w:t>
      </w:r>
      <w:bookmarkEnd w:id="26"/>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 xml:space="preserve">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w:t>
      </w:r>
      <w:proofErr w:type="spellStart"/>
      <w:r>
        <w:t>eNB</w:t>
      </w:r>
      <w:proofErr w:type="spellEnd"/>
      <w:r>
        <w:t xml:space="preserve"> or </w:t>
      </w:r>
      <w:proofErr w:type="spellStart"/>
      <w:r>
        <w:t>gNB</w:t>
      </w:r>
      <w:proofErr w:type="spellEnd"/>
      <w:r>
        <w:t>).</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7" w:name="_Toc524940630"/>
      <w:bookmarkStart w:id="28"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9" w:name="_Toc138245488"/>
      <w:bookmarkStart w:id="30" w:name="_CR2"/>
      <w:bookmarkEnd w:id="30"/>
      <w:r>
        <w:t>2</w:t>
      </w:r>
      <w:r>
        <w:tab/>
        <w:t>References</w:t>
      </w:r>
      <w:bookmarkEnd w:id="27"/>
      <w:bookmarkEnd w:id="28"/>
      <w:bookmarkEnd w:id="29"/>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0CC4566D" w:rsidR="00A67C6C" w:rsidRDefault="00A67C6C" w:rsidP="00A67C6C">
      <w:pPr>
        <w:pStyle w:val="EX"/>
      </w:pPr>
      <w:bookmarkStart w:id="31" w:name="_Toc524940631"/>
      <w:bookmarkStart w:id="32" w:name="_Toc67980251"/>
      <w:r>
        <w:t>[4]</w:t>
      </w:r>
      <w:r>
        <w:tab/>
      </w:r>
      <w:r w:rsidR="008909E5">
        <w:t>3GPP TS 29.572:</w:t>
      </w:r>
      <w:r>
        <w:t xml:space="preserve"> "5G System; Location Management Services; Stage 3".</w:t>
      </w:r>
    </w:p>
    <w:p w14:paraId="78550779" w14:textId="77777777" w:rsidR="00BE47F7" w:rsidRDefault="00BE47F7" w:rsidP="00BE47F7">
      <w:pPr>
        <w:pStyle w:val="Heading1"/>
      </w:pPr>
      <w:bookmarkStart w:id="33" w:name="_Toc138245489"/>
      <w:bookmarkStart w:id="34" w:name="_CR3"/>
      <w:bookmarkEnd w:id="34"/>
      <w:r>
        <w:t>3</w:t>
      </w:r>
      <w:r>
        <w:tab/>
        <w:t>Definitions and abbreviations</w:t>
      </w:r>
      <w:bookmarkEnd w:id="31"/>
      <w:bookmarkEnd w:id="32"/>
      <w:bookmarkEnd w:id="33"/>
    </w:p>
    <w:p w14:paraId="710CA1C4" w14:textId="77777777" w:rsidR="00BE47F7" w:rsidRDefault="00BE47F7" w:rsidP="00BE47F7">
      <w:pPr>
        <w:pStyle w:val="Heading2"/>
      </w:pPr>
      <w:bookmarkStart w:id="35" w:name="_Toc524940632"/>
      <w:bookmarkStart w:id="36" w:name="_Toc67980252"/>
      <w:bookmarkStart w:id="37" w:name="_Toc138245490"/>
      <w:bookmarkStart w:id="38" w:name="_CR3_1"/>
      <w:bookmarkEnd w:id="38"/>
      <w:r>
        <w:t>3.1</w:t>
      </w:r>
      <w:r>
        <w:tab/>
        <w:t>Definitions</w:t>
      </w:r>
      <w:bookmarkEnd w:id="35"/>
      <w:bookmarkEnd w:id="36"/>
      <w:bookmarkEnd w:id="37"/>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9" w:name="_Toc524940633"/>
      <w:bookmarkStart w:id="40" w:name="_Toc67980253"/>
      <w:bookmarkStart w:id="41" w:name="_Toc138245491"/>
      <w:bookmarkStart w:id="42" w:name="_CR3_2"/>
      <w:bookmarkEnd w:id="42"/>
      <w:r>
        <w:lastRenderedPageBreak/>
        <w:t>3.2</w:t>
      </w:r>
      <w:r>
        <w:tab/>
        <w:t>Abbreviations</w:t>
      </w:r>
      <w:bookmarkEnd w:id="39"/>
      <w:bookmarkEnd w:id="40"/>
      <w:bookmarkEnd w:id="41"/>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43" w:name="_Toc524940634"/>
      <w:bookmarkStart w:id="44" w:name="_Toc67980254"/>
      <w:bookmarkStart w:id="45" w:name="_Toc138245492"/>
      <w:bookmarkStart w:id="46" w:name="_CR4"/>
      <w:bookmarkEnd w:id="46"/>
      <w:r>
        <w:t>4</w:t>
      </w:r>
      <w:r>
        <w:tab/>
        <w:t>Reference system</w:t>
      </w:r>
      <w:bookmarkEnd w:id="43"/>
      <w:bookmarkEnd w:id="44"/>
      <w:bookmarkEnd w:id="45"/>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55pt;height:33.2pt" o:ole="">
            <v:imagedata r:id="rId11" o:title=""/>
          </v:shape>
          <o:OLEObject Type="Embed" ProgID="Equation.2" ShapeID="_x0000_i1026" DrawAspect="Content" ObjectID="_1754899823" r:id="rId12"/>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47"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8" w:name="_Toc67980255"/>
      <w:bookmarkStart w:id="49" w:name="_Toc138245493"/>
      <w:bookmarkStart w:id="50" w:name="_CR5"/>
      <w:bookmarkEnd w:id="50"/>
      <w:r>
        <w:t>5</w:t>
      </w:r>
      <w:r>
        <w:tab/>
        <w:t>Shapes</w:t>
      </w:r>
      <w:bookmarkEnd w:id="47"/>
      <w:bookmarkEnd w:id="48"/>
      <w:bookmarkEnd w:id="49"/>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51" w:name="_Toc524940636"/>
      <w:bookmarkStart w:id="52" w:name="_Toc67980256"/>
      <w:bookmarkStart w:id="53" w:name="_Toc138245494"/>
      <w:bookmarkStart w:id="54" w:name="_CR5_1"/>
      <w:bookmarkEnd w:id="54"/>
      <w:r>
        <w:t>5.1</w:t>
      </w:r>
      <w:r>
        <w:tab/>
        <w:t>Ellipsoid Point</w:t>
      </w:r>
      <w:bookmarkEnd w:id="51"/>
      <w:bookmarkEnd w:id="52"/>
      <w:bookmarkEnd w:id="53"/>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55" w:name="_Ref334407388"/>
    <w:bookmarkStart w:id="56" w:name="_MON_1290862372"/>
    <w:bookmarkEnd w:id="56"/>
    <w:p w14:paraId="18B69124" w14:textId="77777777" w:rsidR="00BE47F7" w:rsidRDefault="00BE47F7" w:rsidP="00BE47F7">
      <w:pPr>
        <w:pStyle w:val="TH"/>
      </w:pPr>
      <w:r>
        <w:object w:dxaOrig="5729" w:dyaOrig="5039" w14:anchorId="353AB269">
          <v:shape id="_x0000_i1027" type="#_x0000_t75" style="width:286.75pt;height:251.7pt" o:ole="">
            <v:imagedata r:id="rId13" o:title=""/>
          </v:shape>
          <o:OLEObject Type="Embed" ProgID="Word.Picture.8" ShapeID="_x0000_i1027" DrawAspect="Content" ObjectID="_1754899824" r:id="rId14"/>
        </w:object>
      </w:r>
    </w:p>
    <w:p w14:paraId="2EEAE0FB" w14:textId="77777777" w:rsidR="00BE47F7" w:rsidRDefault="00BE47F7" w:rsidP="00BE47F7">
      <w:pPr>
        <w:pStyle w:val="TF"/>
      </w:pPr>
      <w:bookmarkStart w:id="57" w:name="_Ref334413301"/>
      <w:bookmarkStart w:id="58" w:name="_CRFigure1"/>
      <w:r>
        <w:t xml:space="preserve">Figure </w:t>
      </w:r>
      <w:bookmarkEnd w:id="55"/>
      <w:bookmarkEnd w:id="57"/>
      <w:bookmarkEnd w:id="58"/>
      <w:r>
        <w:t>1: Description of a Point as two co-ordinates</w:t>
      </w:r>
    </w:p>
    <w:p w14:paraId="03C5BAEE" w14:textId="77777777" w:rsidR="00BE47F7" w:rsidRDefault="00BE47F7" w:rsidP="00BE47F7">
      <w:pPr>
        <w:pStyle w:val="Heading2"/>
      </w:pPr>
      <w:bookmarkStart w:id="59" w:name="_Toc524940637"/>
      <w:bookmarkStart w:id="60" w:name="_Toc67980257"/>
      <w:bookmarkStart w:id="61" w:name="_Toc138245495"/>
      <w:bookmarkStart w:id="62" w:name="_CR5_2"/>
      <w:bookmarkEnd w:id="62"/>
      <w:r>
        <w:t>5.2</w:t>
      </w:r>
      <w:r>
        <w:tab/>
        <w:t>Ellipsoid point with uncertainty circle</w:t>
      </w:r>
      <w:bookmarkEnd w:id="59"/>
      <w:bookmarkEnd w:id="60"/>
      <w:bookmarkEnd w:id="61"/>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63" w:name="_MON_1290862392"/>
    <w:bookmarkEnd w:id="63"/>
    <w:bookmarkStart w:id="64" w:name="_MON_1290862399"/>
    <w:bookmarkEnd w:id="64"/>
    <w:p w14:paraId="0C80C93A" w14:textId="77777777" w:rsidR="00BE47F7" w:rsidRDefault="00BE47F7" w:rsidP="00BE47F7">
      <w:pPr>
        <w:pStyle w:val="TH"/>
      </w:pPr>
      <w:r>
        <w:object w:dxaOrig="2429" w:dyaOrig="2429" w14:anchorId="27DB2469">
          <v:shape id="_x0000_i1028" type="#_x0000_t75" style="width:121.45pt;height:121.45pt" o:ole="">
            <v:imagedata r:id="rId15" o:title=""/>
          </v:shape>
          <o:OLEObject Type="Embed" ProgID="Word.Picture.8" ShapeID="_x0000_i1028" DrawAspect="Content" ObjectID="_1754899825" r:id="rId16"/>
        </w:object>
      </w:r>
    </w:p>
    <w:p w14:paraId="43B46BA5" w14:textId="77777777" w:rsidR="00BE47F7" w:rsidRDefault="00BE47F7" w:rsidP="00BE47F7">
      <w:pPr>
        <w:pStyle w:val="TF"/>
      </w:pPr>
      <w:bookmarkStart w:id="65" w:name="_CRFigure2"/>
      <w:r>
        <w:t xml:space="preserve">Figure </w:t>
      </w:r>
      <w:bookmarkEnd w:id="65"/>
      <w:r>
        <w:t>2: Description of an uncertainty Circle</w:t>
      </w:r>
    </w:p>
    <w:p w14:paraId="7B926DE8" w14:textId="77777777" w:rsidR="00BE47F7" w:rsidRDefault="00BE47F7" w:rsidP="00BE47F7">
      <w:pPr>
        <w:pStyle w:val="Heading2"/>
        <w:tabs>
          <w:tab w:val="left" w:pos="1350"/>
        </w:tabs>
      </w:pPr>
      <w:bookmarkStart w:id="66" w:name="_Toc524940638"/>
      <w:bookmarkStart w:id="67" w:name="_Toc67980258"/>
      <w:bookmarkStart w:id="68" w:name="_Toc138245496"/>
      <w:bookmarkStart w:id="69" w:name="_CR5_3"/>
      <w:bookmarkEnd w:id="69"/>
      <w:r>
        <w:t>5.3</w:t>
      </w:r>
      <w:r>
        <w:tab/>
        <w:t>Ellipsoid point with uncertainty ellipse</w:t>
      </w:r>
      <w:bookmarkEnd w:id="66"/>
      <w:bookmarkEnd w:id="67"/>
      <w:bookmarkEnd w:id="68"/>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70" w:name="_MON_1290862417"/>
    <w:bookmarkEnd w:id="70"/>
    <w:bookmarkStart w:id="71" w:name="_MON_1290862422"/>
    <w:bookmarkEnd w:id="71"/>
    <w:p w14:paraId="2B8236E3" w14:textId="77777777" w:rsidR="00BE47F7" w:rsidRDefault="00BE47F7" w:rsidP="00BE47F7">
      <w:pPr>
        <w:pStyle w:val="TH"/>
      </w:pPr>
      <w:r>
        <w:object w:dxaOrig="3614" w:dyaOrig="3195" w14:anchorId="1D10A7D0">
          <v:shape id="_x0000_i1029" type="#_x0000_t75" style="width:180.95pt;height:159.65pt" o:ole="">
            <v:imagedata r:id="rId17" o:title=""/>
          </v:shape>
          <o:OLEObject Type="Embed" ProgID="Word.Picture.8" ShapeID="_x0000_i1029" DrawAspect="Content" ObjectID="_1754899826" r:id="rId18"/>
        </w:object>
      </w:r>
    </w:p>
    <w:p w14:paraId="3D806B72" w14:textId="77777777" w:rsidR="00BE47F7" w:rsidRDefault="00BE47F7" w:rsidP="00BE47F7">
      <w:pPr>
        <w:pStyle w:val="TF"/>
      </w:pPr>
      <w:bookmarkStart w:id="72" w:name="_CRFigure2a"/>
      <w:r>
        <w:t xml:space="preserve">Figure </w:t>
      </w:r>
      <w:bookmarkEnd w:id="72"/>
      <w:r>
        <w:t>2a: Description of an uncertainty Ellipse</w:t>
      </w:r>
    </w:p>
    <w:p w14:paraId="02A6CB1C" w14:textId="77777777" w:rsidR="00BE47F7" w:rsidRDefault="00BE47F7" w:rsidP="00BE47F7">
      <w:pPr>
        <w:pStyle w:val="Heading2"/>
      </w:pPr>
      <w:bookmarkStart w:id="73" w:name="_Toc524940639"/>
      <w:bookmarkStart w:id="74" w:name="_Toc67980259"/>
      <w:bookmarkStart w:id="75" w:name="_Toc138245497"/>
      <w:bookmarkStart w:id="76" w:name="_CR5_3a"/>
      <w:bookmarkEnd w:id="76"/>
      <w:r>
        <w:t>5.3a</w:t>
      </w:r>
      <w:r>
        <w:tab/>
        <w:t>High Accuracy Ellipsoid point with uncertainty ellipse</w:t>
      </w:r>
      <w:bookmarkEnd w:id="73"/>
      <w:bookmarkEnd w:id="74"/>
      <w:bookmarkEnd w:id="75"/>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77" w:name="_Toc138245498"/>
      <w:bookmarkStart w:id="78" w:name="_Toc524940640"/>
      <w:bookmarkStart w:id="79" w:name="_Toc67980260"/>
      <w:bookmarkStart w:id="80" w:name="_CR5_3b"/>
      <w:bookmarkEnd w:id="80"/>
      <w:r>
        <w:t>5.3b</w:t>
      </w:r>
      <w:r>
        <w:tab/>
        <w:t>High Accuracy Ellipsoid point with scalable uncertainty ellipse</w:t>
      </w:r>
      <w:bookmarkEnd w:id="77"/>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81" w:name="_Toc138245499"/>
      <w:bookmarkStart w:id="82" w:name="_CR5_4"/>
      <w:bookmarkEnd w:id="82"/>
      <w:r>
        <w:t>5.4</w:t>
      </w:r>
      <w:r>
        <w:tab/>
        <w:t>Polygon</w:t>
      </w:r>
      <w:bookmarkEnd w:id="78"/>
      <w:bookmarkEnd w:id="79"/>
      <w:bookmarkEnd w:id="81"/>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83" w:name="_MON_1290862438"/>
    <w:bookmarkEnd w:id="83"/>
    <w:p w14:paraId="426585DE" w14:textId="77777777" w:rsidR="00BE47F7" w:rsidRDefault="00BE47F7" w:rsidP="00BE47F7">
      <w:pPr>
        <w:pStyle w:val="TH"/>
      </w:pPr>
      <w:r>
        <w:object w:dxaOrig="5265" w:dyaOrig="3629" w14:anchorId="23029DF9">
          <v:shape id="_x0000_i1030" type="#_x0000_t75" style="width:263.6pt;height:181.55pt" o:ole="">
            <v:imagedata r:id="rId19" o:title=""/>
          </v:shape>
          <o:OLEObject Type="Embed" ProgID="Word.Picture.8" ShapeID="_x0000_i1030" DrawAspect="Content" ObjectID="_1754899827" r:id="rId20"/>
        </w:object>
      </w:r>
    </w:p>
    <w:p w14:paraId="4BCD5BA2" w14:textId="77777777" w:rsidR="00BE47F7" w:rsidRPr="00873FBA" w:rsidRDefault="00BE47F7" w:rsidP="00BE47F7">
      <w:pPr>
        <w:pStyle w:val="TF"/>
      </w:pPr>
      <w:bookmarkStart w:id="84" w:name="_CRFigure3"/>
      <w:r w:rsidRPr="00873FBA">
        <w:t xml:space="preserve">Figure </w:t>
      </w:r>
      <w:bookmarkEnd w:id="84"/>
      <w:r w:rsidRPr="00873FBA">
        <w:t>3: Description of a Polygon</w:t>
      </w:r>
    </w:p>
    <w:p w14:paraId="2041225B" w14:textId="77777777" w:rsidR="00BE47F7" w:rsidRDefault="00BE47F7" w:rsidP="00BE47F7">
      <w:pPr>
        <w:pStyle w:val="Heading2"/>
      </w:pPr>
      <w:bookmarkStart w:id="85" w:name="_Toc524940641"/>
      <w:bookmarkStart w:id="86" w:name="_Toc67980261"/>
      <w:bookmarkStart w:id="87" w:name="_Toc138245500"/>
      <w:bookmarkStart w:id="88" w:name="_CR5_5"/>
      <w:bookmarkEnd w:id="88"/>
      <w:r>
        <w:t>5.5</w:t>
      </w:r>
      <w:r>
        <w:tab/>
        <w:t>Ellipsoid Point with Altitude</w:t>
      </w:r>
      <w:bookmarkEnd w:id="85"/>
      <w:bookmarkEnd w:id="86"/>
      <w:bookmarkEnd w:id="87"/>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9" w:name="_MON_995586663"/>
    <w:bookmarkStart w:id="90" w:name="_MON_1002981904"/>
    <w:bookmarkStart w:id="91" w:name="_MON_1016280841"/>
    <w:bookmarkEnd w:id="89"/>
    <w:bookmarkEnd w:id="90"/>
    <w:bookmarkEnd w:id="91"/>
    <w:bookmarkStart w:id="92" w:name="_MON_1016354354"/>
    <w:bookmarkEnd w:id="92"/>
    <w:p w14:paraId="26520B4F" w14:textId="77777777" w:rsidR="00BE47F7" w:rsidRDefault="00BE47F7" w:rsidP="00BE47F7">
      <w:pPr>
        <w:pStyle w:val="TH"/>
      </w:pPr>
      <w:r>
        <w:object w:dxaOrig="6120" w:dyaOrig="3060" w14:anchorId="367310E8">
          <v:shape id="_x0000_i1031" type="#_x0000_t75" style="width:306.15pt;height:152.75pt" o:ole="" fillcolor="window">
            <v:imagedata r:id="rId21" o:title=""/>
          </v:shape>
          <o:OLEObject Type="Embed" ProgID="Word.Picture.8" ShapeID="_x0000_i1031" DrawAspect="Content" ObjectID="_1754899828" r:id="rId22"/>
        </w:object>
      </w:r>
    </w:p>
    <w:p w14:paraId="3488AE0A" w14:textId="77777777" w:rsidR="00BE47F7" w:rsidRDefault="00BE47F7" w:rsidP="00BE47F7">
      <w:pPr>
        <w:pStyle w:val="TF"/>
      </w:pPr>
      <w:bookmarkStart w:id="93" w:name="_CRFigure3a"/>
      <w:r>
        <w:t xml:space="preserve">Figure </w:t>
      </w:r>
      <w:bookmarkEnd w:id="93"/>
      <w:r>
        <w:t>3a: Description of an Ellipsoid Point with Altitude</w:t>
      </w:r>
    </w:p>
    <w:p w14:paraId="7A899563" w14:textId="77777777" w:rsidR="00BE47F7" w:rsidRDefault="00BE47F7" w:rsidP="00BE47F7">
      <w:pPr>
        <w:pStyle w:val="Heading2"/>
        <w:tabs>
          <w:tab w:val="left" w:pos="1350"/>
        </w:tabs>
      </w:pPr>
      <w:bookmarkStart w:id="94" w:name="_Toc524940642"/>
      <w:bookmarkStart w:id="95" w:name="_Toc67980262"/>
      <w:bookmarkStart w:id="96" w:name="_Toc138245501"/>
      <w:bookmarkStart w:id="97" w:name="_CR5_6"/>
      <w:bookmarkEnd w:id="97"/>
      <w:r>
        <w:t>5.6</w:t>
      </w:r>
      <w:r>
        <w:tab/>
        <w:t>Ellipsoid point with altitude and uncertainty ellipsoid</w:t>
      </w:r>
      <w:bookmarkEnd w:id="94"/>
      <w:bookmarkEnd w:id="95"/>
      <w:bookmarkEnd w:id="96"/>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8" w:name="_MON_997383150"/>
    <w:bookmarkStart w:id="99" w:name="_MON_997383196"/>
    <w:bookmarkStart w:id="100" w:name="_MON_997551223"/>
    <w:bookmarkStart w:id="101" w:name="_MON_1016280843"/>
    <w:bookmarkStart w:id="102" w:name="_MON_1016354355"/>
    <w:bookmarkStart w:id="103" w:name="_MON_997240487"/>
    <w:bookmarkStart w:id="104" w:name="_MON_997381478"/>
    <w:bookmarkStart w:id="105" w:name="_MON_997382151"/>
    <w:bookmarkStart w:id="106" w:name="_MON_997382209"/>
    <w:bookmarkStart w:id="107" w:name="_MON_997382255"/>
    <w:bookmarkStart w:id="108" w:name="_MON_997382271"/>
    <w:bookmarkStart w:id="109" w:name="_MON_997382285"/>
    <w:bookmarkEnd w:id="98"/>
    <w:bookmarkEnd w:id="99"/>
    <w:bookmarkEnd w:id="100"/>
    <w:bookmarkEnd w:id="101"/>
    <w:bookmarkEnd w:id="102"/>
    <w:bookmarkEnd w:id="103"/>
    <w:bookmarkEnd w:id="104"/>
    <w:bookmarkEnd w:id="105"/>
    <w:bookmarkEnd w:id="106"/>
    <w:bookmarkEnd w:id="107"/>
    <w:bookmarkEnd w:id="108"/>
    <w:bookmarkEnd w:id="109"/>
    <w:bookmarkStart w:id="110" w:name="_MON_997382577"/>
    <w:bookmarkEnd w:id="110"/>
    <w:p w14:paraId="0AC43552" w14:textId="77777777" w:rsidR="00BE47F7" w:rsidRDefault="00BE47F7" w:rsidP="00BE47F7">
      <w:pPr>
        <w:pStyle w:val="TH"/>
      </w:pPr>
      <w:r>
        <w:object w:dxaOrig="3870" w:dyaOrig="2340" w14:anchorId="775C57A4">
          <v:shape id="_x0000_i1032" type="#_x0000_t75" style="width:232.3pt;height:141.5pt" o:ole="" fillcolor="window">
            <v:imagedata r:id="rId23" o:title=""/>
          </v:shape>
          <o:OLEObject Type="Embed" ProgID="Word.Picture.8" ShapeID="_x0000_i1032" DrawAspect="Content" ObjectID="_1754899829" r:id="rId24"/>
        </w:object>
      </w:r>
    </w:p>
    <w:p w14:paraId="243E30DB" w14:textId="77777777" w:rsidR="00BE47F7" w:rsidRDefault="00BE47F7" w:rsidP="00BE47F7">
      <w:pPr>
        <w:pStyle w:val="TF"/>
      </w:pPr>
      <w:bookmarkStart w:id="111" w:name="_CRFigure3b"/>
      <w:r>
        <w:t xml:space="preserve">Figure </w:t>
      </w:r>
      <w:bookmarkEnd w:id="111"/>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12" w:name="_Toc524940643"/>
      <w:bookmarkStart w:id="113" w:name="_Toc67980263"/>
      <w:bookmarkStart w:id="114" w:name="_Toc138245502"/>
      <w:bookmarkStart w:id="115" w:name="_CR5_6a"/>
      <w:bookmarkEnd w:id="115"/>
      <w:r>
        <w:t>5.6a</w:t>
      </w:r>
      <w:r>
        <w:tab/>
        <w:t>High Accuracy Ellipsoid point with altitude and uncertainty ellipsoid</w:t>
      </w:r>
      <w:bookmarkEnd w:id="112"/>
      <w:bookmarkEnd w:id="113"/>
      <w:bookmarkEnd w:id="114"/>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16" w:name="_Toc138245503"/>
      <w:bookmarkStart w:id="117" w:name="_Toc524940644"/>
      <w:bookmarkStart w:id="118" w:name="_Toc67980264"/>
      <w:bookmarkStart w:id="119" w:name="_CR5_6b"/>
      <w:bookmarkEnd w:id="119"/>
      <w:r>
        <w:lastRenderedPageBreak/>
        <w:t>5.6b</w:t>
      </w:r>
      <w:r>
        <w:tab/>
        <w:t>High Accuracy Ellipsoid point with altitude and scalable uncertainty ellipsoid</w:t>
      </w:r>
      <w:bookmarkEnd w:id="116"/>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20" w:name="_Toc138245504"/>
      <w:bookmarkStart w:id="121" w:name="_CR5_7"/>
      <w:bookmarkEnd w:id="121"/>
      <w:r>
        <w:t>5.7</w:t>
      </w:r>
      <w:r>
        <w:tab/>
        <w:t>Ellipsoid Arc</w:t>
      </w:r>
      <w:bookmarkEnd w:id="117"/>
      <w:bookmarkEnd w:id="118"/>
      <w:bookmarkEnd w:id="120"/>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22" w:name="_MON_1016280845"/>
    <w:bookmarkStart w:id="123" w:name="_MON_1016354356"/>
    <w:bookmarkStart w:id="124" w:name="_MON_1048426069"/>
    <w:bookmarkStart w:id="125" w:name="_MON_1290862459"/>
    <w:bookmarkStart w:id="126" w:name="_MON_1000748497"/>
    <w:bookmarkStart w:id="127" w:name="_MON_1000748571"/>
    <w:bookmarkStart w:id="128" w:name="_MON_1000748605"/>
    <w:bookmarkStart w:id="129" w:name="_MON_1002596336"/>
    <w:bookmarkStart w:id="130" w:name="_MON_1002596744"/>
    <w:bookmarkStart w:id="131" w:name="_MON_1002596827"/>
    <w:bookmarkStart w:id="132" w:name="_MON_1002597766"/>
    <w:bookmarkEnd w:id="122"/>
    <w:bookmarkEnd w:id="123"/>
    <w:bookmarkEnd w:id="124"/>
    <w:bookmarkEnd w:id="125"/>
    <w:bookmarkEnd w:id="126"/>
    <w:bookmarkEnd w:id="127"/>
    <w:bookmarkEnd w:id="128"/>
    <w:bookmarkEnd w:id="129"/>
    <w:bookmarkEnd w:id="130"/>
    <w:bookmarkEnd w:id="131"/>
    <w:bookmarkEnd w:id="132"/>
    <w:bookmarkStart w:id="133" w:name="_MON_1002599528"/>
    <w:bookmarkEnd w:id="133"/>
    <w:p w14:paraId="1180EB2E" w14:textId="77777777" w:rsidR="00BE47F7" w:rsidRDefault="00BE47F7" w:rsidP="00BE47F7">
      <w:pPr>
        <w:pStyle w:val="TH"/>
      </w:pPr>
      <w:r>
        <w:object w:dxaOrig="3434" w:dyaOrig="3931" w14:anchorId="2C9B13BC">
          <v:shape id="_x0000_i1033" type="#_x0000_t75" style="width:172.8pt;height:196.6pt" o:ole="" fillcolor="window">
            <v:imagedata r:id="rId25" o:title=""/>
          </v:shape>
          <o:OLEObject Type="Embed" ProgID="Word.Picture.8" ShapeID="_x0000_i1033" DrawAspect="Content" ObjectID="_1754899830" r:id="rId26"/>
        </w:object>
      </w:r>
    </w:p>
    <w:p w14:paraId="19CB0593" w14:textId="77777777" w:rsidR="00BE47F7" w:rsidRDefault="00BE47F7" w:rsidP="00BE47F7">
      <w:pPr>
        <w:pStyle w:val="TF"/>
      </w:pPr>
      <w:bookmarkStart w:id="134" w:name="_CRFigure3c"/>
      <w:r>
        <w:t xml:space="preserve">Figure </w:t>
      </w:r>
      <w:bookmarkEnd w:id="134"/>
      <w:r>
        <w:t>3c: Description of an Ellipsoid Arc</w:t>
      </w:r>
    </w:p>
    <w:p w14:paraId="1CA1A548" w14:textId="77777777" w:rsidR="00BE47F7" w:rsidRDefault="00BE47F7" w:rsidP="00BE47F7">
      <w:pPr>
        <w:pStyle w:val="Heading2"/>
      </w:pPr>
      <w:bookmarkStart w:id="135" w:name="_Toc67980265"/>
      <w:bookmarkStart w:id="136" w:name="_Toc138245505"/>
      <w:bookmarkStart w:id="137" w:name="_Toc524940645"/>
      <w:bookmarkStart w:id="138" w:name="_CR5_8"/>
      <w:bookmarkEnd w:id="138"/>
      <w:r>
        <w:t>5.8</w:t>
      </w:r>
      <w:r>
        <w:tab/>
        <w:t>Local 2D point with uncertainty ellipse</w:t>
      </w:r>
      <w:bookmarkEnd w:id="135"/>
      <w:bookmarkEnd w:id="136"/>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30C796C8" w:rsidR="00A67C6C" w:rsidRDefault="00A67C6C" w:rsidP="00A67C6C">
      <w:bookmarkStart w:id="139" w:name="_Toc67980266"/>
      <w:r>
        <w:t xml:space="preserve">The structure of local 2D point with uncertainty ellipse is defined in clause 6.1.6.2.38 in </w:t>
      </w:r>
      <w:r w:rsidR="008909E5">
        <w:t>TS 29.572 [</w:t>
      </w:r>
      <w:r>
        <w:t>4].</w:t>
      </w:r>
    </w:p>
    <w:p w14:paraId="4F1DF3BC" w14:textId="77777777" w:rsidR="00BE47F7" w:rsidRDefault="00BE47F7" w:rsidP="00BE47F7">
      <w:pPr>
        <w:pStyle w:val="Heading2"/>
      </w:pPr>
      <w:bookmarkStart w:id="140" w:name="_Toc138245506"/>
      <w:bookmarkStart w:id="141" w:name="_CR5_9"/>
      <w:bookmarkEnd w:id="141"/>
      <w:r>
        <w:lastRenderedPageBreak/>
        <w:t>5.9</w:t>
      </w:r>
      <w:r>
        <w:tab/>
        <w:t>Local 3D point with uncertainty ellipsoid</w:t>
      </w:r>
      <w:bookmarkEnd w:id="139"/>
      <w:bookmarkEnd w:id="140"/>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1F608BDC" w:rsidR="00A67C6C" w:rsidRDefault="00A67C6C" w:rsidP="00A67C6C">
      <w:bookmarkStart w:id="142" w:name="_Toc67980267"/>
      <w:r>
        <w:t xml:space="preserve">The structure of local 3D point with uncertainty ellipsoid is defined in clause 6.1.6.2.39 in </w:t>
      </w:r>
      <w:r w:rsidR="008909E5">
        <w:t>TS 29.572 [</w:t>
      </w:r>
      <w:r>
        <w:t>4].</w:t>
      </w:r>
    </w:p>
    <w:p w14:paraId="715B9F34" w14:textId="58564FB8" w:rsidR="00AD45E5" w:rsidRDefault="00AD45E5" w:rsidP="00AD45E5">
      <w:pPr>
        <w:pStyle w:val="Heading2"/>
      </w:pPr>
      <w:bookmarkStart w:id="143" w:name="_Toc138245507"/>
      <w:bookmarkStart w:id="144" w:name="_CR5_10"/>
      <w:bookmarkEnd w:id="144"/>
      <w:r>
        <w:t>5.10</w:t>
      </w:r>
      <w:r>
        <w:tab/>
        <w:t>Range and Direction</w:t>
      </w:r>
      <w:bookmarkEnd w:id="143"/>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45" w:name="_MON_1684549432"/>
    <w:bookmarkEnd w:id="145"/>
    <w:p w14:paraId="04F2B7F9" w14:textId="753AE222" w:rsidR="00AD45E5" w:rsidRDefault="00AD45E5" w:rsidP="00C76F30">
      <w:pPr>
        <w:pStyle w:val="TH"/>
      </w:pPr>
      <w:r>
        <w:object w:dxaOrig="7670" w:dyaOrig="4300" w14:anchorId="7CA230E6">
          <v:shape id="_x0000_i1034" type="#_x0000_t75" style="width:230.4pt;height:128.95pt" o:ole="">
            <v:imagedata r:id="rId27" o:title=""/>
          </v:shape>
          <o:OLEObject Type="Embed" ProgID="Visio.Drawing.15" ShapeID="_x0000_i1034" DrawAspect="Content" ObjectID="_1754899831" r:id="rId28"/>
        </w:object>
      </w:r>
    </w:p>
    <w:p w14:paraId="0975453C" w14:textId="54160C8E" w:rsidR="00AD45E5" w:rsidRDefault="00AD45E5" w:rsidP="00AD45E5">
      <w:pPr>
        <w:pStyle w:val="TF"/>
      </w:pPr>
      <w:bookmarkStart w:id="146" w:name="_CRFigure3d"/>
      <w:r>
        <w:t xml:space="preserve">Figure </w:t>
      </w:r>
      <w:bookmarkEnd w:id="146"/>
      <w:r>
        <w:t>3d: Description of a Range and Direction</w:t>
      </w:r>
    </w:p>
    <w:p w14:paraId="5BDF8B3B" w14:textId="74AB30D2" w:rsidR="00AD45E5" w:rsidRDefault="00AD45E5" w:rsidP="00AD45E5">
      <w:pPr>
        <w:pStyle w:val="EditorsNote"/>
      </w:pPr>
      <w:r>
        <w:t>Editor's note:</w:t>
      </w:r>
      <w:r>
        <w:tab/>
        <w:t>Support of this shape will be confirmed by RAN WGs.</w:t>
      </w:r>
    </w:p>
    <w:p w14:paraId="026FB4EB" w14:textId="17C1885D" w:rsidR="00AD45E5" w:rsidRDefault="00AD45E5" w:rsidP="00AD45E5">
      <w:pPr>
        <w:pStyle w:val="Heading2"/>
      </w:pPr>
      <w:bookmarkStart w:id="147" w:name="_Toc138245508"/>
      <w:bookmarkStart w:id="148" w:name="_CR5_11"/>
      <w:bookmarkEnd w:id="148"/>
      <w:r>
        <w:t>5.11</w:t>
      </w:r>
      <w:r>
        <w:tab/>
        <w:t>Relative 2D Location with uncertainty ellipse</w:t>
      </w:r>
      <w:bookmarkEnd w:id="147"/>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0407670B" w:rsidR="00AD45E5" w:rsidRDefault="00AD45E5" w:rsidP="008909E5">
      <w:pPr>
        <w:pStyle w:val="EditorsNote"/>
      </w:pPr>
      <w:r>
        <w:t>Editor's note:</w:t>
      </w:r>
      <w:r>
        <w:tab/>
        <w:t>The structure of a relative 2D location with uncertainty ellipse will be defined by CT WGs.</w:t>
      </w:r>
    </w:p>
    <w:p w14:paraId="2B4B8E10" w14:textId="69B5AF08" w:rsidR="00AD45E5" w:rsidRDefault="00AD45E5" w:rsidP="008909E5">
      <w:pPr>
        <w:pStyle w:val="EditorsNote"/>
      </w:pPr>
      <w:r>
        <w:t>Editor's note:</w:t>
      </w:r>
      <w:r>
        <w:tab/>
        <w:t>Support of this shape will be confirmed by RAN WGs.</w:t>
      </w:r>
    </w:p>
    <w:p w14:paraId="6499CC6D" w14:textId="7DBECC62" w:rsidR="00AD45E5" w:rsidRDefault="00AD45E5" w:rsidP="00AD45E5">
      <w:pPr>
        <w:pStyle w:val="Heading2"/>
      </w:pPr>
      <w:bookmarkStart w:id="149" w:name="_Toc138245509"/>
      <w:bookmarkStart w:id="150" w:name="_CR5_12"/>
      <w:bookmarkEnd w:id="150"/>
      <w:r>
        <w:lastRenderedPageBreak/>
        <w:t>5.12</w:t>
      </w:r>
      <w:r>
        <w:tab/>
        <w:t>Relative 3D Location with uncertainty ellipsoid</w:t>
      </w:r>
      <w:bookmarkEnd w:id="149"/>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2A1CCE07" w:rsidR="00AD45E5" w:rsidRDefault="00AD45E5" w:rsidP="008909E5">
      <w:pPr>
        <w:pStyle w:val="EditorsNote"/>
      </w:pPr>
      <w:r>
        <w:t>Editor's note:</w:t>
      </w:r>
      <w:r>
        <w:tab/>
        <w:t>The structure of a relative 3D location with uncertainty ellipsoid will be defined by CT WGs.</w:t>
      </w:r>
    </w:p>
    <w:p w14:paraId="13B50580" w14:textId="1400B6EC" w:rsidR="00AD45E5" w:rsidRDefault="00AD45E5" w:rsidP="008909E5">
      <w:pPr>
        <w:pStyle w:val="EditorsNote"/>
      </w:pPr>
      <w:r>
        <w:t>Editor's note:</w:t>
      </w:r>
      <w:r>
        <w:tab/>
        <w:t>Support of this shape will be confirmed by RAN WGs.</w:t>
      </w:r>
    </w:p>
    <w:p w14:paraId="626F6096" w14:textId="77777777" w:rsidR="00BE47F7" w:rsidRDefault="00BE47F7" w:rsidP="00BE47F7">
      <w:pPr>
        <w:pStyle w:val="Heading1"/>
      </w:pPr>
      <w:bookmarkStart w:id="151" w:name="_Toc138245510"/>
      <w:bookmarkStart w:id="152" w:name="_CR6"/>
      <w:bookmarkEnd w:id="152"/>
      <w:r>
        <w:t>6</w:t>
      </w:r>
      <w:r>
        <w:tab/>
        <w:t>Coding</w:t>
      </w:r>
      <w:bookmarkEnd w:id="137"/>
      <w:bookmarkEnd w:id="142"/>
      <w:bookmarkEnd w:id="151"/>
    </w:p>
    <w:p w14:paraId="65D939B9" w14:textId="77777777" w:rsidR="00BE47F7" w:rsidRDefault="00BE47F7" w:rsidP="00BE47F7">
      <w:pPr>
        <w:pStyle w:val="Heading2"/>
      </w:pPr>
      <w:bookmarkStart w:id="153" w:name="_Toc524940646"/>
      <w:bookmarkStart w:id="154" w:name="_Toc67980268"/>
      <w:bookmarkStart w:id="155" w:name="_Toc138245511"/>
      <w:bookmarkStart w:id="156" w:name="_CR6_1"/>
      <w:bookmarkEnd w:id="156"/>
      <w:r>
        <w:t>6.1</w:t>
      </w:r>
      <w:r>
        <w:tab/>
        <w:t>Point</w:t>
      </w:r>
      <w:bookmarkEnd w:id="153"/>
      <w:bookmarkEnd w:id="154"/>
      <w:bookmarkEnd w:id="155"/>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2pt" o:ole="">
            <v:imagedata r:id="rId29" o:title=""/>
          </v:shape>
          <o:OLEObject Type="Embed" ProgID="Equation.2" ShapeID="_x0000_i1035" DrawAspect="Content" ObjectID="_1754899832" r:id="rId30"/>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15pt;height:33.2pt" o:ole="">
            <v:imagedata r:id="rId31" o:title=""/>
          </v:shape>
          <o:OLEObject Type="Embed" ProgID="Equation.2" ShapeID="_x0000_i1036" DrawAspect="Content" ObjectID="_1754899833" r:id="rId32"/>
        </w:object>
      </w:r>
    </w:p>
    <w:p w14:paraId="1FD055D8" w14:textId="77777777" w:rsidR="00BE47F7" w:rsidRDefault="00BE47F7" w:rsidP="00BE47F7">
      <w:pPr>
        <w:pStyle w:val="Heading2"/>
      </w:pPr>
      <w:bookmarkStart w:id="157" w:name="_Toc524940647"/>
      <w:bookmarkStart w:id="158" w:name="_Toc67980269"/>
      <w:bookmarkStart w:id="159" w:name="_Toc138245512"/>
      <w:bookmarkStart w:id="160" w:name="_CR6_1a"/>
      <w:bookmarkEnd w:id="160"/>
      <w:r>
        <w:t>6.1a</w:t>
      </w:r>
      <w:r>
        <w:tab/>
        <w:t>High Accuracy Point</w:t>
      </w:r>
      <w:bookmarkEnd w:id="157"/>
      <w:bookmarkEnd w:id="158"/>
      <w:bookmarkEnd w:id="159"/>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5pt;height:33.2pt" o:ole="">
            <v:imagedata r:id="rId33" o:title=""/>
          </v:shape>
          <o:OLEObject Type="Embed" ProgID="Equation.3" ShapeID="_x0000_i1037" DrawAspect="Content" ObjectID="_1754899834" r:id="rId34"/>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8pt;height:18.15pt" o:ole="">
            <v:imagedata r:id="rId35" o:title=""/>
          </v:shape>
          <o:OLEObject Type="Embed" ProgID="Equation.3" ShapeID="_x0000_i1038" DrawAspect="Content" ObjectID="_1754899835" r:id="rId36"/>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5pt;height:33.2pt" o:ole="">
            <v:imagedata r:id="rId37" o:title=""/>
          </v:shape>
          <o:OLEObject Type="Embed" ProgID="Equation.3" ShapeID="_x0000_i1039" DrawAspect="Content" ObjectID="_1754899836" r:id="rId38"/>
        </w:object>
      </w:r>
    </w:p>
    <w:p w14:paraId="48E68BE4" w14:textId="77777777" w:rsidR="00BE47F7" w:rsidRDefault="00BE47F7" w:rsidP="00BE47F7">
      <w:pPr>
        <w:pStyle w:val="Heading2"/>
      </w:pPr>
      <w:bookmarkStart w:id="161" w:name="_Toc524940648"/>
      <w:bookmarkStart w:id="162" w:name="_Toc67980270"/>
      <w:bookmarkStart w:id="163" w:name="_Toc138245513"/>
      <w:bookmarkStart w:id="164" w:name="_CR6_2"/>
      <w:bookmarkEnd w:id="164"/>
      <w:r>
        <w:t>6.2</w:t>
      </w:r>
      <w:r>
        <w:tab/>
        <w:t>Uncertainty</w:t>
      </w:r>
      <w:bookmarkEnd w:id="161"/>
      <w:bookmarkEnd w:id="162"/>
      <w:bookmarkEnd w:id="163"/>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8.8pt" o:ole="">
            <v:imagedata r:id="rId39" o:title=""/>
          </v:shape>
          <o:OLEObject Type="Embed" ProgID="Equation" ShapeID="_x0000_i1040" DrawAspect="Content" ObjectID="_1754899837" r:id="rId40"/>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65" w:name="_CRTable1"/>
      <w:r>
        <w:t xml:space="preserve">Table </w:t>
      </w:r>
      <w:bookmarkEnd w:id="165"/>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66" w:name="_Toc524940649"/>
      <w:bookmarkStart w:id="167" w:name="_Toc67980271"/>
      <w:bookmarkStart w:id="168" w:name="_Toc138245514"/>
      <w:bookmarkStart w:id="169" w:name="_CR6_2a"/>
      <w:bookmarkEnd w:id="169"/>
      <w:r>
        <w:t>6.2a</w:t>
      </w:r>
      <w:r>
        <w:tab/>
        <w:t>High Accuracy Uncertainty</w:t>
      </w:r>
      <w:bookmarkEnd w:id="166"/>
      <w:bookmarkEnd w:id="167"/>
      <w:bookmarkEnd w:id="168"/>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8.8pt" o:ole="">
            <v:imagedata r:id="rId39" o:title=""/>
          </v:shape>
          <o:OLEObject Type="Embed" ProgID="Equation" ShapeID="_x0000_i1041" DrawAspect="Content" ObjectID="_1754899838" r:id="rId41"/>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70" w:name="_CRTable6_2a1"/>
      <w:r>
        <w:lastRenderedPageBreak/>
        <w:t xml:space="preserve">Table </w:t>
      </w:r>
      <w:bookmarkEnd w:id="170"/>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71" w:name="_Toc138245515"/>
      <w:bookmarkStart w:id="172" w:name="_Toc524940650"/>
      <w:bookmarkStart w:id="173" w:name="_Toc67980272"/>
      <w:bookmarkStart w:id="174" w:name="_CR6_2b"/>
      <w:bookmarkEnd w:id="174"/>
      <w:r>
        <w:t>6.2b</w:t>
      </w:r>
      <w:r>
        <w:tab/>
        <w:t>High Accuracy Extended Uncertainty</w:t>
      </w:r>
      <w:bookmarkEnd w:id="171"/>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8.8pt" o:ole="">
            <v:imagedata r:id="rId39" o:title=""/>
          </v:shape>
          <o:OLEObject Type="Embed" ProgID="Equation" ShapeID="_x0000_i1042" DrawAspect="Content" ObjectID="_1754899839" r:id="rId42"/>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75" w:name="_CRTable6_2b1"/>
      <w:r>
        <w:t xml:space="preserve">Table </w:t>
      </w:r>
      <w:bookmarkEnd w:id="175"/>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76" w:name="_Toc138245516"/>
      <w:bookmarkStart w:id="177" w:name="_CR6_3"/>
      <w:bookmarkEnd w:id="177"/>
      <w:r>
        <w:lastRenderedPageBreak/>
        <w:t>6.3</w:t>
      </w:r>
      <w:r>
        <w:tab/>
        <w:t>Altitude</w:t>
      </w:r>
      <w:bookmarkEnd w:id="172"/>
      <w:bookmarkEnd w:id="173"/>
      <w:bookmarkEnd w:id="176"/>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pt;height:10pt" o:ole="" fillcolor="window">
            <v:imagedata r:id="rId43" o:title=""/>
          </v:shape>
          <o:OLEObject Type="Embed" ProgID="Equation.3" ShapeID="_x0000_i1043" DrawAspect="Content" ObjectID="_1754899840" r:id="rId44"/>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78" w:name="_Toc524940651"/>
      <w:bookmarkStart w:id="179" w:name="_Toc67980273"/>
      <w:bookmarkStart w:id="180" w:name="_Toc138245517"/>
      <w:bookmarkStart w:id="181" w:name="_CR6_3a"/>
      <w:bookmarkEnd w:id="181"/>
      <w:r>
        <w:t>6.3a</w:t>
      </w:r>
      <w:r>
        <w:tab/>
        <w:t>High Accuracy Altitude</w:t>
      </w:r>
      <w:bookmarkEnd w:id="178"/>
      <w:bookmarkEnd w:id="179"/>
      <w:bookmarkEnd w:id="180"/>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7pt;height:16.3pt" o:ole="" fillcolor="window">
            <v:imagedata r:id="rId45" o:title=""/>
          </v:shape>
          <o:OLEObject Type="Embed" ProgID="Equation.3" ShapeID="_x0000_i1044" DrawAspect="Content" ObjectID="_1754899841" r:id="rId46"/>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82" w:name="_Toc524940652"/>
      <w:bookmarkStart w:id="183" w:name="_Toc67980274"/>
      <w:bookmarkStart w:id="184" w:name="_Toc138245518"/>
      <w:bookmarkStart w:id="185" w:name="_CR6_4"/>
      <w:bookmarkEnd w:id="185"/>
      <w:r>
        <w:t>6.4</w:t>
      </w:r>
      <w:r>
        <w:tab/>
        <w:t>Uncertainty Altitude</w:t>
      </w:r>
      <w:bookmarkEnd w:id="182"/>
      <w:bookmarkEnd w:id="183"/>
      <w:bookmarkEnd w:id="184"/>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1ED1E587" w14:textId="538B017E" w:rsidR="00BE47F7" w:rsidRPr="008909E5" w:rsidRDefault="00BE47F7" w:rsidP="008909E5">
      <w:pPr>
        <w:pStyle w:val="EQ"/>
      </w:pPr>
      <w:bookmarkStart w:id="186" w:name="_MCCTEMPBM_CRPT72880000___7"/>
      <w:r w:rsidRPr="008909E5">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86"/>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87" w:name="_CRTable2"/>
      <w:r>
        <w:t xml:space="preserve">Table </w:t>
      </w:r>
      <w:bookmarkEnd w:id="187"/>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88" w:name="_Toc524940653"/>
      <w:bookmarkStart w:id="189" w:name="_Toc67980275"/>
      <w:bookmarkStart w:id="190" w:name="_Toc138245519"/>
      <w:bookmarkStart w:id="191" w:name="_CR6_5"/>
      <w:bookmarkEnd w:id="191"/>
      <w:r>
        <w:t>6.5</w:t>
      </w:r>
      <w:r>
        <w:tab/>
        <w:t>Confidence</w:t>
      </w:r>
      <w:bookmarkEnd w:id="188"/>
      <w:bookmarkEnd w:id="189"/>
      <w:bookmarkEnd w:id="190"/>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92" w:name="_Toc524940654"/>
      <w:bookmarkStart w:id="193" w:name="_Toc67980276"/>
      <w:bookmarkStart w:id="194" w:name="_Toc138245520"/>
      <w:bookmarkStart w:id="195" w:name="_CR6_6"/>
      <w:bookmarkEnd w:id="195"/>
      <w:r>
        <w:lastRenderedPageBreak/>
        <w:t>6.6</w:t>
      </w:r>
      <w:r>
        <w:tab/>
        <w:t>Radius</w:t>
      </w:r>
      <w:bookmarkEnd w:id="192"/>
      <w:bookmarkEnd w:id="193"/>
      <w:bookmarkEnd w:id="194"/>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15pt;height:16.3pt" o:ole="" fillcolor="window">
            <v:imagedata r:id="rId47" o:title=""/>
          </v:shape>
          <o:OLEObject Type="Embed" ProgID="Equation.3" ShapeID="_x0000_i1045" DrawAspect="Content" ObjectID="_1754899842" r:id="rId48"/>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96" w:name="_Toc524940655"/>
      <w:bookmarkStart w:id="197" w:name="_Toc67980277"/>
      <w:bookmarkStart w:id="198" w:name="_Toc138245521"/>
      <w:bookmarkStart w:id="199" w:name="_CR6_7"/>
      <w:bookmarkEnd w:id="199"/>
      <w:r>
        <w:t>6.7</w:t>
      </w:r>
      <w:r>
        <w:tab/>
        <w:t>Angle</w:t>
      </w:r>
      <w:bookmarkEnd w:id="196"/>
      <w:bookmarkEnd w:id="197"/>
      <w:bookmarkEnd w:id="198"/>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proofErr w:type="spellStart"/>
      <w:r w:rsidRPr="00B57AD3">
        <w:rPr>
          <w:i/>
        </w:rPr>
        <w:t>ao</w:t>
      </w:r>
      <w:proofErr w:type="spellEnd"/>
      <w:r>
        <w:t>) and included (</w:t>
      </w:r>
      <w:r w:rsidRPr="00B57AD3">
        <w:rPr>
          <w:i/>
        </w:rPr>
        <w:t>ai</w:t>
      </w:r>
      <w:r>
        <w:t>) of angles (in degrees) it encodes is described by the following equations:</w:t>
      </w:r>
    </w:p>
    <w:p w14:paraId="288D9679" w14:textId="77777777" w:rsidR="00BE47F7" w:rsidRDefault="00BE47F7" w:rsidP="00BE47F7">
      <w:r>
        <w:t>Offset angle (</w:t>
      </w:r>
      <w:proofErr w:type="spellStart"/>
      <w:r w:rsidRPr="00B57AD3">
        <w:rPr>
          <w:i/>
        </w:rPr>
        <w:t>ao</w:t>
      </w:r>
      <w:proofErr w:type="spellEnd"/>
      <w:r>
        <w:t>)</w:t>
      </w:r>
    </w:p>
    <w:p w14:paraId="5AD260D8" w14:textId="77777777" w:rsidR="00BE47F7" w:rsidRDefault="00BE47F7" w:rsidP="00BE47F7">
      <w:pPr>
        <w:pStyle w:val="B1"/>
        <w:tabs>
          <w:tab w:val="left" w:pos="2268"/>
        </w:tabs>
      </w:pPr>
      <w:r>
        <w:t xml:space="preserve">2 </w:t>
      </w:r>
      <w:r w:rsidRPr="00B57AD3">
        <w:rPr>
          <w:i/>
        </w:rPr>
        <w:t>N</w:t>
      </w:r>
      <w:r>
        <w:t xml:space="preserve"> &lt;= </w:t>
      </w:r>
      <w:proofErr w:type="spellStart"/>
      <w:r w:rsidRPr="00B57AD3">
        <w:rPr>
          <w:i/>
        </w:rPr>
        <w:t>ao</w:t>
      </w:r>
      <w:proofErr w:type="spellEnd"/>
      <w:r>
        <w:t xml:space="preserve"> &lt; 2 (</w:t>
      </w:r>
      <w:r w:rsidRPr="00B57AD3">
        <w:rPr>
          <w:i/>
        </w:rPr>
        <w:t>N</w:t>
      </w:r>
      <w:r>
        <w:t>+1)</w:t>
      </w:r>
      <w:r>
        <w:tab/>
        <w:t xml:space="preserve">Accepted values for </w:t>
      </w:r>
      <w:proofErr w:type="spellStart"/>
      <w:r w:rsidRPr="00B57AD3">
        <w:rPr>
          <w:i/>
        </w:rPr>
        <w:t>ao</w:t>
      </w:r>
      <w:proofErr w:type="spellEnd"/>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200" w:name="_Toc524940656"/>
      <w:bookmarkStart w:id="201" w:name="_Toc67980278"/>
      <w:bookmarkStart w:id="202" w:name="_Toc138245522"/>
      <w:bookmarkStart w:id="203" w:name="_CR7"/>
      <w:bookmarkEnd w:id="203"/>
      <w:r>
        <w:t>7</w:t>
      </w:r>
      <w:r>
        <w:tab/>
        <w:t>General message format and information elements coding</w:t>
      </w:r>
      <w:bookmarkEnd w:id="200"/>
      <w:bookmarkEnd w:id="201"/>
      <w:bookmarkEnd w:id="202"/>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04" w:name="_Toc524940657"/>
      <w:bookmarkStart w:id="205" w:name="_Toc67980279"/>
      <w:bookmarkStart w:id="206" w:name="_Toc138245523"/>
      <w:bookmarkStart w:id="207" w:name="_CR7_1"/>
      <w:bookmarkEnd w:id="207"/>
      <w:r>
        <w:lastRenderedPageBreak/>
        <w:t>7.1</w:t>
      </w:r>
      <w:r>
        <w:tab/>
        <w:t>Overview</w:t>
      </w:r>
      <w:bookmarkEnd w:id="204"/>
      <w:bookmarkEnd w:id="205"/>
      <w:bookmarkEnd w:id="206"/>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08" w:name="_MON_1290862478"/>
    <w:bookmarkStart w:id="209" w:name="_MON_1016280853"/>
    <w:bookmarkStart w:id="210" w:name="_Ref334407216"/>
    <w:bookmarkEnd w:id="208"/>
    <w:bookmarkEnd w:id="209"/>
    <w:bookmarkStart w:id="211" w:name="_MON_1016354363"/>
    <w:bookmarkEnd w:id="211"/>
    <w:p w14:paraId="14A64F7B" w14:textId="77777777" w:rsidR="00BE47F7" w:rsidRDefault="00BE47F7" w:rsidP="00BE47F7">
      <w:pPr>
        <w:pStyle w:val="TH"/>
      </w:pPr>
      <w:r>
        <w:object w:dxaOrig="5926" w:dyaOrig="2894" w14:anchorId="5479B4BC">
          <v:shape id="_x0000_i1046" type="#_x0000_t75" style="width:296.15pt;height:144.65pt" o:ole="" fillcolor="window">
            <v:imagedata r:id="rId49" o:title=""/>
          </v:shape>
          <o:OLEObject Type="Embed" ProgID="Word.Picture.8" ShapeID="_x0000_i1046" DrawAspect="Content" ObjectID="_1754899843" r:id="rId50"/>
        </w:object>
      </w:r>
    </w:p>
    <w:p w14:paraId="4B43D755" w14:textId="77777777" w:rsidR="00BE47F7" w:rsidRDefault="00BE47F7" w:rsidP="00BE47F7">
      <w:pPr>
        <w:pStyle w:val="TF"/>
      </w:pPr>
      <w:bookmarkStart w:id="212" w:name="_Ref399804501"/>
      <w:bookmarkStart w:id="213" w:name="_CRFigure4"/>
      <w:r>
        <w:t xml:space="preserve">Figure </w:t>
      </w:r>
      <w:bookmarkEnd w:id="210"/>
      <w:bookmarkEnd w:id="212"/>
      <w:bookmarkEnd w:id="213"/>
      <w:r>
        <w:t xml:space="preserve">4: </w:t>
      </w:r>
      <w:bookmarkStart w:id="214" w:name="_Ref334407188"/>
      <w:r>
        <w:t>Example</w:t>
      </w:r>
      <w:bookmarkEnd w:id="214"/>
    </w:p>
    <w:p w14:paraId="04A8B3D2" w14:textId="77777777" w:rsidR="00BE47F7" w:rsidRDefault="00BE47F7" w:rsidP="00BE47F7">
      <w:pPr>
        <w:pStyle w:val="Heading2"/>
      </w:pPr>
      <w:bookmarkStart w:id="215" w:name="_Toc524940658"/>
      <w:bookmarkStart w:id="216" w:name="_Toc67980280"/>
      <w:bookmarkStart w:id="217" w:name="_Toc138245524"/>
      <w:bookmarkStart w:id="218" w:name="_CR7_2"/>
      <w:bookmarkEnd w:id="218"/>
      <w:r>
        <w:t>7.2</w:t>
      </w:r>
      <w:r>
        <w:tab/>
        <w:t>Type of Shape</w:t>
      </w:r>
      <w:bookmarkEnd w:id="215"/>
      <w:bookmarkEnd w:id="216"/>
      <w:bookmarkEnd w:id="217"/>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19" w:name="_Ref325339365"/>
      <w:bookmarkStart w:id="220" w:name="_Ref334407039"/>
      <w:bookmarkStart w:id="221" w:name="_Ref325339280"/>
      <w:bookmarkStart w:id="222" w:name="_CRTable2a"/>
      <w:r>
        <w:t>Table</w:t>
      </w:r>
      <w:bookmarkEnd w:id="219"/>
      <w:r>
        <w:t xml:space="preserve"> </w:t>
      </w:r>
      <w:bookmarkEnd w:id="220"/>
      <w:bookmarkEnd w:id="222"/>
      <w:r>
        <w:t>2a: Coding of Type of Shape</w:t>
      </w:r>
      <w:bookmarkEnd w:id="2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23" w:name="_Toc524940659"/>
      <w:bookmarkStart w:id="224" w:name="_Toc67980281"/>
      <w:bookmarkStart w:id="225" w:name="_Toc138245525"/>
      <w:bookmarkStart w:id="226" w:name="_CR7_3"/>
      <w:bookmarkEnd w:id="226"/>
      <w:r>
        <w:lastRenderedPageBreak/>
        <w:t>7.3</w:t>
      </w:r>
      <w:r>
        <w:tab/>
        <w:t>Shape description</w:t>
      </w:r>
      <w:bookmarkEnd w:id="223"/>
      <w:bookmarkEnd w:id="224"/>
      <w:bookmarkEnd w:id="225"/>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27" w:name="_Toc524940660"/>
      <w:bookmarkStart w:id="228" w:name="_Toc67980282"/>
      <w:bookmarkStart w:id="229" w:name="_Toc138245526"/>
      <w:bookmarkStart w:id="230" w:name="_CR7_3_1"/>
      <w:bookmarkEnd w:id="230"/>
      <w:r>
        <w:t>7.3.1</w:t>
      </w:r>
      <w:r>
        <w:tab/>
        <w:t>Ellipsoid Point</w:t>
      </w:r>
      <w:bookmarkEnd w:id="227"/>
      <w:bookmarkEnd w:id="228"/>
      <w:bookmarkEnd w:id="229"/>
    </w:p>
    <w:p w14:paraId="7643BE94" w14:textId="77777777" w:rsidR="00BE47F7" w:rsidRDefault="00BE47F7" w:rsidP="00BE47F7">
      <w:pPr>
        <w:keepNext/>
        <w:keepLines/>
      </w:pPr>
      <w:r>
        <w:t>The coding of a point is described in figure 5.</w:t>
      </w:r>
    </w:p>
    <w:bookmarkStart w:id="231" w:name="_MON_1016280855"/>
    <w:bookmarkStart w:id="232" w:name="_Ref325337575"/>
    <w:bookmarkStart w:id="233" w:name="_Ref340569111"/>
    <w:bookmarkStart w:id="234" w:name="_Ref325337480"/>
    <w:bookmarkEnd w:id="231"/>
    <w:bookmarkStart w:id="235" w:name="_MON_1016354364"/>
    <w:bookmarkEnd w:id="235"/>
    <w:p w14:paraId="1FF33060" w14:textId="77777777" w:rsidR="00BE47F7" w:rsidRDefault="00BE47F7" w:rsidP="00BE47F7">
      <w:pPr>
        <w:pStyle w:val="TH"/>
      </w:pPr>
      <w:r>
        <w:object w:dxaOrig="5916" w:dyaOrig="4330" w14:anchorId="5C177380">
          <v:shape id="_x0000_i1047" type="#_x0000_t75" style="width:295.5pt;height:216.65pt" o:ole="" fillcolor="window">
            <v:imagedata r:id="rId51" o:title=""/>
          </v:shape>
          <o:OLEObject Type="Embed" ProgID="Word.Picture.8" ShapeID="_x0000_i1047" DrawAspect="Content" ObjectID="_1754899844" r:id="rId52"/>
        </w:object>
      </w:r>
    </w:p>
    <w:p w14:paraId="4F93890C" w14:textId="77777777" w:rsidR="00BE47F7" w:rsidRDefault="00BE47F7" w:rsidP="00BE47F7">
      <w:pPr>
        <w:pStyle w:val="TF"/>
      </w:pPr>
      <w:bookmarkStart w:id="236" w:name="_Ref399805079"/>
      <w:bookmarkStart w:id="237" w:name="_CRFigure5"/>
      <w:r>
        <w:t xml:space="preserve">Figure </w:t>
      </w:r>
      <w:bookmarkEnd w:id="232"/>
      <w:bookmarkEnd w:id="233"/>
      <w:bookmarkEnd w:id="236"/>
      <w:bookmarkEnd w:id="237"/>
      <w:r>
        <w:t>5: Shape description of a point</w:t>
      </w:r>
      <w:bookmarkEnd w:id="234"/>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38" w:name="_Toc524940661"/>
      <w:bookmarkStart w:id="239" w:name="_Toc67980283"/>
      <w:bookmarkStart w:id="240" w:name="_Toc138245527"/>
      <w:bookmarkStart w:id="241" w:name="_CR7_3_2"/>
      <w:bookmarkEnd w:id="241"/>
      <w:r>
        <w:lastRenderedPageBreak/>
        <w:t>7.3.2</w:t>
      </w:r>
      <w:r>
        <w:tab/>
        <w:t>Ellipsoid Point with uncertainty Circle</w:t>
      </w:r>
      <w:bookmarkEnd w:id="238"/>
      <w:bookmarkEnd w:id="239"/>
      <w:bookmarkEnd w:id="240"/>
    </w:p>
    <w:bookmarkStart w:id="242" w:name="_MON_1016280856"/>
    <w:bookmarkEnd w:id="242"/>
    <w:bookmarkStart w:id="243" w:name="_MON_1016354365"/>
    <w:bookmarkEnd w:id="243"/>
    <w:p w14:paraId="0CB44A06" w14:textId="77777777" w:rsidR="00BE47F7" w:rsidRDefault="00BE47F7" w:rsidP="00BE47F7">
      <w:pPr>
        <w:pStyle w:val="TH"/>
      </w:pPr>
      <w:r>
        <w:object w:dxaOrig="5916" w:dyaOrig="5050" w14:anchorId="0AB6E239">
          <v:shape id="_x0000_i1048" type="#_x0000_t75" style="width:295.5pt;height:252.95pt" o:ole="">
            <v:imagedata r:id="rId53" o:title=""/>
          </v:shape>
          <o:OLEObject Type="Embed" ProgID="Word.Picture.8" ShapeID="_x0000_i1048" DrawAspect="Content" ObjectID="_1754899845" r:id="rId54"/>
        </w:object>
      </w:r>
    </w:p>
    <w:p w14:paraId="7B8883BF" w14:textId="77777777" w:rsidR="00BE47F7" w:rsidRDefault="00BE47F7" w:rsidP="00BE47F7">
      <w:pPr>
        <w:pStyle w:val="TF"/>
      </w:pPr>
      <w:bookmarkStart w:id="244" w:name="_CRFigure6"/>
      <w:r>
        <w:t xml:space="preserve">Figure </w:t>
      </w:r>
      <w:bookmarkEnd w:id="244"/>
      <w:r>
        <w:t>6: Shape description of an ellipsoid point with uncertainty circle</w:t>
      </w:r>
    </w:p>
    <w:p w14:paraId="3F331FBC" w14:textId="77777777" w:rsidR="00BE47F7" w:rsidRDefault="00BE47F7" w:rsidP="00BE47F7">
      <w:pPr>
        <w:pStyle w:val="Heading3"/>
        <w:keepNext w:val="0"/>
        <w:keepLines w:val="0"/>
        <w:widowControl w:val="0"/>
      </w:pPr>
      <w:bookmarkStart w:id="245" w:name="_CR7_3_3"/>
      <w:bookmarkEnd w:id="245"/>
      <w:r>
        <w:br w:type="page"/>
      </w:r>
      <w:bookmarkStart w:id="246" w:name="_Toc524940662"/>
      <w:bookmarkStart w:id="247" w:name="_Toc67980284"/>
      <w:bookmarkStart w:id="248" w:name="_Toc138245528"/>
      <w:r>
        <w:lastRenderedPageBreak/>
        <w:t>7.3.3</w:t>
      </w:r>
      <w:r>
        <w:tab/>
        <w:t>Ellipsoid Point with uncertainty Ellipse</w:t>
      </w:r>
      <w:bookmarkEnd w:id="246"/>
      <w:bookmarkEnd w:id="247"/>
      <w:bookmarkEnd w:id="248"/>
    </w:p>
    <w:bookmarkStart w:id="249" w:name="_MON_995588253"/>
    <w:bookmarkStart w:id="250" w:name="_MON_995588352"/>
    <w:bookmarkStart w:id="251" w:name="_MON_999648204"/>
    <w:bookmarkStart w:id="252" w:name="_MON_999648611"/>
    <w:bookmarkStart w:id="253" w:name="_MON_999649267"/>
    <w:bookmarkStart w:id="254" w:name="_MON_1000664388"/>
    <w:bookmarkStart w:id="255" w:name="_MON_1016280858"/>
    <w:bookmarkStart w:id="256" w:name="_MON_1016280958"/>
    <w:bookmarkStart w:id="257" w:name="_MON_1016354367"/>
    <w:bookmarkStart w:id="258" w:name="_MON_1048425987"/>
    <w:bookmarkStart w:id="259" w:name="_MON_983106200"/>
    <w:bookmarkStart w:id="260" w:name="_MON_983106754"/>
    <w:bookmarkStart w:id="261" w:name="_MON_983106916"/>
    <w:bookmarkStart w:id="262" w:name="_MON_983718714"/>
    <w:bookmarkStart w:id="263" w:name="_MON_995431414"/>
    <w:bookmarkStart w:id="264" w:name="_MON_995439973"/>
    <w:bookmarkStart w:id="265" w:name="_MON_99558442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Start w:id="266" w:name="_MON_995588220"/>
    <w:bookmarkEnd w:id="266"/>
    <w:p w14:paraId="27555820" w14:textId="77777777" w:rsidR="00BE47F7" w:rsidRDefault="00BE47F7" w:rsidP="00BE47F7">
      <w:pPr>
        <w:pStyle w:val="TH"/>
        <w:keepNext w:val="0"/>
        <w:keepLines w:val="0"/>
        <w:widowControl w:val="0"/>
      </w:pPr>
      <w:r>
        <w:object w:dxaOrig="5926" w:dyaOrig="6751" w14:anchorId="25116DB0">
          <v:shape id="_x0000_i1049" type="#_x0000_t75" style="width:296.15pt;height:337.45pt" o:ole="" fillcolor="window">
            <v:imagedata r:id="rId55" o:title=""/>
          </v:shape>
          <o:OLEObject Type="Embed" ProgID="Word.Picture.8" ShapeID="_x0000_i1049" DrawAspect="Content" ObjectID="_1754899846" r:id="rId56"/>
        </w:object>
      </w:r>
    </w:p>
    <w:p w14:paraId="10227B86" w14:textId="77777777" w:rsidR="00BE47F7" w:rsidRDefault="00BE47F7" w:rsidP="00BE47F7">
      <w:pPr>
        <w:pStyle w:val="TF"/>
        <w:keepLines w:val="0"/>
        <w:widowControl w:val="0"/>
      </w:pPr>
      <w:bookmarkStart w:id="267" w:name="_CRFigure6a"/>
      <w:r>
        <w:t xml:space="preserve">Figure </w:t>
      </w:r>
      <w:bookmarkEnd w:id="267"/>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68" w:name="_Toc524940663"/>
      <w:bookmarkStart w:id="269" w:name="_Toc67980285"/>
      <w:bookmarkStart w:id="270" w:name="_Toc138245529"/>
      <w:bookmarkStart w:id="271" w:name="_CR7_3_3a"/>
      <w:bookmarkEnd w:id="271"/>
      <w:r>
        <w:lastRenderedPageBreak/>
        <w:t>7.3.3a</w:t>
      </w:r>
      <w:r>
        <w:tab/>
        <w:t>High Accuracy Ellipsoid point with uncertainty ellipse</w:t>
      </w:r>
      <w:bookmarkEnd w:id="268"/>
      <w:bookmarkEnd w:id="269"/>
      <w:bookmarkEnd w:id="270"/>
    </w:p>
    <w:p w14:paraId="59F8BB8E" w14:textId="77777777" w:rsidR="00BE47F7" w:rsidRDefault="00BE47F7" w:rsidP="00BE47F7">
      <w:pPr>
        <w:pStyle w:val="TH"/>
      </w:pPr>
      <w:r>
        <w:object w:dxaOrig="7169" w:dyaOrig="5918" w14:anchorId="28A9CFA2">
          <v:shape id="_x0000_i1050" type="#_x0000_t75" style="width:358.75pt;height:296.15pt" o:ole="">
            <v:imagedata r:id="rId57" o:title=""/>
          </v:shape>
          <o:OLEObject Type="Embed" ProgID="Visio.Drawing.11" ShapeID="_x0000_i1050" DrawAspect="Content" ObjectID="_1754899847" r:id="rId58"/>
        </w:object>
      </w:r>
    </w:p>
    <w:p w14:paraId="364012E6" w14:textId="77777777" w:rsidR="00BE47F7" w:rsidRDefault="00BE47F7" w:rsidP="00BE47F7">
      <w:pPr>
        <w:pStyle w:val="TF"/>
      </w:pPr>
      <w:bookmarkStart w:id="272" w:name="_CRFigure7_3_3a1"/>
      <w:r>
        <w:t xml:space="preserve">Figure </w:t>
      </w:r>
      <w:bookmarkEnd w:id="272"/>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73" w:name="_Toc138245530"/>
      <w:bookmarkStart w:id="274" w:name="_Toc524940664"/>
      <w:bookmarkStart w:id="275" w:name="_Toc67980286"/>
      <w:bookmarkStart w:id="276" w:name="_CR7_3_3b"/>
      <w:bookmarkEnd w:id="276"/>
      <w:r>
        <w:lastRenderedPageBreak/>
        <w:t>7.3.3b</w:t>
      </w:r>
      <w:r>
        <w:tab/>
        <w:t>High Accuracy Ellipsoid point with scalable uncertainty ellipse</w:t>
      </w:r>
      <w:bookmarkEnd w:id="273"/>
    </w:p>
    <w:p w14:paraId="7B632D39" w14:textId="2A3A7395" w:rsidR="0010313C" w:rsidRDefault="0010313C" w:rsidP="0010313C">
      <w:pPr>
        <w:pStyle w:val="TH"/>
      </w:pPr>
      <w:r>
        <w:object w:dxaOrig="8055" w:dyaOrig="6151" w14:anchorId="740CCDA7">
          <v:shape id="_x0000_i1051" type="#_x0000_t75" style="width:403.85pt;height:307.4pt" o:ole="">
            <v:imagedata r:id="rId59" o:title=""/>
          </v:shape>
          <o:OLEObject Type="Embed" ProgID="Visio.Drawing.11" ShapeID="_x0000_i1051" DrawAspect="Content" ObjectID="_1754899848" r:id="rId60"/>
        </w:object>
      </w:r>
    </w:p>
    <w:p w14:paraId="03D787BD" w14:textId="4B06F8BE" w:rsidR="0010313C" w:rsidRDefault="0010313C" w:rsidP="005533AF">
      <w:pPr>
        <w:pStyle w:val="TF"/>
      </w:pPr>
      <w:bookmarkStart w:id="277" w:name="_CRFigure7_3_3b1"/>
      <w:r>
        <w:t xml:space="preserve">Figure </w:t>
      </w:r>
      <w:bookmarkEnd w:id="277"/>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78" w:name="_Toc138245531"/>
      <w:bookmarkStart w:id="279" w:name="_CR7_3_4"/>
      <w:bookmarkEnd w:id="279"/>
      <w:r>
        <w:lastRenderedPageBreak/>
        <w:t>7.3.4</w:t>
      </w:r>
      <w:r>
        <w:tab/>
        <w:t>Polygon</w:t>
      </w:r>
      <w:bookmarkEnd w:id="274"/>
      <w:bookmarkEnd w:id="275"/>
      <w:bookmarkEnd w:id="278"/>
    </w:p>
    <w:bookmarkStart w:id="280" w:name="_MON_1016280860"/>
    <w:bookmarkEnd w:id="280"/>
    <w:bookmarkStart w:id="281" w:name="_MON_1016354368"/>
    <w:bookmarkEnd w:id="281"/>
    <w:p w14:paraId="69483592" w14:textId="77777777" w:rsidR="00BE47F7" w:rsidRDefault="00BE47F7" w:rsidP="00BE47F7">
      <w:pPr>
        <w:pStyle w:val="TH"/>
      </w:pPr>
      <w:r>
        <w:object w:dxaOrig="5916" w:dyaOrig="8794" w14:anchorId="158F3366">
          <v:shape id="_x0000_i1052" type="#_x0000_t75" style="width:295.5pt;height:439.5pt" o:ole="" fillcolor="window">
            <v:imagedata r:id="rId61" o:title=""/>
          </v:shape>
          <o:OLEObject Type="Embed" ProgID="Word.Picture.8" ShapeID="_x0000_i1052" DrawAspect="Content" ObjectID="_1754899849" r:id="rId62"/>
        </w:object>
      </w:r>
    </w:p>
    <w:p w14:paraId="123C246B" w14:textId="77777777" w:rsidR="00BE47F7" w:rsidRPr="00873FBA" w:rsidRDefault="00BE47F7" w:rsidP="00BE47F7">
      <w:pPr>
        <w:pStyle w:val="TF"/>
      </w:pPr>
      <w:bookmarkStart w:id="282" w:name="_CRFigure7"/>
      <w:r w:rsidRPr="00873FBA">
        <w:t xml:space="preserve">Figure </w:t>
      </w:r>
      <w:bookmarkEnd w:id="282"/>
      <w:r w:rsidRPr="00873FBA">
        <w:t>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83" w:name="_CR7_3_5"/>
      <w:bookmarkEnd w:id="283"/>
      <w:r>
        <w:br w:type="page"/>
      </w:r>
      <w:bookmarkStart w:id="284" w:name="_Toc524940665"/>
      <w:bookmarkStart w:id="285" w:name="_Toc67980287"/>
      <w:bookmarkStart w:id="286" w:name="_Toc138245532"/>
      <w:r>
        <w:lastRenderedPageBreak/>
        <w:t>7.3.5</w:t>
      </w:r>
      <w:r>
        <w:tab/>
        <w:t>Ellipsoid Point with Altitude</w:t>
      </w:r>
      <w:bookmarkEnd w:id="284"/>
      <w:bookmarkEnd w:id="285"/>
      <w:bookmarkEnd w:id="286"/>
    </w:p>
    <w:p w14:paraId="2CD96CB1" w14:textId="77777777" w:rsidR="00BE47F7" w:rsidRDefault="00BE47F7" w:rsidP="00BE47F7">
      <w:pPr>
        <w:widowControl w:val="0"/>
      </w:pPr>
      <w:r>
        <w:t>The coding of an ellipsoid point with altitude is described in figure 8.</w:t>
      </w:r>
    </w:p>
    <w:bookmarkStart w:id="287" w:name="_MON_1001441862"/>
    <w:bookmarkStart w:id="288" w:name="_MON_1016280861"/>
    <w:bookmarkStart w:id="289" w:name="_MON_1016354369"/>
    <w:bookmarkStart w:id="290" w:name="_MON_1048426163"/>
    <w:bookmarkStart w:id="291" w:name="_MON_995587875"/>
    <w:bookmarkStart w:id="292" w:name="_MON_995587912"/>
    <w:bookmarkStart w:id="293" w:name="_MON_995676279"/>
    <w:bookmarkStart w:id="294" w:name="_MON_999644744"/>
    <w:bookmarkStart w:id="295" w:name="_MON_999644804"/>
    <w:bookmarkStart w:id="296" w:name="_MON_999648636"/>
    <w:bookmarkStart w:id="297" w:name="_MON_999648839"/>
    <w:bookmarkEnd w:id="287"/>
    <w:bookmarkEnd w:id="288"/>
    <w:bookmarkEnd w:id="289"/>
    <w:bookmarkEnd w:id="290"/>
    <w:bookmarkEnd w:id="291"/>
    <w:bookmarkEnd w:id="292"/>
    <w:bookmarkEnd w:id="293"/>
    <w:bookmarkEnd w:id="294"/>
    <w:bookmarkEnd w:id="295"/>
    <w:bookmarkEnd w:id="296"/>
    <w:bookmarkEnd w:id="297"/>
    <w:bookmarkStart w:id="298" w:name="_MON_1000664441"/>
    <w:bookmarkEnd w:id="298"/>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25pt" o:ole="" fillcolor="window">
            <v:imagedata r:id="rId63" o:title=""/>
          </v:shape>
          <o:OLEObject Type="Embed" ProgID="Word.Picture.8" ShapeID="_x0000_i1053" DrawAspect="Content" ObjectID="_1754899850" r:id="rId64"/>
        </w:object>
      </w:r>
    </w:p>
    <w:p w14:paraId="1FE6C4B1" w14:textId="77777777" w:rsidR="00BE47F7" w:rsidRDefault="00BE47F7" w:rsidP="00BE47F7">
      <w:pPr>
        <w:pStyle w:val="TF"/>
        <w:keepLines w:val="0"/>
        <w:widowControl w:val="0"/>
      </w:pPr>
      <w:bookmarkStart w:id="299" w:name="_CRFigure8"/>
      <w:r>
        <w:t xml:space="preserve">Figure </w:t>
      </w:r>
      <w:bookmarkEnd w:id="299"/>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300" w:name="_CR7_3_6"/>
      <w:bookmarkEnd w:id="300"/>
      <w:r>
        <w:br w:type="page"/>
      </w:r>
      <w:bookmarkStart w:id="301" w:name="_Toc524940666"/>
      <w:bookmarkStart w:id="302" w:name="_Toc67980288"/>
      <w:bookmarkStart w:id="303" w:name="_Toc138245533"/>
      <w:r>
        <w:lastRenderedPageBreak/>
        <w:t>7.3.6</w:t>
      </w:r>
      <w:r>
        <w:tab/>
        <w:t>Ellipsoid Point with altitude and uncertainty ellipsoid</w:t>
      </w:r>
      <w:bookmarkEnd w:id="301"/>
      <w:bookmarkEnd w:id="302"/>
      <w:bookmarkEnd w:id="303"/>
    </w:p>
    <w:bookmarkStart w:id="304" w:name="_MON_999648663"/>
    <w:bookmarkStart w:id="305" w:name="_MON_999648871"/>
    <w:bookmarkStart w:id="306" w:name="_MON_999649322"/>
    <w:bookmarkStart w:id="307" w:name="_MON_1000664529"/>
    <w:bookmarkStart w:id="308" w:name="_MON_1001441846"/>
    <w:bookmarkStart w:id="309" w:name="_MON_1016280863"/>
    <w:bookmarkStart w:id="310" w:name="_MON_1016354371"/>
    <w:bookmarkStart w:id="311" w:name="_MON_1048426189"/>
    <w:bookmarkStart w:id="312" w:name="_MON_995588148"/>
    <w:bookmarkStart w:id="313" w:name="_MON_995588166"/>
    <w:bookmarkStart w:id="314" w:name="_MON_995595138"/>
    <w:bookmarkStart w:id="315" w:name="_MON_995595319"/>
    <w:bookmarkStart w:id="316" w:name="_MON_995676348"/>
    <w:bookmarkStart w:id="317" w:name="_MON_995677895"/>
    <w:bookmarkStart w:id="318" w:name="_MON_995680744"/>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Start w:id="319" w:name="_MON_997385219"/>
    <w:bookmarkEnd w:id="319"/>
    <w:p w14:paraId="423607BF" w14:textId="77777777" w:rsidR="00BE47F7" w:rsidRDefault="00BE47F7" w:rsidP="00BE47F7">
      <w:pPr>
        <w:pStyle w:val="TH"/>
        <w:keepNext w:val="0"/>
        <w:keepLines w:val="0"/>
        <w:widowControl w:val="0"/>
      </w:pPr>
      <w:r>
        <w:object w:dxaOrig="5926" w:dyaOrig="8460" w14:anchorId="51A9A8F8">
          <v:shape id="_x0000_i1054" type="#_x0000_t75" style="width:296.15pt;height:423.25pt" o:ole="" fillcolor="window">
            <v:imagedata r:id="rId65" o:title=""/>
          </v:shape>
          <o:OLEObject Type="Embed" ProgID="Word.Picture.8" ShapeID="_x0000_i1054" DrawAspect="Content" ObjectID="_1754899851" r:id="rId66"/>
        </w:object>
      </w:r>
    </w:p>
    <w:p w14:paraId="2DD3F145" w14:textId="77777777" w:rsidR="00BE47F7" w:rsidRDefault="00BE47F7" w:rsidP="00BE47F7">
      <w:pPr>
        <w:pStyle w:val="TF"/>
        <w:keepLines w:val="0"/>
        <w:widowControl w:val="0"/>
      </w:pPr>
      <w:bookmarkStart w:id="320" w:name="_CRFigure9"/>
      <w:r>
        <w:t xml:space="preserve">Figure </w:t>
      </w:r>
      <w:bookmarkEnd w:id="320"/>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21" w:name="_CR7_3_6a"/>
      <w:bookmarkEnd w:id="321"/>
      <w:r>
        <w:br w:type="page"/>
      </w:r>
      <w:bookmarkStart w:id="322" w:name="_Toc524940667"/>
      <w:bookmarkStart w:id="323" w:name="_Toc67980289"/>
      <w:bookmarkStart w:id="324" w:name="_Toc138245534"/>
      <w:r>
        <w:lastRenderedPageBreak/>
        <w:t>7.3.6a</w:t>
      </w:r>
      <w:r>
        <w:tab/>
        <w:t>High Accuracy Ellipsoid point with altitude and uncertainty ellipsoid</w:t>
      </w:r>
      <w:bookmarkEnd w:id="322"/>
      <w:bookmarkEnd w:id="323"/>
      <w:bookmarkEnd w:id="324"/>
    </w:p>
    <w:p w14:paraId="261A0A14" w14:textId="77777777" w:rsidR="00BE47F7" w:rsidRDefault="00BE47F7" w:rsidP="00BE47F7">
      <w:pPr>
        <w:pStyle w:val="TH"/>
      </w:pPr>
      <w:r>
        <w:object w:dxaOrig="7171" w:dyaOrig="7736" w14:anchorId="74C41EA9">
          <v:shape id="_x0000_i1055" type="#_x0000_t75" style="width:358.75pt;height:386.3pt" o:ole="">
            <v:imagedata r:id="rId67" o:title=""/>
          </v:shape>
          <o:OLEObject Type="Embed" ProgID="Visio.Drawing.11" ShapeID="_x0000_i1055" DrawAspect="Content" ObjectID="_1754899852" r:id="rId68"/>
        </w:object>
      </w:r>
    </w:p>
    <w:p w14:paraId="50015D6F" w14:textId="77777777" w:rsidR="00BE47F7" w:rsidRDefault="00BE47F7" w:rsidP="00BE47F7">
      <w:pPr>
        <w:pStyle w:val="TF"/>
      </w:pPr>
      <w:bookmarkStart w:id="325" w:name="_CRFigure7_3_6a1"/>
      <w:r>
        <w:t xml:space="preserve">Figure </w:t>
      </w:r>
      <w:bookmarkEnd w:id="325"/>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26" w:name="_Toc138245535"/>
      <w:bookmarkStart w:id="327" w:name="_Toc524940668"/>
      <w:bookmarkStart w:id="328" w:name="_Toc67980290"/>
      <w:bookmarkStart w:id="329" w:name="_CR7_3_6b"/>
      <w:bookmarkEnd w:id="329"/>
      <w:r>
        <w:t>7.3.6b</w:t>
      </w:r>
      <w:r>
        <w:tab/>
        <w:t>High Accuracy Ellipsoid point with altitude and scalable uncertainty ellipsoid</w:t>
      </w:r>
      <w:bookmarkEnd w:id="326"/>
    </w:p>
    <w:p w14:paraId="40E05E23" w14:textId="068D6679" w:rsidR="0010313C" w:rsidRDefault="0010313C" w:rsidP="0010313C">
      <w:pPr>
        <w:pStyle w:val="TH"/>
      </w:pPr>
      <w:r>
        <w:object w:dxaOrig="7170" w:dyaOrig="7725" w14:anchorId="07634652">
          <v:shape id="_x0000_i1056" type="#_x0000_t75" style="width:358.75pt;height:385.65pt" o:ole="">
            <v:imagedata r:id="rId69" o:title=""/>
          </v:shape>
          <o:OLEObject Type="Embed" ProgID="Visio.Drawing.11" ShapeID="_x0000_i1056" DrawAspect="Content" ObjectID="_1754899853" r:id="rId70"/>
        </w:object>
      </w:r>
    </w:p>
    <w:p w14:paraId="5797C656" w14:textId="1664039D" w:rsidR="0010313C" w:rsidRDefault="0010313C" w:rsidP="005533AF">
      <w:pPr>
        <w:pStyle w:val="TF"/>
      </w:pPr>
      <w:bookmarkStart w:id="330" w:name="_CRFigure7_3_6b1"/>
      <w:r>
        <w:t xml:space="preserve">Figure </w:t>
      </w:r>
      <w:bookmarkEnd w:id="330"/>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31" w:name="_Toc138245536"/>
      <w:bookmarkStart w:id="332" w:name="_CR7_3_7"/>
      <w:bookmarkEnd w:id="332"/>
      <w:r>
        <w:t>7.3.7</w:t>
      </w:r>
      <w:r>
        <w:tab/>
        <w:t>Ellipsoid Arc</w:t>
      </w:r>
      <w:bookmarkEnd w:id="327"/>
      <w:bookmarkEnd w:id="328"/>
      <w:bookmarkEnd w:id="331"/>
    </w:p>
    <w:bookmarkStart w:id="333" w:name="_MON_1000752580"/>
    <w:bookmarkStart w:id="334" w:name="_MON_1000752605"/>
    <w:bookmarkStart w:id="335" w:name="_MON_1000752644"/>
    <w:bookmarkStart w:id="336" w:name="_MON_1000812017"/>
    <w:bookmarkStart w:id="337" w:name="_MON_1000818760"/>
    <w:bookmarkStart w:id="338" w:name="_MON_1000818900"/>
    <w:bookmarkStart w:id="339" w:name="_MON_1000819768"/>
    <w:bookmarkStart w:id="340" w:name="_MON_1002600384"/>
    <w:bookmarkStart w:id="341" w:name="_MON_1002680997"/>
    <w:bookmarkStart w:id="342" w:name="_MON_1002681324"/>
    <w:bookmarkStart w:id="343" w:name="_MON_1002681482"/>
    <w:bookmarkStart w:id="344" w:name="_MON_1002760809"/>
    <w:bookmarkStart w:id="345" w:name="_MON_1003024081"/>
    <w:bookmarkStart w:id="346" w:name="_MON_1013181379"/>
    <w:bookmarkStart w:id="347" w:name="_MON_1016280865"/>
    <w:bookmarkStart w:id="348" w:name="_MON_1016354372"/>
    <w:bookmarkStart w:id="349" w:name="_MON_1048426223"/>
    <w:bookmarkStart w:id="350" w:name="_MON_1000748892"/>
    <w:bookmarkStart w:id="351" w:name="_MON_1000749114"/>
    <w:bookmarkStart w:id="352" w:name="_MON_1000751067"/>
    <w:bookmarkStart w:id="353" w:name="_MON_1000751639"/>
    <w:bookmarkStart w:id="354" w:name="_MON_1000752267"/>
    <w:bookmarkStart w:id="355" w:name="_MON_1000752364"/>
    <w:bookmarkStart w:id="356" w:name="_MON_1000752450"/>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000752481"/>
    <w:bookmarkEnd w:id="357"/>
    <w:p w14:paraId="6A5B7BE7" w14:textId="77777777" w:rsidR="00BE47F7" w:rsidRDefault="00BE47F7" w:rsidP="00BE47F7">
      <w:pPr>
        <w:pStyle w:val="TH"/>
        <w:keepNext w:val="0"/>
        <w:keepLines w:val="0"/>
        <w:widowControl w:val="0"/>
      </w:pPr>
      <w:r>
        <w:object w:dxaOrig="5926" w:dyaOrig="8011" w14:anchorId="22D9412B">
          <v:shape id="_x0000_i1057" type="#_x0000_t75" style="width:296.15pt;height:400.7pt" o:ole="" fillcolor="window">
            <v:imagedata r:id="rId71" o:title=""/>
          </v:shape>
          <o:OLEObject Type="Embed" ProgID="Word.Picture.8" ShapeID="_x0000_i1057" DrawAspect="Content" ObjectID="_1754899854" r:id="rId72"/>
        </w:object>
      </w:r>
    </w:p>
    <w:p w14:paraId="52AD4D6B" w14:textId="77777777" w:rsidR="00BE47F7" w:rsidRDefault="00BE47F7" w:rsidP="00BE47F7">
      <w:pPr>
        <w:pStyle w:val="TF"/>
        <w:keepLines w:val="0"/>
        <w:widowControl w:val="0"/>
      </w:pPr>
      <w:bookmarkStart w:id="358" w:name="_CRFigure10"/>
      <w:r>
        <w:t xml:space="preserve">Figure </w:t>
      </w:r>
      <w:bookmarkEnd w:id="358"/>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59" w:name="_Toc524940669"/>
      <w:bookmarkStart w:id="360" w:name="_Toc67980291"/>
      <w:bookmarkStart w:id="361" w:name="_Toc138245537"/>
      <w:bookmarkStart w:id="362" w:name="_CR8"/>
      <w:bookmarkEnd w:id="362"/>
      <w:r>
        <w:t>8</w:t>
      </w:r>
      <w:r>
        <w:tab/>
        <w:t>Description of Velocity</w:t>
      </w:r>
      <w:bookmarkEnd w:id="359"/>
      <w:bookmarkEnd w:id="360"/>
      <w:bookmarkEnd w:id="361"/>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63" w:name="_Toc524940670"/>
      <w:bookmarkStart w:id="364" w:name="_Toc67980292"/>
      <w:bookmarkStart w:id="365" w:name="_Toc138245538"/>
      <w:bookmarkStart w:id="366" w:name="_CR8_1"/>
      <w:bookmarkEnd w:id="366"/>
      <w:r>
        <w:t>8.1</w:t>
      </w:r>
      <w:r>
        <w:tab/>
        <w:t>Horizontal Velocity</w:t>
      </w:r>
      <w:bookmarkEnd w:id="363"/>
      <w:bookmarkEnd w:id="364"/>
      <w:bookmarkEnd w:id="365"/>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67" w:name="_MON_1016354373"/>
    <w:bookmarkStart w:id="368" w:name="_MON_1290862517"/>
    <w:bookmarkStart w:id="369" w:name="_MON_997233529"/>
    <w:bookmarkStart w:id="370" w:name="_MON_997650917"/>
    <w:bookmarkEnd w:id="367"/>
    <w:bookmarkEnd w:id="368"/>
    <w:bookmarkEnd w:id="369"/>
    <w:bookmarkEnd w:id="370"/>
    <w:bookmarkStart w:id="371" w:name="_MON_1016280867"/>
    <w:bookmarkEnd w:id="371"/>
    <w:p w14:paraId="1855041D" w14:textId="77777777" w:rsidR="00BE47F7" w:rsidRDefault="00BE47F7" w:rsidP="00BE47F7">
      <w:pPr>
        <w:pStyle w:val="TH"/>
      </w:pPr>
      <w:r>
        <w:object w:dxaOrig="4351" w:dyaOrig="2551" w14:anchorId="03A5C732">
          <v:shape id="_x0000_i1058" type="#_x0000_t75" style="width:217.25pt;height:127.7pt" o:ole="" fillcolor="window">
            <v:imagedata r:id="rId73" o:title=""/>
          </v:shape>
          <o:OLEObject Type="Embed" ProgID="Word.Picture.8" ShapeID="_x0000_i1058" DrawAspect="Content" ObjectID="_1754899855" r:id="rId74"/>
        </w:object>
      </w:r>
    </w:p>
    <w:p w14:paraId="108B96B8" w14:textId="77777777" w:rsidR="00BE47F7" w:rsidRDefault="00BE47F7" w:rsidP="00BE47F7">
      <w:pPr>
        <w:pStyle w:val="TF"/>
      </w:pPr>
      <w:bookmarkStart w:id="372" w:name="_CRFigure11"/>
      <w:r>
        <w:t xml:space="preserve">Figure </w:t>
      </w:r>
      <w:bookmarkEnd w:id="372"/>
      <w:r>
        <w:t>11: Description of Horizontal Velocity with Uncertainty</w:t>
      </w:r>
    </w:p>
    <w:p w14:paraId="5621BD93" w14:textId="77777777" w:rsidR="00BE47F7" w:rsidRDefault="00BE47F7" w:rsidP="00BE47F7">
      <w:pPr>
        <w:pStyle w:val="Heading2"/>
      </w:pPr>
      <w:bookmarkStart w:id="373" w:name="_Toc524940671"/>
      <w:bookmarkStart w:id="374" w:name="_Toc67980293"/>
      <w:bookmarkStart w:id="375" w:name="_Toc138245539"/>
      <w:bookmarkStart w:id="376" w:name="_CR8_2"/>
      <w:bookmarkEnd w:id="376"/>
      <w:r>
        <w:t>8.2</w:t>
      </w:r>
      <w:r>
        <w:tab/>
        <w:t>Horizontal and Vertical Velocity</w:t>
      </w:r>
      <w:bookmarkEnd w:id="373"/>
      <w:bookmarkEnd w:id="374"/>
      <w:bookmarkEnd w:id="375"/>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77" w:name="_Toc524940672"/>
      <w:bookmarkStart w:id="378" w:name="_Toc67980294"/>
      <w:bookmarkStart w:id="379" w:name="_Toc138245540"/>
      <w:bookmarkStart w:id="380" w:name="_CR8_3"/>
      <w:bookmarkEnd w:id="380"/>
      <w:r>
        <w:t>8.3</w:t>
      </w:r>
      <w:r>
        <w:tab/>
        <w:t>Horizontal Velocity with Uncertainty</w:t>
      </w:r>
      <w:bookmarkEnd w:id="377"/>
      <w:bookmarkEnd w:id="378"/>
      <w:bookmarkEnd w:id="379"/>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81" w:name="_MON_1016354375"/>
    <w:bookmarkStart w:id="382" w:name="_MON_1290862526"/>
    <w:bookmarkStart w:id="383" w:name="_MON_997651081"/>
    <w:bookmarkStart w:id="384" w:name="_MON_998032253"/>
    <w:bookmarkEnd w:id="381"/>
    <w:bookmarkEnd w:id="382"/>
    <w:bookmarkEnd w:id="383"/>
    <w:bookmarkEnd w:id="384"/>
    <w:bookmarkStart w:id="385" w:name="_MON_1016280869"/>
    <w:bookmarkEnd w:id="385"/>
    <w:p w14:paraId="34936757" w14:textId="77777777" w:rsidR="00BE47F7" w:rsidRDefault="00BE47F7" w:rsidP="00BE47F7">
      <w:pPr>
        <w:pStyle w:val="TH"/>
      </w:pPr>
      <w:r>
        <w:object w:dxaOrig="3571" w:dyaOrig="2371" w14:anchorId="09D781F7">
          <v:shape id="_x0000_i1059" type="#_x0000_t75" style="width:178.45pt;height:119.6pt" o:ole="" fillcolor="window">
            <v:imagedata r:id="rId75" o:title=""/>
          </v:shape>
          <o:OLEObject Type="Embed" ProgID="Word.Picture.8" ShapeID="_x0000_i1059" DrawAspect="Content" ObjectID="_1754899856" r:id="rId76"/>
        </w:object>
      </w:r>
    </w:p>
    <w:p w14:paraId="15F0465B" w14:textId="77777777" w:rsidR="00BE47F7" w:rsidRDefault="00BE47F7" w:rsidP="00BE47F7">
      <w:pPr>
        <w:pStyle w:val="TF"/>
      </w:pPr>
      <w:bookmarkStart w:id="386" w:name="_CRFigure12"/>
      <w:r>
        <w:t xml:space="preserve">Figure </w:t>
      </w:r>
      <w:bookmarkEnd w:id="386"/>
      <w:r>
        <w:t>12: Description of Horizontal Velocity with Uncertainty</w:t>
      </w:r>
    </w:p>
    <w:p w14:paraId="3DC7CB0E" w14:textId="77777777" w:rsidR="00BE47F7" w:rsidRDefault="00BE47F7" w:rsidP="00BE47F7">
      <w:pPr>
        <w:pStyle w:val="Heading2"/>
      </w:pPr>
      <w:bookmarkStart w:id="387" w:name="_Toc524940673"/>
      <w:bookmarkStart w:id="388" w:name="_Toc67980295"/>
      <w:bookmarkStart w:id="389" w:name="_Toc138245541"/>
      <w:bookmarkStart w:id="390" w:name="_CR8_4"/>
      <w:bookmarkEnd w:id="390"/>
      <w:r>
        <w:t>8.4</w:t>
      </w:r>
      <w:r>
        <w:tab/>
        <w:t>Horizontal and Vertical Velocity with Uncertainty</w:t>
      </w:r>
      <w:bookmarkEnd w:id="387"/>
      <w:bookmarkEnd w:id="388"/>
      <w:bookmarkEnd w:id="389"/>
    </w:p>
    <w:p w14:paraId="34C5A231" w14:textId="77777777" w:rsidR="00BE47F7" w:rsidRDefault="00BE47F7" w:rsidP="00BE47F7">
      <w:r>
        <w:t xml:space="preserve">Horizontal and vertical velocity with uncertainty is characterised by a horizontal speed and bearing, giving a horizontal velocity vector </w:t>
      </w:r>
      <w:proofErr w:type="spellStart"/>
      <w:r>
        <w:rPr>
          <w:i/>
          <w:u w:val="single"/>
        </w:rPr>
        <w:t>V</w:t>
      </w:r>
      <w:r>
        <w:rPr>
          <w:i/>
          <w:sz w:val="24"/>
          <w:vertAlign w:val="subscript"/>
        </w:rPr>
        <w:t>x,y</w:t>
      </w:r>
      <w:proofErr w:type="spellEnd"/>
      <w:r>
        <w:t xml:space="preserve">, a vertical speed and direction giving a vertical velocity component </w:t>
      </w:r>
      <w:proofErr w:type="spellStart"/>
      <w:r>
        <w:rPr>
          <w:i/>
        </w:rPr>
        <w:t>V</w:t>
      </w:r>
      <w:r>
        <w:rPr>
          <w:i/>
          <w:sz w:val="24"/>
          <w:vertAlign w:val="subscript"/>
        </w:rPr>
        <w:t>z,</w:t>
      </w:r>
      <w:r>
        <w:t>and</w:t>
      </w:r>
      <w:proofErr w:type="spellEnd"/>
      <w:r>
        <w:t xml:space="preserve"> uncertainty speeds s1 and </w:t>
      </w:r>
      <w:r>
        <w:lastRenderedPageBreak/>
        <w:t xml:space="preserve">s2. It describes the set of velocity vectors </w:t>
      </w:r>
      <w:r>
        <w:rPr>
          <w:i/>
          <w:u w:val="single"/>
        </w:rPr>
        <w:t>v</w:t>
      </w:r>
      <w:r>
        <w:t xml:space="preserve"> with horizontal and vertical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that are related to the given velocity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as follows:</w:t>
      </w:r>
    </w:p>
    <w:p w14:paraId="1CEBFDEE" w14:textId="77777777" w:rsidR="00BE47F7" w:rsidRDefault="00BE47F7" w:rsidP="00BE47F7">
      <w:pPr>
        <w:pStyle w:val="EQ"/>
      </w:pPr>
      <w:r>
        <w:tab/>
        <w:t>|</w:t>
      </w:r>
      <w:proofErr w:type="spellStart"/>
      <w:r>
        <w:rPr>
          <w:i/>
          <w:u w:val="single"/>
        </w:rPr>
        <w:t>v</w:t>
      </w:r>
      <w:r>
        <w:rPr>
          <w:i/>
          <w:sz w:val="24"/>
          <w:vertAlign w:val="subscript"/>
        </w:rPr>
        <w:t>x,y</w:t>
      </w:r>
      <w:proofErr w:type="spellEnd"/>
      <w:r>
        <w:t xml:space="preserve">, </w:t>
      </w:r>
      <w:r>
        <w:rPr>
          <w:i/>
          <w:u w:val="single"/>
        </w:rPr>
        <w:t xml:space="preserve"> </w:t>
      </w:r>
      <w:r>
        <w:t xml:space="preserve">– </w:t>
      </w:r>
      <w:proofErr w:type="spellStart"/>
      <w:r>
        <w:rPr>
          <w:i/>
          <w:u w:val="single"/>
        </w:rPr>
        <w:t>V</w:t>
      </w:r>
      <w:r>
        <w:rPr>
          <w:i/>
          <w:sz w:val="24"/>
          <w:vertAlign w:val="subscript"/>
        </w:rPr>
        <w:t>x,y</w:t>
      </w:r>
      <w:proofErr w:type="spellEnd"/>
      <w:r>
        <w:t xml:space="preserve">, | </w:t>
      </w:r>
      <w:r>
        <w:sym w:font="Symbol" w:char="F0A3"/>
      </w:r>
      <w:r>
        <w:t xml:space="preserve"> s1</w:t>
      </w:r>
    </w:p>
    <w:p w14:paraId="24795BEB" w14:textId="77777777" w:rsidR="00BE47F7" w:rsidRDefault="00BE47F7" w:rsidP="00BE47F7">
      <w:pPr>
        <w:pStyle w:val="EQ"/>
        <w:rPr>
          <w:i/>
        </w:rPr>
      </w:pPr>
      <w:r>
        <w:tab/>
        <w:t>|</w:t>
      </w:r>
      <w:proofErr w:type="spellStart"/>
      <w:r>
        <w:rPr>
          <w:i/>
        </w:rPr>
        <w:t>v</w:t>
      </w:r>
      <w:r>
        <w:rPr>
          <w:i/>
          <w:sz w:val="24"/>
          <w:vertAlign w:val="subscript"/>
        </w:rPr>
        <w:t>z</w:t>
      </w:r>
      <w:proofErr w:type="spellEnd"/>
      <w:r>
        <w:rPr>
          <w:i/>
          <w:sz w:val="24"/>
          <w:vertAlign w:val="subscript"/>
        </w:rPr>
        <w:t xml:space="preserve"> </w:t>
      </w:r>
      <w:r>
        <w:t xml:space="preserve">- </w:t>
      </w:r>
      <w:proofErr w:type="spellStart"/>
      <w:r>
        <w:rPr>
          <w:i/>
        </w:rPr>
        <w:t>V</w:t>
      </w:r>
      <w:r>
        <w:rPr>
          <w:i/>
          <w:sz w:val="24"/>
          <w:vertAlign w:val="subscript"/>
        </w:rPr>
        <w:t>z</w:t>
      </w:r>
      <w:proofErr w:type="spellEnd"/>
      <w:r>
        <w:t xml:space="preserve">| </w:t>
      </w:r>
      <w:r>
        <w:sym w:font="Symbol" w:char="F0A3"/>
      </w:r>
      <w:r>
        <w:t xml:space="preserve"> s2</w:t>
      </w:r>
    </w:p>
    <w:p w14:paraId="451836B1" w14:textId="1AEB7EF9" w:rsidR="00AD45E5" w:rsidRDefault="00AD45E5" w:rsidP="00AD45E5">
      <w:pPr>
        <w:pStyle w:val="Heading2"/>
      </w:pPr>
      <w:bookmarkStart w:id="391" w:name="_Toc138245542"/>
      <w:bookmarkStart w:id="392" w:name="_Toc524940674"/>
      <w:bookmarkStart w:id="393" w:name="_Toc67980296"/>
      <w:bookmarkStart w:id="394" w:name="_CR8_4a"/>
      <w:bookmarkEnd w:id="394"/>
      <w:r>
        <w:t>8.4a</w:t>
      </w:r>
      <w:r>
        <w:tab/>
        <w:t>Relative Velocity with Uncertainty</w:t>
      </w:r>
      <w:bookmarkEnd w:id="391"/>
    </w:p>
    <w:p w14:paraId="3487BFFA" w14:textId="59993DD8" w:rsidR="00AD45E5" w:rsidRDefault="00AD45E5" w:rsidP="00AD45E5">
      <w:r>
        <w:t>The relative velocity with uncertainty of a device B relative to a device A is characterised by a radial velocity component and a perpendicular transverse velocity component. The radial velocity component is characterized by a rate of change of a range between the device A and device B. The transverse velocity component is characterized by a rate of change of a direction to the device B from the device A, where the direction includes an angle of azimuth measured clockwise from North in a horizontal plane through the device A and an angle of elevation measured 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9.2pt;height:172.8pt" o:ole="">
            <v:imagedata r:id="rId77" o:title=""/>
          </v:shape>
          <o:OLEObject Type="Embed" ProgID="Visio.Drawing.15" ShapeID="_x0000_i1060" DrawAspect="Content" ObjectID="_1754899857" r:id="rId78"/>
        </w:object>
      </w:r>
    </w:p>
    <w:p w14:paraId="0D63674B" w14:textId="05FE1AA0" w:rsidR="00AD45E5" w:rsidRDefault="00AD45E5" w:rsidP="00AD45E5">
      <w:pPr>
        <w:pStyle w:val="TF"/>
      </w:pPr>
      <w:bookmarkStart w:id="395" w:name="_CRFigure12a"/>
      <w:r>
        <w:t xml:space="preserve">Figure </w:t>
      </w:r>
      <w:bookmarkEnd w:id="395"/>
      <w:r>
        <w:t>12a: Description of a Relative Velocity with Uncertainty</w:t>
      </w:r>
    </w:p>
    <w:p w14:paraId="158E9C99" w14:textId="29AC5739" w:rsidR="00AD45E5" w:rsidRPr="00AD45E5" w:rsidDel="006B7831" w:rsidRDefault="00AD45E5" w:rsidP="008909E5">
      <w:pPr>
        <w:pStyle w:val="EditorsNote"/>
        <w:rPr>
          <w:del w:id="396" w:author="23.032_CR0025_(Rel-18)_Ranging_SL" w:date="2023-08-30T11:21:00Z"/>
        </w:rPr>
      </w:pPr>
      <w:del w:id="397" w:author="23.032_CR0025_(Rel-18)_Ranging_SL" w:date="2023-08-30T11:21:00Z">
        <w:r w:rsidDel="006B7831">
          <w:delText>Editor's note:</w:delText>
        </w:r>
        <w:r w:rsidDel="006B7831">
          <w:tab/>
          <w:delText>Support of this shape will be confirmed by RAN WGs.</w:delText>
        </w:r>
      </w:del>
    </w:p>
    <w:p w14:paraId="5EC812A6" w14:textId="77777777" w:rsidR="00BE47F7" w:rsidRDefault="00BE47F7" w:rsidP="00BE47F7">
      <w:pPr>
        <w:pStyle w:val="Heading2"/>
      </w:pPr>
      <w:bookmarkStart w:id="398" w:name="_Toc138245543"/>
      <w:bookmarkStart w:id="399" w:name="_CR8_5"/>
      <w:bookmarkEnd w:id="399"/>
      <w:r>
        <w:t>8.5</w:t>
      </w:r>
      <w:r>
        <w:tab/>
        <w:t>Coding Principles</w:t>
      </w:r>
      <w:bookmarkEnd w:id="392"/>
      <w:bookmarkEnd w:id="393"/>
      <w:bookmarkEnd w:id="398"/>
    </w:p>
    <w:p w14:paraId="3C8040B3" w14:textId="77777777" w:rsidR="00BE47F7" w:rsidRDefault="00BE47F7" w:rsidP="00BE47F7">
      <w:r>
        <w:t>Velocity is encoded as shown in Figure 13. The velocity type in bits 8-5 of octet 1 defines the type of velocity information in succeeding bits.</w:t>
      </w:r>
    </w:p>
    <w:bookmarkStart w:id="400" w:name="_MON_997383754"/>
    <w:bookmarkStart w:id="401" w:name="_MON_999651867"/>
    <w:bookmarkStart w:id="402" w:name="_MON_1016280870"/>
    <w:bookmarkStart w:id="403" w:name="_MON_1016354376"/>
    <w:bookmarkStart w:id="404" w:name="_MON_997236132"/>
    <w:bookmarkEnd w:id="400"/>
    <w:bookmarkEnd w:id="401"/>
    <w:bookmarkEnd w:id="402"/>
    <w:bookmarkEnd w:id="403"/>
    <w:bookmarkEnd w:id="404"/>
    <w:bookmarkStart w:id="405" w:name="_MON_997236351"/>
    <w:bookmarkEnd w:id="405"/>
    <w:p w14:paraId="1F3ED711" w14:textId="77777777" w:rsidR="00BE47F7" w:rsidRDefault="00BE47F7" w:rsidP="00BE47F7">
      <w:pPr>
        <w:pStyle w:val="TH"/>
      </w:pPr>
      <w:r>
        <w:object w:dxaOrig="5916" w:dyaOrig="2431" w14:anchorId="2BA18812">
          <v:shape id="_x0000_i1061" type="#_x0000_t75" style="width:295.5pt;height:121.45pt" o:ole="" fillcolor="window">
            <v:imagedata r:id="rId79" o:title=""/>
          </v:shape>
          <o:OLEObject Type="Embed" ProgID="Word.Picture.8" ShapeID="_x0000_i1061" DrawAspect="Content" ObjectID="_1754899858" r:id="rId80"/>
        </w:object>
      </w:r>
    </w:p>
    <w:p w14:paraId="48CD57F4" w14:textId="77777777" w:rsidR="00BE47F7" w:rsidRDefault="00BE47F7" w:rsidP="00BE47F7">
      <w:pPr>
        <w:pStyle w:val="TF"/>
      </w:pPr>
      <w:bookmarkStart w:id="406" w:name="_CRFigure13"/>
      <w:r>
        <w:t xml:space="preserve">Figure </w:t>
      </w:r>
      <w:bookmarkEnd w:id="406"/>
      <w:r>
        <w:t>13: General Coding of Velocity</w:t>
      </w:r>
    </w:p>
    <w:p w14:paraId="08B40F00" w14:textId="77777777" w:rsidR="00BE47F7" w:rsidRDefault="00BE47F7" w:rsidP="00BE47F7">
      <w:pPr>
        <w:pStyle w:val="Heading2"/>
      </w:pPr>
      <w:bookmarkStart w:id="407" w:name="_Toc524940675"/>
      <w:bookmarkStart w:id="408" w:name="_Toc67980297"/>
      <w:bookmarkStart w:id="409" w:name="_Toc138245544"/>
      <w:bookmarkStart w:id="410" w:name="_CR8_6"/>
      <w:bookmarkEnd w:id="410"/>
      <w:r>
        <w:lastRenderedPageBreak/>
        <w:t>8.6</w:t>
      </w:r>
      <w:r>
        <w:tab/>
        <w:t>Coding of Velocity Type</w:t>
      </w:r>
      <w:bookmarkEnd w:id="407"/>
      <w:bookmarkEnd w:id="408"/>
      <w:bookmarkEnd w:id="409"/>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11" w:name="_CRTable3"/>
      <w:r>
        <w:t xml:space="preserve">Table </w:t>
      </w:r>
      <w:bookmarkEnd w:id="411"/>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12" w:name="_Toc524940676"/>
      <w:bookmarkStart w:id="413" w:name="_Toc67980298"/>
      <w:bookmarkStart w:id="414" w:name="_Toc138245545"/>
      <w:bookmarkStart w:id="415" w:name="_CR8_7"/>
      <w:bookmarkEnd w:id="415"/>
      <w:r>
        <w:t>8.7</w:t>
      </w:r>
      <w:r>
        <w:tab/>
        <w:t>Coding of Horizontal Speed</w:t>
      </w:r>
      <w:bookmarkEnd w:id="412"/>
      <w:bookmarkEnd w:id="413"/>
      <w:bookmarkEnd w:id="414"/>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16" w:name="_Toc524940677"/>
      <w:bookmarkStart w:id="417" w:name="_Toc67980299"/>
      <w:bookmarkStart w:id="418" w:name="_Toc138245546"/>
      <w:bookmarkStart w:id="419" w:name="_CR8_8"/>
      <w:bookmarkEnd w:id="419"/>
      <w:r>
        <w:t>8.8</w:t>
      </w:r>
      <w:r>
        <w:tab/>
        <w:t>Coding of Bearing</w:t>
      </w:r>
      <w:bookmarkEnd w:id="416"/>
      <w:bookmarkEnd w:id="417"/>
      <w:bookmarkEnd w:id="418"/>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20" w:name="_Toc524940678"/>
      <w:bookmarkStart w:id="421" w:name="_Toc67980300"/>
      <w:bookmarkStart w:id="422" w:name="_Toc138245547"/>
      <w:bookmarkStart w:id="423" w:name="_CR8_9"/>
      <w:bookmarkEnd w:id="423"/>
      <w:r>
        <w:t>8.9</w:t>
      </w:r>
      <w:r>
        <w:tab/>
        <w:t>Coding of Vertical Speed</w:t>
      </w:r>
      <w:bookmarkEnd w:id="420"/>
      <w:bookmarkEnd w:id="421"/>
      <w:bookmarkEnd w:id="422"/>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Default="00BE47F7" w:rsidP="00BE47F7">
      <w:pPr>
        <w:pStyle w:val="FP"/>
        <w:tabs>
          <w:tab w:val="left" w:pos="1134"/>
          <w:tab w:val="left" w:pos="3402"/>
        </w:tabs>
      </w:pPr>
      <w:r>
        <w:tab/>
        <w:t xml:space="preserve">N </w:t>
      </w:r>
      <w:r>
        <w:sym w:font="Symbol" w:char="F0A3"/>
      </w:r>
      <w:r>
        <w:t xml:space="preserve"> v &lt; N + 0.5</w:t>
      </w:r>
      <w:r>
        <w:tab/>
        <w:t>(N = 0)</w:t>
      </w:r>
    </w:p>
    <w:p w14:paraId="63F88923" w14:textId="77777777" w:rsidR="00BE47F7" w:rsidRDefault="00BE47F7" w:rsidP="00BE47F7">
      <w:pPr>
        <w:pStyle w:val="FP"/>
        <w:tabs>
          <w:tab w:val="left" w:pos="1134"/>
          <w:tab w:val="left" w:pos="3402"/>
        </w:tabs>
      </w:pPr>
    </w:p>
    <w:p w14:paraId="50B1E81E" w14:textId="77777777" w:rsidR="00BE47F7" w:rsidRDefault="00BE47F7" w:rsidP="00BE47F7">
      <w:pPr>
        <w:pStyle w:val="FP"/>
        <w:tabs>
          <w:tab w:val="left" w:pos="1134"/>
          <w:tab w:val="left" w:pos="3402"/>
        </w:tabs>
      </w:pPr>
      <w:r>
        <w:tab/>
        <w:t xml:space="preserve">N – 0.5 </w:t>
      </w:r>
      <w:r>
        <w:sym w:font="Symbol" w:char="F0A3"/>
      </w:r>
      <w:r>
        <w:t xml:space="preserve"> v &lt; N + 0.5</w:t>
      </w:r>
      <w:r>
        <w:tab/>
        <w:t>(0 &lt; N &lt; 2</w:t>
      </w:r>
      <w:r w:rsidRPr="00873FBA">
        <w:rPr>
          <w:sz w:val="24"/>
          <w:szCs w:val="24"/>
          <w:vertAlign w:val="superscript"/>
        </w:rPr>
        <w:t>8</w:t>
      </w:r>
      <w:r>
        <w:t>-1)</w:t>
      </w:r>
    </w:p>
    <w:p w14:paraId="5422B006" w14:textId="77777777" w:rsidR="00BE47F7" w:rsidRDefault="00BE47F7" w:rsidP="00BE47F7">
      <w:pPr>
        <w:pStyle w:val="FP"/>
        <w:tabs>
          <w:tab w:val="left" w:pos="1134"/>
          <w:tab w:val="left" w:pos="3402"/>
        </w:tabs>
      </w:pPr>
    </w:p>
    <w:p w14:paraId="51C7A9F3" w14:textId="77777777" w:rsidR="00BE47F7" w:rsidRDefault="00BE47F7" w:rsidP="00BE47F7">
      <w:pPr>
        <w:pStyle w:val="FP"/>
        <w:tabs>
          <w:tab w:val="left" w:pos="1134"/>
          <w:tab w:val="left" w:pos="3402"/>
        </w:tabs>
      </w:pPr>
      <w:r>
        <w:tab/>
        <w:t xml:space="preserve">N – 0.5 </w:t>
      </w:r>
      <w:r>
        <w:sym w:font="Symbol" w:char="F0A3"/>
      </w:r>
      <w:r>
        <w:t xml:space="preserve"> v</w:t>
      </w:r>
      <w:r>
        <w:tab/>
        <w:t>(N = 2</w:t>
      </w:r>
      <w:r w:rsidRPr="00873FBA">
        <w:rPr>
          <w:sz w:val="24"/>
          <w:szCs w:val="24"/>
          <w:vertAlign w:val="superscript"/>
        </w:rPr>
        <w:t>8</w:t>
      </w:r>
      <w:r>
        <w:t>-1)</w:t>
      </w:r>
    </w:p>
    <w:p w14:paraId="73CFABF6" w14:textId="77777777" w:rsidR="00BE47F7" w:rsidRDefault="00BE47F7" w:rsidP="00BE47F7">
      <w:pPr>
        <w:pStyle w:val="FP"/>
        <w:tabs>
          <w:tab w:val="left" w:pos="1134"/>
          <w:tab w:val="left" w:pos="3402"/>
        </w:tabs>
      </w:pPr>
    </w:p>
    <w:p w14:paraId="0104F0A9" w14:textId="77777777" w:rsidR="00BE47F7" w:rsidRDefault="00BE47F7" w:rsidP="00BE47F7">
      <w:pPr>
        <w:pStyle w:val="Heading2"/>
      </w:pPr>
      <w:bookmarkStart w:id="424" w:name="_Toc524940679"/>
      <w:bookmarkStart w:id="425" w:name="_Toc67980301"/>
      <w:bookmarkStart w:id="426" w:name="_Toc138245548"/>
      <w:bookmarkStart w:id="427" w:name="_CR8_10"/>
      <w:bookmarkEnd w:id="427"/>
      <w:r>
        <w:t>8.10</w:t>
      </w:r>
      <w:r>
        <w:tab/>
        <w:t>Coding of Vertical Speed Direction</w:t>
      </w:r>
      <w:bookmarkEnd w:id="424"/>
      <w:bookmarkEnd w:id="425"/>
      <w:bookmarkEnd w:id="426"/>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28" w:name="_Toc524940680"/>
      <w:bookmarkStart w:id="429" w:name="_Toc67980302"/>
      <w:bookmarkStart w:id="430" w:name="_Toc138245549"/>
      <w:bookmarkStart w:id="431" w:name="_CR8_11"/>
      <w:bookmarkEnd w:id="431"/>
      <w:r>
        <w:lastRenderedPageBreak/>
        <w:t>8.11</w:t>
      </w:r>
      <w:r>
        <w:tab/>
        <w:t>Coding of Uncertainty Speed</w:t>
      </w:r>
      <w:bookmarkEnd w:id="428"/>
      <w:bookmarkEnd w:id="429"/>
      <w:bookmarkEnd w:id="430"/>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32" w:name="_Toc524940681"/>
      <w:bookmarkStart w:id="433" w:name="_Toc67980303"/>
      <w:bookmarkStart w:id="434" w:name="_Toc138245550"/>
      <w:bookmarkStart w:id="435" w:name="_CR8_12"/>
      <w:bookmarkEnd w:id="435"/>
      <w:r>
        <w:t>8.12</w:t>
      </w:r>
      <w:r>
        <w:tab/>
        <w:t>Coding of Horizontal Velocity</w:t>
      </w:r>
      <w:bookmarkEnd w:id="432"/>
      <w:bookmarkEnd w:id="433"/>
      <w:bookmarkEnd w:id="434"/>
    </w:p>
    <w:p w14:paraId="2642BB51" w14:textId="77777777" w:rsidR="00BE47F7" w:rsidRDefault="00BE47F7" w:rsidP="00BE47F7">
      <w:pPr>
        <w:widowControl w:val="0"/>
      </w:pPr>
      <w:r>
        <w:t>The coding of horizontal velocity is described in figure 14.</w:t>
      </w:r>
    </w:p>
    <w:bookmarkStart w:id="436" w:name="_MON_999652547"/>
    <w:bookmarkStart w:id="437" w:name="_MON_999652563"/>
    <w:bookmarkStart w:id="438" w:name="_MON_999652652"/>
    <w:bookmarkStart w:id="439" w:name="_MON_999652756"/>
    <w:bookmarkStart w:id="440" w:name="_MON_999652855"/>
    <w:bookmarkStart w:id="441" w:name="_MON_999653022"/>
    <w:bookmarkStart w:id="442" w:name="_MON_1016280872"/>
    <w:bookmarkStart w:id="443" w:name="_MON_1016354377"/>
    <w:bookmarkStart w:id="444" w:name="_MON_997236783"/>
    <w:bookmarkStart w:id="445" w:name="_MON_997237262"/>
    <w:bookmarkStart w:id="446" w:name="_MON_997238097"/>
    <w:bookmarkStart w:id="447" w:name="_MON_997238558"/>
    <w:bookmarkStart w:id="448" w:name="_MON_997238641"/>
    <w:bookmarkStart w:id="449" w:name="_MON_997384533"/>
    <w:bookmarkStart w:id="450" w:name="_MON_999652198"/>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Start w:id="451" w:name="_MON_999652510"/>
    <w:bookmarkEnd w:id="451"/>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9pt" o:ole="" fillcolor="window">
            <v:imagedata r:id="rId81" o:title=""/>
          </v:shape>
          <o:OLEObject Type="Embed" ProgID="Word.Picture.8" ShapeID="_x0000_i1062" DrawAspect="Content" ObjectID="_1754899859" r:id="rId82"/>
        </w:object>
      </w:r>
    </w:p>
    <w:p w14:paraId="7BAE4410" w14:textId="77777777" w:rsidR="00BE47F7" w:rsidRDefault="00BE47F7" w:rsidP="00BE47F7">
      <w:pPr>
        <w:pStyle w:val="TF"/>
        <w:keepLines w:val="0"/>
        <w:widowControl w:val="0"/>
      </w:pPr>
      <w:bookmarkStart w:id="452" w:name="_CRFigure14"/>
      <w:r>
        <w:t xml:space="preserve">Figure </w:t>
      </w:r>
      <w:bookmarkEnd w:id="452"/>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53" w:name="_Toc524940682"/>
      <w:bookmarkStart w:id="454" w:name="_Toc67980304"/>
      <w:bookmarkStart w:id="455" w:name="_Toc138245551"/>
      <w:bookmarkStart w:id="456" w:name="_CR8_13"/>
      <w:bookmarkEnd w:id="456"/>
      <w:r>
        <w:t>8.13</w:t>
      </w:r>
      <w:r>
        <w:tab/>
        <w:t>Coding of Horizontal with Vertical Velocity</w:t>
      </w:r>
      <w:bookmarkEnd w:id="453"/>
      <w:bookmarkEnd w:id="454"/>
      <w:bookmarkEnd w:id="455"/>
    </w:p>
    <w:p w14:paraId="4FD3A9BC" w14:textId="77777777" w:rsidR="00BE47F7" w:rsidRDefault="00BE47F7" w:rsidP="00BE47F7">
      <w:pPr>
        <w:widowControl w:val="0"/>
      </w:pPr>
      <w:r>
        <w:t>The coding of horizontal with vertical velocity is described in figure 15.</w:t>
      </w:r>
    </w:p>
    <w:bookmarkStart w:id="457" w:name="_MON_1016280873"/>
    <w:bookmarkStart w:id="458" w:name="_MON_1016354379"/>
    <w:bookmarkStart w:id="459" w:name="_MON_999652916"/>
    <w:bookmarkStart w:id="460" w:name="_MON_999653056"/>
    <w:bookmarkEnd w:id="457"/>
    <w:bookmarkEnd w:id="458"/>
    <w:bookmarkEnd w:id="459"/>
    <w:bookmarkEnd w:id="460"/>
    <w:bookmarkStart w:id="461" w:name="_MON_999653132"/>
    <w:bookmarkEnd w:id="461"/>
    <w:p w14:paraId="06237F12" w14:textId="77777777" w:rsidR="00BE47F7" w:rsidRDefault="00BE47F7" w:rsidP="00BE47F7">
      <w:pPr>
        <w:pStyle w:val="TH"/>
      </w:pPr>
      <w:r>
        <w:object w:dxaOrig="5916" w:dyaOrig="3511" w14:anchorId="36190933">
          <v:shape id="_x0000_i1063" type="#_x0000_t75" style="width:295.5pt;height:175.3pt" o:ole="" fillcolor="window">
            <v:imagedata r:id="rId83" o:title=""/>
          </v:shape>
          <o:OLEObject Type="Embed" ProgID="Word.Picture.8" ShapeID="_x0000_i1063" DrawAspect="Content" ObjectID="_1754899860" r:id="rId84"/>
        </w:object>
      </w:r>
    </w:p>
    <w:p w14:paraId="1ACE8CFD" w14:textId="77777777" w:rsidR="00BE47F7" w:rsidRDefault="00BE47F7" w:rsidP="00BE47F7">
      <w:pPr>
        <w:pStyle w:val="TF"/>
        <w:keepLines w:val="0"/>
        <w:widowControl w:val="0"/>
      </w:pPr>
      <w:bookmarkStart w:id="462" w:name="_CRFigure15"/>
      <w:r>
        <w:t xml:space="preserve">Figure </w:t>
      </w:r>
      <w:bookmarkEnd w:id="462"/>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63" w:name="_Toc524940683"/>
      <w:bookmarkStart w:id="464" w:name="_Toc67980305"/>
      <w:bookmarkStart w:id="465" w:name="_Toc138245552"/>
      <w:bookmarkStart w:id="466" w:name="_CR8_14"/>
      <w:bookmarkEnd w:id="466"/>
      <w:r>
        <w:lastRenderedPageBreak/>
        <w:t>8.14</w:t>
      </w:r>
      <w:r>
        <w:tab/>
        <w:t>Coding of Horizontal Velocity with Uncertainty</w:t>
      </w:r>
      <w:bookmarkEnd w:id="463"/>
      <w:bookmarkEnd w:id="464"/>
      <w:bookmarkEnd w:id="465"/>
    </w:p>
    <w:p w14:paraId="7ED123B3" w14:textId="77777777" w:rsidR="00BE47F7" w:rsidRDefault="00BE47F7" w:rsidP="00BE47F7">
      <w:pPr>
        <w:widowControl w:val="0"/>
      </w:pPr>
      <w:r>
        <w:t>The coding of horizontal velocity with uncertainty is described in figure 16.</w:t>
      </w:r>
    </w:p>
    <w:bookmarkStart w:id="467" w:name="_MON_1016280875"/>
    <w:bookmarkStart w:id="468" w:name="_MON_1016354380"/>
    <w:bookmarkStart w:id="469" w:name="_MON_999653236"/>
    <w:bookmarkStart w:id="470" w:name="_MON_999653313"/>
    <w:bookmarkEnd w:id="467"/>
    <w:bookmarkEnd w:id="468"/>
    <w:bookmarkEnd w:id="469"/>
    <w:bookmarkEnd w:id="470"/>
    <w:bookmarkStart w:id="471" w:name="_MON_999653348"/>
    <w:bookmarkEnd w:id="471"/>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3pt" o:ole="" fillcolor="window">
            <v:imagedata r:id="rId85" o:title=""/>
          </v:shape>
          <o:OLEObject Type="Embed" ProgID="Word.Picture.8" ShapeID="_x0000_i1064" DrawAspect="Content" ObjectID="_1754899861" r:id="rId86"/>
        </w:object>
      </w:r>
    </w:p>
    <w:p w14:paraId="78A2C2E6" w14:textId="77777777" w:rsidR="00BE47F7" w:rsidRDefault="00BE47F7" w:rsidP="00BE47F7">
      <w:pPr>
        <w:pStyle w:val="TF"/>
        <w:keepLines w:val="0"/>
        <w:widowControl w:val="0"/>
      </w:pPr>
      <w:bookmarkStart w:id="472" w:name="_CRFigure16"/>
      <w:r>
        <w:t xml:space="preserve">Figure </w:t>
      </w:r>
      <w:bookmarkEnd w:id="472"/>
      <w:r>
        <w:t>16: Coding of Horizontal Velocity with Uncertainty</w:t>
      </w:r>
    </w:p>
    <w:p w14:paraId="171BFD13" w14:textId="77777777" w:rsidR="00BE47F7" w:rsidRDefault="00BE47F7" w:rsidP="00BE47F7">
      <w:pPr>
        <w:pStyle w:val="Heading2"/>
      </w:pPr>
      <w:bookmarkStart w:id="473" w:name="_Toc524940684"/>
      <w:bookmarkStart w:id="474" w:name="_Toc67980306"/>
      <w:bookmarkStart w:id="475" w:name="_Toc138245553"/>
      <w:bookmarkStart w:id="476" w:name="_CR8_15"/>
      <w:bookmarkEnd w:id="476"/>
      <w:r>
        <w:t>8.15</w:t>
      </w:r>
      <w:r>
        <w:tab/>
        <w:t>Coding of Horizontal with Vertical Velocity and Uncertainty</w:t>
      </w:r>
      <w:bookmarkEnd w:id="473"/>
      <w:bookmarkEnd w:id="474"/>
      <w:bookmarkEnd w:id="475"/>
    </w:p>
    <w:p w14:paraId="27C87DC6" w14:textId="77777777" w:rsidR="00BE47F7" w:rsidRDefault="00BE47F7" w:rsidP="00BE47F7">
      <w:pPr>
        <w:widowControl w:val="0"/>
      </w:pPr>
      <w:r>
        <w:t>The coding of horizontal with vertical velocity and uncertainty is described in figure 17.</w:t>
      </w:r>
    </w:p>
    <w:bookmarkStart w:id="477" w:name="_MON_999653448"/>
    <w:bookmarkStart w:id="478" w:name="_MON_999653500"/>
    <w:bookmarkStart w:id="479" w:name="_MON_999654184"/>
    <w:bookmarkStart w:id="480" w:name="_MON_999654253"/>
    <w:bookmarkStart w:id="481" w:name="_MON_1016280877"/>
    <w:bookmarkStart w:id="482" w:name="_MON_1016354381"/>
    <w:bookmarkEnd w:id="477"/>
    <w:bookmarkEnd w:id="478"/>
    <w:bookmarkEnd w:id="479"/>
    <w:bookmarkEnd w:id="480"/>
    <w:bookmarkEnd w:id="481"/>
    <w:bookmarkEnd w:id="482"/>
    <w:bookmarkStart w:id="483" w:name="_MON_999653382"/>
    <w:bookmarkEnd w:id="483"/>
    <w:p w14:paraId="518DCD6D" w14:textId="77777777" w:rsidR="00BE47F7" w:rsidRDefault="00BE47F7" w:rsidP="00BE47F7">
      <w:pPr>
        <w:pStyle w:val="TH"/>
      </w:pPr>
      <w:r>
        <w:object w:dxaOrig="5916" w:dyaOrig="4860" w14:anchorId="293A3710">
          <v:shape id="_x0000_i1065" type="#_x0000_t75" style="width:295.5pt;height:243.55pt" o:ole="" fillcolor="window">
            <v:imagedata r:id="rId87" o:title=""/>
          </v:shape>
          <o:OLEObject Type="Embed" ProgID="Word.Picture.8" ShapeID="_x0000_i1065" DrawAspect="Content" ObjectID="_1754899862" r:id="rId88"/>
        </w:object>
      </w:r>
    </w:p>
    <w:p w14:paraId="480EA6CA" w14:textId="77777777" w:rsidR="00BE47F7" w:rsidRDefault="00BE47F7" w:rsidP="00BE47F7">
      <w:pPr>
        <w:pStyle w:val="TF"/>
        <w:keepLines w:val="0"/>
        <w:widowControl w:val="0"/>
      </w:pPr>
      <w:bookmarkStart w:id="484" w:name="_CRFigure17"/>
      <w:r>
        <w:t xml:space="preserve">Figure </w:t>
      </w:r>
      <w:bookmarkEnd w:id="484"/>
      <w:r>
        <w:t>17: Coding of Horizontal with Vertical Velocity and Uncertainty</w:t>
      </w:r>
    </w:p>
    <w:p w14:paraId="75216534" w14:textId="77777777" w:rsidR="00BE47F7" w:rsidRDefault="00BE47F7" w:rsidP="00BE47F7">
      <w:pPr>
        <w:pStyle w:val="Heading8"/>
      </w:pPr>
      <w:bookmarkStart w:id="485" w:name="_CRAnnexAinformative"/>
      <w:bookmarkEnd w:id="485"/>
      <w:r>
        <w:br w:type="page"/>
      </w:r>
      <w:bookmarkStart w:id="486" w:name="_Toc524940685"/>
      <w:bookmarkStart w:id="487" w:name="_Toc67980307"/>
      <w:bookmarkStart w:id="488" w:name="_Toc138245554"/>
      <w:r>
        <w:lastRenderedPageBreak/>
        <w:t>Annex A (informative):</w:t>
      </w:r>
      <w:r>
        <w:br/>
        <w:t>Element description in compact notation</w:t>
      </w:r>
      <w:bookmarkEnd w:id="486"/>
      <w:bookmarkEnd w:id="487"/>
      <w:bookmarkEnd w:id="488"/>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roofErr w:type="spellStart"/>
      <w:r>
        <w:t>val</w:t>
      </w:r>
      <w:proofErr w:type="spellEnd"/>
      <w:r>
        <w:t>(Number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89" w:name="_CRAnnexBinformative"/>
      <w:bookmarkEnd w:id="489"/>
      <w:r>
        <w:br w:type="page"/>
      </w:r>
      <w:bookmarkStart w:id="490" w:name="_Toc138245555"/>
      <w:bookmarkStart w:id="491" w:name="historyclause"/>
      <w:r w:rsidR="00080512" w:rsidRPr="00BE47F7">
        <w:lastRenderedPageBreak/>
        <w:t xml:space="preserve">Annex </w:t>
      </w:r>
      <w:r>
        <w:t>B</w:t>
      </w:r>
      <w:r w:rsidR="00080512" w:rsidRPr="00BE47F7">
        <w:t xml:space="preserve"> (informative):</w:t>
      </w:r>
      <w:r w:rsidR="00080512" w:rsidRPr="00BE47F7">
        <w:br/>
        <w:t>Change history</w:t>
      </w:r>
      <w:bookmarkEnd w:id="4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91"/>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proofErr w:type="spellStart"/>
            <w:r w:rsidRPr="00BE47F7">
              <w:rPr>
                <w:b/>
                <w:sz w:val="16"/>
              </w:rPr>
              <w:t>TDoc</w:t>
            </w:r>
            <w:proofErr w:type="spellEnd"/>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 xml:space="preserve">New GAD Shapes for Ranging and </w:t>
            </w:r>
            <w:proofErr w:type="spellStart"/>
            <w:r>
              <w:rPr>
                <w:sz w:val="16"/>
                <w:szCs w:val="16"/>
              </w:rPr>
              <w:t>Sidelink</w:t>
            </w:r>
            <w:proofErr w:type="spellEnd"/>
            <w:r>
              <w:rPr>
                <w:sz w:val="16"/>
                <w:szCs w:val="16"/>
              </w:rPr>
              <w:t xml:space="preserve">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rPr>
          <w:ins w:id="492" w:author="23.032_CR0025_(Rel-18)_Ranging_SL" w:date="2023-08-30T11:19:00Z"/>
        </w:trPr>
        <w:tc>
          <w:tcPr>
            <w:tcW w:w="800" w:type="dxa"/>
            <w:shd w:val="solid" w:color="FFFFFF" w:fill="auto"/>
          </w:tcPr>
          <w:p w14:paraId="441AE187" w14:textId="2C28B542" w:rsidR="006B7831" w:rsidRDefault="006B7831" w:rsidP="00BE47F7">
            <w:pPr>
              <w:pStyle w:val="TAC"/>
              <w:rPr>
                <w:ins w:id="493" w:author="23.032_CR0025_(Rel-18)_Ranging_SL" w:date="2023-08-30T11:19:00Z"/>
                <w:snapToGrid w:val="0"/>
                <w:sz w:val="16"/>
                <w:szCs w:val="16"/>
              </w:rPr>
            </w:pPr>
            <w:ins w:id="494" w:author="23.032_CR0025_(Rel-18)_Ranging_SL" w:date="2023-08-30T11:19:00Z">
              <w:r>
                <w:rPr>
                  <w:snapToGrid w:val="0"/>
                  <w:sz w:val="16"/>
                  <w:szCs w:val="16"/>
                </w:rPr>
                <w:t>2023-09</w:t>
              </w:r>
            </w:ins>
          </w:p>
        </w:tc>
        <w:tc>
          <w:tcPr>
            <w:tcW w:w="800" w:type="dxa"/>
            <w:shd w:val="solid" w:color="FFFFFF" w:fill="auto"/>
          </w:tcPr>
          <w:p w14:paraId="564ACC56" w14:textId="30BE6ABC" w:rsidR="006B7831" w:rsidRDefault="006B7831" w:rsidP="00BE47F7">
            <w:pPr>
              <w:pStyle w:val="TAC"/>
              <w:rPr>
                <w:ins w:id="495" w:author="23.032_CR0025_(Rel-18)_Ranging_SL" w:date="2023-08-30T11:19:00Z"/>
                <w:snapToGrid w:val="0"/>
                <w:sz w:val="16"/>
                <w:szCs w:val="16"/>
              </w:rPr>
            </w:pPr>
            <w:ins w:id="496" w:author="23.032_CR0025_(Rel-18)_Ranging_SL" w:date="2023-08-30T11:19:00Z">
              <w:r>
                <w:rPr>
                  <w:snapToGrid w:val="0"/>
                  <w:sz w:val="16"/>
                  <w:szCs w:val="16"/>
                </w:rPr>
                <w:t>SP-101</w:t>
              </w:r>
            </w:ins>
          </w:p>
        </w:tc>
        <w:tc>
          <w:tcPr>
            <w:tcW w:w="952" w:type="dxa"/>
            <w:shd w:val="solid" w:color="FFFFFF" w:fill="auto"/>
          </w:tcPr>
          <w:p w14:paraId="0E8DE659" w14:textId="36A53B9C" w:rsidR="006B7831" w:rsidRDefault="006B7831" w:rsidP="00BE47F7">
            <w:pPr>
              <w:pStyle w:val="TAC"/>
              <w:rPr>
                <w:ins w:id="497" w:author="23.032_CR0025_(Rel-18)_Ranging_SL" w:date="2023-08-30T11:19:00Z"/>
                <w:snapToGrid w:val="0"/>
                <w:sz w:val="16"/>
                <w:szCs w:val="16"/>
              </w:rPr>
            </w:pPr>
            <w:ins w:id="498" w:author="23.032_CR0025_(Rel-18)_Ranging_SL" w:date="2023-08-30T11:20:00Z">
              <w:r>
                <w:rPr>
                  <w:snapToGrid w:val="0"/>
                  <w:sz w:val="16"/>
                  <w:szCs w:val="16"/>
                </w:rPr>
                <w:t>SP-230855</w:t>
              </w:r>
            </w:ins>
          </w:p>
        </w:tc>
        <w:tc>
          <w:tcPr>
            <w:tcW w:w="567" w:type="dxa"/>
            <w:shd w:val="solid" w:color="FFFFFF" w:fill="auto"/>
          </w:tcPr>
          <w:p w14:paraId="74CA9568" w14:textId="14118C43" w:rsidR="006B7831" w:rsidRDefault="006B7831" w:rsidP="00BE47F7">
            <w:pPr>
              <w:pStyle w:val="TAC"/>
              <w:rPr>
                <w:ins w:id="499" w:author="23.032_CR0025_(Rel-18)_Ranging_SL" w:date="2023-08-30T11:19:00Z"/>
                <w:snapToGrid w:val="0"/>
                <w:sz w:val="16"/>
                <w:szCs w:val="16"/>
              </w:rPr>
            </w:pPr>
            <w:ins w:id="500" w:author="23.032_CR0025_(Rel-18)_Ranging_SL" w:date="2023-08-30T11:19:00Z">
              <w:r>
                <w:rPr>
                  <w:snapToGrid w:val="0"/>
                  <w:sz w:val="16"/>
                  <w:szCs w:val="16"/>
                </w:rPr>
                <w:t>0025</w:t>
              </w:r>
            </w:ins>
          </w:p>
        </w:tc>
        <w:tc>
          <w:tcPr>
            <w:tcW w:w="425" w:type="dxa"/>
            <w:shd w:val="solid" w:color="FFFFFF" w:fill="auto"/>
          </w:tcPr>
          <w:p w14:paraId="1AD2B603" w14:textId="003E9147" w:rsidR="006B7831" w:rsidRDefault="006B7831" w:rsidP="00BE47F7">
            <w:pPr>
              <w:pStyle w:val="TAC"/>
              <w:rPr>
                <w:ins w:id="501" w:author="23.032_CR0025_(Rel-18)_Ranging_SL" w:date="2023-08-30T11:19:00Z"/>
                <w:snapToGrid w:val="0"/>
                <w:sz w:val="16"/>
                <w:szCs w:val="16"/>
              </w:rPr>
            </w:pPr>
            <w:ins w:id="502" w:author="23.032_CR0025_(Rel-18)_Ranging_SL" w:date="2023-08-30T11:19:00Z">
              <w:r>
                <w:rPr>
                  <w:snapToGrid w:val="0"/>
                  <w:sz w:val="16"/>
                  <w:szCs w:val="16"/>
                </w:rPr>
                <w:t>-</w:t>
              </w:r>
            </w:ins>
          </w:p>
        </w:tc>
        <w:tc>
          <w:tcPr>
            <w:tcW w:w="425" w:type="dxa"/>
            <w:shd w:val="solid" w:color="FFFFFF" w:fill="auto"/>
          </w:tcPr>
          <w:p w14:paraId="209D550D" w14:textId="7B580756" w:rsidR="006B7831" w:rsidRDefault="006B7831" w:rsidP="00BE47F7">
            <w:pPr>
              <w:pStyle w:val="TAC"/>
              <w:rPr>
                <w:ins w:id="503" w:author="23.032_CR0025_(Rel-18)_Ranging_SL" w:date="2023-08-30T11:19:00Z"/>
                <w:sz w:val="16"/>
                <w:szCs w:val="16"/>
              </w:rPr>
            </w:pPr>
            <w:ins w:id="504" w:author="23.032_CR0025_(Rel-18)_Ranging_SL" w:date="2023-08-30T11:19:00Z">
              <w:r>
                <w:rPr>
                  <w:sz w:val="16"/>
                  <w:szCs w:val="16"/>
                </w:rPr>
                <w:t>F</w:t>
              </w:r>
            </w:ins>
          </w:p>
        </w:tc>
        <w:tc>
          <w:tcPr>
            <w:tcW w:w="4962" w:type="dxa"/>
            <w:shd w:val="solid" w:color="FFFFFF" w:fill="auto"/>
          </w:tcPr>
          <w:p w14:paraId="4ED4A3E5" w14:textId="796DB9C8" w:rsidR="006B7831" w:rsidRDefault="006B7831" w:rsidP="00BE47F7">
            <w:pPr>
              <w:pStyle w:val="TAL"/>
              <w:rPr>
                <w:ins w:id="505" w:author="23.032_CR0025_(Rel-18)_Ranging_SL" w:date="2023-08-30T11:19:00Z"/>
                <w:sz w:val="16"/>
                <w:szCs w:val="16"/>
              </w:rPr>
            </w:pPr>
            <w:ins w:id="506" w:author="23.032_CR0025_(Rel-18)_Ranging_SL" w:date="2023-08-30T11:19:00Z">
              <w:r>
                <w:rPr>
                  <w:sz w:val="16"/>
                  <w:szCs w:val="16"/>
                </w:rPr>
                <w:t xml:space="preserve">Remove Editor's Note on </w:t>
              </w:r>
            </w:ins>
            <w:ins w:id="507" w:author="23.032_CR0025_(Rel-18)_Ranging_SL" w:date="2023-08-30T11:20:00Z">
              <w:r>
                <w:rPr>
                  <w:sz w:val="16"/>
                  <w:szCs w:val="16"/>
                </w:rPr>
                <w:t>feasibility</w:t>
              </w:r>
            </w:ins>
            <w:ins w:id="508" w:author="23.032_CR0025_(Rel-18)_Ranging_SL" w:date="2023-08-30T11:19:00Z">
              <w:r>
                <w:rPr>
                  <w:sz w:val="16"/>
                  <w:szCs w:val="16"/>
                </w:rPr>
                <w:t xml:space="preserve"> of the Relative Velocity with Uncertainty shape</w:t>
              </w:r>
            </w:ins>
          </w:p>
        </w:tc>
        <w:tc>
          <w:tcPr>
            <w:tcW w:w="708" w:type="dxa"/>
            <w:shd w:val="solid" w:color="FFFFFF" w:fill="auto"/>
          </w:tcPr>
          <w:p w14:paraId="4EA06FAB" w14:textId="5AD8DC07" w:rsidR="006B7831" w:rsidRPr="006B7831" w:rsidRDefault="006B7831" w:rsidP="00BE47F7">
            <w:pPr>
              <w:pStyle w:val="TAC"/>
              <w:rPr>
                <w:ins w:id="509" w:author="23.032_CR0025_(Rel-18)_Ranging_SL" w:date="2023-08-30T11:19:00Z"/>
                <w:snapToGrid w:val="0"/>
                <w:sz w:val="16"/>
                <w:szCs w:val="16"/>
                <w:rPrChange w:id="510" w:author="23.032_CR0025_(Rel-18)_Ranging_SL" w:date="2023-08-30T11:20:00Z">
                  <w:rPr>
                    <w:ins w:id="511" w:author="23.032_CR0025_(Rel-18)_Ranging_SL" w:date="2023-08-30T11:19:00Z"/>
                    <w:b/>
                    <w:bCs/>
                    <w:snapToGrid w:val="0"/>
                    <w:sz w:val="16"/>
                    <w:szCs w:val="16"/>
                  </w:rPr>
                </w:rPrChange>
              </w:rPr>
            </w:pPr>
            <w:ins w:id="512" w:author="23.032_CR0025_(Rel-18)_Ranging_SL" w:date="2023-08-30T11:19:00Z">
              <w:r w:rsidRPr="006B7831">
                <w:rPr>
                  <w:snapToGrid w:val="0"/>
                  <w:sz w:val="16"/>
                  <w:szCs w:val="16"/>
                  <w:rPrChange w:id="513" w:author="23.032_CR0025_(Rel-18)_Ranging_SL" w:date="2023-08-30T11:20:00Z">
                    <w:rPr>
                      <w:b/>
                      <w:bCs/>
                      <w:snapToGrid w:val="0"/>
                      <w:sz w:val="16"/>
                      <w:szCs w:val="16"/>
                    </w:rPr>
                  </w:rPrChange>
                </w:rPr>
                <w:t>18.1.0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96E8C" w14:textId="77777777" w:rsidR="00964160" w:rsidRDefault="00964160">
      <w:r>
        <w:separator/>
      </w:r>
    </w:p>
  </w:endnote>
  <w:endnote w:type="continuationSeparator" w:id="0">
    <w:p w14:paraId="4B111732" w14:textId="77777777" w:rsidR="00964160" w:rsidRDefault="009641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909E5" w:rsidRDefault="00597B11" w:rsidP="008909E5">
    <w:pPr>
      <w:pStyle w:val="Footer"/>
      <w:rPr>
        <w:rFonts w:cs="Arial"/>
        <w:sz w:val="20"/>
      </w:rPr>
    </w:pPr>
    <w:r w:rsidRPr="008909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C08A4" w14:textId="77777777" w:rsidR="00964160" w:rsidRDefault="00964160">
      <w:r>
        <w:separator/>
      </w:r>
    </w:p>
  </w:footnote>
  <w:footnote w:type="continuationSeparator" w:id="0">
    <w:p w14:paraId="01341D07" w14:textId="77777777" w:rsidR="00964160" w:rsidRDefault="009641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B81125C" w:rsidR="00597B11" w:rsidRDefault="00597B11">
    <w:pPr>
      <w:framePr w:h="284" w:hRule="exact" w:wrap="around" w:vAnchor="text" w:hAnchor="margin" w:xAlign="right" w:y="1"/>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ZA </w:instrText>
    </w:r>
    <w:r w:rsidRPr="008909E5">
      <w:rPr>
        <w:rFonts w:ascii="Arial" w:hAnsi="Arial" w:cs="Arial"/>
        <w:b/>
        <w:szCs w:val="18"/>
      </w:rPr>
      <w:fldChar w:fldCharType="separate"/>
    </w:r>
    <w:r w:rsidR="006B7831">
      <w:rPr>
        <w:rFonts w:ascii="Arial" w:hAnsi="Arial" w:cs="Arial"/>
        <w:b/>
        <w:noProof/>
        <w:szCs w:val="18"/>
      </w:rPr>
      <w:t>3GPP TS 23.032 V18.01.0 (2023-096)</w:t>
    </w:r>
    <w:r w:rsidRPr="008909E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PAGE </w:instrText>
    </w:r>
    <w:r w:rsidRPr="008909E5">
      <w:rPr>
        <w:rFonts w:ascii="Arial" w:hAnsi="Arial" w:cs="Arial"/>
        <w:b/>
        <w:szCs w:val="18"/>
      </w:rPr>
      <w:fldChar w:fldCharType="separate"/>
    </w:r>
    <w:r w:rsidRPr="008909E5">
      <w:rPr>
        <w:rFonts w:ascii="Arial" w:hAnsi="Arial" w:cs="Arial"/>
        <w:b/>
        <w:noProof/>
        <w:szCs w:val="18"/>
      </w:rPr>
      <w:t>14</w:t>
    </w:r>
    <w:r w:rsidRPr="008909E5">
      <w:rPr>
        <w:rFonts w:ascii="Arial" w:hAnsi="Arial" w:cs="Arial"/>
        <w:b/>
        <w:szCs w:val="18"/>
      </w:rPr>
      <w:fldChar w:fldCharType="end"/>
    </w:r>
  </w:p>
  <w:p w14:paraId="3C126018" w14:textId="5A57A0D6" w:rsidR="00597B11" w:rsidRDefault="00597B11">
    <w:pPr>
      <w:framePr w:h="284" w:hRule="exact" w:wrap="around" w:vAnchor="text" w:hAnchor="margin"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ZGSM </w:instrText>
    </w:r>
    <w:r w:rsidRPr="008909E5">
      <w:rPr>
        <w:rFonts w:ascii="Arial" w:hAnsi="Arial" w:cs="Arial"/>
        <w:b/>
        <w:szCs w:val="18"/>
      </w:rPr>
      <w:fldChar w:fldCharType="separate"/>
    </w:r>
    <w:r w:rsidR="006B7831">
      <w:rPr>
        <w:rFonts w:ascii="Arial" w:hAnsi="Arial" w:cs="Arial"/>
        <w:b/>
        <w:noProof/>
        <w:szCs w:val="18"/>
      </w:rPr>
      <w:t>Release 18</w:t>
    </w:r>
    <w:r w:rsidRPr="008909E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032_CR0025_(Rel-18)_Ranging_SL">
    <w15:presenceInfo w15:providerId="None" w15:userId="23.032_CR0025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313C"/>
    <w:rsid w:val="00133525"/>
    <w:rsid w:val="001A4C42"/>
    <w:rsid w:val="001A7420"/>
    <w:rsid w:val="001B6637"/>
    <w:rsid w:val="001C21C3"/>
    <w:rsid w:val="001D02C2"/>
    <w:rsid w:val="001F0C1D"/>
    <w:rsid w:val="001F1132"/>
    <w:rsid w:val="001F168B"/>
    <w:rsid w:val="002347A2"/>
    <w:rsid w:val="002675F0"/>
    <w:rsid w:val="00285ED8"/>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533AF"/>
    <w:rsid w:val="00565087"/>
    <w:rsid w:val="00597B11"/>
    <w:rsid w:val="005D2E01"/>
    <w:rsid w:val="005D7526"/>
    <w:rsid w:val="005E4BB2"/>
    <w:rsid w:val="00602AEA"/>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9E5"/>
    <w:pPr>
      <w:overflowPunct w:val="0"/>
      <w:autoSpaceDE w:val="0"/>
      <w:autoSpaceDN w:val="0"/>
      <w:adjustRightInd w:val="0"/>
      <w:spacing w:after="180"/>
      <w:textAlignment w:val="baseline"/>
    </w:pPr>
  </w:style>
  <w:style w:type="paragraph" w:styleId="Heading1">
    <w:name w:val="heading 1"/>
    <w:next w:val="Normal"/>
    <w:qFormat/>
    <w:rsid w:val="008909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909E5"/>
    <w:pPr>
      <w:pBdr>
        <w:top w:val="none" w:sz="0" w:space="0" w:color="auto"/>
      </w:pBdr>
      <w:spacing w:before="180"/>
      <w:outlineLvl w:val="1"/>
    </w:pPr>
    <w:rPr>
      <w:sz w:val="32"/>
    </w:rPr>
  </w:style>
  <w:style w:type="paragraph" w:styleId="Heading3">
    <w:name w:val="heading 3"/>
    <w:basedOn w:val="Heading2"/>
    <w:next w:val="Normal"/>
    <w:qFormat/>
    <w:rsid w:val="008909E5"/>
    <w:pPr>
      <w:spacing w:before="120"/>
      <w:outlineLvl w:val="2"/>
    </w:pPr>
    <w:rPr>
      <w:sz w:val="28"/>
    </w:rPr>
  </w:style>
  <w:style w:type="paragraph" w:styleId="Heading4">
    <w:name w:val="heading 4"/>
    <w:basedOn w:val="Heading3"/>
    <w:next w:val="Normal"/>
    <w:qFormat/>
    <w:rsid w:val="008909E5"/>
    <w:pPr>
      <w:ind w:left="1418" w:hanging="1418"/>
      <w:outlineLvl w:val="3"/>
    </w:pPr>
    <w:rPr>
      <w:sz w:val="24"/>
    </w:rPr>
  </w:style>
  <w:style w:type="paragraph" w:styleId="Heading5">
    <w:name w:val="heading 5"/>
    <w:basedOn w:val="Heading4"/>
    <w:next w:val="Normal"/>
    <w:qFormat/>
    <w:rsid w:val="008909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909E5"/>
    <w:pPr>
      <w:ind w:left="0" w:firstLine="0"/>
      <w:outlineLvl w:val="7"/>
    </w:pPr>
  </w:style>
  <w:style w:type="paragraph" w:styleId="Heading9">
    <w:name w:val="heading 9"/>
    <w:basedOn w:val="Heading8"/>
    <w:next w:val="Normal"/>
    <w:qFormat/>
    <w:rsid w:val="008909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09E5"/>
    <w:pPr>
      <w:ind w:left="1985" w:hanging="1985"/>
      <w:outlineLvl w:val="9"/>
    </w:pPr>
    <w:rPr>
      <w:sz w:val="20"/>
    </w:rPr>
  </w:style>
  <w:style w:type="paragraph" w:styleId="TOC9">
    <w:name w:val="toc 9"/>
    <w:basedOn w:val="TOC8"/>
    <w:rsid w:val="008909E5"/>
    <w:pPr>
      <w:ind w:left="1418" w:hanging="1418"/>
    </w:pPr>
  </w:style>
  <w:style w:type="paragraph" w:styleId="TOC8">
    <w:name w:val="toc 8"/>
    <w:basedOn w:val="TOC1"/>
    <w:uiPriority w:val="39"/>
    <w:rsid w:val="008909E5"/>
    <w:pPr>
      <w:spacing w:before="180"/>
      <w:ind w:left="2693" w:hanging="2693"/>
    </w:pPr>
    <w:rPr>
      <w:b/>
    </w:rPr>
  </w:style>
  <w:style w:type="paragraph" w:styleId="TOC1">
    <w:name w:val="toc 1"/>
    <w:uiPriority w:val="39"/>
    <w:rsid w:val="008909E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909E5"/>
    <w:pPr>
      <w:keepLines/>
      <w:tabs>
        <w:tab w:val="center" w:pos="4536"/>
        <w:tab w:val="right" w:pos="9072"/>
      </w:tabs>
    </w:pPr>
  </w:style>
  <w:style w:type="character" w:customStyle="1" w:styleId="ZGSM">
    <w:name w:val="ZGSM"/>
    <w:rsid w:val="008909E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09E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909E5"/>
    <w:pPr>
      <w:ind w:left="1701" w:hanging="1701"/>
    </w:pPr>
  </w:style>
  <w:style w:type="paragraph" w:styleId="TOC4">
    <w:name w:val="toc 4"/>
    <w:basedOn w:val="TOC3"/>
    <w:semiHidden/>
    <w:rsid w:val="008909E5"/>
    <w:pPr>
      <w:ind w:left="1418" w:hanging="1418"/>
    </w:pPr>
  </w:style>
  <w:style w:type="paragraph" w:styleId="TOC3">
    <w:name w:val="toc 3"/>
    <w:basedOn w:val="TOC2"/>
    <w:uiPriority w:val="39"/>
    <w:rsid w:val="008909E5"/>
    <w:pPr>
      <w:ind w:left="1134" w:hanging="1134"/>
    </w:pPr>
  </w:style>
  <w:style w:type="paragraph" w:styleId="TOC2">
    <w:name w:val="toc 2"/>
    <w:basedOn w:val="TOC1"/>
    <w:uiPriority w:val="39"/>
    <w:rsid w:val="008909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09E5"/>
    <w:pPr>
      <w:outlineLvl w:val="9"/>
    </w:pPr>
  </w:style>
  <w:style w:type="paragraph" w:customStyle="1" w:styleId="NF">
    <w:name w:val="NF"/>
    <w:basedOn w:val="NO"/>
    <w:rsid w:val="008909E5"/>
    <w:pPr>
      <w:keepNext/>
      <w:spacing w:after="0"/>
    </w:pPr>
    <w:rPr>
      <w:rFonts w:ascii="Arial" w:hAnsi="Arial"/>
      <w:sz w:val="18"/>
    </w:rPr>
  </w:style>
  <w:style w:type="paragraph" w:customStyle="1" w:styleId="NO">
    <w:name w:val="NO"/>
    <w:basedOn w:val="Normal"/>
    <w:rsid w:val="008909E5"/>
    <w:pPr>
      <w:keepLines/>
      <w:ind w:left="1135" w:hanging="851"/>
    </w:pPr>
  </w:style>
  <w:style w:type="paragraph" w:customStyle="1" w:styleId="PL">
    <w:name w:val="PL"/>
    <w:rsid w:val="008909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909E5"/>
    <w:pPr>
      <w:jc w:val="right"/>
    </w:pPr>
  </w:style>
  <w:style w:type="paragraph" w:customStyle="1" w:styleId="TAL">
    <w:name w:val="TAL"/>
    <w:basedOn w:val="Normal"/>
    <w:link w:val="TALChar"/>
    <w:rsid w:val="008909E5"/>
    <w:pPr>
      <w:keepNext/>
      <w:keepLines/>
      <w:spacing w:after="0"/>
    </w:pPr>
    <w:rPr>
      <w:rFonts w:ascii="Arial" w:hAnsi="Arial"/>
      <w:sz w:val="18"/>
    </w:rPr>
  </w:style>
  <w:style w:type="paragraph" w:customStyle="1" w:styleId="TAH">
    <w:name w:val="TAH"/>
    <w:basedOn w:val="TAC"/>
    <w:rsid w:val="008909E5"/>
    <w:rPr>
      <w:b/>
    </w:rPr>
  </w:style>
  <w:style w:type="paragraph" w:customStyle="1" w:styleId="TAC">
    <w:name w:val="TAC"/>
    <w:basedOn w:val="TAL"/>
    <w:rsid w:val="008909E5"/>
    <w:pPr>
      <w:jc w:val="center"/>
    </w:pPr>
  </w:style>
  <w:style w:type="paragraph" w:customStyle="1" w:styleId="LD">
    <w:name w:val="LD"/>
    <w:rsid w:val="008909E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8909E5"/>
    <w:pPr>
      <w:keepLines/>
      <w:ind w:left="1702" w:hanging="1418"/>
    </w:pPr>
  </w:style>
  <w:style w:type="paragraph" w:customStyle="1" w:styleId="FP">
    <w:name w:val="FP"/>
    <w:basedOn w:val="Normal"/>
    <w:rsid w:val="008909E5"/>
    <w:pPr>
      <w:spacing w:after="0"/>
    </w:pPr>
  </w:style>
  <w:style w:type="paragraph" w:customStyle="1" w:styleId="NW">
    <w:name w:val="NW"/>
    <w:basedOn w:val="NO"/>
    <w:rsid w:val="008909E5"/>
    <w:pPr>
      <w:spacing w:after="0"/>
    </w:pPr>
  </w:style>
  <w:style w:type="paragraph" w:customStyle="1" w:styleId="EW">
    <w:name w:val="EW"/>
    <w:basedOn w:val="EX"/>
    <w:rsid w:val="008909E5"/>
    <w:pPr>
      <w:spacing w:after="0"/>
    </w:pPr>
  </w:style>
  <w:style w:type="paragraph" w:customStyle="1" w:styleId="B1">
    <w:name w:val="B1"/>
    <w:basedOn w:val="List"/>
    <w:rsid w:val="008909E5"/>
    <w:pPr>
      <w:ind w:left="568" w:hanging="284"/>
      <w:contextualSpacing w:val="0"/>
    </w:pPr>
  </w:style>
  <w:style w:type="paragraph" w:styleId="TOC6">
    <w:name w:val="toc 6"/>
    <w:basedOn w:val="TOC5"/>
    <w:next w:val="Normal"/>
    <w:semiHidden/>
    <w:rsid w:val="008909E5"/>
    <w:pPr>
      <w:ind w:left="1985" w:hanging="1985"/>
    </w:pPr>
  </w:style>
  <w:style w:type="paragraph" w:styleId="TOC7">
    <w:name w:val="toc 7"/>
    <w:basedOn w:val="TOC6"/>
    <w:next w:val="Normal"/>
    <w:semiHidden/>
    <w:rsid w:val="008909E5"/>
    <w:pPr>
      <w:ind w:left="2268" w:hanging="2268"/>
    </w:pPr>
  </w:style>
  <w:style w:type="paragraph" w:customStyle="1" w:styleId="EditorsNote">
    <w:name w:val="Editor's Note"/>
    <w:basedOn w:val="NO"/>
    <w:rsid w:val="008909E5"/>
    <w:pPr>
      <w:ind w:left="1559" w:hanging="1276"/>
    </w:pPr>
    <w:rPr>
      <w:color w:val="FF0000"/>
    </w:rPr>
  </w:style>
  <w:style w:type="paragraph" w:customStyle="1" w:styleId="TH">
    <w:name w:val="TH"/>
    <w:basedOn w:val="Normal"/>
    <w:link w:val="THChar"/>
    <w:rsid w:val="008909E5"/>
    <w:pPr>
      <w:keepNext/>
      <w:keepLines/>
      <w:spacing w:before="60"/>
      <w:jc w:val="center"/>
    </w:pPr>
    <w:rPr>
      <w:rFonts w:ascii="Arial" w:hAnsi="Arial"/>
      <w:b/>
    </w:rPr>
  </w:style>
  <w:style w:type="paragraph" w:customStyle="1" w:styleId="ZA">
    <w:name w:val="ZA"/>
    <w:rsid w:val="008909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09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09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09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909E5"/>
    <w:pPr>
      <w:ind w:left="851" w:hanging="851"/>
    </w:pPr>
  </w:style>
  <w:style w:type="paragraph" w:customStyle="1" w:styleId="ZH">
    <w:name w:val="ZH"/>
    <w:rsid w:val="008909E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909E5"/>
    <w:pPr>
      <w:keepNext w:val="0"/>
      <w:spacing w:before="0" w:after="240"/>
    </w:pPr>
  </w:style>
  <w:style w:type="paragraph" w:customStyle="1" w:styleId="ZG">
    <w:name w:val="ZG"/>
    <w:rsid w:val="008909E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909E5"/>
    <w:pPr>
      <w:ind w:left="851" w:hanging="284"/>
      <w:contextualSpacing w:val="0"/>
    </w:pPr>
  </w:style>
  <w:style w:type="paragraph" w:customStyle="1" w:styleId="B3">
    <w:name w:val="B3"/>
    <w:basedOn w:val="List3"/>
    <w:rsid w:val="008909E5"/>
    <w:pPr>
      <w:ind w:left="1135" w:hanging="284"/>
      <w:contextualSpacing w:val="0"/>
    </w:pPr>
  </w:style>
  <w:style w:type="paragraph" w:customStyle="1" w:styleId="B4">
    <w:name w:val="B4"/>
    <w:basedOn w:val="List4"/>
    <w:rsid w:val="008909E5"/>
    <w:pPr>
      <w:ind w:left="1418" w:hanging="284"/>
      <w:contextualSpacing w:val="0"/>
    </w:pPr>
  </w:style>
  <w:style w:type="paragraph" w:customStyle="1" w:styleId="B5">
    <w:name w:val="B5"/>
    <w:basedOn w:val="List5"/>
    <w:rsid w:val="008909E5"/>
    <w:pPr>
      <w:ind w:left="1702" w:hanging="284"/>
      <w:contextualSpacing w:val="0"/>
    </w:pPr>
  </w:style>
  <w:style w:type="paragraph" w:customStyle="1" w:styleId="ZTD">
    <w:name w:val="ZTD"/>
    <w:basedOn w:val="ZB"/>
    <w:rsid w:val="008909E5"/>
    <w:pPr>
      <w:framePr w:hRule="auto" w:wrap="notBeside" w:y="852"/>
    </w:pPr>
    <w:rPr>
      <w:i w:val="0"/>
      <w:sz w:val="40"/>
    </w:rPr>
  </w:style>
  <w:style w:type="paragraph" w:customStyle="1" w:styleId="ZV">
    <w:name w:val="ZV"/>
    <w:basedOn w:val="ZU"/>
    <w:rsid w:val="008909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oleObject" Target="embeddings/oleObject17.bin"/><Relationship Id="rId47" Type="http://schemas.openxmlformats.org/officeDocument/2006/relationships/image" Target="media/image19.wmf"/><Relationship Id="rId50" Type="http://schemas.openxmlformats.org/officeDocument/2006/relationships/oleObject" Target="embeddings/oleObject21.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Microsoft_Visio_2003-2010_Drawing2.vsd"/><Relationship Id="rId76" Type="http://schemas.openxmlformats.org/officeDocument/2006/relationships/oleObject" Target="embeddings/oleObject30.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w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5.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Microsoft_Visio_2003-2010_Drawing.vsd"/><Relationship Id="rId66" Type="http://schemas.openxmlformats.org/officeDocument/2006/relationships/oleObject" Target="embeddings/oleObject27.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wmf"/><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oleObject" Target="embeddings/oleObject32.bin"/><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w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oleObject" Target="embeddings/Microsoft_Visio_2003-2010_Drawing3.vsd"/><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5.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package" Target="embeddings/Microsoft_Visio_Drawing.vsdx"/><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Microsoft_Visio_2003-2010_Drawing1.vsd"/><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package" Target="embeddings/Microsoft_Visio_Drawing1.vsdx"/><Relationship Id="rId81" Type="http://schemas.openxmlformats.org/officeDocument/2006/relationships/image" Target="media/image36.wmf"/><Relationship Id="rId86" Type="http://schemas.openxmlformats.org/officeDocument/2006/relationships/oleObject" Target="embeddings/oleObject34.bin"/><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Pages>
  <Words>8016</Words>
  <Characters>45694</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23.032_CR0025_(Rel-18)_Ranging_SL</cp:lastModifiedBy>
  <cp:revision>3</cp:revision>
  <cp:lastPrinted>2019-02-25T14:05:00Z</cp:lastPrinted>
  <dcterms:created xsi:type="dcterms:W3CDTF">2023-06-21T13:11:00Z</dcterms:created>
  <dcterms:modified xsi:type="dcterms:W3CDTF">2023-08-30T11:21:00Z</dcterms:modified>
</cp:coreProperties>
</file>