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78FA1A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w:t>
      </w:r>
      <w:r w:rsidR="00982958">
        <w:rPr>
          <w:rFonts w:ascii="Arial" w:eastAsia="MS Mincho" w:hAnsi="Arial" w:cs="Arial"/>
          <w:b/>
          <w:sz w:val="24"/>
          <w:szCs w:val="24"/>
          <w:lang w:eastAsia="ja-JP"/>
        </w:rPr>
        <w:t>2208</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FCD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4818">
        <w:rPr>
          <w:rFonts w:ascii="Arial" w:hAnsi="Arial" w:cs="Arial"/>
          <w:b/>
          <w:bCs/>
        </w:rPr>
        <w:t>KPN</w:t>
      </w:r>
    </w:p>
    <w:p w14:paraId="4711311D" w14:textId="19B74B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Update of traffic scenario 6.1 with power scenario</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53E1A5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11481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E84C78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14818">
        <w:rPr>
          <w:rFonts w:ascii="Arial" w:hAnsi="Arial" w:cs="Arial"/>
          <w:b/>
          <w:bCs/>
        </w:rPr>
        <w:t xml:space="preserve">toon. </w:t>
      </w:r>
      <w:proofErr w:type="spellStart"/>
      <w:r w:rsidR="00114818">
        <w:rPr>
          <w:rFonts w:ascii="Arial" w:hAnsi="Arial" w:cs="Arial"/>
          <w:b/>
          <w:bCs/>
        </w:rPr>
        <w:t>norp</w:t>
      </w:r>
      <w:proofErr w:type="spellEnd"/>
      <w:r w:rsidR="00114818">
        <w:rPr>
          <w:rFonts w:ascii="Arial" w:hAnsi="Arial" w:cs="Arial"/>
          <w:b/>
          <w:bCs/>
        </w:rPr>
        <w:t xml:space="preserve">@ </w:t>
      </w:r>
      <w:proofErr w:type="spellStart"/>
      <w:r w:rsidR="00114818">
        <w:rPr>
          <w:rFonts w:ascii="Arial" w:hAnsi="Arial" w:cs="Arial"/>
          <w:b/>
          <w:bCs/>
        </w:rPr>
        <w:t>tno</w:t>
      </w:r>
      <w:proofErr w:type="spellEnd"/>
      <w:r w:rsidR="00114818">
        <w:rPr>
          <w:rFonts w:ascii="Arial" w:hAnsi="Arial" w:cs="Arial"/>
          <w:b/>
          <w:bCs/>
        </w:rPr>
        <w:t xml:space="preserve"> .</w:t>
      </w:r>
      <w:proofErr w:type="spellStart"/>
      <w:r w:rsidR="00114818">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D8240" w14:textId="77777777" w:rsidR="00982958" w:rsidRDefault="00114818" w:rsidP="0009108F">
      <w:pPr>
        <w:rPr>
          <w:noProof/>
        </w:rPr>
      </w:pPr>
      <w:r>
        <w:rPr>
          <w:noProof/>
        </w:rPr>
        <w:t xml:space="preserve">A traffic scenario on flower auction was accepted in SA1 #98-e. However, information on how power was provided was not agreed and deleted. KPN has now provided a discussion document / pCR on power scenarios for Ambient IoT. In that discussion document it is argued that </w:t>
      </w:r>
      <w:r w:rsidR="00982958">
        <w:rPr>
          <w:noProof/>
        </w:rPr>
        <w:t xml:space="preserve">although it is not important what type of power is used, there are service impacts on the power availability in Ambient IoT devices. Therefore a classification of power scenarios is proposed. </w:t>
      </w:r>
    </w:p>
    <w:p w14:paraId="4B3C84EF" w14:textId="7881AB67" w:rsidR="0009108F" w:rsidRPr="0009108F" w:rsidRDefault="00982958" w:rsidP="0009108F">
      <w:pPr>
        <w:rPr>
          <w:noProof/>
        </w:rPr>
      </w:pPr>
      <w:r>
        <w:rPr>
          <w:noProof/>
        </w:rPr>
        <w:t>In the flower auction use case, a on demand power triggered scenario is assumed. This is now clarified in the assumptions of the traffic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1D767C" w:rsidR="0009108F" w:rsidRPr="008A5E86" w:rsidRDefault="00982958" w:rsidP="0009108F">
      <w:pPr>
        <w:rPr>
          <w:noProof/>
          <w:lang w:val="en-US"/>
        </w:rPr>
      </w:pPr>
      <w:r>
        <w:rPr>
          <w:noProof/>
          <w:lang w:val="en-US"/>
        </w:rPr>
        <w:t>Without clarifying the power scenario that is assumed, it is not really clear how the flower auction use case works.</w:t>
      </w:r>
    </w:p>
    <w:p w14:paraId="0491F502" w14:textId="77777777" w:rsidR="0009108F" w:rsidRPr="0009108F" w:rsidRDefault="0009108F" w:rsidP="0009108F">
      <w:pPr>
        <w:pStyle w:val="CRCoverPage"/>
        <w:rPr>
          <w:b/>
          <w:noProof/>
        </w:rPr>
      </w:pPr>
      <w:r w:rsidRPr="0009108F">
        <w:rPr>
          <w:b/>
          <w:noProof/>
        </w:rPr>
        <w:t>4. Proposal</w:t>
      </w:r>
    </w:p>
    <w:p w14:paraId="6E70F031" w14:textId="220626FC"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B1AC41" w14:textId="77777777" w:rsidR="00114818" w:rsidRDefault="00114818" w:rsidP="00114818">
      <w:pPr>
        <w:pStyle w:val="Heading2"/>
        <w:rPr>
          <w:lang w:eastAsia="zh-CN"/>
        </w:rPr>
      </w:pPr>
      <w:bookmarkStart w:id="0" w:name="_Toc100743497"/>
      <w:r>
        <w:rPr>
          <w:lang w:eastAsia="zh-CN"/>
        </w:rPr>
        <w:t>6</w:t>
      </w:r>
      <w:r w:rsidRPr="00235394">
        <w:t>.</w:t>
      </w:r>
      <w:r>
        <w:t>1</w:t>
      </w:r>
      <w:r w:rsidRPr="00235394">
        <w:tab/>
      </w:r>
      <w:r>
        <w:rPr>
          <w:lang w:eastAsia="zh-CN"/>
        </w:rPr>
        <w:t>Traffic scenario</w:t>
      </w:r>
      <w:r>
        <w:rPr>
          <w:rFonts w:hint="eastAsia"/>
          <w:lang w:eastAsia="zh-CN"/>
        </w:rPr>
        <w:t xml:space="preserve"> </w:t>
      </w:r>
      <w:bookmarkEnd w:id="0"/>
      <w:r>
        <w:rPr>
          <w:lang w:eastAsia="zh-CN"/>
        </w:rPr>
        <w:t>Flower Auction</w:t>
      </w:r>
    </w:p>
    <w:p w14:paraId="2329DD22" w14:textId="77777777" w:rsidR="00114818" w:rsidRDefault="00114818" w:rsidP="00114818">
      <w:pPr>
        <w:pStyle w:val="Heading3"/>
      </w:pPr>
      <w:bookmarkStart w:id="1" w:name="_Toc27760619"/>
      <w:bookmarkStart w:id="2" w:name="_Toc100743498"/>
      <w:bookmarkStart w:id="3" w:name="_Toc27760620"/>
      <w:r>
        <w:t>Description</w:t>
      </w:r>
      <w:bookmarkEnd w:id="1"/>
      <w:bookmarkEnd w:id="2"/>
    </w:p>
    <w:p w14:paraId="18151894" w14:textId="77777777" w:rsidR="00114818" w:rsidRDefault="00114818" w:rsidP="00114818">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7C5C9438" w14:textId="77777777" w:rsidR="00114818" w:rsidRDefault="00114818" w:rsidP="00114818">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06AF19DD" w14:textId="2EBB9331" w:rsidR="00114818" w:rsidRDefault="00114818" w:rsidP="00114818">
      <w:pPr>
        <w:jc w:val="center"/>
      </w:pPr>
      <w:r w:rsidRPr="0076363A">
        <w:rPr>
          <w:noProof/>
        </w:rPr>
        <w:lastRenderedPageBreak/>
        <w:drawing>
          <wp:inline distT="0" distB="0" distL="0" distR="0" wp14:anchorId="503216D2" wp14:editId="0F9DAB26">
            <wp:extent cx="4124325" cy="2524125"/>
            <wp:effectExtent l="0" t="0" r="9525" b="9525"/>
            <wp:docPr id="3" name="Picture 3"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2524125"/>
                    </a:xfrm>
                    <a:prstGeom prst="rect">
                      <a:avLst/>
                    </a:prstGeom>
                    <a:noFill/>
                    <a:ln>
                      <a:noFill/>
                    </a:ln>
                  </pic:spPr>
                </pic:pic>
              </a:graphicData>
            </a:graphic>
          </wp:inline>
        </w:drawing>
      </w:r>
    </w:p>
    <w:p w14:paraId="067FEDF5" w14:textId="77777777" w:rsidR="00114818" w:rsidRDefault="00114818" w:rsidP="00114818">
      <w:pPr>
        <w:pStyle w:val="TF"/>
      </w:pPr>
      <w:r>
        <w:t>Figure 6.1-1: Logistics at a flower auction</w:t>
      </w:r>
    </w:p>
    <w:p w14:paraId="74D88C18" w14:textId="77777777" w:rsidR="00114818" w:rsidRDefault="00114818" w:rsidP="00114818">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3283687C" w14:textId="77777777" w:rsidR="00114818" w:rsidRDefault="00114818" w:rsidP="00114818">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764C28F2" w14:textId="77777777" w:rsidR="00114818" w:rsidRDefault="00114818" w:rsidP="00114818">
      <w:r>
        <w:t>Some numbers:</w:t>
      </w:r>
    </w:p>
    <w:p w14:paraId="62CBCC31" w14:textId="77777777" w:rsidR="00114818" w:rsidRDefault="00114818" w:rsidP="00114818">
      <w:pPr>
        <w:pStyle w:val="B1"/>
      </w:pPr>
      <w:r>
        <w:t>-</w:t>
      </w:r>
      <w:r>
        <w:tab/>
        <w:t xml:space="preserve">There are multiple flower auctions in The Netherlands. </w:t>
      </w:r>
    </w:p>
    <w:p w14:paraId="3F654C71" w14:textId="77777777" w:rsidR="00114818" w:rsidRDefault="00114818" w:rsidP="00114818">
      <w:pPr>
        <w:pStyle w:val="B1"/>
      </w:pPr>
      <w:r>
        <w:t>-</w:t>
      </w:r>
      <w:r>
        <w:tab/>
        <w:t>The size of the flower auction location in Aalsmeer is 1 732 769 m</w:t>
      </w:r>
      <w:r w:rsidRPr="00917710">
        <w:rPr>
          <w:vertAlign w:val="superscript"/>
        </w:rPr>
        <w:t>2</w:t>
      </w:r>
      <w:r>
        <w:t>.</w:t>
      </w:r>
    </w:p>
    <w:p w14:paraId="2C326052" w14:textId="77777777" w:rsidR="00114818" w:rsidRPr="00F819C8" w:rsidRDefault="00114818" w:rsidP="00114818">
      <w:pPr>
        <w:pStyle w:val="B1"/>
      </w:pPr>
      <w:r w:rsidRPr="00F819C8">
        <w:t>-</w:t>
      </w:r>
      <w:r w:rsidRPr="00F819C8">
        <w:tab/>
        <w:t xml:space="preserve">44 million flowers are auctioned per day </w:t>
      </w:r>
    </w:p>
    <w:p w14:paraId="23A5F864" w14:textId="77777777" w:rsidR="00114818" w:rsidRDefault="00114818" w:rsidP="00114818">
      <w:pPr>
        <w:pStyle w:val="Heading3"/>
      </w:pPr>
      <w:bookmarkStart w:id="4" w:name="_Toc100743499"/>
      <w:r>
        <w:t>Assumptions</w:t>
      </w:r>
      <w:bookmarkEnd w:id="3"/>
      <w:bookmarkEnd w:id="4"/>
    </w:p>
    <w:p w14:paraId="3136DC8F" w14:textId="1839B6C6" w:rsidR="00114818" w:rsidRDefault="00114818" w:rsidP="00114818">
      <w:r>
        <w:t>We assume every four wheeled container is equipped with a tag</w:t>
      </w:r>
      <w:ins w:id="5" w:author="Norp, A.H.J. (Toon)" w:date="2022-08-12T16:09:00Z">
        <w:r>
          <w:t xml:space="preserve"> in the form of an Ambient IoT device</w:t>
        </w:r>
      </w:ins>
      <w:r>
        <w:t xml:space="preserve">. </w:t>
      </w:r>
    </w:p>
    <w:p w14:paraId="20B837B0" w14:textId="4B6340B6" w:rsidR="00114818" w:rsidRDefault="00114818" w:rsidP="00114818">
      <w:pPr>
        <w:jc w:val="center"/>
        <w:rPr>
          <w:noProof/>
          <w:lang w:val="en-US"/>
        </w:rPr>
      </w:pPr>
      <w:r w:rsidRPr="0076363A">
        <w:rPr>
          <w:noProof/>
        </w:rPr>
        <w:drawing>
          <wp:inline distT="0" distB="0" distL="0" distR="0" wp14:anchorId="2CA24796" wp14:editId="4F675CE3">
            <wp:extent cx="2400300" cy="1609725"/>
            <wp:effectExtent l="0" t="0" r="0" b="9525"/>
            <wp:docPr id="2" name="Picture 2"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1609725"/>
                    </a:xfrm>
                    <a:prstGeom prst="rect">
                      <a:avLst/>
                    </a:prstGeom>
                    <a:noFill/>
                    <a:ln>
                      <a:noFill/>
                    </a:ln>
                  </pic:spPr>
                </pic:pic>
              </a:graphicData>
            </a:graphic>
          </wp:inline>
        </w:drawing>
      </w:r>
    </w:p>
    <w:p w14:paraId="563D1754" w14:textId="77777777" w:rsidR="00114818" w:rsidRDefault="00114818" w:rsidP="00114818">
      <w:pPr>
        <w:pStyle w:val="TF"/>
      </w:pPr>
      <w:r>
        <w:t xml:space="preserve">Figure 6.1-2: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00B4DACB" w14:textId="77777777" w:rsidR="00114818" w:rsidRDefault="00114818" w:rsidP="00114818">
      <w:r>
        <w:t>Density of containers can be estimated based on the dimensions of the containers. A container is (</w:t>
      </w:r>
      <w:proofErr w:type="spellStart"/>
      <w:r>
        <w:t>lxwxh</w:t>
      </w:r>
      <w:proofErr w:type="spellEnd"/>
      <w:r>
        <w:t>) 1350 mm x 565 mm x 1900m. Packing these containers closely together gives a density of 740 x 1770 = 1,3 million containers per km</w:t>
      </w:r>
      <w:r w:rsidRPr="002D044C">
        <w:rPr>
          <w:vertAlign w:val="superscript"/>
        </w:rPr>
        <w:t>2</w:t>
      </w:r>
      <w:r w:rsidRPr="002D044C">
        <w:t>.</w:t>
      </w:r>
    </w:p>
    <w:p w14:paraId="353A5917" w14:textId="0D4FC5BB" w:rsidR="00114818" w:rsidRPr="002D044C" w:rsidRDefault="00114818" w:rsidP="00114818">
      <w:pPr>
        <w:jc w:val="center"/>
      </w:pPr>
      <w:r w:rsidRPr="0076363A">
        <w:rPr>
          <w:noProof/>
        </w:rPr>
        <w:lastRenderedPageBreak/>
        <w:drawing>
          <wp:inline distT="0" distB="0" distL="0" distR="0" wp14:anchorId="68A12267" wp14:editId="626D11C6">
            <wp:extent cx="2476500" cy="1543050"/>
            <wp:effectExtent l="0" t="0" r="0" b="0"/>
            <wp:docPr id="1" name="Picture 1"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inline>
        </w:drawing>
      </w:r>
    </w:p>
    <w:p w14:paraId="1A789BCE" w14:textId="77777777" w:rsidR="00114818" w:rsidRDefault="00114818" w:rsidP="00114818">
      <w:pPr>
        <w:pStyle w:val="TF"/>
      </w:pPr>
      <w:r>
        <w:t xml:space="preserve">Figure 6.1-3: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1FFDE1A7" w14:textId="77777777" w:rsidR="00114818" w:rsidRDefault="00114818" w:rsidP="00114818">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69C67B26" w14:textId="594B24DB" w:rsidR="00114818" w:rsidRDefault="00114818" w:rsidP="00114818">
      <w:ins w:id="6" w:author="Norp, A.H.J. (Toon)" w:date="2022-08-12T16:08:00Z">
        <w:r>
          <w:t xml:space="preserve">The assumption is that </w:t>
        </w:r>
      </w:ins>
      <w:ins w:id="7" w:author="Norp, A.H.J. (Toon)" w:date="2022-08-12T16:09:00Z">
        <w:r>
          <w:t>the Ambient IoT devices in the tag</w:t>
        </w:r>
      </w:ins>
      <w:ins w:id="8" w:author="Norp, A.H.J. (Toon)" w:date="2022-08-12T16:10:00Z">
        <w:r>
          <w:t xml:space="preserve">s are activated in an </w:t>
        </w:r>
      </w:ins>
      <w:ins w:id="9" w:author="Norp, A.H.J. (Toon)" w:date="2022-08-12T16:20:00Z">
        <w:r w:rsidR="00982958">
          <w:t>‘</w:t>
        </w:r>
      </w:ins>
      <w:ins w:id="10" w:author="Norp, A.H.J. (Toon)" w:date="2022-08-12T16:10:00Z">
        <w:r>
          <w:t>on demand power triggered</w:t>
        </w:r>
      </w:ins>
      <w:ins w:id="11" w:author="Norp, A.H.J. (Toon)" w:date="2022-08-12T16:21:00Z">
        <w:r w:rsidR="00982958">
          <w:t>’</w:t>
        </w:r>
      </w:ins>
      <w:ins w:id="12" w:author="Norp, A.H.J. (Toon)" w:date="2022-08-12T16:10:00Z">
        <w:r>
          <w:t xml:space="preserve"> scenario, where e.g. the flower auction or a flower</w:t>
        </w:r>
      </w:ins>
      <w:ins w:id="13" w:author="Norp, A.H.J. (Toon)" w:date="2022-08-12T16:11:00Z">
        <w:r>
          <w:t xml:space="preserve"> grower can provide power </w:t>
        </w:r>
      </w:ins>
      <w:ins w:id="14" w:author="Norp, A.H.J. (Toon)" w:date="2022-08-12T16:21:00Z">
        <w:r w:rsidR="00982958">
          <w:t xml:space="preserve">on demand </w:t>
        </w:r>
      </w:ins>
      <w:ins w:id="15" w:author="Norp, A.H.J. (Toon)" w:date="2022-08-12T16:11:00Z">
        <w:r>
          <w:t>in order to activate the Ambient IoT device</w:t>
        </w:r>
      </w:ins>
      <w:ins w:id="16" w:author="Norp, A.H.J. (Toon)" w:date="2022-08-12T16:21:00Z">
        <w:r w:rsidR="00982958">
          <w:t>s</w:t>
        </w:r>
      </w:ins>
      <w:ins w:id="17" w:author="Norp, A.H.J. (Toon)" w:date="2022-08-12T16:11:00Z">
        <w:r>
          <w:t>. When activated the Ambient IoT device</w:t>
        </w:r>
      </w:ins>
      <w:ins w:id="18" w:author="Norp, A.H.J. (Toon)" w:date="2022-08-12T16:21:00Z">
        <w:r w:rsidR="00982958">
          <w:t>s</w:t>
        </w:r>
      </w:ins>
      <w:ins w:id="19" w:author="Norp, A.H.J. (Toon)" w:date="2022-08-12T16:11:00Z">
        <w:r>
          <w:t xml:space="preserve"> respond </w:t>
        </w:r>
      </w:ins>
      <w:ins w:id="20" w:author="Norp, A.H.J. (Toon)" w:date="2022-08-12T16:21:00Z">
        <w:r w:rsidR="00982958">
          <w:t>by transmitting</w:t>
        </w:r>
      </w:ins>
      <w:ins w:id="21" w:author="Norp, A.H.J. (Toon)" w:date="2022-08-12T16:11:00Z">
        <w:r>
          <w:t xml:space="preserve"> </w:t>
        </w:r>
      </w:ins>
      <w:ins w:id="22" w:author="Norp, A.H.J. (Toon)" w:date="2022-08-12T16:21:00Z">
        <w:r w:rsidR="00982958">
          <w:t>their</w:t>
        </w:r>
      </w:ins>
      <w:ins w:id="23" w:author="Norp, A.H.J. (Toon)" w:date="2022-08-12T16:11:00Z">
        <w:r>
          <w:t xml:space="preserve"> identity number</w:t>
        </w:r>
      </w:ins>
      <w:ins w:id="24" w:author="Norp, A.H.J. (Toon)" w:date="2022-08-12T16:21:00Z">
        <w:r w:rsidR="00982958">
          <w:t xml:space="preserve"> to the network</w:t>
        </w:r>
      </w:ins>
      <w:ins w:id="25" w:author="Norp, A.H.J. (Toon)" w:date="2022-08-12T16:12:00Z">
        <w:r>
          <w:t>.</w:t>
        </w:r>
      </w:ins>
    </w:p>
    <w:p w14:paraId="7E6F6131" w14:textId="77777777" w:rsidR="00114818" w:rsidRDefault="00114818" w:rsidP="00114818">
      <w:pPr>
        <w:pStyle w:val="EditorsNote"/>
      </w:pPr>
      <w:r>
        <w:t xml:space="preserve">Editor’s Note: It is FFS if there are service aspects to ensure that not all devices respond at the same time. </w:t>
      </w:r>
    </w:p>
    <w:p w14:paraId="11F08B0A" w14:textId="77777777" w:rsidR="00114818" w:rsidRDefault="00114818" w:rsidP="00114818">
      <w:r>
        <w:t>Assumption is that an identity can be provided within 500 bits.</w:t>
      </w:r>
    </w:p>
    <w:p w14:paraId="5412CA62" w14:textId="77777777" w:rsidR="00114818" w:rsidRPr="00F819C8" w:rsidRDefault="00114818" w:rsidP="00114818">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FEB03F1" w14:textId="77777777" w:rsidR="00114818" w:rsidRDefault="00114818" w:rsidP="00114818">
      <w:pPr>
        <w:pStyle w:val="Heading3"/>
      </w:pPr>
      <w:bookmarkStart w:id="26" w:name="_Toc27760621"/>
      <w:bookmarkStart w:id="27" w:name="_Toc100743500"/>
      <w:r>
        <w:t xml:space="preserve">Potential </w:t>
      </w:r>
      <w:r w:rsidRPr="00060FD0">
        <w:rPr>
          <w:lang w:val="en-US"/>
        </w:rPr>
        <w:t>Functional</w:t>
      </w:r>
      <w:r>
        <w:t xml:space="preserve"> Requirements</w:t>
      </w:r>
      <w:bookmarkEnd w:id="26"/>
      <w:bookmarkEnd w:id="27"/>
    </w:p>
    <w:p w14:paraId="2603156F" w14:textId="77777777" w:rsidR="00114818" w:rsidRPr="00700665" w:rsidRDefault="00114818" w:rsidP="00114818">
      <w:r>
        <w:t>None identified.</w:t>
      </w:r>
    </w:p>
    <w:p w14:paraId="5F5A17EB" w14:textId="77777777" w:rsidR="00114818" w:rsidRDefault="00114818" w:rsidP="00114818">
      <w:pPr>
        <w:pStyle w:val="Heading3"/>
      </w:pPr>
      <w:bookmarkStart w:id="28" w:name="_Toc27760622"/>
      <w:bookmarkStart w:id="29" w:name="_Toc100743501"/>
      <w:r>
        <w:t>Potential Key Performance Requirements</w:t>
      </w:r>
      <w:bookmarkEnd w:id="28"/>
      <w:bookmarkEnd w:id="29"/>
    </w:p>
    <w:p w14:paraId="1E546EFC" w14:textId="77777777" w:rsidR="00114818" w:rsidRDefault="00114818" w:rsidP="00114818">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28328081" w14:textId="77777777" w:rsidR="00114818" w:rsidRDefault="00114818" w:rsidP="00114818">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114818" w:rsidRPr="00E91541" w14:paraId="2D743414" w14:textId="77777777" w:rsidTr="00AF2080">
        <w:trPr>
          <w:jc w:val="center"/>
        </w:trPr>
        <w:tc>
          <w:tcPr>
            <w:tcW w:w="1417" w:type="dxa"/>
            <w:shd w:val="clear" w:color="auto" w:fill="auto"/>
          </w:tcPr>
          <w:p w14:paraId="3478AF3A" w14:textId="77777777" w:rsidR="00114818" w:rsidRPr="00DB30E7" w:rsidRDefault="00114818" w:rsidP="00AF2080">
            <w:pPr>
              <w:pStyle w:val="TAH"/>
              <w:rPr>
                <w:sz w:val="16"/>
              </w:rPr>
            </w:pPr>
            <w:r w:rsidRPr="00DB30E7">
              <w:rPr>
                <w:sz w:val="16"/>
              </w:rPr>
              <w:t>Scenario</w:t>
            </w:r>
          </w:p>
        </w:tc>
        <w:tc>
          <w:tcPr>
            <w:tcW w:w="1558" w:type="dxa"/>
            <w:shd w:val="clear" w:color="auto" w:fill="auto"/>
          </w:tcPr>
          <w:p w14:paraId="14E72029" w14:textId="77777777" w:rsidR="00114818" w:rsidRPr="00DB30E7" w:rsidRDefault="00114818" w:rsidP="00AF2080">
            <w:pPr>
              <w:pStyle w:val="TAH"/>
              <w:rPr>
                <w:sz w:val="16"/>
              </w:rPr>
            </w:pPr>
            <w:r>
              <w:rPr>
                <w:sz w:val="16"/>
              </w:rPr>
              <w:t>Communication Service Availability</w:t>
            </w:r>
          </w:p>
        </w:tc>
        <w:tc>
          <w:tcPr>
            <w:tcW w:w="992" w:type="dxa"/>
            <w:shd w:val="clear" w:color="auto" w:fill="auto"/>
          </w:tcPr>
          <w:p w14:paraId="01C98171" w14:textId="77777777" w:rsidR="00114818" w:rsidRPr="00DB30E7" w:rsidRDefault="00114818" w:rsidP="00AF2080">
            <w:pPr>
              <w:pStyle w:val="TAH"/>
              <w:rPr>
                <w:sz w:val="16"/>
              </w:rPr>
            </w:pPr>
            <w:r w:rsidRPr="00DB30E7">
              <w:rPr>
                <w:sz w:val="16"/>
              </w:rPr>
              <w:t>Message</w:t>
            </w:r>
          </w:p>
          <w:p w14:paraId="2A777689" w14:textId="77777777" w:rsidR="00114818" w:rsidRPr="00DB30E7" w:rsidRDefault="00114818" w:rsidP="00AF2080">
            <w:pPr>
              <w:pStyle w:val="TAH"/>
              <w:rPr>
                <w:sz w:val="16"/>
              </w:rPr>
            </w:pPr>
            <w:r w:rsidRPr="00DB30E7">
              <w:rPr>
                <w:sz w:val="16"/>
              </w:rPr>
              <w:t>Size</w:t>
            </w:r>
          </w:p>
        </w:tc>
        <w:tc>
          <w:tcPr>
            <w:tcW w:w="851" w:type="dxa"/>
          </w:tcPr>
          <w:p w14:paraId="440B3F3D" w14:textId="77777777" w:rsidR="00114818" w:rsidRPr="00DB30E7" w:rsidRDefault="00114818" w:rsidP="00AF2080">
            <w:pPr>
              <w:pStyle w:val="TAH"/>
              <w:rPr>
                <w:sz w:val="16"/>
              </w:rPr>
            </w:pPr>
            <w:r>
              <w:rPr>
                <w:sz w:val="16"/>
              </w:rPr>
              <w:t>Data rate per UE</w:t>
            </w:r>
          </w:p>
        </w:tc>
        <w:tc>
          <w:tcPr>
            <w:tcW w:w="1558" w:type="dxa"/>
          </w:tcPr>
          <w:p w14:paraId="7E85CCFD" w14:textId="77777777" w:rsidR="00114818" w:rsidRPr="00DB30E7" w:rsidRDefault="00114818" w:rsidP="00AF2080">
            <w:pPr>
              <w:pStyle w:val="TAH"/>
              <w:rPr>
                <w:sz w:val="16"/>
              </w:rPr>
            </w:pPr>
            <w:r>
              <w:rPr>
                <w:sz w:val="16"/>
              </w:rPr>
              <w:t>Communication range</w:t>
            </w:r>
          </w:p>
        </w:tc>
        <w:tc>
          <w:tcPr>
            <w:tcW w:w="1134" w:type="dxa"/>
            <w:shd w:val="clear" w:color="auto" w:fill="auto"/>
          </w:tcPr>
          <w:p w14:paraId="6E161133" w14:textId="77777777" w:rsidR="00114818" w:rsidRPr="00DB30E7" w:rsidRDefault="00114818" w:rsidP="00AF2080">
            <w:pPr>
              <w:pStyle w:val="TAH"/>
              <w:rPr>
                <w:sz w:val="16"/>
              </w:rPr>
            </w:pPr>
            <w:r w:rsidRPr="00DB30E7">
              <w:rPr>
                <w:sz w:val="16"/>
              </w:rPr>
              <w:t>Device density</w:t>
            </w:r>
          </w:p>
        </w:tc>
        <w:tc>
          <w:tcPr>
            <w:tcW w:w="992" w:type="dxa"/>
          </w:tcPr>
          <w:p w14:paraId="5F9EC524" w14:textId="77777777" w:rsidR="00114818" w:rsidRPr="00DB30E7" w:rsidRDefault="00114818" w:rsidP="00AF2080">
            <w:pPr>
              <w:pStyle w:val="TAH"/>
              <w:rPr>
                <w:sz w:val="16"/>
              </w:rPr>
            </w:pPr>
            <w:r>
              <w:rPr>
                <w:sz w:val="16"/>
              </w:rPr>
              <w:t>Devices per base station</w:t>
            </w:r>
          </w:p>
        </w:tc>
        <w:tc>
          <w:tcPr>
            <w:tcW w:w="991" w:type="dxa"/>
          </w:tcPr>
          <w:p w14:paraId="68FDDA68" w14:textId="77777777" w:rsidR="00114818" w:rsidRPr="00DB30E7" w:rsidRDefault="00114818" w:rsidP="00AF2080">
            <w:pPr>
              <w:pStyle w:val="TAH"/>
              <w:rPr>
                <w:sz w:val="16"/>
              </w:rPr>
            </w:pPr>
          </w:p>
        </w:tc>
        <w:tc>
          <w:tcPr>
            <w:tcW w:w="1134" w:type="dxa"/>
            <w:shd w:val="clear" w:color="auto" w:fill="auto"/>
          </w:tcPr>
          <w:p w14:paraId="6DB0A9EF" w14:textId="77777777" w:rsidR="00114818" w:rsidRPr="00DB30E7" w:rsidRDefault="00114818" w:rsidP="00AF2080">
            <w:pPr>
              <w:pStyle w:val="TAH"/>
              <w:rPr>
                <w:sz w:val="16"/>
              </w:rPr>
            </w:pPr>
            <w:r w:rsidRPr="00DB30E7">
              <w:rPr>
                <w:sz w:val="16"/>
              </w:rPr>
              <w:t>Service area dimension</w:t>
            </w:r>
          </w:p>
        </w:tc>
      </w:tr>
      <w:tr w:rsidR="00114818" w:rsidRPr="00E91541" w14:paraId="78EEE6E1" w14:textId="77777777" w:rsidTr="00AF2080">
        <w:trPr>
          <w:jc w:val="center"/>
        </w:trPr>
        <w:tc>
          <w:tcPr>
            <w:tcW w:w="1417" w:type="dxa"/>
            <w:shd w:val="clear" w:color="auto" w:fill="auto"/>
          </w:tcPr>
          <w:p w14:paraId="5DFEBFA7" w14:textId="77777777" w:rsidR="00114818" w:rsidRPr="00DB30E7" w:rsidRDefault="00114818" w:rsidP="00AF2080">
            <w:pPr>
              <w:pStyle w:val="TAC"/>
              <w:rPr>
                <w:sz w:val="16"/>
              </w:rPr>
            </w:pPr>
            <w:r>
              <w:rPr>
                <w:sz w:val="16"/>
              </w:rPr>
              <w:t xml:space="preserve">Container logistics in a flower auction </w:t>
            </w:r>
          </w:p>
        </w:tc>
        <w:tc>
          <w:tcPr>
            <w:tcW w:w="1558" w:type="dxa"/>
            <w:shd w:val="clear" w:color="auto" w:fill="auto"/>
          </w:tcPr>
          <w:p w14:paraId="110B4216" w14:textId="77777777" w:rsidR="00114818" w:rsidRPr="00DB30E7" w:rsidRDefault="00114818" w:rsidP="00AF2080">
            <w:pPr>
              <w:pStyle w:val="TAC"/>
            </w:pPr>
            <w:r>
              <w:t>[99,99%]</w:t>
            </w:r>
          </w:p>
          <w:p w14:paraId="77F3065A" w14:textId="77777777" w:rsidR="00114818" w:rsidRPr="00DB30E7" w:rsidRDefault="00114818" w:rsidP="00AF2080">
            <w:pPr>
              <w:pStyle w:val="TAC"/>
            </w:pPr>
            <w:r w:rsidRPr="00DB30E7">
              <w:t xml:space="preserve">(note </w:t>
            </w:r>
            <w:r>
              <w:t>1</w:t>
            </w:r>
            <w:r w:rsidRPr="00DB30E7">
              <w:t>)</w:t>
            </w:r>
          </w:p>
        </w:tc>
        <w:tc>
          <w:tcPr>
            <w:tcW w:w="992" w:type="dxa"/>
            <w:shd w:val="clear" w:color="auto" w:fill="auto"/>
          </w:tcPr>
          <w:p w14:paraId="4147AC06" w14:textId="77777777" w:rsidR="00114818" w:rsidRPr="00DB30E7" w:rsidRDefault="00114818" w:rsidP="00AF2080">
            <w:pPr>
              <w:pStyle w:val="TAC"/>
            </w:pPr>
            <w:r>
              <w:t>[500]</w:t>
            </w:r>
            <w:r w:rsidRPr="00DB30E7">
              <w:t xml:space="preserve"> bits</w:t>
            </w:r>
          </w:p>
          <w:p w14:paraId="759F296F" w14:textId="77777777" w:rsidR="00114818" w:rsidRPr="00DB30E7" w:rsidRDefault="00114818" w:rsidP="00AF2080">
            <w:pPr>
              <w:pStyle w:val="TAC"/>
            </w:pPr>
            <w:r w:rsidRPr="00DB30E7">
              <w:t xml:space="preserve">(note </w:t>
            </w:r>
            <w:r>
              <w:t>2</w:t>
            </w:r>
            <w:r w:rsidRPr="00DB30E7">
              <w:t>)</w:t>
            </w:r>
          </w:p>
        </w:tc>
        <w:tc>
          <w:tcPr>
            <w:tcW w:w="851" w:type="dxa"/>
          </w:tcPr>
          <w:p w14:paraId="76057D8F" w14:textId="77777777" w:rsidR="00114818" w:rsidRDefault="00114818" w:rsidP="00AF2080">
            <w:pPr>
              <w:pStyle w:val="TAC"/>
            </w:pPr>
            <w:r>
              <w:t>[5] kbit/s</w:t>
            </w:r>
          </w:p>
          <w:p w14:paraId="4BAEC911" w14:textId="77777777" w:rsidR="00114818" w:rsidRPr="00DB30E7" w:rsidRDefault="00114818" w:rsidP="00AF2080">
            <w:pPr>
              <w:pStyle w:val="TAC"/>
            </w:pPr>
            <w:r>
              <w:t>(note 3</w:t>
            </w:r>
          </w:p>
        </w:tc>
        <w:tc>
          <w:tcPr>
            <w:tcW w:w="1558" w:type="dxa"/>
          </w:tcPr>
          <w:p w14:paraId="0B645D3B" w14:textId="77777777" w:rsidR="00114818" w:rsidRDefault="00114818" w:rsidP="00AF2080">
            <w:pPr>
              <w:pStyle w:val="TAC"/>
            </w:pPr>
            <w:r>
              <w:t>[35] m</w:t>
            </w:r>
          </w:p>
          <w:p w14:paraId="245961EC" w14:textId="77777777" w:rsidR="00114818" w:rsidRDefault="00114818" w:rsidP="00AF2080">
            <w:pPr>
              <w:pStyle w:val="TAC"/>
            </w:pPr>
            <w:r>
              <w:t>Indoors</w:t>
            </w:r>
          </w:p>
        </w:tc>
        <w:tc>
          <w:tcPr>
            <w:tcW w:w="1134" w:type="dxa"/>
            <w:shd w:val="clear" w:color="auto" w:fill="auto"/>
          </w:tcPr>
          <w:p w14:paraId="140E6B23" w14:textId="77777777" w:rsidR="00114818" w:rsidRPr="00DB30E7" w:rsidRDefault="00114818" w:rsidP="00AF2080">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0830CD5F" w14:textId="77777777" w:rsidR="00114818" w:rsidRDefault="00114818" w:rsidP="00AF2080">
            <w:pPr>
              <w:pStyle w:val="TAC"/>
            </w:pPr>
            <w:r>
              <w:t>&lt;[3000]</w:t>
            </w:r>
          </w:p>
        </w:tc>
        <w:tc>
          <w:tcPr>
            <w:tcW w:w="991" w:type="dxa"/>
          </w:tcPr>
          <w:p w14:paraId="53437D11" w14:textId="77777777" w:rsidR="00114818" w:rsidRDefault="00114818" w:rsidP="00AF2080">
            <w:pPr>
              <w:pStyle w:val="TAC"/>
            </w:pPr>
          </w:p>
        </w:tc>
        <w:tc>
          <w:tcPr>
            <w:tcW w:w="1134" w:type="dxa"/>
            <w:shd w:val="clear" w:color="auto" w:fill="auto"/>
          </w:tcPr>
          <w:p w14:paraId="5F21E0EC" w14:textId="77777777" w:rsidR="00114818" w:rsidRPr="00DB30E7" w:rsidRDefault="00114818" w:rsidP="00AF2080">
            <w:pPr>
              <w:pStyle w:val="TAC"/>
            </w:pPr>
            <w:r>
              <w:t>[1 7</w:t>
            </w:r>
            <w:r w:rsidRPr="00DB30E7">
              <w:t>00</w:t>
            </w:r>
            <w:r>
              <w:t xml:space="preserve"> </w:t>
            </w:r>
            <w:r w:rsidRPr="00DB30E7">
              <w:t>000</w:t>
            </w:r>
            <w:r>
              <w:t>]</w:t>
            </w:r>
            <w:r w:rsidRPr="00DB30E7">
              <w:t xml:space="preserve"> m2</w:t>
            </w:r>
          </w:p>
          <w:p w14:paraId="31BE9F38" w14:textId="77777777" w:rsidR="00114818" w:rsidRPr="00DB30E7" w:rsidRDefault="00114818" w:rsidP="00AF2080">
            <w:pPr>
              <w:pStyle w:val="TAC"/>
            </w:pPr>
            <w:r w:rsidRPr="00DB30E7">
              <w:t xml:space="preserve">(note </w:t>
            </w:r>
            <w:r>
              <w:t>5</w:t>
            </w:r>
            <w:r w:rsidRPr="00DB30E7">
              <w:t>)</w:t>
            </w:r>
          </w:p>
        </w:tc>
      </w:tr>
      <w:tr w:rsidR="00114818" w:rsidRPr="00E91541" w14:paraId="7C8D3017" w14:textId="77777777" w:rsidTr="00AF2080">
        <w:trPr>
          <w:jc w:val="center"/>
        </w:trPr>
        <w:tc>
          <w:tcPr>
            <w:tcW w:w="10627" w:type="dxa"/>
            <w:gridSpan w:val="9"/>
          </w:tcPr>
          <w:p w14:paraId="001C4725" w14:textId="77777777" w:rsidR="00114818" w:rsidRDefault="00114818" w:rsidP="00AF2080">
            <w:pPr>
              <w:pStyle w:val="TAN"/>
            </w:pPr>
            <w:r>
              <w:t xml:space="preserve">NOTE 1: </w:t>
            </w:r>
            <w:r>
              <w:tab/>
              <w:t>Chance of communication service unavailability needs to be significantly lower than chance of errors in logistics handling</w:t>
            </w:r>
          </w:p>
          <w:p w14:paraId="57E1FE3A" w14:textId="77777777" w:rsidR="00114818" w:rsidRDefault="00114818" w:rsidP="00AF2080">
            <w:pPr>
              <w:pStyle w:val="TAN"/>
            </w:pPr>
            <w:r>
              <w:t>NOTE 2:</w:t>
            </w:r>
            <w:r>
              <w:tab/>
              <w:t>Only an identifier for the tag is sent.</w:t>
            </w:r>
          </w:p>
          <w:p w14:paraId="13E2E239" w14:textId="77777777" w:rsidR="00114818" w:rsidRPr="00DB30E7" w:rsidRDefault="00114818" w:rsidP="00AF2080">
            <w:pPr>
              <w:pStyle w:val="TAN"/>
            </w:pPr>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020D5CD5" w14:textId="77777777" w:rsidR="00114818" w:rsidRDefault="00114818" w:rsidP="00AF2080">
            <w:pPr>
              <w:pStyle w:val="TAN"/>
            </w:pPr>
            <w:r>
              <w:t>NOTE 4:</w:t>
            </w:r>
            <w:r>
              <w:tab/>
              <w:t>Based on closely packing containers.</w:t>
            </w:r>
          </w:p>
          <w:p w14:paraId="55AF0CBA" w14:textId="77777777" w:rsidR="00114818" w:rsidRPr="00DB30E7" w:rsidRDefault="00114818" w:rsidP="00AF2080">
            <w:pPr>
              <w:pStyle w:val="TAN"/>
            </w:pPr>
            <w:r w:rsidRPr="00DB30E7">
              <w:t xml:space="preserve">NOTE </w:t>
            </w:r>
            <w:r>
              <w:t>5:</w:t>
            </w:r>
            <w:r>
              <w:tab/>
              <w:t>Size of the flower auction location in Aalsmeer</w:t>
            </w:r>
            <w:r w:rsidRPr="00DB30E7">
              <w:t>.</w:t>
            </w:r>
          </w:p>
          <w:p w14:paraId="37882200" w14:textId="77777777" w:rsidR="00114818" w:rsidRDefault="00114818" w:rsidP="00AF2080">
            <w:pPr>
              <w:pStyle w:val="TAC"/>
              <w:jc w:val="left"/>
              <w:rPr>
                <w:sz w:val="16"/>
                <w:szCs w:val="16"/>
              </w:rPr>
            </w:pPr>
            <w:r>
              <w:rPr>
                <w:sz w:val="16"/>
                <w:szCs w:val="16"/>
              </w:rPr>
              <w:t xml:space="preserve"> </w:t>
            </w:r>
          </w:p>
        </w:tc>
      </w:tr>
    </w:tbl>
    <w:p w14:paraId="6AE5F0B0" w14:textId="77777777" w:rsidR="00080512" w:rsidRPr="00114818" w:rsidRDefault="00080512" w:rsidP="00114818"/>
    <w:sectPr w:rsidR="00080512" w:rsidRPr="0011481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D2F9" w14:textId="77777777" w:rsidR="00630B8A" w:rsidRDefault="00630B8A">
      <w:r>
        <w:separator/>
      </w:r>
    </w:p>
  </w:endnote>
  <w:endnote w:type="continuationSeparator" w:id="0">
    <w:p w14:paraId="778EE653" w14:textId="77777777" w:rsidR="00630B8A" w:rsidRDefault="0063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B7B6" w14:textId="77777777" w:rsidR="00630B8A" w:rsidRDefault="00630B8A">
      <w:r>
        <w:separator/>
      </w:r>
    </w:p>
  </w:footnote>
  <w:footnote w:type="continuationSeparator" w:id="0">
    <w:p w14:paraId="269A8C61" w14:textId="77777777" w:rsidR="00630B8A" w:rsidRDefault="00630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14818"/>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B8A"/>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82958"/>
    <w:rsid w:val="009A209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locked/>
    <w:rsid w:val="0011481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983</Words>
  <Characters>4770</Characters>
  <Application>Microsoft Office Word</Application>
  <DocSecurity>0</DocSecurity>
  <Lines>159</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2022-08-12T14:24:00Z</dcterms:created>
  <dcterms:modified xsi:type="dcterms:W3CDTF">2022-08-12T14:24:00Z</dcterms:modified>
</cp:coreProperties>
</file>