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32B10DB2"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A0F12D1" w:rsidR="001C1613" w:rsidRPr="000C41B8" w:rsidRDefault="00127E1D"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0" w:name="_Hlt497126619"/>
              <w:r w:rsidRPr="000C41B8">
                <w:rPr>
                  <w:rStyle w:val="Hyperlink"/>
                  <w:rFonts w:cs="Arial"/>
                  <w:b/>
                  <w:i/>
                  <w:noProof/>
                  <w:color w:val="FF0000"/>
                </w:rPr>
                <w:t>L</w:t>
              </w:r>
              <w:bookmarkEnd w:id="0"/>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30D52716" w:rsidR="001C1613" w:rsidRPr="000C41B8" w:rsidRDefault="001F6C7B"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4FB6DE50" w:rsidR="001C1613" w:rsidRPr="000C41B8" w:rsidRDefault="001F6C7B" w:rsidP="00563FFA">
            <w:pPr>
              <w:pStyle w:val="CRCoverPage"/>
              <w:spacing w:after="0"/>
              <w:ind w:left="100"/>
              <w:rPr>
                <w:rFonts w:eastAsiaTheme="minorEastAsia"/>
                <w:noProof/>
                <w:lang w:eastAsia="zh-CN"/>
              </w:rPr>
            </w:pPr>
            <w:r w:rsidRPr="001F6C7B">
              <w:rPr>
                <w:rFonts w:eastAsiaTheme="minorEastAsia"/>
                <w:noProof/>
                <w:lang w:eastAsia="zh-CN"/>
              </w:rPr>
              <w:t>Usage of Non-3GPP DTT Broadcast Networks for Multicast/Broadcast Services in 5GS</w:t>
            </w:r>
            <w:r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440392B4"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ins w:id="1" w:author="Pranav Jha" w:date="2022-02-08T21:49:00Z">
              <w:r w:rsidR="0012373F">
                <w:rPr>
                  <w:rFonts w:eastAsiaTheme="minorEastAsia"/>
                  <w:lang w:eastAsia="zh-CN"/>
                </w:rPr>
                <w:t>,</w:t>
              </w:r>
            </w:ins>
            <w:r w:rsidR="0012373F">
              <w:rPr>
                <w:rFonts w:eastAsiaTheme="minorEastAsia"/>
                <w:lang w:eastAsia="zh-CN"/>
              </w:rPr>
              <w:t xml:space="preserve"> </w:t>
            </w:r>
            <w:r w:rsidR="00AA13C6">
              <w:rPr>
                <w:rFonts w:eastAsiaTheme="minorEastAsia"/>
                <w:lang w:eastAsia="zh-CN"/>
              </w:rPr>
              <w:t xml:space="preserve">Prasar Bharti,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IIT Bhilai, IIT Mandi</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60D5E78F"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BD0B64">
              <w:rPr>
                <w:rFonts w:eastAsiaTheme="minorEastAsia"/>
                <w:noProof/>
                <w:lang w:eastAsia="zh-CN"/>
              </w:rPr>
              <w:t>09</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via multicast/broadcast services in the 5G system.</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In order to support these requirements and reduce the congestion in cellular networks, the 5GS plans to support multicast broadcast services, as specified in TS 22.261. Though TS 22.261 identifies a set of technologies to be used for multicast broadcast services within 5GS, non-3GPP Digital Terrestrial Broadcasting Technology has not been identified currently as a technology for delivery of multicast broadcast services within 5GS.</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However, as highlighted below, the usage of non-3GPP Digital Terrestrial Broadcast Technology networks (non-3GPP DTT networks) for multicast broadcast service within 5GS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lastRenderedPageBreak/>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6D51BF96" w:rsidR="007141A7" w:rsidRPr="000C6116" w:rsidRDefault="000C6116" w:rsidP="000C6116">
            <w:pPr>
              <w:rPr>
                <w:rFonts w:ascii="Arial" w:hAnsi="Arial" w:cs="Arial"/>
              </w:rPr>
            </w:pPr>
            <w:r w:rsidRPr="000C6116">
              <w:rPr>
                <w:rFonts w:ascii="Arial" w:hAnsi="Arial" w:cs="Arial"/>
              </w:rPr>
              <w:t xml:space="preserve">Therefore, it is proposed to allow the usage of non-3GPP DTT networks (legacy as well as new) for multicast broadcast services </w:t>
            </w:r>
            <w:r w:rsidR="00F554FD">
              <w:rPr>
                <w:rFonts w:ascii="Arial" w:hAnsi="Arial" w:cs="Arial"/>
              </w:rPr>
              <w:t>with</w:t>
            </w:r>
            <w:r w:rsidRPr="000C6116">
              <w:rPr>
                <w:rFonts w:ascii="Arial" w:hAnsi="Arial" w:cs="Arial"/>
              </w:rPr>
              <w:t>in 5GS through interworking of non-3GPP DTT with 5GS</w:t>
            </w:r>
            <w:r w:rsidR="00F554FD">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23471572"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B07882">
              <w:t>a</w:t>
            </w:r>
            <w:r w:rsidR="00B07882" w:rsidRPr="00B07882">
              <w:t xml:space="preserve">llow usage of non-3GPP </w:t>
            </w:r>
            <w:r w:rsidR="00B07882">
              <w:t>DTT network</w:t>
            </w:r>
            <w:r w:rsidR="00BA3A21">
              <w:t>s</w:t>
            </w:r>
            <w:r w:rsidR="00C95957">
              <w:t xml:space="preserve"> </w:t>
            </w:r>
            <w:r w:rsidR="00B07882" w:rsidRPr="00B07882">
              <w:t xml:space="preserve">for </w:t>
            </w:r>
            <w:r w:rsidR="00B07882">
              <w:t>multicast</w:t>
            </w:r>
            <w:r>
              <w:t>/</w:t>
            </w:r>
            <w:r w:rsidR="00B07882">
              <w:t xml:space="preserve">broadcast services </w:t>
            </w:r>
            <w:r w:rsidR="00B07882" w:rsidRPr="00B07882">
              <w:t>in 5GS through interworking of non-3GPP DTT with 5GS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9AF37C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BA3A21">
              <w:rPr>
                <w:rFonts w:eastAsiaTheme="minorEastAsia"/>
                <w:noProof/>
                <w:lang w:eastAsia="zh-CN"/>
              </w:rPr>
              <w:t>DTT 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6A2EC0">
              <w:rPr>
                <w:rFonts w:eastAsiaTheme="minorEastAsia"/>
                <w:noProof/>
                <w:lang w:eastAsia="zh-CN"/>
              </w:rPr>
              <w:t xml:space="preserve">within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3940081"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w:t>
            </w:r>
            <w:r w:rsidR="006067D3">
              <w:rPr>
                <w:rFonts w:eastAsiaTheme="minorEastAsia"/>
                <w:lang w:eastAsia="zh-CN"/>
              </w:rPr>
              <w:t xml:space="preserve"> and 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77777777" w:rsidR="007F21B6" w:rsidRDefault="00127E1D" w:rsidP="007F21B6">
            <w:pPr>
              <w:pStyle w:val="CRCoverPage"/>
              <w:spacing w:after="0"/>
              <w:ind w:left="100"/>
              <w:rPr>
                <w:noProof/>
              </w:rPr>
            </w:pPr>
            <w:r w:rsidRPr="00127E1D">
              <w:rPr>
                <w:noProof/>
              </w:rPr>
              <w:t>S1-220169</w:t>
            </w:r>
            <w:r>
              <w:rPr>
                <w:noProof/>
              </w:rPr>
              <w:t xml:space="preserve"> -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65FC12DC" w:rsidR="001C1613" w:rsidRDefault="001C1613" w:rsidP="008C47BE">
      <w:pPr>
        <w:rPr>
          <w:ins w:id="2" w:author="Pranav Jha" w:date="2022-02-02T18:32:00Z"/>
        </w:rPr>
      </w:pPr>
    </w:p>
    <w:p w14:paraId="77BE6CC5" w14:textId="2624CACB" w:rsidR="001F6C7B" w:rsidRPr="00285CBA" w:rsidRDefault="001F6C7B" w:rsidP="001F6C7B">
      <w:pPr>
        <w:pStyle w:val="Heading4"/>
        <w:rPr>
          <w:ins w:id="3" w:author="Pranav Jha" w:date="2022-02-02T18:32:00Z"/>
          <w:lang w:val="en-IN"/>
        </w:rPr>
      </w:pPr>
      <w:ins w:id="4" w:author="Pranav Jha" w:date="2022-02-02T18:32:00Z">
        <w:r w:rsidRPr="002918A3">
          <w:t>6.</w:t>
        </w:r>
        <w:r>
          <w:t>3</w:t>
        </w:r>
        <w:r w:rsidRPr="000531EE">
          <w:t>.2.</w:t>
        </w:r>
        <w:r>
          <w:rPr>
            <w:lang w:val="en-IN"/>
          </w:rPr>
          <w:t>5</w:t>
        </w:r>
        <w:r>
          <w:tab/>
        </w:r>
      </w:ins>
      <w:ins w:id="5" w:author="Pranav Jha" w:date="2022-02-02T22:53:00Z">
        <w:r w:rsidR="006D04AF">
          <w:t xml:space="preserve">Non-3GPP </w:t>
        </w:r>
      </w:ins>
      <w:ins w:id="6" w:author="Pranav Jha" w:date="2022-02-02T18:32:00Z">
        <w:r>
          <w:rPr>
            <w:lang w:val="en-IN"/>
          </w:rPr>
          <w:t>Digital Terrestrial Broadcast access</w:t>
        </w:r>
      </w:ins>
    </w:p>
    <w:p w14:paraId="5F5FA7FE" w14:textId="5F05F20F" w:rsidR="001F6C7B" w:rsidRPr="00254DD6" w:rsidRDefault="001F6C7B" w:rsidP="001F6C7B">
      <w:pPr>
        <w:jc w:val="both"/>
        <w:rPr>
          <w:ins w:id="7" w:author="Pranav Jha" w:date="2022-02-02T18:32:00Z"/>
          <w:lang w:eastAsia="zh-CN"/>
        </w:rPr>
      </w:pPr>
      <w:ins w:id="8" w:author="Pranav Jha" w:date="2022-02-02T18:32:00Z">
        <w:r w:rsidRPr="00254DD6">
          <w:rPr>
            <w:lang w:eastAsia="zh-CN"/>
          </w:rPr>
          <w:t xml:space="preserve">The </w:t>
        </w:r>
        <w:r w:rsidRPr="00FF3908">
          <w:t>5G</w:t>
        </w:r>
        <w:r w:rsidRPr="00254DD6">
          <w:rPr>
            <w:lang w:eastAsia="zh-CN"/>
          </w:rPr>
          <w:t xml:space="preserve"> system shall be able to </w:t>
        </w:r>
        <w:r w:rsidRPr="00E974B5">
          <w:rPr>
            <w:lang w:eastAsia="zh-CN"/>
          </w:rPr>
          <w:t xml:space="preserve">efficiently </w:t>
        </w:r>
        <w:r w:rsidRPr="00254DD6">
          <w:rPr>
            <w:lang w:eastAsia="zh-CN"/>
          </w:rPr>
          <w:t xml:space="preserve">support </w:t>
        </w:r>
        <w:r>
          <w:rPr>
            <w:lang w:eastAsia="zh-CN"/>
          </w:rPr>
          <w:t>delivery of</w:t>
        </w:r>
      </w:ins>
      <w:ins w:id="9" w:author="Pranav Jha" w:date="2022-02-03T09:25:00Z">
        <w:r w:rsidR="00354F26">
          <w:rPr>
            <w:lang w:eastAsia="zh-CN"/>
          </w:rPr>
          <w:t xml:space="preserve"> </w:t>
        </w:r>
      </w:ins>
      <w:ins w:id="10" w:author="Pranav Jha" w:date="2022-02-03T10:35:00Z">
        <w:r w:rsidR="003E5A81">
          <w:rPr>
            <w:lang w:eastAsia="zh-CN"/>
          </w:rPr>
          <w:t>multicast broadcast service</w:t>
        </w:r>
      </w:ins>
      <w:ins w:id="11" w:author="Pranav Jha" w:date="2022-02-03T10:36:00Z">
        <w:r w:rsidR="003E5A81">
          <w:rPr>
            <w:lang w:eastAsia="zh-CN"/>
          </w:rPr>
          <w:t>s</w:t>
        </w:r>
      </w:ins>
      <w:ins w:id="12" w:author="Pranav Jha" w:date="2022-02-03T10:35:00Z">
        <w:r w:rsidR="003E5A81">
          <w:rPr>
            <w:lang w:eastAsia="zh-CN"/>
          </w:rPr>
          <w:t xml:space="preserve"> </w:t>
        </w:r>
      </w:ins>
      <w:ins w:id="13" w:author="Pranav Jha" w:date="2022-02-02T18:32:00Z">
        <w:r w:rsidRPr="00254DD6">
          <w:rPr>
            <w:lang w:eastAsia="zh-CN"/>
          </w:rPr>
          <w:t>using</w:t>
        </w:r>
        <w:r>
          <w:rPr>
            <w:lang w:eastAsia="zh-CN"/>
          </w:rPr>
          <w:t xml:space="preserve"> </w:t>
        </w:r>
      </w:ins>
      <w:ins w:id="14" w:author="Pranav Jha" w:date="2022-02-02T22:52:00Z">
        <w:r w:rsidR="006D04AF">
          <w:rPr>
            <w:lang w:eastAsia="zh-CN"/>
          </w:rPr>
          <w:t xml:space="preserve">non-3GPP </w:t>
        </w:r>
      </w:ins>
      <w:ins w:id="15" w:author="Pranav Jha" w:date="2022-02-02T18:50:00Z">
        <w:r w:rsidR="00B92D2D">
          <w:rPr>
            <w:lang w:val="en-IN"/>
          </w:rPr>
          <w:t>digital</w:t>
        </w:r>
      </w:ins>
      <w:ins w:id="16" w:author="Pranav Jha" w:date="2022-02-02T18:32:00Z">
        <w:r>
          <w:rPr>
            <w:lang w:val="en-IN"/>
          </w:rPr>
          <w:t xml:space="preserve"> terrestrial broadcast access network</w:t>
        </w:r>
        <w:r>
          <w:rPr>
            <w:lang w:eastAsia="zh-CN"/>
          </w:rPr>
          <w:t>.</w:t>
        </w:r>
      </w:ins>
    </w:p>
    <w:p w14:paraId="73BCA0CC" w14:textId="3BCDA852" w:rsidR="001F6C7B" w:rsidRPr="00210F35" w:rsidRDefault="001F6C7B" w:rsidP="001F6C7B">
      <w:pPr>
        <w:pStyle w:val="NO"/>
        <w:rPr>
          <w:ins w:id="17" w:author="Pranav Jha" w:date="2022-02-02T18:32:00Z"/>
          <w:lang w:eastAsia="zh-CN"/>
        </w:rPr>
      </w:pPr>
      <w:ins w:id="18" w:author="Pranav Jha" w:date="2022-02-02T18:32:00Z">
        <w:r w:rsidRPr="00254DD6">
          <w:t>NOTE:</w:t>
        </w:r>
        <w:r w:rsidRPr="00254DD6">
          <w:tab/>
          <w:t xml:space="preserve">The specification of </w:t>
        </w:r>
      </w:ins>
      <w:ins w:id="19" w:author="Pranav Jha" w:date="2022-02-03T10:37:00Z">
        <w:r w:rsidR="003E5A81">
          <w:t xml:space="preserve">non-3GPP </w:t>
        </w:r>
      </w:ins>
      <w:ins w:id="20" w:author="Pranav Jha" w:date="2022-02-02T18:50:00Z">
        <w:r w:rsidR="00B92D2D">
          <w:rPr>
            <w:lang w:val="en-IN"/>
          </w:rPr>
          <w:t>digital</w:t>
        </w:r>
      </w:ins>
      <w:ins w:id="21" w:author="Pranav Jha" w:date="2022-02-02T18:32:00Z">
        <w:r>
          <w:rPr>
            <w:lang w:val="en-IN"/>
          </w:rPr>
          <w:t xml:space="preserve"> terrestrial broadcast access</w:t>
        </w:r>
        <w:r>
          <w:t xml:space="preserve"> </w:t>
        </w:r>
        <w:r>
          <w:rPr>
            <w:lang w:val="en-IN"/>
          </w:rPr>
          <w:t xml:space="preserve">network </w:t>
        </w:r>
        <w:r>
          <w:t>is outside the scope of 3GPP.</w:t>
        </w:r>
      </w:ins>
    </w:p>
    <w:p w14:paraId="1E72CF95" w14:textId="07AAA209" w:rsidR="001F6C7B" w:rsidRDefault="001F6C7B" w:rsidP="008C47BE">
      <w:pPr>
        <w:rPr>
          <w:ins w:id="22" w:author="Pranav Jha" w:date="2022-02-02T18:43:00Z"/>
        </w:rPr>
      </w:pPr>
    </w:p>
    <w:p w14:paraId="31F8E8D3" w14:textId="4F4CB69A" w:rsidR="00BA3A21" w:rsidRDefault="00BA3A21" w:rsidP="008C47BE">
      <w:pPr>
        <w:rPr>
          <w:ins w:id="23" w:author="Pranav Jha" w:date="2022-02-02T18:43:00Z"/>
        </w:rPr>
      </w:pPr>
    </w:p>
    <w:p w14:paraId="66218D44" w14:textId="77777777" w:rsidR="00DA3F33" w:rsidRPr="00254DD6" w:rsidRDefault="00DA3F33" w:rsidP="00DA3F33">
      <w:pPr>
        <w:pStyle w:val="Heading3"/>
        <w:rPr>
          <w:lang w:eastAsia="zh-CN"/>
        </w:rPr>
      </w:pPr>
      <w:bookmarkStart w:id="24" w:name="_Toc45387684"/>
      <w:bookmarkStart w:id="25" w:name="_Toc52638729"/>
      <w:bookmarkStart w:id="26" w:name="_Toc59116814"/>
      <w:bookmarkStart w:id="27" w:name="_Toc61885633"/>
      <w:bookmarkStart w:id="28" w:name="_Toc91258779"/>
      <w:r w:rsidRPr="00254DD6">
        <w:rPr>
          <w:lang w:eastAsia="zh-CN"/>
        </w:rPr>
        <w:t>6.</w:t>
      </w:r>
      <w:r>
        <w:rPr>
          <w:lang w:eastAsia="zh-CN"/>
        </w:rPr>
        <w:t>13.2</w:t>
      </w:r>
      <w:r>
        <w:rPr>
          <w:lang w:eastAsia="zh-CN"/>
        </w:rPr>
        <w:tab/>
      </w:r>
      <w:r w:rsidRPr="00254DD6">
        <w:rPr>
          <w:lang w:eastAsia="zh-CN"/>
        </w:rPr>
        <w:t>Requirements</w:t>
      </w:r>
      <w:bookmarkEnd w:id="24"/>
      <w:bookmarkEnd w:id="25"/>
      <w:bookmarkEnd w:id="26"/>
      <w:bookmarkEnd w:id="27"/>
      <w:bookmarkEnd w:id="28"/>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(e.g.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(e.g.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(i.e. video resolutions) of broadcast/multicast content for the same user service in a stand-alone 3GPP based broadcast/multicast system.</w:t>
      </w:r>
    </w:p>
    <w:p w14:paraId="179917B6" w14:textId="77777777" w:rsidR="00BF2F35" w:rsidRDefault="00BF2F35" w:rsidP="00BF2F35">
      <w:r>
        <w:t xml:space="preserve">The 5G network shall support parallel transfer of multiple quality levels (i.e.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5F015460" w14:textId="3E5FFA04" w:rsidR="00F80A70" w:rsidRDefault="00F80A70" w:rsidP="00BF2F35">
      <w:pPr>
        <w:rPr>
          <w:ins w:id="29" w:author="Pranav Jha" w:date="2022-04-20T16:34:00Z"/>
          <w:lang w:eastAsia="zh-CN"/>
        </w:rPr>
      </w:pPr>
      <w:ins w:id="30" w:author="Pranav Jha" w:date="2022-04-20T16:34:00Z">
        <w:r w:rsidRPr="003C1563">
          <w:rPr>
            <w:lang w:eastAsia="zh-CN"/>
          </w:rPr>
          <w:t>The 5G system shall support multicast/broadcast via a non-3GPP digital terrestrial broadcast network, or via a combination of a non-3GPP digital terrestrial broadcast network and other 5G access networks.</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t>The 5G system shall support a mechanism to inform a media source of relevant changes in conditions in the system (e.g. capacity, failures).</w:t>
      </w:r>
    </w:p>
    <w:p w14:paraId="45FFDE23" w14:textId="77777777" w:rsidR="00BF2F35" w:rsidRDefault="00BF2F35" w:rsidP="00BF2F35">
      <w:r>
        <w:lastRenderedPageBreak/>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86B37E8" w:rsidR="00BF2F35" w:rsidRPr="0093004C" w:rsidRDefault="00BF2F35" w:rsidP="00BF2F35">
      <w:r>
        <w:t>The 5G system shall allow different QoS policy for each group the UE communicates with.</w:t>
      </w:r>
    </w:p>
    <w:sectPr w:rsidR="00BF2F35"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4E51B" w14:textId="77777777" w:rsidR="00055FD4" w:rsidRDefault="00055FD4">
      <w:r>
        <w:separator/>
      </w:r>
    </w:p>
  </w:endnote>
  <w:endnote w:type="continuationSeparator" w:id="0">
    <w:p w14:paraId="0C7E5BF3" w14:textId="77777777" w:rsidR="00055FD4" w:rsidRDefault="0005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D30D4" w14:textId="77777777" w:rsidR="00055FD4" w:rsidRDefault="00055FD4">
      <w:r>
        <w:separator/>
      </w:r>
    </w:p>
  </w:footnote>
  <w:footnote w:type="continuationSeparator" w:id="0">
    <w:p w14:paraId="5D5CDD71" w14:textId="77777777" w:rsidR="00055FD4" w:rsidRDefault="00055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988392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5429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5112305">
    <w:abstractNumId w:val="2"/>
  </w:num>
  <w:num w:numId="4" w16cid:durableId="1142162197">
    <w:abstractNumId w:val="37"/>
  </w:num>
  <w:num w:numId="5" w16cid:durableId="850222654">
    <w:abstractNumId w:val="14"/>
  </w:num>
  <w:num w:numId="6" w16cid:durableId="1104770364">
    <w:abstractNumId w:val="10"/>
  </w:num>
  <w:num w:numId="7" w16cid:durableId="1058672024">
    <w:abstractNumId w:val="11"/>
  </w:num>
  <w:num w:numId="8" w16cid:durableId="443228303">
    <w:abstractNumId w:val="32"/>
  </w:num>
  <w:num w:numId="9" w16cid:durableId="443692181">
    <w:abstractNumId w:val="30"/>
  </w:num>
  <w:num w:numId="10" w16cid:durableId="1186213833">
    <w:abstractNumId w:val="15"/>
  </w:num>
  <w:num w:numId="11" w16cid:durableId="732778700">
    <w:abstractNumId w:val="3"/>
  </w:num>
  <w:num w:numId="12" w16cid:durableId="839276397">
    <w:abstractNumId w:val="9"/>
  </w:num>
  <w:num w:numId="13" w16cid:durableId="1378578470">
    <w:abstractNumId w:val="24"/>
  </w:num>
  <w:num w:numId="14" w16cid:durableId="508760148">
    <w:abstractNumId w:val="42"/>
  </w:num>
  <w:num w:numId="15" w16cid:durableId="208886210">
    <w:abstractNumId w:val="17"/>
  </w:num>
  <w:num w:numId="16" w16cid:durableId="682318692">
    <w:abstractNumId w:val="23"/>
  </w:num>
  <w:num w:numId="17" w16cid:durableId="2076583699">
    <w:abstractNumId w:val="33"/>
  </w:num>
  <w:num w:numId="18" w16cid:durableId="524757270">
    <w:abstractNumId w:val="43"/>
  </w:num>
  <w:num w:numId="19" w16cid:durableId="474761242">
    <w:abstractNumId w:val="18"/>
  </w:num>
  <w:num w:numId="20" w16cid:durableId="1065025662">
    <w:abstractNumId w:val="1"/>
  </w:num>
  <w:num w:numId="21" w16cid:durableId="1838568989">
    <w:abstractNumId w:val="7"/>
  </w:num>
  <w:num w:numId="22" w16cid:durableId="1118914887">
    <w:abstractNumId w:val="20"/>
  </w:num>
  <w:num w:numId="23" w16cid:durableId="68157665">
    <w:abstractNumId w:val="41"/>
  </w:num>
  <w:num w:numId="24" w16cid:durableId="1381633731">
    <w:abstractNumId w:val="12"/>
  </w:num>
  <w:num w:numId="25" w16cid:durableId="1688016743">
    <w:abstractNumId w:val="6"/>
  </w:num>
  <w:num w:numId="26" w16cid:durableId="1540705640">
    <w:abstractNumId w:val="29"/>
  </w:num>
  <w:num w:numId="27" w16cid:durableId="1080252915">
    <w:abstractNumId w:val="40"/>
  </w:num>
  <w:num w:numId="28" w16cid:durableId="285088828">
    <w:abstractNumId w:val="34"/>
  </w:num>
  <w:num w:numId="29" w16cid:durableId="183180611">
    <w:abstractNumId w:val="19"/>
  </w:num>
  <w:num w:numId="30" w16cid:durableId="920455967">
    <w:abstractNumId w:val="13"/>
  </w:num>
  <w:num w:numId="31" w16cid:durableId="1288315687">
    <w:abstractNumId w:val="39"/>
  </w:num>
  <w:num w:numId="32" w16cid:durableId="500586428">
    <w:abstractNumId w:val="28"/>
  </w:num>
  <w:num w:numId="33" w16cid:durableId="2028019162">
    <w:abstractNumId w:val="16"/>
  </w:num>
  <w:num w:numId="34" w16cid:durableId="1764183534">
    <w:abstractNumId w:val="4"/>
  </w:num>
  <w:num w:numId="35" w16cid:durableId="128330020">
    <w:abstractNumId w:val="38"/>
  </w:num>
  <w:num w:numId="36" w16cid:durableId="416750999">
    <w:abstractNumId w:val="5"/>
  </w:num>
  <w:num w:numId="37" w16cid:durableId="757363110">
    <w:abstractNumId w:val="35"/>
  </w:num>
  <w:num w:numId="38" w16cid:durableId="732116743">
    <w:abstractNumId w:val="21"/>
  </w:num>
  <w:num w:numId="39" w16cid:durableId="602877719">
    <w:abstractNumId w:val="22"/>
  </w:num>
  <w:num w:numId="40" w16cid:durableId="890648981">
    <w:abstractNumId w:val="36"/>
  </w:num>
  <w:num w:numId="41" w16cid:durableId="675420154">
    <w:abstractNumId w:val="26"/>
  </w:num>
  <w:num w:numId="42" w16cid:durableId="742261067">
    <w:abstractNumId w:val="44"/>
  </w:num>
  <w:num w:numId="43" w16cid:durableId="993219049">
    <w:abstractNumId w:val="27"/>
  </w:num>
  <w:num w:numId="44" w16cid:durableId="1467966723">
    <w:abstractNumId w:val="25"/>
  </w:num>
  <w:num w:numId="45" w16cid:durableId="1939950167">
    <w:abstractNumId w:val="31"/>
  </w:num>
  <w:num w:numId="46" w16cid:durableId="17825305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3M7UwNjIwNjezMDJT0lEKTi0uzszPAykwrgUAooU5xyw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C41B8"/>
    <w:rsid w:val="000C47C3"/>
    <w:rsid w:val="000C6116"/>
    <w:rsid w:val="000C6C74"/>
    <w:rsid w:val="000C74E3"/>
    <w:rsid w:val="000D2074"/>
    <w:rsid w:val="000D4A6A"/>
    <w:rsid w:val="000D58AB"/>
    <w:rsid w:val="000E0C14"/>
    <w:rsid w:val="000E11E9"/>
    <w:rsid w:val="000E2D4B"/>
    <w:rsid w:val="000E463C"/>
    <w:rsid w:val="000E57B3"/>
    <w:rsid w:val="000F0670"/>
    <w:rsid w:val="000F1B99"/>
    <w:rsid w:val="000F207C"/>
    <w:rsid w:val="000F4E16"/>
    <w:rsid w:val="00102D5F"/>
    <w:rsid w:val="00106ED2"/>
    <w:rsid w:val="00112437"/>
    <w:rsid w:val="00112C68"/>
    <w:rsid w:val="001143B2"/>
    <w:rsid w:val="00115258"/>
    <w:rsid w:val="00116E00"/>
    <w:rsid w:val="001224A3"/>
    <w:rsid w:val="0012373F"/>
    <w:rsid w:val="00124BAE"/>
    <w:rsid w:val="0012722B"/>
    <w:rsid w:val="00127E1D"/>
    <w:rsid w:val="001304DE"/>
    <w:rsid w:val="001304E7"/>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87693"/>
    <w:rsid w:val="00291474"/>
    <w:rsid w:val="002915A6"/>
    <w:rsid w:val="00292CEC"/>
    <w:rsid w:val="00297392"/>
    <w:rsid w:val="002A2D68"/>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E54"/>
    <w:rsid w:val="00366ED6"/>
    <w:rsid w:val="0036792D"/>
    <w:rsid w:val="003707F9"/>
    <w:rsid w:val="00371A49"/>
    <w:rsid w:val="00371AD7"/>
    <w:rsid w:val="003729F5"/>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668"/>
    <w:rsid w:val="003F393E"/>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E2D"/>
    <w:rsid w:val="00EC0E38"/>
    <w:rsid w:val="00EC1C1F"/>
    <w:rsid w:val="00EC23AF"/>
    <w:rsid w:val="00EC4A25"/>
    <w:rsid w:val="00EC5F24"/>
    <w:rsid w:val="00ED2D77"/>
    <w:rsid w:val="00ED3520"/>
    <w:rsid w:val="00EE42FE"/>
    <w:rsid w:val="00EE49AE"/>
    <w:rsid w:val="00EE4D3B"/>
    <w:rsid w:val="00EE6300"/>
    <w:rsid w:val="00EE7EC9"/>
    <w:rsid w:val="00EF0775"/>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A1266"/>
    <w:rsid w:val="00FA1D6C"/>
    <w:rsid w:val="00FA2557"/>
    <w:rsid w:val="00FA6205"/>
    <w:rsid w:val="00FA6B5B"/>
    <w:rsid w:val="00FA6B82"/>
    <w:rsid w:val="00FA6C7D"/>
    <w:rsid w:val="00FB2ABA"/>
    <w:rsid w:val="00FC1192"/>
    <w:rsid w:val="00FC1585"/>
    <w:rsid w:val="00FC48F9"/>
    <w:rsid w:val="00FC4CD3"/>
    <w:rsid w:val="00FC7851"/>
    <w:rsid w:val="00FD4C10"/>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21</cp:revision>
  <cp:lastPrinted>2019-02-25T14:05:00Z</cp:lastPrinted>
  <dcterms:created xsi:type="dcterms:W3CDTF">2022-02-16T14:19:00Z</dcterms:created>
  <dcterms:modified xsi:type="dcterms:W3CDTF">2022-08-12T14:20:00Z</dcterms:modified>
</cp:coreProperties>
</file>