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B2643CE" w:rsidR="008D05CF" w:rsidRPr="001C332D" w:rsidRDefault="008D05CF" w:rsidP="008D05CF">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3GPP TSG-SA WG1 Meeting #</w:t>
      </w:r>
      <w:r>
        <w:rPr>
          <w:rFonts w:ascii="Arial" w:eastAsia="ＭＳ 明朝" w:hAnsi="Arial" w:cs="Arial"/>
          <w:b/>
          <w:sz w:val="24"/>
          <w:szCs w:val="24"/>
          <w:lang w:eastAsia="ja-JP"/>
        </w:rPr>
        <w:t>9</w:t>
      </w:r>
      <w:r w:rsidR="00574222">
        <w:rPr>
          <w:rFonts w:ascii="Arial" w:eastAsia="ＭＳ 明朝" w:hAnsi="Arial" w:cs="Arial"/>
          <w:b/>
          <w:sz w:val="24"/>
          <w:szCs w:val="24"/>
          <w:lang w:eastAsia="ja-JP"/>
        </w:rPr>
        <w:t>9</w:t>
      </w:r>
      <w:r>
        <w:rPr>
          <w:rFonts w:ascii="Arial" w:eastAsia="ＭＳ 明朝" w:hAnsi="Arial" w:cs="Arial"/>
          <w:b/>
          <w:sz w:val="24"/>
          <w:szCs w:val="24"/>
          <w:lang w:eastAsia="ja-JP"/>
        </w:rPr>
        <w:t>e</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r>
      <w:r w:rsidR="002C5567" w:rsidRPr="002C5567">
        <w:rPr>
          <w:rFonts w:ascii="Arial" w:eastAsia="ＭＳ 明朝" w:hAnsi="Arial" w:cs="Arial"/>
          <w:b/>
          <w:sz w:val="24"/>
          <w:szCs w:val="24"/>
          <w:lang w:eastAsia="ja-JP"/>
        </w:rPr>
        <w:t>S1-222094</w:t>
      </w:r>
    </w:p>
    <w:p w14:paraId="37928451" w14:textId="43BDBA2A" w:rsidR="008D05CF" w:rsidRPr="000D6532" w:rsidRDefault="008359CD"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8359CD">
        <w:rPr>
          <w:rFonts w:ascii="Arial" w:eastAsia="ＭＳ 明朝" w:hAnsi="Arial" w:cs="Arial"/>
          <w:b/>
          <w:sz w:val="24"/>
          <w:szCs w:val="24"/>
          <w:lang w:eastAsia="ja-JP"/>
        </w:rPr>
        <w:t xml:space="preserve">Electronic Meeting, </w:t>
      </w:r>
      <w:r w:rsidR="00DB549C" w:rsidRPr="00DB549C">
        <w:rPr>
          <w:rFonts w:ascii="Arial" w:eastAsia="ＭＳ 明朝" w:hAnsi="Arial" w:cs="Arial"/>
          <w:b/>
          <w:sz w:val="24"/>
          <w:szCs w:val="24"/>
          <w:lang w:eastAsia="ja-JP"/>
        </w:rPr>
        <w:t>22 Aug – 01 Sep 202</w:t>
      </w:r>
      <w:r w:rsidRPr="008359CD">
        <w:rPr>
          <w:rFonts w:ascii="Arial" w:eastAsia="ＭＳ 明朝" w:hAnsi="Arial" w:cs="Arial"/>
          <w:b/>
          <w:sz w:val="24"/>
          <w:szCs w:val="24"/>
          <w:lang w:eastAsia="ja-JP"/>
        </w:rPr>
        <w:t>2</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0599EE2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21DB9">
        <w:rPr>
          <w:rFonts w:ascii="Arial" w:hAnsi="Arial" w:cs="Arial" w:hint="eastAsia"/>
          <w:b/>
          <w:bCs/>
          <w:lang w:eastAsia="ja-JP"/>
        </w:rPr>
        <w:t>N</w:t>
      </w:r>
      <w:r w:rsidR="00921DB9">
        <w:rPr>
          <w:rFonts w:ascii="Arial" w:hAnsi="Arial" w:cs="Arial"/>
          <w:b/>
          <w:bCs/>
          <w:lang w:eastAsia="ja-JP"/>
        </w:rPr>
        <w:t xml:space="preserve">TT </w:t>
      </w:r>
      <w:r w:rsidR="004C19E4">
        <w:rPr>
          <w:rFonts w:ascii="Arial" w:hAnsi="Arial" w:cs="Arial" w:hint="eastAsia"/>
          <w:b/>
          <w:bCs/>
          <w:lang w:eastAsia="ja-JP"/>
        </w:rPr>
        <w:t>DOCOMO</w:t>
      </w:r>
      <w:r w:rsidR="00921DB9">
        <w:rPr>
          <w:rFonts w:ascii="Arial" w:hAnsi="Arial" w:cs="Arial"/>
          <w:b/>
          <w:bCs/>
          <w:lang w:eastAsia="ja-JP"/>
        </w:rPr>
        <w:t>, NTT</w:t>
      </w:r>
    </w:p>
    <w:p w14:paraId="4711311D" w14:textId="547F474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871E21" w:rsidRPr="00871E21">
        <w:rPr>
          <w:rFonts w:ascii="Arial" w:hAnsi="Arial" w:cs="Arial"/>
          <w:b/>
          <w:bCs/>
        </w:rPr>
        <w:t xml:space="preserve">Pseudo-CR on </w:t>
      </w:r>
      <w:r w:rsidR="00921DB9">
        <w:rPr>
          <w:rFonts w:ascii="Arial" w:hAnsi="Arial" w:cs="Arial"/>
          <w:b/>
          <w:bCs/>
        </w:rPr>
        <w:t>Use Case of</w:t>
      </w:r>
      <w:r w:rsidR="00871E21">
        <w:rPr>
          <w:rFonts w:ascii="Arial" w:hAnsi="Arial" w:cs="Arial"/>
          <w:b/>
          <w:bCs/>
        </w:rPr>
        <w:t xml:space="preserve"> c</w:t>
      </w:r>
      <w:r w:rsidR="00CE39F0" w:rsidRPr="00CE39F0">
        <w:rPr>
          <w:rFonts w:ascii="Arial" w:hAnsi="Arial" w:cs="Arial"/>
          <w:b/>
          <w:bCs/>
        </w:rPr>
        <w:t xml:space="preserve">rowd </w:t>
      </w:r>
      <w:r w:rsidR="00871E21">
        <w:rPr>
          <w:rFonts w:ascii="Arial" w:hAnsi="Arial" w:cs="Arial"/>
          <w:b/>
          <w:bCs/>
        </w:rPr>
        <w:t>e</w:t>
      </w:r>
      <w:r w:rsidR="00CE39F0" w:rsidRPr="00CE39F0">
        <w:rPr>
          <w:rFonts w:ascii="Arial" w:hAnsi="Arial" w:cs="Arial"/>
          <w:b/>
          <w:bCs/>
        </w:rPr>
        <w:t xml:space="preserve">stimation in </w:t>
      </w:r>
      <w:r w:rsidR="00871E21">
        <w:rPr>
          <w:rFonts w:ascii="Arial" w:hAnsi="Arial" w:cs="Arial"/>
          <w:b/>
          <w:bCs/>
        </w:rPr>
        <w:t>s</w:t>
      </w:r>
      <w:r w:rsidR="00CE39F0" w:rsidRPr="00CE39F0">
        <w:rPr>
          <w:rFonts w:ascii="Arial" w:hAnsi="Arial" w:cs="Arial"/>
          <w:b/>
          <w:bCs/>
        </w:rPr>
        <w:t xml:space="preserve">mart </w:t>
      </w:r>
      <w:r w:rsidR="00871E21">
        <w:rPr>
          <w:rFonts w:ascii="Arial" w:hAnsi="Arial" w:cs="Arial"/>
          <w:b/>
          <w:bCs/>
        </w:rPr>
        <w:t>c</w:t>
      </w:r>
      <w:r w:rsidR="00CE39F0" w:rsidRPr="00CE39F0">
        <w:rPr>
          <w:rFonts w:ascii="Arial" w:hAnsi="Arial" w:cs="Arial"/>
          <w:b/>
          <w:bCs/>
        </w:rPr>
        <w:t>ity</w:t>
      </w:r>
    </w:p>
    <w:p w14:paraId="7996084A" w14:textId="559FB67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74222">
        <w:rPr>
          <w:rFonts w:ascii="Arial" w:hAnsi="Arial" w:cs="Arial"/>
          <w:b/>
          <w:bCs/>
        </w:rPr>
        <w:t>22.837</w:t>
      </w:r>
      <w:r w:rsidR="00871E21">
        <w:rPr>
          <w:rFonts w:ascii="Arial" w:hAnsi="Arial" w:cs="Arial"/>
          <w:b/>
          <w:bCs/>
        </w:rPr>
        <w:t xml:space="preserve"> version 0.1.0</w:t>
      </w:r>
    </w:p>
    <w:p w14:paraId="0BC8E829" w14:textId="0D5AEF1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D345F">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017DE59" w14:textId="20081156" w:rsidR="00921DB9"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2702E">
        <w:rPr>
          <w:rFonts w:ascii="Arial" w:hAnsi="Arial" w:cs="Arial"/>
          <w:b/>
          <w:bCs/>
        </w:rPr>
        <w:t>Atsushi M</w:t>
      </w:r>
      <w:r w:rsidR="00921DB9">
        <w:rPr>
          <w:rFonts w:ascii="Arial" w:hAnsi="Arial" w:cs="Arial"/>
          <w:b/>
          <w:bCs/>
        </w:rPr>
        <w:t>i</w:t>
      </w:r>
      <w:r w:rsidR="0022702E">
        <w:rPr>
          <w:rFonts w:ascii="Arial" w:hAnsi="Arial" w:cs="Arial"/>
          <w:b/>
          <w:bCs/>
        </w:rPr>
        <w:t xml:space="preserve">nokuchi, </w:t>
      </w:r>
      <w:hyperlink r:id="rId9" w:history="1">
        <w:r w:rsidR="0022702E" w:rsidRPr="006944E2">
          <w:rPr>
            <w:rStyle w:val="a8"/>
            <w:rFonts w:ascii="Arial" w:hAnsi="Arial" w:cs="Arial"/>
            <w:b/>
            <w:bCs/>
          </w:rPr>
          <w:t>minokuchi@nttdocomo.com</w:t>
        </w:r>
      </w:hyperlink>
    </w:p>
    <w:p w14:paraId="2CC03F18" w14:textId="5EB83FF8" w:rsidR="004E3A9B" w:rsidRDefault="0022702E" w:rsidP="004E3A9B">
      <w:pPr>
        <w:spacing w:after="120"/>
        <w:ind w:left="1985"/>
        <w:rPr>
          <w:rStyle w:val="a8"/>
          <w:rFonts w:ascii="Arial" w:hAnsi="Arial" w:cs="Arial"/>
          <w:b/>
          <w:bCs/>
        </w:rPr>
      </w:pPr>
      <w:r>
        <w:rPr>
          <w:rFonts w:ascii="Arial" w:hAnsi="Arial" w:cs="Arial"/>
          <w:b/>
          <w:bCs/>
        </w:rPr>
        <w:t xml:space="preserve">Yutaka Musaka, </w:t>
      </w:r>
      <w:hyperlink r:id="rId10" w:history="1">
        <w:r w:rsidRPr="006944E2">
          <w:rPr>
            <w:rStyle w:val="a8"/>
            <w:rFonts w:ascii="Arial" w:hAnsi="Arial" w:cs="Arial"/>
            <w:b/>
            <w:bCs/>
          </w:rPr>
          <w:t>yutaka.musaka.nw@nttdocomo.com</w:t>
        </w:r>
      </w:hyperlink>
    </w:p>
    <w:p w14:paraId="206A2EF8" w14:textId="074BA42C" w:rsidR="00DD5177" w:rsidRPr="00DD5177" w:rsidRDefault="00DD5177" w:rsidP="00DD5177">
      <w:pPr>
        <w:spacing w:after="120"/>
        <w:ind w:left="1985"/>
        <w:rPr>
          <w:rFonts w:ascii="Arial" w:hAnsi="Arial" w:cs="Arial"/>
          <w:b/>
          <w:bCs/>
          <w:lang w:eastAsia="ja-JP"/>
        </w:rPr>
      </w:pPr>
      <w:bookmarkStart w:id="0" w:name="_Hlk110498192"/>
      <w:r w:rsidRPr="00DD5177">
        <w:rPr>
          <w:rFonts w:ascii="Arial" w:hAnsi="Arial" w:cs="Arial"/>
          <w:b/>
          <w:bCs/>
          <w:lang w:eastAsia="ja-JP"/>
        </w:rPr>
        <w:t>Y</w:t>
      </w:r>
      <w:r>
        <w:rPr>
          <w:rFonts w:ascii="Arial" w:hAnsi="Arial" w:cs="Arial"/>
          <w:b/>
          <w:bCs/>
          <w:lang w:eastAsia="ja-JP"/>
        </w:rPr>
        <w:t xml:space="preserve">oshifumi Morihiro, </w:t>
      </w:r>
      <w:hyperlink r:id="rId11" w:history="1">
        <w:r w:rsidRPr="006A7D63">
          <w:rPr>
            <w:rStyle w:val="a8"/>
            <w:rFonts w:ascii="Arial" w:hAnsi="Arial" w:cs="Arial"/>
            <w:b/>
            <w:bCs/>
            <w:lang w:eastAsia="ja-JP"/>
          </w:rPr>
          <w:t>morihiro@nttdocomo.com</w:t>
        </w:r>
      </w:hyperlink>
      <w:bookmarkEnd w:id="0"/>
    </w:p>
    <w:p w14:paraId="273BB4C9" w14:textId="11B2A444" w:rsidR="0022702E" w:rsidRDefault="0022702E" w:rsidP="00921DB9">
      <w:pPr>
        <w:spacing w:after="120"/>
        <w:ind w:left="1985"/>
        <w:rPr>
          <w:rStyle w:val="a8"/>
          <w:rFonts w:ascii="Arial" w:hAnsi="Arial" w:cs="Arial"/>
          <w:b/>
          <w:bCs/>
        </w:rPr>
      </w:pPr>
      <w:r>
        <w:rPr>
          <w:rFonts w:ascii="Arial" w:hAnsi="Arial" w:cs="Arial"/>
          <w:b/>
          <w:bCs/>
        </w:rPr>
        <w:t>Shinya O</w:t>
      </w:r>
      <w:r w:rsidR="00AF3FC3">
        <w:rPr>
          <w:rFonts w:ascii="Arial" w:hAnsi="Arial" w:cs="Arial"/>
          <w:b/>
          <w:bCs/>
        </w:rPr>
        <w:t>ts</w:t>
      </w:r>
      <w:r>
        <w:rPr>
          <w:rFonts w:ascii="Arial" w:hAnsi="Arial" w:cs="Arial"/>
          <w:b/>
          <w:bCs/>
        </w:rPr>
        <w:t xml:space="preserve">uki, </w:t>
      </w:r>
      <w:hyperlink r:id="rId12" w:history="1">
        <w:r w:rsidRPr="006944E2">
          <w:rPr>
            <w:rStyle w:val="a8"/>
            <w:rFonts w:ascii="Arial" w:hAnsi="Arial" w:cs="Arial"/>
            <w:b/>
            <w:bCs/>
          </w:rPr>
          <w:t>shinya.otsuki.ma@hco.ntt.co.jp</w:t>
        </w:r>
      </w:hyperlink>
    </w:p>
    <w:p w14:paraId="2934AA04" w14:textId="3A64C457" w:rsidR="00223B35" w:rsidRPr="00223B35" w:rsidRDefault="00223B35" w:rsidP="00921DB9">
      <w:pPr>
        <w:spacing w:after="120"/>
        <w:ind w:left="1985"/>
        <w:rPr>
          <w:rFonts w:ascii="Arial" w:hAnsi="Arial" w:cs="Arial"/>
          <w:b/>
          <w:bCs/>
          <w:lang w:eastAsia="ja-JP"/>
        </w:rPr>
      </w:pPr>
      <w:r>
        <w:rPr>
          <w:rFonts w:ascii="Arial" w:hAnsi="Arial" w:cs="Arial"/>
          <w:b/>
          <w:bCs/>
          <w:lang w:eastAsia="ja-JP"/>
        </w:rPr>
        <w:t xml:space="preserve">Tomoki Murakami, </w:t>
      </w:r>
      <w:hyperlink r:id="rId13" w:history="1">
        <w:r w:rsidRPr="006A7D63">
          <w:rPr>
            <w:rStyle w:val="a8"/>
            <w:rFonts w:ascii="Arial" w:hAnsi="Arial" w:cs="Arial"/>
            <w:b/>
            <w:bCs/>
            <w:lang w:eastAsia="ja-JP"/>
          </w:rPr>
          <w:t>tomoki.murakami.nm@hco.ntt.co.jp</w:t>
        </w:r>
      </w:hyperlink>
    </w:p>
    <w:p w14:paraId="3EC8A155" w14:textId="77777777" w:rsidR="006D2C4A" w:rsidRPr="00C1401D" w:rsidRDefault="006D2C4A" w:rsidP="006D2C4A">
      <w:pPr>
        <w:pBdr>
          <w:bottom w:val="single" w:sz="6" w:space="1" w:color="auto"/>
        </w:pBdr>
        <w:spacing w:after="0"/>
        <w:rPr>
          <w:rFonts w:eastAsia="ＭＳ 明朝"/>
          <w:sz w:val="24"/>
          <w:szCs w:val="24"/>
          <w:lang w:eastAsia="ja-JP"/>
        </w:rPr>
      </w:pPr>
    </w:p>
    <w:p w14:paraId="31E2190A" w14:textId="77777777" w:rsidR="006D2C4A" w:rsidRPr="00C1401D" w:rsidRDefault="006D2C4A" w:rsidP="006D2C4A">
      <w:pPr>
        <w:spacing w:after="200" w:line="276" w:lineRule="auto"/>
        <w:rPr>
          <w:rFonts w:ascii="Arial" w:eastAsia="Calibri" w:hAnsi="Arial" w:cs="Arial"/>
          <w:i/>
          <w:sz w:val="22"/>
          <w:szCs w:val="22"/>
        </w:rPr>
      </w:pPr>
      <w:r w:rsidRPr="00C1401D">
        <w:rPr>
          <w:rFonts w:ascii="Arial" w:eastAsia="Calibri" w:hAnsi="Arial" w:cs="Arial"/>
          <w:i/>
          <w:sz w:val="22"/>
          <w:szCs w:val="22"/>
        </w:rPr>
        <w:t>Abstract: This contribution proposes a new use case for FS_Sensing.</w:t>
      </w:r>
    </w:p>
    <w:p w14:paraId="49E76255" w14:textId="77777777" w:rsidR="006D2C4A" w:rsidRPr="00C1401D" w:rsidRDefault="006D2C4A" w:rsidP="006D2C4A">
      <w:pPr>
        <w:spacing w:after="120"/>
        <w:rPr>
          <w:rFonts w:ascii="Arial" w:hAnsi="Arial"/>
          <w:b/>
          <w:noProof/>
        </w:rPr>
      </w:pPr>
      <w:r w:rsidRPr="00C1401D">
        <w:rPr>
          <w:rFonts w:ascii="Arial" w:hAnsi="Arial"/>
          <w:b/>
          <w:noProof/>
        </w:rPr>
        <w:t>1. Introduction</w:t>
      </w:r>
    </w:p>
    <w:p w14:paraId="4CB43E94" w14:textId="77777777" w:rsidR="006D2C4A" w:rsidRPr="00C1401D" w:rsidRDefault="006D2C4A" w:rsidP="006D2C4A">
      <w:pPr>
        <w:rPr>
          <w:noProof/>
        </w:rPr>
      </w:pPr>
      <w:r w:rsidRPr="00C1401D">
        <w:rPr>
          <w:noProof/>
        </w:rPr>
        <w:t>&lt;Introduction part &gt;</w:t>
      </w:r>
    </w:p>
    <w:p w14:paraId="39D19C97" w14:textId="77777777" w:rsidR="006D2C4A" w:rsidRPr="00C1401D" w:rsidRDefault="006D2C4A" w:rsidP="006D2C4A">
      <w:pPr>
        <w:spacing w:after="120"/>
        <w:rPr>
          <w:rFonts w:ascii="Arial" w:hAnsi="Arial"/>
          <w:b/>
          <w:noProof/>
          <w:lang w:val="en-US"/>
        </w:rPr>
      </w:pPr>
      <w:r w:rsidRPr="00C1401D">
        <w:rPr>
          <w:rFonts w:ascii="Arial" w:hAnsi="Arial"/>
          <w:b/>
          <w:noProof/>
          <w:lang w:val="en-US"/>
        </w:rPr>
        <w:t>2. Reason for Change</w:t>
      </w:r>
    </w:p>
    <w:p w14:paraId="39712B1E" w14:textId="77777777" w:rsidR="006D2C4A" w:rsidRPr="00C1401D" w:rsidRDefault="006D2C4A" w:rsidP="006D2C4A">
      <w:pPr>
        <w:rPr>
          <w:noProof/>
          <w:lang w:val="en-US"/>
        </w:rPr>
      </w:pPr>
      <w:r w:rsidRPr="00C1401D">
        <w:t>This contribution proposes a new use case.</w:t>
      </w:r>
    </w:p>
    <w:p w14:paraId="458FE4B5" w14:textId="77777777" w:rsidR="006D2C4A" w:rsidRPr="00C1401D" w:rsidRDefault="006D2C4A" w:rsidP="006D2C4A">
      <w:pPr>
        <w:spacing w:after="120"/>
        <w:rPr>
          <w:rFonts w:ascii="Arial" w:hAnsi="Arial"/>
          <w:b/>
          <w:noProof/>
        </w:rPr>
      </w:pPr>
      <w:r w:rsidRPr="00C1401D">
        <w:rPr>
          <w:rFonts w:ascii="Arial" w:hAnsi="Arial"/>
          <w:b/>
          <w:noProof/>
        </w:rPr>
        <w:t>3. Conclusions</w:t>
      </w:r>
    </w:p>
    <w:p w14:paraId="3C45C02E" w14:textId="77777777" w:rsidR="006D2C4A" w:rsidRPr="00C1401D" w:rsidRDefault="006D2C4A" w:rsidP="006D2C4A">
      <w:pPr>
        <w:rPr>
          <w:noProof/>
        </w:rPr>
      </w:pPr>
      <w:r w:rsidRPr="00C1401D">
        <w:rPr>
          <w:noProof/>
        </w:rPr>
        <w:t>&lt;Conclusion part (optional)&gt;</w:t>
      </w:r>
    </w:p>
    <w:p w14:paraId="5AEA890A" w14:textId="77777777" w:rsidR="006D2C4A" w:rsidRPr="00C1401D" w:rsidRDefault="006D2C4A" w:rsidP="006D2C4A">
      <w:pPr>
        <w:spacing w:after="120"/>
        <w:rPr>
          <w:rFonts w:ascii="Arial" w:hAnsi="Arial"/>
          <w:b/>
          <w:noProof/>
        </w:rPr>
      </w:pPr>
      <w:r w:rsidRPr="00C1401D">
        <w:rPr>
          <w:rFonts w:ascii="Arial" w:hAnsi="Arial"/>
          <w:b/>
          <w:noProof/>
        </w:rPr>
        <w:t>4. Proposal</w:t>
      </w:r>
    </w:p>
    <w:p w14:paraId="729826C9" w14:textId="77777777" w:rsidR="006D2C4A" w:rsidRPr="00C1401D" w:rsidRDefault="006D2C4A" w:rsidP="006D2C4A">
      <w:pPr>
        <w:rPr>
          <w:noProof/>
          <w:lang w:val="en-US"/>
        </w:rPr>
      </w:pPr>
      <w:r w:rsidRPr="00C1401D">
        <w:rPr>
          <w:noProof/>
          <w:lang w:val="en-US"/>
        </w:rPr>
        <w:t>It is proposed to agree the following changes to 3GPP TR 22.837 version 0.1.0.</w:t>
      </w:r>
    </w:p>
    <w:p w14:paraId="5214EB46" w14:textId="77777777" w:rsidR="006D2C4A" w:rsidRPr="00C1401D" w:rsidRDefault="006D2C4A" w:rsidP="006D2C4A">
      <w:pPr>
        <w:pBdr>
          <w:bottom w:val="single" w:sz="12" w:space="1" w:color="auto"/>
        </w:pBdr>
        <w:rPr>
          <w:noProof/>
          <w:lang w:val="en-US"/>
        </w:rPr>
      </w:pPr>
    </w:p>
    <w:p w14:paraId="0792B8D2" w14:textId="77777777" w:rsidR="006D2C4A" w:rsidRPr="00C1401D" w:rsidRDefault="006D2C4A" w:rsidP="006D2C4A">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6A654" w14:textId="77777777" w:rsidR="00191BD7" w:rsidRDefault="00191BD7" w:rsidP="00191BD7">
      <w:pPr>
        <w:pStyle w:val="1"/>
      </w:pPr>
      <w:bookmarkStart w:id="1" w:name="_Toc104210757"/>
      <w:r>
        <w:t>2</w:t>
      </w:r>
      <w:r>
        <w:tab/>
        <w:t>References</w:t>
      </w:r>
      <w:bookmarkEnd w:id="1"/>
    </w:p>
    <w:p w14:paraId="4E97C88B" w14:textId="77777777" w:rsidR="00191BD7" w:rsidRDefault="00191BD7" w:rsidP="00191BD7">
      <w:r>
        <w:t>The following documents contain provisions which, through reference in this text, constitute provisions of the present document.</w:t>
      </w:r>
    </w:p>
    <w:p w14:paraId="2FF56925" w14:textId="77777777" w:rsidR="00191BD7" w:rsidRDefault="00191BD7" w:rsidP="00191BD7">
      <w:pPr>
        <w:pStyle w:val="B1"/>
      </w:pPr>
      <w:r>
        <w:t>-</w:t>
      </w:r>
      <w:r>
        <w:tab/>
        <w:t>References are either specific (identified by date of publication, edition number, version number, etc.) or non</w:t>
      </w:r>
      <w:r>
        <w:noBreakHyphen/>
        <w:t>specific.</w:t>
      </w:r>
    </w:p>
    <w:p w14:paraId="74CF7273" w14:textId="77777777" w:rsidR="00191BD7" w:rsidRDefault="00191BD7" w:rsidP="00191BD7">
      <w:pPr>
        <w:pStyle w:val="B1"/>
      </w:pPr>
      <w:r>
        <w:t>-</w:t>
      </w:r>
      <w:r>
        <w:tab/>
        <w:t>For a specific reference, subsequent revisions do not apply.</w:t>
      </w:r>
    </w:p>
    <w:p w14:paraId="5566A6F4" w14:textId="77777777" w:rsidR="00191BD7" w:rsidRDefault="00191BD7" w:rsidP="00191B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1FBE2C" w14:textId="77777777" w:rsidR="00191BD7" w:rsidRDefault="00191BD7" w:rsidP="00191BD7">
      <w:pPr>
        <w:pStyle w:val="EX"/>
      </w:pPr>
      <w:r>
        <w:t>[1]</w:t>
      </w:r>
      <w:r>
        <w:tab/>
        <w:t>3GPP TR 21.905: "Vocabulary for 3GPP Specifications".</w:t>
      </w:r>
    </w:p>
    <w:p w14:paraId="02CF8E88" w14:textId="77777777" w:rsidR="00191BD7" w:rsidRDefault="00191BD7" w:rsidP="00191BD7">
      <w:pPr>
        <w:pStyle w:val="EX"/>
      </w:pPr>
      <w:r>
        <w:t>[2]</w:t>
      </w:r>
      <w:r>
        <w:tab/>
        <w:t>W. Favoreel, "Pedestrian sensing for increased traffic safety and efficiency at signalized intersections," 2011 8th IEEE International Conference on Advanced Video and Signal Based Surveillance (AVSS), 2011, pp. 539-542, doi: 10.1109/AVSS.2011.6027406.</w:t>
      </w:r>
    </w:p>
    <w:p w14:paraId="6F9BA423" w14:textId="77777777" w:rsidR="00191BD7" w:rsidRDefault="00191BD7" w:rsidP="00191BD7">
      <w:pPr>
        <w:pStyle w:val="EX"/>
      </w:pPr>
      <w:r>
        <w:lastRenderedPageBreak/>
        <w:t>[3]</w:t>
      </w:r>
      <w:r>
        <w:tab/>
        <w:t xml:space="preserve">Advances in Wildlife Crossing Technologies: </w:t>
      </w:r>
      <w:hyperlink r:id="rId14" w:history="1">
        <w:r>
          <w:rPr>
            <w:rStyle w:val="a8"/>
          </w:rPr>
          <w:t>https://highways.dot.gov/public-roads/septoct-2009/advances-wildlife-crossing-technologies</w:t>
        </w:r>
      </w:hyperlink>
      <w:r>
        <w:t>.</w:t>
      </w:r>
    </w:p>
    <w:p w14:paraId="40F4BD6A" w14:textId="77777777" w:rsidR="00191BD7" w:rsidRDefault="00191BD7" w:rsidP="00191BD7">
      <w:pPr>
        <w:pStyle w:val="EX"/>
      </w:pPr>
      <w:r>
        <w:t>[4]</w:t>
      </w:r>
      <w:r>
        <w:tab/>
        <w:t xml:space="preserve">Protection Detection: Making Roads Safe for Drivers and Wildlife: </w:t>
      </w:r>
      <w:hyperlink r:id="rId15" w:history="1">
        <w:r>
          <w:rPr>
            <w:rStyle w:val="a8"/>
          </w:rPr>
          <w:t>https://onlinepubs.trb.org/onlinepubs/webinars/201118.pdf</w:t>
        </w:r>
      </w:hyperlink>
      <w:r>
        <w:t>.</w:t>
      </w:r>
    </w:p>
    <w:p w14:paraId="08136F3E" w14:textId="77777777" w:rsidR="00191BD7" w:rsidRDefault="00191BD7" w:rsidP="00191BD7">
      <w:pPr>
        <w:pStyle w:val="EX"/>
      </w:pPr>
      <w:r>
        <w:t>[5]</w:t>
      </w:r>
      <w:r>
        <w:tab/>
        <w:t>F. Liu et al., "Integrated Sensing and Communications: Towards Dual-functional Wireless Networks for 6G and Beyond," in IEEE Journal on Selected Areas in Communications, doi: 10.1109/JSAC.2022.3156632.</w:t>
      </w:r>
    </w:p>
    <w:p w14:paraId="6C9F47EE" w14:textId="77777777" w:rsidR="00191BD7" w:rsidRDefault="00191BD7" w:rsidP="00191BD7">
      <w:pPr>
        <w:pStyle w:val="EX"/>
        <w:rPr>
          <w:lang w:eastAsia="zh-CN"/>
        </w:rPr>
      </w:pPr>
      <w:r>
        <w:rPr>
          <w:lang w:eastAsia="zh-CN"/>
        </w:rPr>
        <w:t>[6]</w:t>
      </w:r>
      <w:r>
        <w:tab/>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35976E52" w14:textId="067E413A" w:rsidR="00191BD7" w:rsidRDefault="00191BD7" w:rsidP="00191BD7">
      <w:pPr>
        <w:pStyle w:val="EX"/>
        <w:rPr>
          <w:ins w:id="2" w:author="NTT DOCOMO" w:date="2022-08-08T19:14:00Z"/>
          <w:lang w:eastAsia="zh-CN"/>
        </w:rPr>
      </w:pPr>
      <w:r>
        <w:rPr>
          <w:lang w:eastAsia="zh-CN"/>
        </w:rPr>
        <w:t>[7]</w:t>
      </w:r>
      <w:r>
        <w:tab/>
      </w:r>
      <w:r>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349910AF" w14:textId="415C5A7E" w:rsidR="002F2E53" w:rsidRDefault="002F2E53" w:rsidP="00191BD7">
      <w:pPr>
        <w:pStyle w:val="EX"/>
        <w:rPr>
          <w:lang w:eastAsia="zh-CN"/>
        </w:rPr>
      </w:pPr>
      <w:ins w:id="3" w:author="NTT DOCOMO" w:date="2022-08-08T19:14:00Z">
        <w:r>
          <w:rPr>
            <w:rFonts w:hint="eastAsia"/>
            <w:lang w:eastAsia="ja-JP"/>
          </w:rPr>
          <w:t>[</w:t>
        </w:r>
        <w:r>
          <w:rPr>
            <w:lang w:eastAsia="ja-JP"/>
          </w:rPr>
          <w:t>x]</w:t>
        </w:r>
        <w:r>
          <w:rPr>
            <w:lang w:eastAsia="ja-JP"/>
          </w:rPr>
          <w:tab/>
        </w:r>
        <w:r w:rsidRPr="00AF3FC3">
          <w:rPr>
            <w:lang w:eastAsia="ja-JP"/>
          </w:rPr>
          <w:t>Zou, Han, et al. "Freecount: Device-free crowd counting with commodity wifi." GLOBECOM 2017-2017 IEEE Global Communications Conference. IEEE, 2017.</w:t>
        </w:r>
      </w:ins>
    </w:p>
    <w:p w14:paraId="5D19A87A" w14:textId="77777777" w:rsidR="0009108F" w:rsidRPr="002F2E53" w:rsidRDefault="0009108F" w:rsidP="0009108F">
      <w:pPr>
        <w:rPr>
          <w:noProof/>
        </w:rPr>
      </w:pPr>
    </w:p>
    <w:p w14:paraId="3C612AE9" w14:textId="407B2C6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r w:rsidR="00D40881">
        <w:rPr>
          <w:rFonts w:ascii="Arial" w:hAnsi="Arial" w:cs="Arial" w:hint="eastAsia"/>
          <w:noProof/>
          <w:color w:val="0000FF"/>
          <w:sz w:val="28"/>
          <w:szCs w:val="28"/>
          <w:lang w:val="en-US" w:eastAsia="ja-JP"/>
        </w:rPr>
        <w:t>(</w:t>
      </w:r>
      <w:r w:rsidR="00D40881">
        <w:rPr>
          <w:rFonts w:ascii="Arial" w:hAnsi="Arial" w:cs="Arial"/>
          <w:noProof/>
          <w:color w:val="0000FF"/>
          <w:sz w:val="28"/>
          <w:szCs w:val="28"/>
          <w:lang w:val="en-US" w:eastAsia="ja-JP"/>
        </w:rPr>
        <w:t>all new)</w:t>
      </w:r>
    </w:p>
    <w:p w14:paraId="158E1721" w14:textId="29A26520" w:rsidR="00F44168" w:rsidRDefault="00F44168" w:rsidP="00DC1063">
      <w:pPr>
        <w:pStyle w:val="2"/>
      </w:pPr>
      <w:bookmarkStart w:id="4" w:name="_Toc104210764"/>
      <w:r>
        <w:t>5.x</w:t>
      </w:r>
      <w:r>
        <w:tab/>
      </w:r>
      <w:bookmarkStart w:id="5" w:name="OLE_LINK1"/>
      <w:bookmarkStart w:id="6" w:name="OLE_LINK2"/>
      <w:r>
        <w:t xml:space="preserve">Use case of </w:t>
      </w:r>
      <w:r w:rsidR="00397704">
        <w:t>c</w:t>
      </w:r>
      <w:r w:rsidR="00A7686D" w:rsidRPr="00A7686D">
        <w:t xml:space="preserve">rowd </w:t>
      </w:r>
      <w:r w:rsidR="00397704">
        <w:t>e</w:t>
      </w:r>
      <w:r w:rsidR="00A7686D" w:rsidRPr="00A7686D">
        <w:t xml:space="preserve">stimation in </w:t>
      </w:r>
      <w:r w:rsidR="00397704">
        <w:t>s</w:t>
      </w:r>
      <w:r w:rsidR="00A7686D" w:rsidRPr="00A7686D">
        <w:t xml:space="preserve">mart </w:t>
      </w:r>
      <w:r w:rsidR="00397704">
        <w:t>c</w:t>
      </w:r>
      <w:r w:rsidR="00A7686D" w:rsidRPr="00A7686D">
        <w:t>ity</w:t>
      </w:r>
      <w:bookmarkEnd w:id="4"/>
      <w:bookmarkEnd w:id="5"/>
      <w:bookmarkEnd w:id="6"/>
    </w:p>
    <w:p w14:paraId="071A16DF" w14:textId="4F7AAE6D" w:rsidR="00F44168" w:rsidRPr="00DC1063" w:rsidRDefault="00F44168" w:rsidP="00DC1063">
      <w:pPr>
        <w:pStyle w:val="3"/>
      </w:pPr>
      <w:bookmarkStart w:id="7" w:name="_Toc100743490"/>
      <w:bookmarkStart w:id="8" w:name="_Toc104210765"/>
      <w:r w:rsidRPr="00DC1063">
        <w:t>5.x.1</w:t>
      </w:r>
      <w:r w:rsidRPr="00DC1063">
        <w:tab/>
        <w:t>Description</w:t>
      </w:r>
      <w:bookmarkEnd w:id="7"/>
      <w:bookmarkEnd w:id="8"/>
    </w:p>
    <w:p w14:paraId="66AD4DD0" w14:textId="27FF5B8F" w:rsidR="00DE47E1" w:rsidRPr="00DE47E1" w:rsidRDefault="00DE47E1" w:rsidP="00DE47E1">
      <w:pPr>
        <w:rPr>
          <w:rFonts w:eastAsia="SimSun"/>
          <w:color w:val="2E3033"/>
          <w:szCs w:val="21"/>
          <w:shd w:val="clear" w:color="auto" w:fill="FFFFFF"/>
          <w:lang w:eastAsia="zh-CN"/>
        </w:rPr>
      </w:pPr>
      <w:r w:rsidRPr="00DE47E1">
        <w:rPr>
          <w:rFonts w:eastAsia="SimSun"/>
          <w:color w:val="2E3033"/>
          <w:szCs w:val="21"/>
          <w:shd w:val="clear" w:color="auto" w:fill="FFFFFF"/>
          <w:lang w:eastAsia="zh-CN"/>
        </w:rPr>
        <w:t xml:space="preserve">Crowd estimation is essential </w:t>
      </w:r>
      <w:r w:rsidR="00B77647">
        <w:rPr>
          <w:rFonts w:eastAsia="SimSun"/>
          <w:color w:val="2E3033"/>
          <w:szCs w:val="21"/>
          <w:shd w:val="clear" w:color="auto" w:fill="FFFFFF"/>
          <w:lang w:eastAsia="zh-CN"/>
        </w:rPr>
        <w:t xml:space="preserve">to </w:t>
      </w:r>
      <w:r w:rsidRPr="00DE47E1">
        <w:rPr>
          <w:rFonts w:eastAsia="SimSun"/>
          <w:color w:val="2E3033"/>
          <w:szCs w:val="21"/>
          <w:shd w:val="clear" w:color="auto" w:fill="FFFFFF"/>
          <w:lang w:eastAsia="zh-CN"/>
        </w:rPr>
        <w:t>improv</w:t>
      </w:r>
      <w:r w:rsidR="00B77647">
        <w:rPr>
          <w:rFonts w:eastAsia="SimSun"/>
          <w:color w:val="2E3033"/>
          <w:szCs w:val="21"/>
          <w:shd w:val="clear" w:color="auto" w:fill="FFFFFF"/>
          <w:lang w:eastAsia="zh-CN"/>
        </w:rPr>
        <w:t>e</w:t>
      </w:r>
      <w:r w:rsidRPr="00DE47E1">
        <w:rPr>
          <w:rFonts w:eastAsia="SimSun"/>
          <w:color w:val="2E3033"/>
          <w:szCs w:val="21"/>
          <w:shd w:val="clear" w:color="auto" w:fill="FFFFFF"/>
          <w:lang w:eastAsia="zh-CN"/>
        </w:rPr>
        <w:t xml:space="preserve"> satisfaction </w:t>
      </w:r>
      <w:r w:rsidR="008A0E15" w:rsidRPr="00DE47E1">
        <w:rPr>
          <w:rFonts w:eastAsia="SimSun"/>
          <w:color w:val="2E3033"/>
          <w:szCs w:val="21"/>
          <w:shd w:val="clear" w:color="auto" w:fill="FFFFFF"/>
          <w:lang w:eastAsia="zh-CN"/>
        </w:rPr>
        <w:t xml:space="preserve">of any service </w:t>
      </w:r>
      <w:r w:rsidRPr="00DE47E1">
        <w:rPr>
          <w:rFonts w:eastAsia="SimSun"/>
          <w:color w:val="2E3033"/>
          <w:szCs w:val="21"/>
          <w:shd w:val="clear" w:color="auto" w:fill="FFFFFF"/>
          <w:lang w:eastAsia="zh-CN"/>
        </w:rPr>
        <w:t>and</w:t>
      </w:r>
      <w:r w:rsidR="008A0E15" w:rsidRPr="008A0E15">
        <w:t xml:space="preserve"> </w:t>
      </w:r>
      <w:r w:rsidR="00B77647">
        <w:t>to</w:t>
      </w:r>
      <w:r w:rsidR="00413BA8">
        <w:t xml:space="preserve"> </w:t>
      </w:r>
      <w:r w:rsidR="008A0E15">
        <w:t>s</w:t>
      </w:r>
      <w:r w:rsidR="008A0E15" w:rsidRPr="008A0E15">
        <w:rPr>
          <w:rFonts w:eastAsia="SimSun"/>
          <w:color w:val="2E3033"/>
          <w:szCs w:val="21"/>
          <w:shd w:val="clear" w:color="auto" w:fill="FFFFFF"/>
          <w:lang w:eastAsia="zh-CN"/>
        </w:rPr>
        <w:t>trengthen safety measures</w:t>
      </w:r>
      <w:r w:rsidRPr="00DE47E1">
        <w:rPr>
          <w:rFonts w:eastAsia="SimSun"/>
          <w:color w:val="2E3033"/>
          <w:szCs w:val="21"/>
          <w:shd w:val="clear" w:color="auto" w:fill="FFFFFF"/>
          <w:lang w:eastAsia="zh-CN"/>
        </w:rPr>
        <w:t>.</w:t>
      </w:r>
      <w:r w:rsidR="008B7296">
        <w:rPr>
          <w:rFonts w:eastAsia="SimSun"/>
          <w:color w:val="2E3033"/>
          <w:szCs w:val="21"/>
          <w:shd w:val="clear" w:color="auto" w:fill="FFFFFF"/>
          <w:lang w:eastAsia="zh-CN"/>
        </w:rPr>
        <w:t xml:space="preserve"> C</w:t>
      </w:r>
      <w:r w:rsidR="00222D55">
        <w:rPr>
          <w:rFonts w:eastAsia="SimSun"/>
          <w:color w:val="2E3033"/>
          <w:szCs w:val="21"/>
          <w:shd w:val="clear" w:color="auto" w:fill="FFFFFF"/>
          <w:lang w:eastAsia="zh-CN"/>
        </w:rPr>
        <w:t xml:space="preserve">rowd estimation information serves </w:t>
      </w:r>
      <w:r w:rsidRPr="00DE47E1">
        <w:rPr>
          <w:rFonts w:eastAsia="SimSun"/>
          <w:color w:val="2E3033"/>
          <w:szCs w:val="21"/>
          <w:shd w:val="clear" w:color="auto" w:fill="FFFFFF"/>
          <w:lang w:eastAsia="zh-CN"/>
        </w:rPr>
        <w:t xml:space="preserve">to </w:t>
      </w:r>
      <w:r w:rsidR="00222D55">
        <w:rPr>
          <w:rFonts w:eastAsia="SimSun"/>
          <w:color w:val="2E3033"/>
          <w:szCs w:val="21"/>
          <w:shd w:val="clear" w:color="auto" w:fill="FFFFFF"/>
          <w:lang w:eastAsia="zh-CN"/>
        </w:rPr>
        <w:t>encourage</w:t>
      </w:r>
      <w:r w:rsidR="00C3552B" w:rsidRPr="00C3552B">
        <w:rPr>
          <w:rFonts w:eastAsia="SimSun"/>
          <w:color w:val="2E3033"/>
          <w:szCs w:val="21"/>
          <w:shd w:val="clear" w:color="auto" w:fill="FFFFFF"/>
          <w:lang w:eastAsia="zh-CN"/>
        </w:rPr>
        <w:t xml:space="preserve"> </w:t>
      </w:r>
      <w:r w:rsidR="008B7296">
        <w:rPr>
          <w:rFonts w:eastAsia="SimSun"/>
          <w:color w:val="2E3033"/>
          <w:szCs w:val="21"/>
          <w:shd w:val="clear" w:color="auto" w:fill="FFFFFF"/>
          <w:lang w:eastAsia="zh-CN"/>
        </w:rPr>
        <w:t xml:space="preserve">a </w:t>
      </w:r>
      <w:r w:rsidR="00222D55" w:rsidRPr="00C3552B">
        <w:rPr>
          <w:rFonts w:eastAsia="SimSun"/>
          <w:color w:val="2E3033"/>
          <w:szCs w:val="21"/>
          <w:shd w:val="clear" w:color="auto" w:fill="FFFFFF"/>
          <w:lang w:eastAsia="zh-CN"/>
        </w:rPr>
        <w:t>behaviour</w:t>
      </w:r>
      <w:r w:rsidRPr="00DE47E1">
        <w:rPr>
          <w:rFonts w:eastAsia="SimSun"/>
          <w:color w:val="2E3033"/>
          <w:szCs w:val="21"/>
          <w:shd w:val="clear" w:color="auto" w:fill="FFFFFF"/>
          <w:lang w:eastAsia="zh-CN"/>
        </w:rPr>
        <w:t xml:space="preserve"> </w:t>
      </w:r>
      <w:r w:rsidR="008B7296">
        <w:rPr>
          <w:rFonts w:eastAsia="SimSun"/>
          <w:color w:val="2E3033"/>
          <w:szCs w:val="21"/>
          <w:shd w:val="clear" w:color="auto" w:fill="FFFFFF"/>
          <w:lang w:eastAsia="zh-CN"/>
        </w:rPr>
        <w:t xml:space="preserve">e.g., </w:t>
      </w:r>
      <w:r w:rsidR="00222D55">
        <w:rPr>
          <w:rFonts w:eastAsia="SimSun"/>
          <w:color w:val="2E3033"/>
          <w:szCs w:val="21"/>
          <w:shd w:val="clear" w:color="auto" w:fill="FFFFFF"/>
          <w:lang w:eastAsia="zh-CN"/>
        </w:rPr>
        <w:t xml:space="preserve">to </w:t>
      </w:r>
      <w:r w:rsidRPr="00DE47E1">
        <w:rPr>
          <w:rFonts w:eastAsia="SimSun"/>
          <w:color w:val="2E3033"/>
          <w:szCs w:val="21"/>
          <w:shd w:val="clear" w:color="auto" w:fill="FFFFFF"/>
          <w:lang w:eastAsia="zh-CN"/>
        </w:rPr>
        <w:t xml:space="preserve">avoid </w:t>
      </w:r>
      <w:r w:rsidR="00222D55">
        <w:rPr>
          <w:rFonts w:eastAsia="SimSun"/>
          <w:color w:val="2E3033"/>
          <w:szCs w:val="21"/>
          <w:shd w:val="clear" w:color="auto" w:fill="FFFFFF"/>
          <w:lang w:eastAsia="zh-CN"/>
        </w:rPr>
        <w:t>congested</w:t>
      </w:r>
      <w:r w:rsidRPr="00DE47E1">
        <w:rPr>
          <w:rFonts w:eastAsia="SimSun"/>
          <w:color w:val="2E3033"/>
          <w:szCs w:val="21"/>
          <w:shd w:val="clear" w:color="auto" w:fill="FFFFFF"/>
          <w:lang w:eastAsia="zh-CN"/>
        </w:rPr>
        <w:t xml:space="preserve"> tourist spots</w:t>
      </w:r>
      <w:r w:rsidR="005F7572">
        <w:rPr>
          <w:rFonts w:eastAsia="SimSun"/>
          <w:color w:val="2E3033"/>
          <w:szCs w:val="21"/>
          <w:shd w:val="clear" w:color="auto" w:fill="FFFFFF"/>
          <w:lang w:eastAsia="zh-CN"/>
        </w:rPr>
        <w:t xml:space="preserve">, </w:t>
      </w:r>
      <w:r w:rsidR="00222D55">
        <w:rPr>
          <w:rFonts w:eastAsia="SimSun"/>
          <w:color w:val="2E3033"/>
          <w:szCs w:val="21"/>
          <w:shd w:val="clear" w:color="auto" w:fill="FFFFFF"/>
          <w:lang w:eastAsia="zh-CN"/>
        </w:rPr>
        <w:t xml:space="preserve">to </w:t>
      </w:r>
      <w:r w:rsidRPr="00DE47E1">
        <w:rPr>
          <w:rFonts w:eastAsia="SimSun"/>
          <w:color w:val="2E3033"/>
          <w:szCs w:val="21"/>
          <w:shd w:val="clear" w:color="auto" w:fill="FFFFFF"/>
          <w:lang w:eastAsia="zh-CN"/>
        </w:rPr>
        <w:t>reduc</w:t>
      </w:r>
      <w:r w:rsidR="00222D55">
        <w:rPr>
          <w:rFonts w:eastAsia="SimSun"/>
          <w:color w:val="2E3033"/>
          <w:szCs w:val="21"/>
          <w:shd w:val="clear" w:color="auto" w:fill="FFFFFF"/>
          <w:lang w:eastAsia="zh-CN"/>
        </w:rPr>
        <w:t>e</w:t>
      </w:r>
      <w:r w:rsidRPr="00DE47E1">
        <w:rPr>
          <w:rFonts w:eastAsia="SimSun"/>
          <w:color w:val="2E3033"/>
          <w:szCs w:val="21"/>
          <w:shd w:val="clear" w:color="auto" w:fill="FFFFFF"/>
          <w:lang w:eastAsia="zh-CN"/>
        </w:rPr>
        <w:t xml:space="preserve"> waiting times at restaurants, </w:t>
      </w:r>
      <w:r w:rsidR="008B7296">
        <w:rPr>
          <w:rFonts w:eastAsia="SimSun"/>
          <w:color w:val="2E3033"/>
          <w:szCs w:val="21"/>
          <w:shd w:val="clear" w:color="auto" w:fill="FFFFFF"/>
          <w:lang w:eastAsia="zh-CN"/>
        </w:rPr>
        <w:t>or</w:t>
      </w:r>
      <w:r w:rsidR="005F7572">
        <w:rPr>
          <w:rFonts w:eastAsia="SimSun"/>
          <w:color w:val="2E3033"/>
          <w:szCs w:val="21"/>
          <w:shd w:val="clear" w:color="auto" w:fill="FFFFFF"/>
          <w:lang w:eastAsia="zh-CN"/>
        </w:rPr>
        <w:t xml:space="preserve"> to avoid crowds considering the recent pandemic. Such information also serves</w:t>
      </w:r>
      <w:r w:rsidR="00222D55">
        <w:rPr>
          <w:rFonts w:eastAsia="SimSun"/>
          <w:color w:val="2E3033"/>
          <w:szCs w:val="21"/>
          <w:shd w:val="clear" w:color="auto" w:fill="FFFFFF"/>
          <w:lang w:eastAsia="zh-CN"/>
        </w:rPr>
        <w:t xml:space="preserve"> </w:t>
      </w:r>
      <w:r w:rsidR="005F7572">
        <w:rPr>
          <w:rFonts w:eastAsia="SimSun"/>
          <w:color w:val="2E3033"/>
          <w:szCs w:val="21"/>
          <w:shd w:val="clear" w:color="auto" w:fill="FFFFFF"/>
          <w:lang w:eastAsia="zh-CN"/>
        </w:rPr>
        <w:t xml:space="preserve">to </w:t>
      </w:r>
      <w:r w:rsidR="00B77647">
        <w:rPr>
          <w:rFonts w:eastAsia="SimSun"/>
          <w:color w:val="2E3033"/>
          <w:szCs w:val="21"/>
          <w:shd w:val="clear" w:color="auto" w:fill="FFFFFF"/>
          <w:lang w:eastAsia="zh-CN"/>
        </w:rPr>
        <w:t>realize</w:t>
      </w:r>
      <w:r w:rsidRPr="00DE47E1">
        <w:rPr>
          <w:rFonts w:eastAsia="SimSun"/>
          <w:color w:val="2E3033"/>
          <w:szCs w:val="21"/>
          <w:shd w:val="clear" w:color="auto" w:fill="FFFFFF"/>
          <w:lang w:eastAsia="zh-CN"/>
        </w:rPr>
        <w:t xml:space="preserve"> </w:t>
      </w:r>
      <w:r w:rsidR="00B77647">
        <w:rPr>
          <w:rFonts w:eastAsia="SimSun"/>
          <w:color w:val="2E3033"/>
          <w:szCs w:val="21"/>
          <w:shd w:val="clear" w:color="auto" w:fill="FFFFFF"/>
          <w:lang w:eastAsia="zh-CN"/>
        </w:rPr>
        <w:t xml:space="preserve">a smarter </w:t>
      </w:r>
      <w:r w:rsidRPr="00DE47E1">
        <w:rPr>
          <w:rFonts w:eastAsia="SimSun"/>
          <w:color w:val="2E3033"/>
          <w:szCs w:val="21"/>
          <w:shd w:val="clear" w:color="auto" w:fill="FFFFFF"/>
          <w:lang w:eastAsia="zh-CN"/>
        </w:rPr>
        <w:t>transportation</w:t>
      </w:r>
      <w:r w:rsidR="00B77647">
        <w:rPr>
          <w:rFonts w:eastAsia="SimSun"/>
          <w:color w:val="2E3033"/>
          <w:szCs w:val="21"/>
          <w:shd w:val="clear" w:color="auto" w:fill="FFFFFF"/>
          <w:lang w:eastAsia="zh-CN"/>
        </w:rPr>
        <w:t xml:space="preserve"> system</w:t>
      </w:r>
      <w:r w:rsidRPr="00DE47E1">
        <w:rPr>
          <w:rFonts w:eastAsia="SimSun"/>
          <w:color w:val="2E3033"/>
          <w:szCs w:val="21"/>
          <w:shd w:val="clear" w:color="auto" w:fill="FFFFFF"/>
          <w:lang w:eastAsia="zh-CN"/>
        </w:rPr>
        <w:t>.</w:t>
      </w:r>
    </w:p>
    <w:p w14:paraId="218F24EB" w14:textId="2C42ECB3" w:rsidR="00DE47E1" w:rsidRPr="00DE47E1" w:rsidRDefault="005F7572" w:rsidP="00DE47E1">
      <w:pPr>
        <w:rPr>
          <w:rFonts w:eastAsia="SimSun"/>
          <w:color w:val="2E3033"/>
          <w:szCs w:val="21"/>
          <w:shd w:val="clear" w:color="auto" w:fill="FFFFFF"/>
          <w:lang w:eastAsia="zh-CN"/>
        </w:rPr>
      </w:pPr>
      <w:r>
        <w:rPr>
          <w:rFonts w:eastAsia="SimSun"/>
          <w:color w:val="2E3033"/>
          <w:szCs w:val="21"/>
          <w:shd w:val="clear" w:color="auto" w:fill="FFFFFF"/>
          <w:lang w:eastAsia="zh-CN"/>
        </w:rPr>
        <w:t>A</w:t>
      </w:r>
      <w:r w:rsidR="00DE47E1" w:rsidRPr="00DE47E1">
        <w:rPr>
          <w:rFonts w:eastAsia="SimSun"/>
          <w:color w:val="2E3033"/>
          <w:szCs w:val="21"/>
          <w:shd w:val="clear" w:color="auto" w:fill="FFFFFF"/>
          <w:lang w:eastAsia="zh-CN"/>
        </w:rPr>
        <w:t xml:space="preserve"> popular measurement method for crowd estimation </w:t>
      </w:r>
      <w:r w:rsidR="00034EE1">
        <w:rPr>
          <w:rFonts w:eastAsia="SimSun"/>
          <w:color w:val="2E3033"/>
          <w:szCs w:val="21"/>
          <w:shd w:val="clear" w:color="auto" w:fill="FFFFFF"/>
          <w:lang w:eastAsia="zh-CN"/>
        </w:rPr>
        <w:t>uses</w:t>
      </w:r>
      <w:r w:rsidR="00DE47E1" w:rsidRPr="00DE47E1">
        <w:rPr>
          <w:rFonts w:eastAsia="SimSun"/>
          <w:color w:val="2E3033"/>
          <w:szCs w:val="21"/>
          <w:shd w:val="clear" w:color="auto" w:fill="FFFFFF"/>
          <w:lang w:eastAsia="zh-CN"/>
        </w:rPr>
        <w:t xml:space="preserve"> cameras. However, </w:t>
      </w:r>
      <w:r>
        <w:rPr>
          <w:rFonts w:eastAsia="SimSun"/>
          <w:color w:val="2E3033"/>
          <w:szCs w:val="21"/>
          <w:shd w:val="clear" w:color="auto" w:fill="FFFFFF"/>
          <w:lang w:eastAsia="zh-CN"/>
        </w:rPr>
        <w:t>currently</w:t>
      </w:r>
      <w:r w:rsidR="00DE47E1" w:rsidRPr="00DE47E1">
        <w:rPr>
          <w:rFonts w:eastAsia="SimSun"/>
          <w:color w:val="2E3033"/>
          <w:szCs w:val="21"/>
          <w:shd w:val="clear" w:color="auto" w:fill="FFFFFF"/>
          <w:lang w:eastAsia="zh-CN"/>
        </w:rPr>
        <w:t xml:space="preserve"> each service is developing its own application</w:t>
      </w:r>
      <w:r>
        <w:rPr>
          <w:rFonts w:eastAsia="SimSun"/>
          <w:color w:val="2E3033"/>
          <w:szCs w:val="21"/>
          <w:shd w:val="clear" w:color="auto" w:fill="FFFFFF"/>
          <w:lang w:eastAsia="zh-CN"/>
        </w:rPr>
        <w:t xml:space="preserve"> with its own definition of measurement outcome</w:t>
      </w:r>
      <w:r w:rsidR="00DE47E1" w:rsidRPr="00DE47E1">
        <w:rPr>
          <w:rFonts w:eastAsia="SimSun"/>
          <w:color w:val="2E3033"/>
          <w:szCs w:val="21"/>
          <w:shd w:val="clear" w:color="auto" w:fill="FFFFFF"/>
          <w:lang w:eastAsia="zh-CN"/>
        </w:rPr>
        <w:t>.</w:t>
      </w:r>
      <w:r>
        <w:rPr>
          <w:rFonts w:eastAsia="SimSun"/>
          <w:color w:val="2E3033"/>
          <w:szCs w:val="21"/>
          <w:shd w:val="clear" w:color="auto" w:fill="FFFFFF"/>
          <w:lang w:eastAsia="zh-CN"/>
        </w:rPr>
        <w:t xml:space="preserve"> E</w:t>
      </w:r>
      <w:r w:rsidR="000A033A" w:rsidRPr="000A033A">
        <w:rPr>
          <w:rFonts w:eastAsia="SimSun"/>
          <w:color w:val="2E3033"/>
          <w:szCs w:val="21"/>
          <w:shd w:val="clear" w:color="auto" w:fill="FFFFFF"/>
          <w:lang w:eastAsia="zh-CN"/>
        </w:rPr>
        <w:t xml:space="preserve">ffective information </w:t>
      </w:r>
      <w:r>
        <w:rPr>
          <w:rFonts w:eastAsia="SimSun"/>
          <w:color w:val="2E3033"/>
          <w:szCs w:val="21"/>
          <w:shd w:val="clear" w:color="auto" w:fill="FFFFFF"/>
          <w:lang w:eastAsia="zh-CN"/>
        </w:rPr>
        <w:t xml:space="preserve">sharing </w:t>
      </w:r>
      <w:r w:rsidR="000A033A" w:rsidRPr="000A033A">
        <w:rPr>
          <w:rFonts w:eastAsia="SimSun"/>
          <w:color w:val="2E3033"/>
          <w:szCs w:val="21"/>
          <w:shd w:val="clear" w:color="auto" w:fill="FFFFFF"/>
          <w:lang w:eastAsia="zh-CN"/>
        </w:rPr>
        <w:t>between services</w:t>
      </w:r>
      <w:r>
        <w:rPr>
          <w:rFonts w:eastAsia="SimSun"/>
          <w:color w:val="2E3033"/>
          <w:szCs w:val="21"/>
          <w:shd w:val="clear" w:color="auto" w:fill="FFFFFF"/>
          <w:lang w:eastAsia="zh-CN"/>
        </w:rPr>
        <w:t xml:space="preserve"> </w:t>
      </w:r>
      <w:r w:rsidR="00164055">
        <w:rPr>
          <w:rFonts w:eastAsia="SimSun"/>
          <w:color w:val="2E3033"/>
          <w:szCs w:val="21"/>
          <w:shd w:val="clear" w:color="auto" w:fill="FFFFFF"/>
          <w:lang w:eastAsia="zh-CN"/>
        </w:rPr>
        <w:t>is</w:t>
      </w:r>
      <w:r>
        <w:rPr>
          <w:rFonts w:eastAsia="SimSun"/>
          <w:color w:val="2E3033"/>
          <w:szCs w:val="21"/>
          <w:shd w:val="clear" w:color="auto" w:fill="FFFFFF"/>
          <w:lang w:eastAsia="zh-CN"/>
        </w:rPr>
        <w:t xml:space="preserve"> not possible</w:t>
      </w:r>
      <w:r w:rsidR="00164055">
        <w:rPr>
          <w:rFonts w:eastAsia="SimSun"/>
          <w:color w:val="2E3033"/>
          <w:szCs w:val="21"/>
          <w:shd w:val="clear" w:color="auto" w:fill="FFFFFF"/>
          <w:lang w:eastAsia="zh-CN"/>
        </w:rPr>
        <w:t xml:space="preserve"> for now</w:t>
      </w:r>
      <w:r w:rsidR="000A033A" w:rsidRPr="000A033A">
        <w:rPr>
          <w:rFonts w:eastAsia="SimSun"/>
          <w:color w:val="2E3033"/>
          <w:szCs w:val="21"/>
          <w:shd w:val="clear" w:color="auto" w:fill="FFFFFF"/>
          <w:lang w:eastAsia="zh-CN"/>
        </w:rPr>
        <w:t>.</w:t>
      </w:r>
    </w:p>
    <w:p w14:paraId="0B88049F" w14:textId="42DDE1CA" w:rsidR="00DE47E1" w:rsidRPr="00DE47E1" w:rsidRDefault="007B11F6" w:rsidP="00DE47E1">
      <w:pPr>
        <w:rPr>
          <w:rFonts w:eastAsia="SimSun"/>
          <w:color w:val="2E3033"/>
          <w:szCs w:val="21"/>
          <w:shd w:val="clear" w:color="auto" w:fill="FFFFFF"/>
          <w:lang w:eastAsia="zh-CN"/>
        </w:rPr>
      </w:pPr>
      <w:r>
        <w:rPr>
          <w:rFonts w:eastAsia="SimSun"/>
          <w:color w:val="2E3033"/>
          <w:szCs w:val="21"/>
          <w:shd w:val="clear" w:color="auto" w:fill="FFFFFF"/>
          <w:lang w:eastAsia="zh-CN"/>
        </w:rPr>
        <w:t xml:space="preserve">A </w:t>
      </w:r>
      <w:r w:rsidR="00DE47E1" w:rsidRPr="00DE47E1">
        <w:rPr>
          <w:rFonts w:eastAsia="SimSun"/>
          <w:color w:val="2E3033"/>
          <w:szCs w:val="21"/>
          <w:shd w:val="clear" w:color="auto" w:fill="FFFFFF"/>
          <w:lang w:eastAsia="zh-CN"/>
        </w:rPr>
        <w:t>GPS and LTE-based system can also acquire demographic information</w:t>
      </w:r>
      <w:r w:rsidR="0021032F">
        <w:rPr>
          <w:rFonts w:eastAsia="SimSun"/>
          <w:color w:val="2E3033"/>
          <w:szCs w:val="21"/>
          <w:shd w:val="clear" w:color="auto" w:fill="FFFFFF"/>
          <w:lang w:eastAsia="zh-CN"/>
        </w:rPr>
        <w:t>. However</w:t>
      </w:r>
      <w:r w:rsidR="003F3A8D">
        <w:rPr>
          <w:rFonts w:eastAsia="SimSun"/>
          <w:color w:val="2E3033"/>
          <w:szCs w:val="21"/>
          <w:shd w:val="clear" w:color="auto" w:fill="FFFFFF"/>
          <w:lang w:eastAsia="zh-CN"/>
        </w:rPr>
        <w:t xml:space="preserve">, </w:t>
      </w:r>
      <w:r w:rsidR="00DE47E1" w:rsidRPr="00DE47E1">
        <w:rPr>
          <w:rFonts w:eastAsia="SimSun"/>
          <w:color w:val="2E3033"/>
          <w:szCs w:val="21"/>
          <w:shd w:val="clear" w:color="auto" w:fill="FFFFFF"/>
          <w:lang w:eastAsia="zh-CN"/>
        </w:rPr>
        <w:t xml:space="preserve">the granularity of area and time is </w:t>
      </w:r>
      <w:r w:rsidR="00CD4AD0">
        <w:rPr>
          <w:rFonts w:eastAsia="SimSun"/>
          <w:color w:val="2E3033"/>
          <w:szCs w:val="21"/>
          <w:shd w:val="clear" w:color="auto" w:fill="FFFFFF"/>
          <w:lang w:eastAsia="zh-CN"/>
        </w:rPr>
        <w:t>coarse</w:t>
      </w:r>
      <w:r>
        <w:rPr>
          <w:rFonts w:eastAsia="SimSun"/>
          <w:color w:val="2E3033"/>
          <w:szCs w:val="21"/>
          <w:shd w:val="clear" w:color="auto" w:fill="FFFFFF"/>
          <w:lang w:eastAsia="zh-CN"/>
        </w:rPr>
        <w:t>;</w:t>
      </w:r>
      <w:r w:rsidR="00DE47E1" w:rsidRPr="00DE47E1">
        <w:rPr>
          <w:rFonts w:eastAsia="SimSun"/>
          <w:color w:val="2E3033"/>
          <w:szCs w:val="21"/>
          <w:shd w:val="clear" w:color="auto" w:fill="FFFFFF"/>
          <w:lang w:eastAsia="zh-CN"/>
        </w:rPr>
        <w:t xml:space="preserve"> </w:t>
      </w:r>
      <w:r>
        <w:rPr>
          <w:rFonts w:eastAsia="SimSun"/>
          <w:color w:val="2E3033"/>
          <w:szCs w:val="21"/>
          <w:shd w:val="clear" w:color="auto" w:fill="FFFFFF"/>
          <w:lang w:eastAsia="zh-CN"/>
        </w:rPr>
        <w:t xml:space="preserve">a </w:t>
      </w:r>
      <w:r w:rsidR="00DE47E1" w:rsidRPr="00DE47E1">
        <w:rPr>
          <w:rFonts w:eastAsia="SimSun"/>
          <w:color w:val="2E3033"/>
          <w:szCs w:val="21"/>
          <w:shd w:val="clear" w:color="auto" w:fill="FFFFFF"/>
          <w:lang w:eastAsia="zh-CN"/>
        </w:rPr>
        <w:t xml:space="preserve">timely analysis is not possible. In addition, </w:t>
      </w:r>
      <w:r>
        <w:rPr>
          <w:rFonts w:eastAsia="SimSun"/>
          <w:color w:val="2E3033"/>
          <w:szCs w:val="21"/>
          <w:shd w:val="clear" w:color="auto" w:fill="FFFFFF"/>
          <w:lang w:eastAsia="zh-CN"/>
        </w:rPr>
        <w:t xml:space="preserve">whereas </w:t>
      </w:r>
      <w:r w:rsidR="00DE47E1" w:rsidRPr="00DE47E1">
        <w:rPr>
          <w:rFonts w:eastAsia="SimSun"/>
          <w:color w:val="2E3033"/>
          <w:szCs w:val="21"/>
          <w:shd w:val="clear" w:color="auto" w:fill="FFFFFF"/>
          <w:lang w:eastAsia="zh-CN"/>
        </w:rPr>
        <w:t xml:space="preserve">it is necessary to avoid collecting private information, </w:t>
      </w:r>
      <w:r>
        <w:rPr>
          <w:rFonts w:eastAsia="SimSun"/>
          <w:color w:val="2E3033"/>
          <w:szCs w:val="21"/>
          <w:shd w:val="clear" w:color="auto" w:fill="FFFFFF"/>
          <w:lang w:eastAsia="zh-CN"/>
        </w:rPr>
        <w:t xml:space="preserve">this system </w:t>
      </w:r>
      <w:r w:rsidR="007C66C7">
        <w:rPr>
          <w:rFonts w:eastAsia="SimSun"/>
          <w:color w:val="2E3033"/>
          <w:szCs w:val="21"/>
          <w:shd w:val="clear" w:color="auto" w:fill="FFFFFF"/>
          <w:lang w:eastAsia="zh-CN"/>
        </w:rPr>
        <w:t>might be</w:t>
      </w:r>
      <w:r>
        <w:rPr>
          <w:rFonts w:eastAsia="SimSun"/>
          <w:color w:val="2E3033"/>
          <w:szCs w:val="21"/>
          <w:shd w:val="clear" w:color="auto" w:fill="FFFFFF"/>
          <w:lang w:eastAsia="zh-CN"/>
        </w:rPr>
        <w:t xml:space="preserve"> able to identify individuals.</w:t>
      </w:r>
    </w:p>
    <w:p w14:paraId="7A4E423B" w14:textId="042161F7" w:rsidR="004D1646" w:rsidRPr="00222D55" w:rsidRDefault="00AF3FC3" w:rsidP="004D1646">
      <w:pPr>
        <w:rPr>
          <w:color w:val="2E3033"/>
          <w:szCs w:val="21"/>
          <w:shd w:val="clear" w:color="auto" w:fill="FFFFFF"/>
          <w:lang w:eastAsia="ja-JP"/>
        </w:rPr>
      </w:pPr>
      <w:r>
        <w:rPr>
          <w:rFonts w:hint="eastAsia"/>
          <w:color w:val="2E3033"/>
          <w:szCs w:val="21"/>
          <w:shd w:val="clear" w:color="auto" w:fill="FFFFFF"/>
          <w:lang w:eastAsia="ja-JP"/>
        </w:rPr>
        <w:t>R</w:t>
      </w:r>
      <w:r>
        <w:rPr>
          <w:color w:val="2E3033"/>
          <w:szCs w:val="21"/>
          <w:shd w:val="clear" w:color="auto" w:fill="FFFFFF"/>
          <w:lang w:eastAsia="ja-JP"/>
        </w:rPr>
        <w:t xml:space="preserve">adio wave including </w:t>
      </w:r>
      <w:r w:rsidR="00456537" w:rsidRPr="00456537">
        <w:rPr>
          <w:rFonts w:eastAsia="SimSun"/>
          <w:color w:val="2E3033"/>
          <w:szCs w:val="21"/>
          <w:shd w:val="clear" w:color="auto" w:fill="FFFFFF"/>
          <w:lang w:eastAsia="zh-CN"/>
        </w:rPr>
        <w:t>5G radio signals can be used for human detection based on variations in channel state information</w:t>
      </w:r>
      <w:r w:rsidR="00F143BF">
        <w:rPr>
          <w:rFonts w:eastAsia="SimSun"/>
          <w:color w:val="2E3033"/>
          <w:szCs w:val="21"/>
          <w:shd w:val="clear" w:color="auto" w:fill="FFFFFF"/>
          <w:lang w:eastAsia="zh-CN"/>
        </w:rPr>
        <w:t xml:space="preserve"> </w:t>
      </w:r>
      <w:r w:rsidR="00DF330E">
        <w:rPr>
          <w:rFonts w:eastAsia="SimSun"/>
          <w:color w:val="2E3033"/>
          <w:szCs w:val="21"/>
          <w:shd w:val="clear" w:color="auto" w:fill="FFFFFF"/>
          <w:lang w:eastAsia="zh-CN"/>
        </w:rPr>
        <w:t>[x]</w:t>
      </w:r>
      <w:r w:rsidR="00456537" w:rsidRPr="00456537">
        <w:rPr>
          <w:rFonts w:eastAsia="SimSun"/>
          <w:color w:val="2E3033"/>
          <w:szCs w:val="21"/>
          <w:shd w:val="clear" w:color="auto" w:fill="FFFFFF"/>
          <w:lang w:eastAsia="zh-CN"/>
        </w:rPr>
        <w:t xml:space="preserve">. </w:t>
      </w:r>
      <w:r w:rsidR="00DE47E1" w:rsidRPr="00DE47E1">
        <w:rPr>
          <w:rFonts w:eastAsia="SimSun"/>
          <w:color w:val="2E3033"/>
          <w:szCs w:val="21"/>
          <w:shd w:val="clear" w:color="auto" w:fill="FFFFFF"/>
          <w:lang w:eastAsia="zh-CN"/>
        </w:rPr>
        <w:t xml:space="preserve">Base stations act as transmitters and receivers. </w:t>
      </w:r>
      <w:r w:rsidR="00B419D2">
        <w:rPr>
          <w:rFonts w:eastAsia="SimSun"/>
          <w:color w:val="2E3033"/>
          <w:szCs w:val="21"/>
          <w:shd w:val="clear" w:color="auto" w:fill="FFFFFF"/>
          <w:lang w:eastAsia="zh-CN"/>
        </w:rPr>
        <w:t xml:space="preserve">A finer </w:t>
      </w:r>
      <w:r w:rsidR="00D261A2" w:rsidRPr="00D261A2">
        <w:rPr>
          <w:rFonts w:eastAsia="SimSun"/>
          <w:color w:val="2E3033"/>
          <w:szCs w:val="21"/>
          <w:shd w:val="clear" w:color="auto" w:fill="FFFFFF"/>
          <w:lang w:eastAsia="zh-CN"/>
        </w:rPr>
        <w:t xml:space="preserve">area granularity </w:t>
      </w:r>
      <w:r w:rsidR="00B419D2">
        <w:rPr>
          <w:rFonts w:eastAsia="SimSun"/>
          <w:color w:val="2E3033"/>
          <w:szCs w:val="21"/>
          <w:shd w:val="clear" w:color="auto" w:fill="FFFFFF"/>
          <w:lang w:eastAsia="zh-CN"/>
        </w:rPr>
        <w:t xml:space="preserve">(i.e., </w:t>
      </w:r>
      <w:r w:rsidR="006D318E">
        <w:rPr>
          <w:rFonts w:eastAsia="SimSun"/>
          <w:color w:val="2E3033"/>
          <w:szCs w:val="21"/>
          <w:shd w:val="clear" w:color="auto" w:fill="FFFFFF"/>
          <w:lang w:eastAsia="zh-CN"/>
        </w:rPr>
        <w:t xml:space="preserve">a </w:t>
      </w:r>
      <w:r w:rsidR="00B419D2">
        <w:rPr>
          <w:rFonts w:eastAsia="SimSun"/>
          <w:color w:val="2E3033"/>
          <w:szCs w:val="21"/>
          <w:shd w:val="clear" w:color="auto" w:fill="FFFFFF"/>
          <w:lang w:eastAsia="zh-CN"/>
        </w:rPr>
        <w:t>smaller area) can be expected</w:t>
      </w:r>
      <w:r w:rsidR="006D318E">
        <w:rPr>
          <w:rFonts w:eastAsia="SimSun"/>
          <w:color w:val="2E3033"/>
          <w:szCs w:val="21"/>
          <w:shd w:val="clear" w:color="auto" w:fill="FFFFFF"/>
          <w:lang w:eastAsia="zh-CN"/>
        </w:rPr>
        <w:t xml:space="preserve">. </w:t>
      </w:r>
      <w:r w:rsidR="00D261A2" w:rsidRPr="00D261A2">
        <w:rPr>
          <w:rFonts w:eastAsia="SimSun"/>
          <w:color w:val="2E3033"/>
          <w:szCs w:val="21"/>
          <w:shd w:val="clear" w:color="auto" w:fill="FFFFFF"/>
          <w:lang w:eastAsia="zh-CN"/>
        </w:rPr>
        <w:t>In addition, it is possible to acquire and count human location information regardless of day or night.</w:t>
      </w:r>
    </w:p>
    <w:p w14:paraId="6B05E82C" w14:textId="656EAC4C" w:rsidR="00F44168" w:rsidRDefault="00F44168" w:rsidP="00F44168">
      <w:pPr>
        <w:pStyle w:val="3"/>
        <w:rPr>
          <w:rFonts w:eastAsia="ＭＳ Ｐゴシック"/>
        </w:rPr>
      </w:pPr>
      <w:bookmarkStart w:id="9" w:name="_Toc100743491"/>
      <w:bookmarkStart w:id="10" w:name="_Toc104210766"/>
      <w:r>
        <w:rPr>
          <w:lang w:eastAsia="zh-CN"/>
        </w:rPr>
        <w:t>5</w:t>
      </w:r>
      <w:r>
        <w:t>.x.2</w:t>
      </w:r>
      <w:r>
        <w:tab/>
        <w:t>Pre-conditions</w:t>
      </w:r>
      <w:bookmarkEnd w:id="9"/>
      <w:bookmarkEnd w:id="10"/>
    </w:p>
    <w:p w14:paraId="66678C00" w14:textId="67BD3ED1" w:rsidR="00DE47E1" w:rsidRDefault="00DE47E1" w:rsidP="00DE47E1">
      <w:r>
        <w:t xml:space="preserve">Jean is a tourist visiting a certain country. In order to carry out </w:t>
      </w:r>
      <w:r w:rsidR="00B76CD2">
        <w:t xml:space="preserve">a </w:t>
      </w:r>
      <w:r>
        <w:t xml:space="preserve">comfortable sightseeing, </w:t>
      </w:r>
      <w:r w:rsidR="00B76CD2">
        <w:t xml:space="preserve">a </w:t>
      </w:r>
      <w:r>
        <w:t>smart travel, and infection prevention, it is necessary to grasp crowd information for each sightseeing spot and transportation.</w:t>
      </w:r>
    </w:p>
    <w:p w14:paraId="3BB17165" w14:textId="16B22E0A" w:rsidR="004D1646" w:rsidRDefault="00DE47E1" w:rsidP="00F44168">
      <w:r>
        <w:t>Jean can choose a reasonable plan to enjoy each tourist spot</w:t>
      </w:r>
      <w:r w:rsidR="00C21FD0">
        <w:rPr>
          <w:rFonts w:hint="eastAsia"/>
          <w:lang w:eastAsia="ja-JP"/>
        </w:rPr>
        <w:t xml:space="preserve"> </w:t>
      </w:r>
      <w:r w:rsidR="00C21FD0" w:rsidRPr="00C21FD0">
        <w:rPr>
          <w:lang w:eastAsia="ja-JP"/>
        </w:rPr>
        <w:t>by grasping the crowd information from the crowd estimation application</w:t>
      </w:r>
      <w:r>
        <w:t>.</w:t>
      </w:r>
    </w:p>
    <w:p w14:paraId="6451D731" w14:textId="7AC3EEA0" w:rsidR="00F44168" w:rsidRDefault="00F44168" w:rsidP="00F44168">
      <w:pPr>
        <w:pStyle w:val="3"/>
      </w:pPr>
      <w:bookmarkStart w:id="11" w:name="_Toc355779206"/>
      <w:bookmarkStart w:id="12" w:name="_Toc354586744"/>
      <w:bookmarkStart w:id="13" w:name="_Toc354590103"/>
      <w:bookmarkStart w:id="14" w:name="_Toc104210767"/>
      <w:bookmarkStart w:id="15" w:name="_Toc100743492"/>
      <w:bookmarkEnd w:id="11"/>
      <w:bookmarkEnd w:id="12"/>
      <w:bookmarkEnd w:id="13"/>
      <w:r>
        <w:rPr>
          <w:lang w:eastAsia="zh-CN"/>
        </w:rPr>
        <w:lastRenderedPageBreak/>
        <w:t>5</w:t>
      </w:r>
      <w:r>
        <w:t>.x.3</w:t>
      </w:r>
      <w:r>
        <w:tab/>
        <w:t>Service Flows</w:t>
      </w:r>
      <w:bookmarkEnd w:id="14"/>
      <w:bookmarkEnd w:id="15"/>
    </w:p>
    <w:p w14:paraId="761A385B" w14:textId="1F915221" w:rsidR="00BF6329" w:rsidRDefault="00BF6329" w:rsidP="00BB10C5">
      <w:pPr>
        <w:jc w:val="center"/>
        <w:rPr>
          <w:rFonts w:eastAsia="SimSun"/>
          <w:color w:val="2E3033"/>
          <w:szCs w:val="21"/>
          <w:shd w:val="clear" w:color="auto" w:fill="FFFFFF"/>
        </w:rPr>
      </w:pPr>
      <w:r>
        <w:rPr>
          <w:rFonts w:eastAsia="SimSun"/>
          <w:noProof/>
          <w:color w:val="2E3033"/>
          <w:szCs w:val="21"/>
          <w:shd w:val="clear" w:color="auto" w:fill="FFFFFF"/>
          <w:lang w:val="en-US" w:eastAsia="ja-JP"/>
        </w:rPr>
        <w:drawing>
          <wp:inline distT="0" distB="0" distL="0" distR="0" wp14:anchorId="2C88B5B4" wp14:editId="647CB750">
            <wp:extent cx="5145405" cy="23901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45405" cy="2390140"/>
                    </a:xfrm>
                    <a:prstGeom prst="rect">
                      <a:avLst/>
                    </a:prstGeom>
                    <a:noFill/>
                    <a:ln>
                      <a:noFill/>
                    </a:ln>
                  </pic:spPr>
                </pic:pic>
              </a:graphicData>
            </a:graphic>
          </wp:inline>
        </w:drawing>
      </w:r>
    </w:p>
    <w:p w14:paraId="49A659B3" w14:textId="478A9F02" w:rsidR="00BB10C5" w:rsidRPr="000F56E0" w:rsidRDefault="00BB10C5" w:rsidP="000F56E0">
      <w:pPr>
        <w:pStyle w:val="TF"/>
        <w:overflowPunct w:val="0"/>
        <w:autoSpaceDE w:val="0"/>
        <w:autoSpaceDN w:val="0"/>
        <w:adjustRightInd w:val="0"/>
        <w:textAlignment w:val="baseline"/>
        <w:rPr>
          <w:rFonts w:eastAsia="SimSun"/>
          <w:color w:val="2E3033"/>
          <w:szCs w:val="21"/>
          <w:shd w:val="clear" w:color="auto" w:fill="FFFFFF"/>
        </w:rPr>
      </w:pPr>
      <w:r w:rsidRPr="000F56E0">
        <w:rPr>
          <w:rFonts w:eastAsia="Times New Roman"/>
          <w:lang w:eastAsia="en-GB"/>
        </w:rPr>
        <w:t>Fig</w:t>
      </w:r>
      <w:r>
        <w:rPr>
          <w:rFonts w:eastAsia="SimSun"/>
          <w:color w:val="2E3033"/>
          <w:szCs w:val="21"/>
          <w:shd w:val="clear" w:color="auto" w:fill="FFFFFF"/>
        </w:rPr>
        <w:t>. 5.x.3-1 Crowd estimation</w:t>
      </w:r>
    </w:p>
    <w:p w14:paraId="52EEB841" w14:textId="711A31EC" w:rsidR="00DE47E1" w:rsidRPr="00FE3686" w:rsidRDefault="007B293E" w:rsidP="00FE3686">
      <w:pPr>
        <w:pStyle w:val="B1"/>
        <w:numPr>
          <w:ilvl w:val="0"/>
          <w:numId w:val="5"/>
        </w:numPr>
        <w:overflowPunct w:val="0"/>
        <w:autoSpaceDE w:val="0"/>
        <w:autoSpaceDN w:val="0"/>
        <w:adjustRightInd w:val="0"/>
        <w:ind w:left="568" w:hanging="284"/>
        <w:textAlignment w:val="baseline"/>
        <w:rPr>
          <w:rFonts w:eastAsia="DengXian"/>
          <w:lang w:eastAsia="zh-CN"/>
        </w:rPr>
      </w:pPr>
      <w:r w:rsidRPr="00FE3686">
        <w:rPr>
          <w:rFonts w:eastAsia="DengXian"/>
          <w:lang w:eastAsia="zh-CN"/>
        </w:rPr>
        <w:t>J</w:t>
      </w:r>
      <w:r w:rsidR="00015B29">
        <w:rPr>
          <w:rFonts w:eastAsia="DengXian"/>
          <w:lang w:eastAsia="zh-CN"/>
        </w:rPr>
        <w:t>e</w:t>
      </w:r>
      <w:r w:rsidRPr="00FE3686">
        <w:rPr>
          <w:rFonts w:eastAsia="DengXian"/>
          <w:lang w:eastAsia="zh-CN"/>
        </w:rPr>
        <w:t>an has a list of tourist spots he wants to visit. He wants to see timely crowd information from a crowd estimation application on his smartphone.</w:t>
      </w:r>
    </w:p>
    <w:p w14:paraId="2B1F8050" w14:textId="77777777" w:rsidR="00DE47E1" w:rsidRPr="00FE3686" w:rsidRDefault="00DE47E1" w:rsidP="00FE3686">
      <w:pPr>
        <w:pStyle w:val="B1"/>
        <w:numPr>
          <w:ilvl w:val="0"/>
          <w:numId w:val="5"/>
        </w:numPr>
        <w:overflowPunct w:val="0"/>
        <w:autoSpaceDE w:val="0"/>
        <w:autoSpaceDN w:val="0"/>
        <w:adjustRightInd w:val="0"/>
        <w:ind w:left="568" w:hanging="284"/>
        <w:textAlignment w:val="baseline"/>
        <w:rPr>
          <w:rFonts w:eastAsia="DengXian"/>
          <w:lang w:eastAsia="zh-CN"/>
        </w:rPr>
      </w:pPr>
      <w:r w:rsidRPr="00FE3686">
        <w:rPr>
          <w:rFonts w:eastAsia="DengXian"/>
          <w:lang w:eastAsia="zh-CN"/>
        </w:rPr>
        <w:t>The base stations in the main areas acquire sensing measurement data every 10 minutes, and the 5G system transfers the sensing measurement data to the crowd estimation application server through the core network.</w:t>
      </w:r>
    </w:p>
    <w:p w14:paraId="728A49B6" w14:textId="24DA0816" w:rsidR="00DE47E1" w:rsidRPr="00FE3686" w:rsidRDefault="00D63B93" w:rsidP="00FE3686">
      <w:pPr>
        <w:pStyle w:val="B1"/>
        <w:numPr>
          <w:ilvl w:val="0"/>
          <w:numId w:val="5"/>
        </w:numPr>
        <w:overflowPunct w:val="0"/>
        <w:autoSpaceDE w:val="0"/>
        <w:autoSpaceDN w:val="0"/>
        <w:adjustRightInd w:val="0"/>
        <w:ind w:left="568" w:hanging="284"/>
        <w:textAlignment w:val="baseline"/>
        <w:rPr>
          <w:rFonts w:eastAsia="DengXian"/>
          <w:lang w:eastAsia="zh-CN"/>
        </w:rPr>
      </w:pPr>
      <w:r w:rsidRPr="00FE3686">
        <w:rPr>
          <w:rFonts w:eastAsia="DengXian"/>
          <w:lang w:eastAsia="zh-CN"/>
        </w:rPr>
        <w:t>The crowd estimation application server publishes the information.</w:t>
      </w:r>
      <w:r w:rsidRPr="00FE3686">
        <w:rPr>
          <w:rFonts w:eastAsia="DengXian" w:hint="eastAsia"/>
          <w:lang w:eastAsia="zh-CN"/>
        </w:rPr>
        <w:t xml:space="preserve"> </w:t>
      </w:r>
      <w:r w:rsidRPr="00FE3686">
        <w:rPr>
          <w:rFonts w:eastAsia="DengXian"/>
          <w:lang w:eastAsia="zh-CN"/>
        </w:rPr>
        <w:t>This information is processed by associating facility and location information with sensing results calculated from sensing measurement data.</w:t>
      </w:r>
    </w:p>
    <w:p w14:paraId="65D89A34" w14:textId="14FA0C5E" w:rsidR="004D1646" w:rsidRPr="00FE3686" w:rsidRDefault="00D63B93" w:rsidP="00FE3686">
      <w:pPr>
        <w:pStyle w:val="B1"/>
        <w:numPr>
          <w:ilvl w:val="0"/>
          <w:numId w:val="5"/>
        </w:numPr>
        <w:overflowPunct w:val="0"/>
        <w:autoSpaceDE w:val="0"/>
        <w:autoSpaceDN w:val="0"/>
        <w:adjustRightInd w:val="0"/>
        <w:ind w:left="568" w:hanging="284"/>
        <w:textAlignment w:val="baseline"/>
        <w:rPr>
          <w:rFonts w:eastAsia="DengXian"/>
          <w:lang w:eastAsia="zh-CN"/>
        </w:rPr>
      </w:pPr>
      <w:r w:rsidRPr="00FE3686">
        <w:rPr>
          <w:rFonts w:eastAsia="DengXian"/>
          <w:lang w:eastAsia="zh-CN"/>
        </w:rPr>
        <w:t>J</w:t>
      </w:r>
      <w:r w:rsidR="00015B29">
        <w:rPr>
          <w:rFonts w:eastAsia="DengXian"/>
          <w:lang w:eastAsia="zh-CN"/>
        </w:rPr>
        <w:t>e</w:t>
      </w:r>
      <w:r w:rsidRPr="00FE3686">
        <w:rPr>
          <w:rFonts w:eastAsia="DengXian"/>
          <w:lang w:eastAsia="zh-CN"/>
        </w:rPr>
        <w:t>an enjoys traveling smart by checking crowd information in transportation, tourist spots, restaurants, etc. from the crowd estimation application.</w:t>
      </w:r>
    </w:p>
    <w:p w14:paraId="0AD72652" w14:textId="7844065D" w:rsidR="00F44168" w:rsidRDefault="00F44168" w:rsidP="00F44168">
      <w:pPr>
        <w:pStyle w:val="3"/>
      </w:pPr>
      <w:bookmarkStart w:id="16" w:name="_Toc355779207"/>
      <w:bookmarkStart w:id="17" w:name="_Toc354586745"/>
      <w:bookmarkStart w:id="18" w:name="_Toc354590104"/>
      <w:bookmarkStart w:id="19" w:name="_Toc104210768"/>
      <w:bookmarkStart w:id="20" w:name="_Toc100743493"/>
      <w:bookmarkEnd w:id="16"/>
      <w:bookmarkEnd w:id="17"/>
      <w:bookmarkEnd w:id="18"/>
      <w:r>
        <w:rPr>
          <w:lang w:eastAsia="zh-CN"/>
        </w:rPr>
        <w:t>5</w:t>
      </w:r>
      <w:r>
        <w:t>.x.4</w:t>
      </w:r>
      <w:r>
        <w:tab/>
      </w:r>
      <w:proofErr w:type="gramStart"/>
      <w:r>
        <w:t>Post-conditions</w:t>
      </w:r>
      <w:bookmarkEnd w:id="19"/>
      <w:bookmarkEnd w:id="20"/>
      <w:proofErr w:type="gramEnd"/>
    </w:p>
    <w:p w14:paraId="021ED31A" w14:textId="4EC8CE58" w:rsidR="004D1646" w:rsidRDefault="00DE47E1" w:rsidP="00F44168">
      <w:r w:rsidRPr="00DE47E1">
        <w:t xml:space="preserve">With the </w:t>
      </w:r>
      <w:r w:rsidR="00015B29">
        <w:t>c</w:t>
      </w:r>
      <w:r w:rsidRPr="00DE47E1">
        <w:t xml:space="preserve">rowd </w:t>
      </w:r>
      <w:r w:rsidR="00015B29">
        <w:t>e</w:t>
      </w:r>
      <w:r w:rsidRPr="00DE47E1">
        <w:t>stimat</w:t>
      </w:r>
      <w:r w:rsidR="00015B29">
        <w:t>ion</w:t>
      </w:r>
      <w:r w:rsidRPr="00DE47E1">
        <w:t xml:space="preserve"> application, J</w:t>
      </w:r>
      <w:r w:rsidR="00015B29">
        <w:t>e</w:t>
      </w:r>
      <w:r w:rsidRPr="00DE47E1">
        <w:t>an was able to check crowd information for tourist spots and transportation at any time. Based on timely crowd information, Jean was able to select comfortable travel plans.</w:t>
      </w:r>
    </w:p>
    <w:p w14:paraId="57C64C91" w14:textId="13AB2051" w:rsidR="00F44168" w:rsidRDefault="00F44168" w:rsidP="00F44168">
      <w:pPr>
        <w:pStyle w:val="3"/>
      </w:pPr>
      <w:bookmarkStart w:id="21" w:name="_Toc355779209"/>
      <w:bookmarkStart w:id="22" w:name="_Toc354586747"/>
      <w:bookmarkStart w:id="23" w:name="_Toc354590106"/>
      <w:bookmarkStart w:id="24" w:name="_Toc104210769"/>
      <w:bookmarkStart w:id="25" w:name="_Toc100743494"/>
      <w:bookmarkEnd w:id="21"/>
      <w:bookmarkEnd w:id="22"/>
      <w:bookmarkEnd w:id="23"/>
      <w:r>
        <w:rPr>
          <w:lang w:eastAsia="zh-CN"/>
        </w:rPr>
        <w:t>5</w:t>
      </w:r>
      <w:r>
        <w:t>.x.5</w:t>
      </w:r>
      <w:r>
        <w:tab/>
        <w:t>Existing features partly or fully covering the use case functionality</w:t>
      </w:r>
      <w:bookmarkEnd w:id="24"/>
      <w:bookmarkEnd w:id="25"/>
    </w:p>
    <w:p w14:paraId="21783B75" w14:textId="2B8955E3" w:rsidR="00F44168" w:rsidRPr="000961D9" w:rsidRDefault="000961D9" w:rsidP="00F44168">
      <w:r>
        <w:t>TBD.</w:t>
      </w:r>
    </w:p>
    <w:p w14:paraId="1C8DC38F" w14:textId="4D81D03B" w:rsidR="00F44168" w:rsidRDefault="00F44168" w:rsidP="00F44168">
      <w:pPr>
        <w:pStyle w:val="3"/>
        <w:rPr>
          <w:rFonts w:eastAsia="ＭＳ Ｐゴシック"/>
        </w:rPr>
      </w:pPr>
      <w:bookmarkStart w:id="26" w:name="_Toc100743495"/>
      <w:bookmarkStart w:id="27" w:name="_Toc104210770"/>
      <w:r>
        <w:rPr>
          <w:lang w:eastAsia="zh-CN"/>
        </w:rPr>
        <w:t>5</w:t>
      </w:r>
      <w:r>
        <w:t>.x.6</w:t>
      </w:r>
      <w:r>
        <w:tab/>
        <w:t>Potential New Requirements needed to support the use case</w:t>
      </w:r>
      <w:bookmarkEnd w:id="26"/>
      <w:bookmarkEnd w:id="27"/>
    </w:p>
    <w:p w14:paraId="05940671" w14:textId="26DDD83B" w:rsidR="00F44168" w:rsidRDefault="00F44168" w:rsidP="00F44168">
      <w:pPr>
        <w:rPr>
          <w:rFonts w:eastAsia="SimSun"/>
          <w:szCs w:val="21"/>
          <w:shd w:val="clear" w:color="auto" w:fill="FFFFFF"/>
        </w:rPr>
      </w:pPr>
      <w:r>
        <w:rPr>
          <w:rFonts w:eastAsia="SimSun"/>
          <w:szCs w:val="21"/>
          <w:shd w:val="clear" w:color="auto" w:fill="FFFFFF"/>
        </w:rPr>
        <w:t>[PR</w:t>
      </w:r>
      <w:r w:rsidR="00F402AB">
        <w:rPr>
          <w:rFonts w:eastAsia="SimSun"/>
          <w:szCs w:val="21"/>
          <w:shd w:val="clear" w:color="auto" w:fill="FFFFFF"/>
        </w:rPr>
        <w:t xml:space="preserve"> </w:t>
      </w:r>
      <w:r>
        <w:rPr>
          <w:rFonts w:eastAsia="SimSun"/>
          <w:szCs w:val="21"/>
          <w:shd w:val="clear" w:color="auto" w:fill="FFFFFF"/>
        </w:rPr>
        <w:t>5.</w:t>
      </w:r>
      <w:r w:rsidR="00067626">
        <w:rPr>
          <w:rFonts w:eastAsia="SimSun"/>
          <w:szCs w:val="21"/>
          <w:shd w:val="clear" w:color="auto" w:fill="FFFFFF"/>
        </w:rPr>
        <w:t>x</w:t>
      </w:r>
      <w:r>
        <w:rPr>
          <w:rFonts w:eastAsia="SimSun"/>
          <w:szCs w:val="21"/>
          <w:shd w:val="clear" w:color="auto" w:fill="FFFFFF"/>
        </w:rPr>
        <w:t>.6-1] The 5G system</w:t>
      </w:r>
      <w:r w:rsidR="00DE47E1">
        <w:rPr>
          <w:rFonts w:eastAsia="SimSun"/>
          <w:szCs w:val="21"/>
          <w:shd w:val="clear" w:color="auto" w:fill="FFFFFF"/>
        </w:rPr>
        <w:t xml:space="preserve"> </w:t>
      </w:r>
      <w:r w:rsidR="00DE47E1" w:rsidRPr="00DE47E1">
        <w:rPr>
          <w:rFonts w:eastAsia="SimSun"/>
          <w:szCs w:val="21"/>
          <w:shd w:val="clear" w:color="auto" w:fill="FFFFFF"/>
        </w:rPr>
        <w:t>shall be able to support a base station to perform sensing.</w:t>
      </w:r>
    </w:p>
    <w:p w14:paraId="0A960EFA" w14:textId="592F2491" w:rsidR="0009108F" w:rsidRPr="005B6613" w:rsidRDefault="00067626" w:rsidP="005B6613">
      <w:pPr>
        <w:rPr>
          <w:szCs w:val="21"/>
          <w:shd w:val="clear" w:color="auto" w:fill="FFFFFF"/>
          <w:lang w:eastAsia="ja-JP"/>
        </w:rPr>
      </w:pPr>
      <w:r>
        <w:rPr>
          <w:rFonts w:eastAsia="SimSun"/>
          <w:szCs w:val="21"/>
          <w:shd w:val="clear" w:color="auto" w:fill="FFFFFF"/>
        </w:rPr>
        <w:t>[PR</w:t>
      </w:r>
      <w:r w:rsidR="00F402AB">
        <w:rPr>
          <w:rFonts w:eastAsia="SimSun"/>
          <w:szCs w:val="21"/>
          <w:shd w:val="clear" w:color="auto" w:fill="FFFFFF"/>
        </w:rPr>
        <w:t xml:space="preserve"> </w:t>
      </w:r>
      <w:r>
        <w:rPr>
          <w:rFonts w:eastAsia="SimSun"/>
          <w:szCs w:val="21"/>
          <w:shd w:val="clear" w:color="auto" w:fill="FFFFFF"/>
        </w:rPr>
        <w:t>5.x.6-</w:t>
      </w:r>
      <w:r w:rsidR="0033565A">
        <w:rPr>
          <w:rFonts w:eastAsia="SimSun"/>
          <w:szCs w:val="21"/>
          <w:shd w:val="clear" w:color="auto" w:fill="FFFFFF"/>
        </w:rPr>
        <w:t>2</w:t>
      </w:r>
      <w:r>
        <w:rPr>
          <w:rFonts w:eastAsia="SimSun"/>
          <w:szCs w:val="21"/>
          <w:shd w:val="clear" w:color="auto" w:fill="FFFFFF"/>
        </w:rPr>
        <w:t xml:space="preserve">] The 5G system </w:t>
      </w:r>
      <w:r w:rsidR="00AE69F7">
        <w:rPr>
          <w:rFonts w:hint="eastAsia"/>
          <w:szCs w:val="21"/>
          <w:shd w:val="clear" w:color="auto" w:fill="FFFFFF"/>
          <w:lang w:eastAsia="ja-JP"/>
        </w:rPr>
        <w:t>s</w:t>
      </w:r>
      <w:r w:rsidR="00AE69F7">
        <w:rPr>
          <w:szCs w:val="21"/>
          <w:shd w:val="clear" w:color="auto" w:fill="FFFFFF"/>
          <w:lang w:eastAsia="ja-JP"/>
        </w:rPr>
        <w:t xml:space="preserve">hall </w:t>
      </w:r>
      <w:r w:rsidR="005B6613">
        <w:rPr>
          <w:szCs w:val="21"/>
          <w:shd w:val="clear" w:color="auto" w:fill="FFFFFF"/>
          <w:lang w:eastAsia="ja-JP"/>
        </w:rPr>
        <w:t xml:space="preserve">be able to </w:t>
      </w:r>
      <w:r w:rsidR="00AE69F7">
        <w:rPr>
          <w:szCs w:val="21"/>
          <w:shd w:val="clear" w:color="auto" w:fill="FFFFFF"/>
          <w:lang w:eastAsia="ja-JP"/>
        </w:rPr>
        <w:t xml:space="preserve">provide </w:t>
      </w:r>
      <w:r w:rsidR="005B6613">
        <w:rPr>
          <w:szCs w:val="21"/>
          <w:shd w:val="clear" w:color="auto" w:fill="FFFFFF"/>
          <w:lang w:eastAsia="ja-JP"/>
        </w:rPr>
        <w:t xml:space="preserve">a </w:t>
      </w:r>
      <w:r w:rsidR="00AE69F7">
        <w:rPr>
          <w:szCs w:val="21"/>
          <w:shd w:val="clear" w:color="auto" w:fill="FFFFFF"/>
          <w:lang w:eastAsia="ja-JP"/>
        </w:rPr>
        <w:t>m</w:t>
      </w:r>
      <w:r w:rsidR="00AE69F7" w:rsidRPr="00AE69F7">
        <w:rPr>
          <w:szCs w:val="21"/>
          <w:shd w:val="clear" w:color="auto" w:fill="FFFFFF"/>
          <w:lang w:eastAsia="ja-JP"/>
        </w:rPr>
        <w:t xml:space="preserve">echanism </w:t>
      </w:r>
      <w:r w:rsidR="005B6613">
        <w:rPr>
          <w:szCs w:val="21"/>
          <w:shd w:val="clear" w:color="auto" w:fill="FFFFFF"/>
          <w:lang w:eastAsia="ja-JP"/>
        </w:rPr>
        <w:t>to</w:t>
      </w:r>
      <w:r w:rsidR="00AE69F7" w:rsidRPr="00AE69F7">
        <w:rPr>
          <w:szCs w:val="21"/>
          <w:shd w:val="clear" w:color="auto" w:fill="FFFFFF"/>
          <w:lang w:eastAsia="ja-JP"/>
        </w:rPr>
        <w:t xml:space="preserve"> publish sensing results to applications</w:t>
      </w:r>
      <w:r w:rsidR="00AE69F7">
        <w:rPr>
          <w:szCs w:val="21"/>
          <w:shd w:val="clear" w:color="auto" w:fill="FFFFFF"/>
          <w:lang w:eastAsia="ja-JP"/>
        </w:rPr>
        <w:t>.</w:t>
      </w:r>
    </w:p>
    <w:p w14:paraId="39C93881" w14:textId="2A24BE1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7DC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31AEFE75" w:rsidR="00080512" w:rsidRPr="0009108F" w:rsidRDefault="00080512" w:rsidP="0009108F">
      <w:pPr>
        <w:rPr>
          <w:lang w:val="en-US"/>
        </w:rPr>
      </w:pPr>
    </w:p>
    <w:sectPr w:rsidR="00080512" w:rsidRPr="0009108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7E7D2" w14:textId="77777777" w:rsidR="00B2778B" w:rsidRDefault="00B2778B">
      <w:r>
        <w:separator/>
      </w:r>
    </w:p>
  </w:endnote>
  <w:endnote w:type="continuationSeparator" w:id="0">
    <w:p w14:paraId="4F1F1E9F" w14:textId="77777777" w:rsidR="00B2778B" w:rsidRDefault="00B27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FBA8D" w14:textId="77777777" w:rsidR="00B2778B" w:rsidRDefault="00B2778B">
      <w:r>
        <w:separator/>
      </w:r>
    </w:p>
  </w:footnote>
  <w:footnote w:type="continuationSeparator" w:id="0">
    <w:p w14:paraId="35197DEF" w14:textId="77777777" w:rsidR="00B2778B" w:rsidRDefault="00B27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35AF8"/>
    <w:multiLevelType w:val="hybridMultilevel"/>
    <w:tmpl w:val="328C8D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B29"/>
    <w:rsid w:val="00015FE0"/>
    <w:rsid w:val="00033397"/>
    <w:rsid w:val="00034EE1"/>
    <w:rsid w:val="00040095"/>
    <w:rsid w:val="00051834"/>
    <w:rsid w:val="00054A22"/>
    <w:rsid w:val="00062023"/>
    <w:rsid w:val="000655A6"/>
    <w:rsid w:val="00067626"/>
    <w:rsid w:val="00080512"/>
    <w:rsid w:val="000846A3"/>
    <w:rsid w:val="0009108F"/>
    <w:rsid w:val="000961D9"/>
    <w:rsid w:val="000A033A"/>
    <w:rsid w:val="000A3B4C"/>
    <w:rsid w:val="000C47C3"/>
    <w:rsid w:val="000D58AB"/>
    <w:rsid w:val="000E5BB2"/>
    <w:rsid w:val="000F3D08"/>
    <w:rsid w:val="000F56E0"/>
    <w:rsid w:val="000F6093"/>
    <w:rsid w:val="00133525"/>
    <w:rsid w:val="00164055"/>
    <w:rsid w:val="00191BD7"/>
    <w:rsid w:val="001A4C42"/>
    <w:rsid w:val="001A7420"/>
    <w:rsid w:val="001B6637"/>
    <w:rsid w:val="001C21C3"/>
    <w:rsid w:val="001D02C2"/>
    <w:rsid w:val="001F0C1D"/>
    <w:rsid w:val="001F1132"/>
    <w:rsid w:val="001F168B"/>
    <w:rsid w:val="0021032F"/>
    <w:rsid w:val="00222D55"/>
    <w:rsid w:val="00223B35"/>
    <w:rsid w:val="0022702E"/>
    <w:rsid w:val="002347A2"/>
    <w:rsid w:val="002675F0"/>
    <w:rsid w:val="002760EE"/>
    <w:rsid w:val="002B0EEC"/>
    <w:rsid w:val="002B6339"/>
    <w:rsid w:val="002B7406"/>
    <w:rsid w:val="002C5567"/>
    <w:rsid w:val="002E00C4"/>
    <w:rsid w:val="002E00EE"/>
    <w:rsid w:val="002F2E53"/>
    <w:rsid w:val="0031396C"/>
    <w:rsid w:val="003172DC"/>
    <w:rsid w:val="0033565A"/>
    <w:rsid w:val="0035462D"/>
    <w:rsid w:val="00356555"/>
    <w:rsid w:val="003765B8"/>
    <w:rsid w:val="00397704"/>
    <w:rsid w:val="003C3971"/>
    <w:rsid w:val="003F3A8D"/>
    <w:rsid w:val="00413BA8"/>
    <w:rsid w:val="00423334"/>
    <w:rsid w:val="00431D65"/>
    <w:rsid w:val="004345EC"/>
    <w:rsid w:val="00456537"/>
    <w:rsid w:val="00465515"/>
    <w:rsid w:val="004819EF"/>
    <w:rsid w:val="0049751D"/>
    <w:rsid w:val="004A4E65"/>
    <w:rsid w:val="004C19E4"/>
    <w:rsid w:val="004C30AC"/>
    <w:rsid w:val="004D1646"/>
    <w:rsid w:val="004D3578"/>
    <w:rsid w:val="004D556C"/>
    <w:rsid w:val="004E213A"/>
    <w:rsid w:val="004E3A9B"/>
    <w:rsid w:val="004F0988"/>
    <w:rsid w:val="004F2349"/>
    <w:rsid w:val="004F3340"/>
    <w:rsid w:val="0051185D"/>
    <w:rsid w:val="0053388B"/>
    <w:rsid w:val="00535773"/>
    <w:rsid w:val="00543E6C"/>
    <w:rsid w:val="00565087"/>
    <w:rsid w:val="00574222"/>
    <w:rsid w:val="00597B11"/>
    <w:rsid w:val="005B6613"/>
    <w:rsid w:val="005D2E01"/>
    <w:rsid w:val="005D7526"/>
    <w:rsid w:val="005E4BB2"/>
    <w:rsid w:val="005F7572"/>
    <w:rsid w:val="005F788A"/>
    <w:rsid w:val="00602AEA"/>
    <w:rsid w:val="00614FDF"/>
    <w:rsid w:val="0063543D"/>
    <w:rsid w:val="00647114"/>
    <w:rsid w:val="006727B3"/>
    <w:rsid w:val="006912E9"/>
    <w:rsid w:val="006A323F"/>
    <w:rsid w:val="006B30D0"/>
    <w:rsid w:val="006C32B4"/>
    <w:rsid w:val="006C3D95"/>
    <w:rsid w:val="006D2C4A"/>
    <w:rsid w:val="006D318E"/>
    <w:rsid w:val="006E5C86"/>
    <w:rsid w:val="006F2A36"/>
    <w:rsid w:val="00701116"/>
    <w:rsid w:val="0071174C"/>
    <w:rsid w:val="00713C44"/>
    <w:rsid w:val="00734A5B"/>
    <w:rsid w:val="0074026F"/>
    <w:rsid w:val="007429F6"/>
    <w:rsid w:val="00744E76"/>
    <w:rsid w:val="007514FB"/>
    <w:rsid w:val="00765EA3"/>
    <w:rsid w:val="00774DA4"/>
    <w:rsid w:val="00781F0F"/>
    <w:rsid w:val="00787DC5"/>
    <w:rsid w:val="007B11F6"/>
    <w:rsid w:val="007B293E"/>
    <w:rsid w:val="007B600E"/>
    <w:rsid w:val="007C66C7"/>
    <w:rsid w:val="007D3807"/>
    <w:rsid w:val="007F0F4A"/>
    <w:rsid w:val="008028A4"/>
    <w:rsid w:val="00830747"/>
    <w:rsid w:val="008359CD"/>
    <w:rsid w:val="00855C2F"/>
    <w:rsid w:val="00871E21"/>
    <w:rsid w:val="008768CA"/>
    <w:rsid w:val="008A0E15"/>
    <w:rsid w:val="008B7296"/>
    <w:rsid w:val="008C384C"/>
    <w:rsid w:val="008D05CF"/>
    <w:rsid w:val="008E2D68"/>
    <w:rsid w:val="008E6756"/>
    <w:rsid w:val="0090271F"/>
    <w:rsid w:val="00902E23"/>
    <w:rsid w:val="009114D7"/>
    <w:rsid w:val="0091348E"/>
    <w:rsid w:val="00914573"/>
    <w:rsid w:val="00917CCB"/>
    <w:rsid w:val="00921DB9"/>
    <w:rsid w:val="00933FB0"/>
    <w:rsid w:val="00942EC2"/>
    <w:rsid w:val="009F37B7"/>
    <w:rsid w:val="00A10F02"/>
    <w:rsid w:val="00A164B4"/>
    <w:rsid w:val="00A26956"/>
    <w:rsid w:val="00A27486"/>
    <w:rsid w:val="00A53724"/>
    <w:rsid w:val="00A56066"/>
    <w:rsid w:val="00A73129"/>
    <w:rsid w:val="00A7686D"/>
    <w:rsid w:val="00A82346"/>
    <w:rsid w:val="00A862EA"/>
    <w:rsid w:val="00A92BA1"/>
    <w:rsid w:val="00A95A32"/>
    <w:rsid w:val="00AA11D1"/>
    <w:rsid w:val="00AB4A5D"/>
    <w:rsid w:val="00AC6BC6"/>
    <w:rsid w:val="00AD75E4"/>
    <w:rsid w:val="00AE65E2"/>
    <w:rsid w:val="00AE69F7"/>
    <w:rsid w:val="00AF1460"/>
    <w:rsid w:val="00AF3FC3"/>
    <w:rsid w:val="00B067F4"/>
    <w:rsid w:val="00B11459"/>
    <w:rsid w:val="00B15449"/>
    <w:rsid w:val="00B2778B"/>
    <w:rsid w:val="00B3523B"/>
    <w:rsid w:val="00B419D2"/>
    <w:rsid w:val="00B55277"/>
    <w:rsid w:val="00B76CD2"/>
    <w:rsid w:val="00B77647"/>
    <w:rsid w:val="00B93086"/>
    <w:rsid w:val="00BA19ED"/>
    <w:rsid w:val="00BA4B8D"/>
    <w:rsid w:val="00BB10C5"/>
    <w:rsid w:val="00BC0F7D"/>
    <w:rsid w:val="00BD150B"/>
    <w:rsid w:val="00BD7D31"/>
    <w:rsid w:val="00BE3255"/>
    <w:rsid w:val="00BE7BF9"/>
    <w:rsid w:val="00BF128E"/>
    <w:rsid w:val="00BF6329"/>
    <w:rsid w:val="00C074DD"/>
    <w:rsid w:val="00C1496A"/>
    <w:rsid w:val="00C21FD0"/>
    <w:rsid w:val="00C33079"/>
    <w:rsid w:val="00C3552B"/>
    <w:rsid w:val="00C45231"/>
    <w:rsid w:val="00C53A99"/>
    <w:rsid w:val="00C551FF"/>
    <w:rsid w:val="00C72833"/>
    <w:rsid w:val="00C80F1D"/>
    <w:rsid w:val="00C91962"/>
    <w:rsid w:val="00C93F40"/>
    <w:rsid w:val="00CA3D0C"/>
    <w:rsid w:val="00CD345F"/>
    <w:rsid w:val="00CD4AD0"/>
    <w:rsid w:val="00CE39F0"/>
    <w:rsid w:val="00D261A2"/>
    <w:rsid w:val="00D40881"/>
    <w:rsid w:val="00D57972"/>
    <w:rsid w:val="00D63B93"/>
    <w:rsid w:val="00D675A9"/>
    <w:rsid w:val="00D738D6"/>
    <w:rsid w:val="00D755EB"/>
    <w:rsid w:val="00D76048"/>
    <w:rsid w:val="00D82E6F"/>
    <w:rsid w:val="00D87E00"/>
    <w:rsid w:val="00D9134D"/>
    <w:rsid w:val="00DA04CD"/>
    <w:rsid w:val="00DA7863"/>
    <w:rsid w:val="00DA7A03"/>
    <w:rsid w:val="00DB1818"/>
    <w:rsid w:val="00DB549C"/>
    <w:rsid w:val="00DC1063"/>
    <w:rsid w:val="00DC309B"/>
    <w:rsid w:val="00DC4DA2"/>
    <w:rsid w:val="00DD4C17"/>
    <w:rsid w:val="00DD5177"/>
    <w:rsid w:val="00DD6052"/>
    <w:rsid w:val="00DD74A5"/>
    <w:rsid w:val="00DE47E1"/>
    <w:rsid w:val="00DF2B1F"/>
    <w:rsid w:val="00DF330E"/>
    <w:rsid w:val="00DF62CD"/>
    <w:rsid w:val="00E16509"/>
    <w:rsid w:val="00E202F1"/>
    <w:rsid w:val="00E44582"/>
    <w:rsid w:val="00E77645"/>
    <w:rsid w:val="00EA15B0"/>
    <w:rsid w:val="00EA5EA7"/>
    <w:rsid w:val="00EA6C5D"/>
    <w:rsid w:val="00EA779C"/>
    <w:rsid w:val="00EC4A25"/>
    <w:rsid w:val="00ED4FFF"/>
    <w:rsid w:val="00EF608C"/>
    <w:rsid w:val="00F025A2"/>
    <w:rsid w:val="00F04712"/>
    <w:rsid w:val="00F13360"/>
    <w:rsid w:val="00F143BF"/>
    <w:rsid w:val="00F22EC7"/>
    <w:rsid w:val="00F325C8"/>
    <w:rsid w:val="00F402AB"/>
    <w:rsid w:val="00F44168"/>
    <w:rsid w:val="00F653B8"/>
    <w:rsid w:val="00F718CF"/>
    <w:rsid w:val="00F9008D"/>
    <w:rsid w:val="00FA1266"/>
    <w:rsid w:val="00FC1192"/>
    <w:rsid w:val="00FE36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F44168"/>
    <w:rPr>
      <w:color w:val="FF0000"/>
      <w:lang w:eastAsia="en-US"/>
    </w:rPr>
  </w:style>
  <w:style w:type="paragraph" w:styleId="aa">
    <w:name w:val="List Paragraph"/>
    <w:basedOn w:val="a"/>
    <w:uiPriority w:val="34"/>
    <w:qFormat/>
    <w:rsid w:val="00DE47E1"/>
    <w:pPr>
      <w:ind w:leftChars="400" w:left="840"/>
    </w:pPr>
  </w:style>
  <w:style w:type="character" w:customStyle="1" w:styleId="TFChar">
    <w:name w:val="TF Char"/>
    <w:link w:val="TF"/>
    <w:qFormat/>
    <w:rsid w:val="000F56E0"/>
    <w:rPr>
      <w:rFonts w:ascii="Arial" w:hAnsi="Arial"/>
      <w:b/>
      <w:lang w:eastAsia="en-US"/>
    </w:rPr>
  </w:style>
  <w:style w:type="character" w:customStyle="1" w:styleId="B1Char">
    <w:name w:val="B1 Char"/>
    <w:link w:val="B1"/>
    <w:qFormat/>
    <w:rsid w:val="00FE36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973258">
      <w:bodyDiv w:val="1"/>
      <w:marLeft w:val="0"/>
      <w:marRight w:val="0"/>
      <w:marTop w:val="0"/>
      <w:marBottom w:val="0"/>
      <w:divBdr>
        <w:top w:val="none" w:sz="0" w:space="0" w:color="auto"/>
        <w:left w:val="none" w:sz="0" w:space="0" w:color="auto"/>
        <w:bottom w:val="none" w:sz="0" w:space="0" w:color="auto"/>
        <w:right w:val="none" w:sz="0" w:space="0" w:color="auto"/>
      </w:divBdr>
    </w:div>
    <w:div w:id="458885147">
      <w:bodyDiv w:val="1"/>
      <w:marLeft w:val="0"/>
      <w:marRight w:val="0"/>
      <w:marTop w:val="0"/>
      <w:marBottom w:val="0"/>
      <w:divBdr>
        <w:top w:val="none" w:sz="0" w:space="0" w:color="auto"/>
        <w:left w:val="none" w:sz="0" w:space="0" w:color="auto"/>
        <w:bottom w:val="none" w:sz="0" w:space="0" w:color="auto"/>
        <w:right w:val="none" w:sz="0" w:space="0" w:color="auto"/>
      </w:divBdr>
    </w:div>
    <w:div w:id="658461907">
      <w:bodyDiv w:val="1"/>
      <w:marLeft w:val="0"/>
      <w:marRight w:val="0"/>
      <w:marTop w:val="0"/>
      <w:marBottom w:val="0"/>
      <w:divBdr>
        <w:top w:val="none" w:sz="0" w:space="0" w:color="auto"/>
        <w:left w:val="none" w:sz="0" w:space="0" w:color="auto"/>
        <w:bottom w:val="none" w:sz="0" w:space="0" w:color="auto"/>
        <w:right w:val="none" w:sz="0" w:space="0" w:color="auto"/>
      </w:divBdr>
    </w:div>
    <w:div w:id="856233341">
      <w:bodyDiv w:val="1"/>
      <w:marLeft w:val="0"/>
      <w:marRight w:val="0"/>
      <w:marTop w:val="0"/>
      <w:marBottom w:val="0"/>
      <w:divBdr>
        <w:top w:val="none" w:sz="0" w:space="0" w:color="auto"/>
        <w:left w:val="none" w:sz="0" w:space="0" w:color="auto"/>
        <w:bottom w:val="none" w:sz="0" w:space="0" w:color="auto"/>
        <w:right w:val="none" w:sz="0" w:space="0" w:color="auto"/>
      </w:divBdr>
    </w:div>
    <w:div w:id="1260987813">
      <w:bodyDiv w:val="1"/>
      <w:marLeft w:val="0"/>
      <w:marRight w:val="0"/>
      <w:marTop w:val="0"/>
      <w:marBottom w:val="0"/>
      <w:divBdr>
        <w:top w:val="none" w:sz="0" w:space="0" w:color="auto"/>
        <w:left w:val="none" w:sz="0" w:space="0" w:color="auto"/>
        <w:bottom w:val="none" w:sz="0" w:space="0" w:color="auto"/>
        <w:right w:val="none" w:sz="0" w:space="0" w:color="auto"/>
      </w:divBdr>
    </w:div>
    <w:div w:id="1631981986">
      <w:bodyDiv w:val="1"/>
      <w:marLeft w:val="0"/>
      <w:marRight w:val="0"/>
      <w:marTop w:val="0"/>
      <w:marBottom w:val="0"/>
      <w:divBdr>
        <w:top w:val="none" w:sz="0" w:space="0" w:color="auto"/>
        <w:left w:val="none" w:sz="0" w:space="0" w:color="auto"/>
        <w:bottom w:val="none" w:sz="0" w:space="0" w:color="auto"/>
        <w:right w:val="none" w:sz="0" w:space="0" w:color="auto"/>
      </w:divBdr>
    </w:div>
    <w:div w:id="207377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moki.murakami.nm@hco.ntt.co.j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nya.otsuki.ma@hco.ntt.co.j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orihiro@nttdocomo.com" TargetMode="External"/><Relationship Id="rId5" Type="http://schemas.openxmlformats.org/officeDocument/2006/relationships/settings" Target="settings.xml"/><Relationship Id="rId15" Type="http://schemas.openxmlformats.org/officeDocument/2006/relationships/hyperlink" Target="https://onlinepubs.trb.org/onlinepubs/webinars/201118.pdf" TargetMode="External"/><Relationship Id="rId10" Type="http://schemas.openxmlformats.org/officeDocument/2006/relationships/hyperlink" Target="mailto:yutaka.musaka.nw@nttdocomo.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mailto:minokuchi@nttdocomo.com" TargetMode="External"/><Relationship Id="rId14" Type="http://schemas.openxmlformats.org/officeDocument/2006/relationships/hyperlink" Target="https://highways.dot.gov/public-roads/septoct-2009/advances-wildlife-crossing-technologi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7B6E-2987-4C52-9870-93CCB370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3</Pages>
  <Words>971</Words>
  <Characters>5535</Characters>
  <Application>Microsoft Office Word</Application>
  <DocSecurity>0</DocSecurity>
  <Lines>46</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89</cp:revision>
  <cp:lastPrinted>2019-02-25T14:05:00Z</cp:lastPrinted>
  <dcterms:created xsi:type="dcterms:W3CDTF">2021-07-14T09:19:00Z</dcterms:created>
  <dcterms:modified xsi:type="dcterms:W3CDTF">2022-08-11T23:25:00Z</dcterms:modified>
</cp:coreProperties>
</file>