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96DFC67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5633E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  <w:r w:rsidR="00487A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China Telecom r5" w:date="2022-05-18T09:44:00Z">
        <w:r w:rsidR="00C71020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  <w:ins w:id="1" w:author="China Telecom user" w:date="2022-05-16T14:29:00Z">
        <w:del w:id="2" w:author="China Telecom r5" w:date="2022-05-18T09:44:00Z">
          <w:r w:rsidR="00C53DA1" w:rsidDel="00C7102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3" w:author="China Telecom user [2]" w:date="2022-05-13T11:47:00Z">
        <w:del w:id="4" w:author="China Telecom user" w:date="2022-05-16T14:29:00Z">
          <w:r w:rsidR="004570F1" w:rsidDel="00C53DA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China Telecom r2" w:date="2022-05-12T18:07:00Z">
        <w:del w:id="6" w:author="China Telecom user [2]" w:date="2022-05-13T11:47:00Z">
          <w:r w:rsidR="00CF65A2" w:rsidDel="004570F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del w:id="7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8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9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10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11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12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3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14" w:name="_Toc100921153"/>
      <w:bookmarkStart w:id="15" w:name="_Toc100862436"/>
      <w:bookmarkStart w:id="16" w:name="_Toc100921160"/>
      <w:r w:rsidRPr="004D3578">
        <w:t>2</w:t>
      </w:r>
      <w:r w:rsidRPr="004D3578">
        <w:tab/>
        <w:t>References</w:t>
      </w:r>
      <w:bookmarkEnd w:id="14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174C9A75" w:rsidR="000F1F67" w:rsidRDefault="000F1F67" w:rsidP="00EB6A7A">
      <w:pPr>
        <w:pStyle w:val="EX"/>
        <w:rPr>
          <w:ins w:id="17" w:author="China Telecom user" w:date="2022-05-16T15:15:00Z"/>
        </w:rPr>
      </w:pPr>
      <w:r w:rsidRPr="00CF65A2">
        <w:t>[x]</w:t>
      </w:r>
      <w:del w:id="18" w:author="China Telecom r2" w:date="2022-05-12T18:07:00Z">
        <w:r w:rsidR="00EB6A7A" w:rsidRPr="00CF65A2">
          <w:rPr>
            <w:lang w:eastAsia="zh-CN"/>
          </w:rPr>
          <w:tab/>
        </w:r>
      </w:del>
      <w:ins w:id="19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20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21" w:author="China Telecom r2" w:date="2022-05-12T18:08:00Z">
            <w:rPr>
              <w:highlight w:val="yellow"/>
            </w:rPr>
          </w:rPrChange>
        </w:rPr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CF65A2">
        <w:rPr>
          <w:rPrChange w:id="22" w:author="China Telecom r2" w:date="2022-05-12T18:08:00Z">
            <w:rPr>
              <w:highlight w:val="yellow"/>
            </w:rPr>
          </w:rPrChange>
        </w:rPr>
        <w:t>doi</w:t>
      </w:r>
      <w:proofErr w:type="spellEnd"/>
      <w:r w:rsidRPr="00CF65A2">
        <w:rPr>
          <w:rPrChange w:id="23" w:author="China Telecom r2" w:date="2022-05-12T18:08:00Z">
            <w:rPr>
              <w:highlight w:val="yellow"/>
            </w:rPr>
          </w:rPrChange>
        </w:rPr>
        <w:t>: 10.1109/JSAC.2022.3156632.</w:t>
      </w:r>
    </w:p>
    <w:p w14:paraId="419E1341" w14:textId="77777777" w:rsidR="00116257" w:rsidRDefault="00116257" w:rsidP="00116257">
      <w:pPr>
        <w:pStyle w:val="EX"/>
        <w:rPr>
          <w:ins w:id="24" w:author="China Telecom user" w:date="2022-05-16T15:15:00Z"/>
          <w:lang w:eastAsia="zh-CN"/>
        </w:rPr>
      </w:pPr>
      <w:ins w:id="25" w:author="China Telecom user" w:date="2022-05-16T15:15:00Z">
        <w:r>
          <w:rPr>
            <w:lang w:eastAsia="zh-CN"/>
          </w:rPr>
          <w:t>[y]</w:t>
        </w:r>
        <w:r w:rsidRPr="006A0525">
          <w:t xml:space="preserve"> </w:t>
        </w:r>
        <w:r w:rsidRPr="004D3578">
          <w:tab/>
        </w:r>
        <w:r w:rsidRPr="001A382E">
          <w:t xml:space="preserve">T. S. Rappaport, G. R. MacCartney, M. K. </w:t>
        </w:r>
        <w:proofErr w:type="spellStart"/>
        <w:r w:rsidRPr="001A382E">
          <w:t>Samimi</w:t>
        </w:r>
        <w:proofErr w:type="spellEnd"/>
        <w:r w:rsidRPr="001A382E">
          <w:t xml:space="preserve"> and S. Sun, "Wideband </w:t>
        </w:r>
        <w:proofErr w:type="spellStart"/>
        <w:r w:rsidRPr="001A382E">
          <w:t>Millimeter</w:t>
        </w:r>
        <w:proofErr w:type="spellEnd"/>
        <w:r w:rsidRPr="001A382E">
          <w:t xml:space="preserve">-Wave Propagation Measurements and Channel Models for Future Wireless Communication System Design," in IEEE Transactions on Communications, vol. 63, no. 9, pp. 3029-3056, Sept. 2015, </w:t>
        </w:r>
        <w:proofErr w:type="spellStart"/>
        <w:r w:rsidRPr="001A382E">
          <w:t>doi</w:t>
        </w:r>
        <w:proofErr w:type="spellEnd"/>
        <w:r w:rsidRPr="001A382E">
          <w:t>: 10.1109/TCOMM.2015.2434384.</w:t>
        </w:r>
      </w:ins>
    </w:p>
    <w:p w14:paraId="70CE2DFA" w14:textId="3FD880E8" w:rsidR="00116257" w:rsidRPr="00FD35AB" w:rsidRDefault="00FD35AB" w:rsidP="00EB6A7A">
      <w:pPr>
        <w:pStyle w:val="EX"/>
        <w:rPr>
          <w:lang w:eastAsia="zh-CN"/>
        </w:rPr>
      </w:pPr>
      <w:ins w:id="26" w:author="China Telecom user [2]" w:date="2022-05-16T17:39:00Z">
        <w:r>
          <w:rPr>
            <w:lang w:eastAsia="zh-CN"/>
          </w:rPr>
          <w:t>[z]</w:t>
        </w:r>
        <w:r w:rsidRPr="009B3D16">
          <w:t xml:space="preserve"> </w:t>
        </w:r>
        <w:r w:rsidRPr="004D3578">
          <w:tab/>
        </w:r>
        <w:r w:rsidRPr="000F1F67">
          <w:rPr>
            <w:lang w:eastAsia="zh-CN"/>
          </w:rPr>
          <w:t xml:space="preserve">C. Han, Y. Bi, S. </w:t>
        </w:r>
        <w:proofErr w:type="gramStart"/>
        <w:r w:rsidRPr="000F1F67">
          <w:rPr>
            <w:lang w:eastAsia="zh-CN"/>
          </w:rPr>
          <w:t>Duan</w:t>
        </w:r>
        <w:proofErr w:type="gramEnd"/>
        <w:r w:rsidRPr="000F1F67">
          <w:rPr>
            <w:lang w:eastAsia="zh-CN"/>
          </w:rPr>
          <w:t xml:space="preserve"> and G. Lu, "Rain Rate Retrieval Test From 25-GHz, 28-GHz, and 38-GHz </w:t>
        </w:r>
        <w:proofErr w:type="spellStart"/>
        <w:r w:rsidRPr="000F1F67">
          <w:rPr>
            <w:lang w:eastAsia="zh-CN"/>
          </w:rPr>
          <w:t>Millimeter</w:t>
        </w:r>
        <w:proofErr w:type="spellEnd"/>
        <w:r w:rsidRPr="000F1F67">
          <w:rPr>
            <w:lang w:eastAsia="zh-CN"/>
          </w:rPr>
          <w:t xml:space="preserve">-Wave Link Measurement in Beijing," in IEEE Journal of Selected Topics in Applied Earth Observations and Remote Sensing, vol. 12, no. 8, pp. 2835-2847, Aug. 2019, </w:t>
        </w:r>
        <w:proofErr w:type="spellStart"/>
        <w:r w:rsidRPr="000F1F67">
          <w:rPr>
            <w:lang w:eastAsia="zh-CN"/>
          </w:rPr>
          <w:t>doi</w:t>
        </w:r>
        <w:proofErr w:type="spellEnd"/>
        <w:r w:rsidRPr="000F1F67">
          <w:rPr>
            <w:lang w:eastAsia="zh-CN"/>
          </w:rPr>
          <w:t>: 10.1109/JSTARS.2019.2918507.</w:t>
        </w:r>
      </w:ins>
    </w:p>
    <w:p w14:paraId="1AA246D8" w14:textId="24AB6C4F" w:rsidR="006A0525" w:rsidDel="00116257" w:rsidRDefault="000F1F67" w:rsidP="00116257">
      <w:pPr>
        <w:pStyle w:val="EX"/>
        <w:rPr>
          <w:ins w:id="27" w:author="China Telecom r2" w:date="2022-05-12T18:07:00Z"/>
          <w:del w:id="28" w:author="China Telecom user" w:date="2022-05-16T15:15:00Z"/>
          <w:lang w:eastAsia="zh-CN"/>
        </w:rPr>
      </w:pPr>
      <w:ins w:id="29" w:author="China Telecom r2" w:date="2022-05-12T18:07:00Z">
        <w:del w:id="30" w:author="China Telecom user [2]" w:date="2022-05-16T17:39:00Z">
          <w:r w:rsidDel="00FD35AB">
            <w:rPr>
              <w:lang w:eastAsia="zh-CN"/>
            </w:rPr>
            <w:delText>[</w:delText>
          </w:r>
        </w:del>
      </w:ins>
      <w:ins w:id="31" w:author="China Telecom user" w:date="2022-05-16T15:16:00Z">
        <w:del w:id="32" w:author="China Telecom user [2]" w:date="2022-05-16T17:39:00Z">
          <w:r w:rsidR="00116257" w:rsidDel="00FD35AB">
            <w:rPr>
              <w:lang w:eastAsia="zh-CN"/>
            </w:rPr>
            <w:delText>z</w:delText>
          </w:r>
        </w:del>
      </w:ins>
      <w:ins w:id="33" w:author="China Telecom r2" w:date="2022-05-12T18:07:00Z">
        <w:del w:id="34" w:author="China Telecom user [2]" w:date="2022-05-16T17:39:00Z">
          <w:r w:rsidDel="00FD35AB">
            <w:rPr>
              <w:lang w:eastAsia="zh-CN"/>
            </w:rPr>
            <w:delText>y]</w:delText>
          </w:r>
          <w:r w:rsidR="009B3D16" w:rsidRPr="009B3D16" w:rsidDel="00FD35AB">
            <w:delText xml:space="preserve"> </w:delText>
          </w:r>
          <w:r w:rsidR="009B3D16" w:rsidRPr="004D3578" w:rsidDel="00FD35AB">
            <w:tab/>
          </w:r>
          <w:r w:rsidRPr="000F1F67" w:rsidDel="00FD35AB">
            <w:rPr>
              <w:lang w:eastAsia="zh-CN"/>
            </w:rPr>
            <w:delTex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delText>
          </w:r>
        </w:del>
        <w:r w:rsidRPr="000F1F67">
          <w:rPr>
            <w:lang w:eastAsia="zh-CN"/>
          </w:rPr>
          <w:tab/>
        </w:r>
      </w:ins>
    </w:p>
    <w:p w14:paraId="26C8C49E" w14:textId="68556C78" w:rsidR="000F1F67" w:rsidRPr="004D3578" w:rsidDel="00116257" w:rsidRDefault="000F1F67" w:rsidP="0010477B">
      <w:pPr>
        <w:pStyle w:val="EX"/>
        <w:ind w:left="0" w:firstLine="0"/>
        <w:rPr>
          <w:ins w:id="35" w:author="China Telecom r2" w:date="2022-05-12T18:07:00Z"/>
          <w:del w:id="36" w:author="China Telecom user" w:date="2022-05-16T15:15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lastRenderedPageBreak/>
        <w:t>5.x</w:t>
      </w:r>
      <w:r>
        <w:tab/>
        <w:t xml:space="preserve">Use case </w:t>
      </w:r>
      <w:bookmarkEnd w:id="15"/>
      <w:bookmarkEnd w:id="16"/>
      <w:r>
        <w:t xml:space="preserve">of </w:t>
      </w:r>
      <w:del w:id="37" w:author="China Telecom r2" w:date="2022-05-12T18:07:00Z">
        <w:r>
          <w:delText>weather monitoring</w:delText>
        </w:r>
      </w:del>
      <w:ins w:id="38" w:author="China Telecom r2" w:date="2022-05-12T18:07:00Z">
        <w:r w:rsidR="00F61363">
          <w:t>rainfall</w:t>
        </w:r>
      </w:ins>
      <w:ins w:id="39" w:author="China Telecom r2" w:date="2022-05-12T18:08:00Z">
        <w:r w:rsidR="00CF65A2">
          <w:t xml:space="preserve"> </w:t>
        </w:r>
      </w:ins>
      <w:ins w:id="40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41" w:name="_Toc100862437"/>
      <w:bookmarkStart w:id="42" w:name="_Toc100921161"/>
      <w:r>
        <w:t>5.x.1</w:t>
      </w:r>
      <w:r>
        <w:tab/>
        <w:t>Description</w:t>
      </w:r>
      <w:bookmarkEnd w:id="41"/>
      <w:bookmarkEnd w:id="42"/>
    </w:p>
    <w:p w14:paraId="73507CF7" w14:textId="3AA403D9" w:rsidR="00341BD6" w:rsidRDefault="006A2DFD" w:rsidP="006A2DFD">
      <w:pPr>
        <w:rPr>
          <w:ins w:id="43" w:author="China Telecom user" w:date="2022-05-13T11:32:00Z"/>
          <w:lang w:eastAsia="zh-CN"/>
        </w:rPr>
      </w:pPr>
      <w:ins w:id="44" w:author="China Telecom user" w:date="2022-05-13T11:35:00Z">
        <w:r>
          <w:rPr>
            <w:lang w:eastAsia="zh-CN"/>
          </w:rPr>
          <w:t xml:space="preserve">Rainfall monitoring is a topic of great importance for several application contexts: hydraulic structure design, agriculture, weather forecasting, climate </w:t>
        </w:r>
        <w:del w:id="45" w:author="China Telecom user [2]" w:date="2022-05-13T11:47:00Z">
          <w:r w:rsidDel="004570F1">
            <w:rPr>
              <w:lang w:eastAsia="zh-CN"/>
            </w:rPr>
            <w:delText>modeling</w:delText>
          </w:r>
        </w:del>
      </w:ins>
      <w:ins w:id="46" w:author="China Telecom user [2]" w:date="2022-05-13T11:47:00Z">
        <w:r w:rsidR="004570F1">
          <w:rPr>
            <w:lang w:eastAsia="zh-CN"/>
          </w:rPr>
          <w:t>modelling</w:t>
        </w:r>
      </w:ins>
      <w:ins w:id="47" w:author="China Telecom user" w:date="2022-05-13T11:35:00Z">
        <w:r>
          <w:rPr>
            <w:lang w:eastAsia="zh-CN"/>
          </w:rPr>
          <w:t xml:space="preserve">, etc. </w:t>
        </w:r>
      </w:ins>
      <w:ins w:id="48" w:author="China Telecom user" w:date="2022-05-13T11:40:00Z">
        <w:r w:rsidR="00164680" w:rsidRPr="00164680">
          <w:rPr>
            <w:lang w:eastAsia="zh-CN"/>
          </w:rPr>
          <w:t>At present</w:t>
        </w:r>
      </w:ins>
      <w:ins w:id="49" w:author="China Telecom user" w:date="2022-05-13T11:35:00Z">
        <w:r>
          <w:rPr>
            <w:lang w:eastAsia="zh-CN"/>
          </w:rPr>
          <w:t xml:space="preserve">, the </w:t>
        </w:r>
      </w:ins>
      <w:ins w:id="50" w:author="China Telecom user" w:date="2022-05-13T11:37:00Z">
        <w:r w:rsidRPr="006A2DFD">
          <w:rPr>
            <w:lang w:eastAsia="zh-CN"/>
          </w:rPr>
          <w:t>most widely used</w:t>
        </w:r>
      </w:ins>
      <w:ins w:id="51" w:author="China Telecom user" w:date="2022-05-13T11:35:00Z">
        <w:r>
          <w:rPr>
            <w:lang w:eastAsia="zh-CN"/>
          </w:rPr>
          <w:t xml:space="preserve"> measurement method</w:t>
        </w:r>
      </w:ins>
      <w:ins w:id="52" w:author="China Telecom user" w:date="2022-05-13T11:38:00Z">
        <w:r>
          <w:rPr>
            <w:lang w:eastAsia="zh-CN"/>
          </w:rPr>
          <w:t xml:space="preserve"> </w:t>
        </w:r>
      </w:ins>
      <w:ins w:id="53" w:author="China Telecom user" w:date="2022-05-13T11:36:00Z">
        <w:r>
          <w:rPr>
            <w:lang w:eastAsia="zh-CN"/>
          </w:rPr>
          <w:t>is</w:t>
        </w:r>
      </w:ins>
      <w:ins w:id="54" w:author="China Telecom user" w:date="2022-05-13T11:35:00Z">
        <w:r>
          <w:rPr>
            <w:lang w:eastAsia="zh-CN"/>
          </w:rPr>
          <w:t xml:space="preserve"> rain gauge</w:t>
        </w:r>
      </w:ins>
      <w:ins w:id="55" w:author="China Telecom user" w:date="2022-05-13T11:36:00Z">
        <w:r>
          <w:rPr>
            <w:lang w:eastAsia="zh-CN"/>
          </w:rPr>
          <w:t>.</w:t>
        </w:r>
      </w:ins>
      <w:ins w:id="56" w:author="China Telecom user" w:date="2022-05-13T11:37:00Z">
        <w:r>
          <w:rPr>
            <w:lang w:eastAsia="zh-CN"/>
          </w:rPr>
          <w:t xml:space="preserve"> </w:t>
        </w:r>
      </w:ins>
    </w:p>
    <w:p w14:paraId="072ED717" w14:textId="67107778" w:rsidR="00566973" w:rsidRDefault="00D85EDE" w:rsidP="00566973">
      <w:pPr>
        <w:rPr>
          <w:ins w:id="57" w:author="China Telecom user" w:date="2022-05-13T11:17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58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59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60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61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62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63" w:author="China Telecom r2" w:date="2022-05-12T18:07:00Z">
        <w:r>
          <w:rPr>
            <w:lang w:eastAsia="zh-CN"/>
          </w:rPr>
          <w:t>rainfall monitoring</w:t>
        </w:r>
      </w:ins>
      <w:ins w:id="64" w:author="China Telecom user" w:date="2022-05-13T11:14:00Z">
        <w:r w:rsidR="00566973">
          <w:rPr>
            <w:lang w:eastAsia="zh-CN"/>
          </w:rPr>
          <w:t xml:space="preserve"> using traditional rain g</w:t>
        </w:r>
      </w:ins>
      <w:ins w:id="65" w:author="China Telecom user" w:date="2022-05-13T11:15:00Z">
        <w:r w:rsidR="00566973">
          <w:rPr>
            <w:lang w:eastAsia="zh-CN"/>
          </w:rPr>
          <w:t>auges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</w:t>
      </w:r>
      <w:del w:id="66" w:author="China Telecom user" w:date="2022-05-13T10:56:00Z">
        <w:r w:rsidR="005B4751" w:rsidDel="000A23DE">
          <w:rPr>
            <w:lang w:eastAsia="zh-CN"/>
          </w:rPr>
          <w:delText>wide</w:delText>
        </w:r>
      </w:del>
      <w:ins w:id="67" w:author="China Telecom user" w:date="2022-05-13T10:56:00Z">
        <w:r w:rsidR="000A23DE">
          <w:rPr>
            <w:rFonts w:hint="eastAsia"/>
            <w:lang w:eastAsia="zh-CN"/>
          </w:rPr>
          <w:t>wider</w:t>
        </w:r>
      </w:ins>
      <w:ins w:id="68" w:author="China Telecom user [2]" w:date="2022-05-13T11:49:00Z">
        <w:r w:rsidR="004570F1">
          <w:rPr>
            <w:lang w:eastAsia="zh-CN"/>
          </w:rPr>
          <w:t xml:space="preserve"> </w:t>
        </w:r>
      </w:ins>
      <w:del w:id="69" w:author="China Telecom user" w:date="2022-05-13T10:56:00Z">
        <w:r w:rsidR="005B4751" w:rsidDel="000A23DE">
          <w:rPr>
            <w:lang w:eastAsia="zh-CN"/>
          </w:rPr>
          <w:delText xml:space="preserve"> </w:delText>
        </w:r>
      </w:del>
      <w:r w:rsidR="005B4751">
        <w:rPr>
          <w:lang w:eastAsia="zh-CN"/>
        </w:rPr>
        <w:t xml:space="preserve">area. With base stations monitoring the </w:t>
      </w:r>
      <w:del w:id="70" w:author="China Telecom r2" w:date="2022-05-12T18:07:00Z">
        <w:r w:rsidR="005B4751">
          <w:rPr>
            <w:lang w:eastAsia="zh-CN"/>
          </w:rPr>
          <w:delText>weather</w:delText>
        </w:r>
      </w:del>
      <w:ins w:id="71" w:author="China Telecom r2" w:date="2022-05-12T18:07:00Z">
        <w:r>
          <w:rPr>
            <w:lang w:eastAsia="zh-CN"/>
          </w:rPr>
          <w:t>rainfall</w:t>
        </w:r>
      </w:ins>
      <w:ins w:id="72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</w:t>
      </w:r>
      <w:del w:id="73" w:author="China Telecom user" w:date="2022-05-13T10:57:00Z">
        <w:r w:rsidR="005B4751" w:rsidDel="000A23DE">
          <w:rPr>
            <w:lang w:eastAsia="zh-CN"/>
          </w:rPr>
          <w:delText>wide</w:delText>
        </w:r>
      </w:del>
      <w:ins w:id="74" w:author="China Telecom user" w:date="2022-05-13T10:57:00Z">
        <w:r w:rsidR="000A23DE">
          <w:rPr>
            <w:lang w:eastAsia="zh-CN"/>
          </w:rPr>
          <w:t>wider</w:t>
        </w:r>
      </w:ins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</w:p>
    <w:p w14:paraId="0D5A0423" w14:textId="08BAD48E" w:rsidR="00566973" w:rsidDel="001B65E2" w:rsidRDefault="00566973" w:rsidP="00566973">
      <w:pPr>
        <w:rPr>
          <w:ins w:id="75" w:author="China Telecom user" w:date="2022-05-13T11:16:00Z"/>
          <w:del w:id="76" w:author="China Telecom user [2]" w:date="2022-05-16T17:41:00Z"/>
          <w:lang w:eastAsia="zh-CN"/>
        </w:rPr>
      </w:pPr>
      <w:ins w:id="77" w:author="China Telecom user" w:date="2022-05-13T11:16:00Z">
        <w:r>
          <w:rPr>
            <w:lang w:eastAsia="zh-CN"/>
          </w:rPr>
          <w:t>Radio signals, as they propagate through the atmosphere, are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reduced in intensity by constituents of the atmosphere. Oxy</w:t>
        </w:r>
        <w:del w:id="78" w:author="China Telecom user [2]" w:date="2022-05-13T11:49:00Z">
          <w:r w:rsidDel="00B00140">
            <w:rPr>
              <w:lang w:eastAsia="zh-CN"/>
            </w:rPr>
            <w:delText>-</w:delText>
          </w:r>
        </w:del>
        <w:r>
          <w:rPr>
            <w:lang w:eastAsia="zh-CN"/>
          </w:rPr>
          <w:t>gen</w:t>
        </w:r>
        <w:del w:id="79" w:author="China Telecom user [2]" w:date="2022-05-13T11:52:00Z">
          <w:r w:rsidDel="00B00140">
            <w:rPr>
              <w:lang w:eastAsia="zh-CN"/>
            </w:rPr>
            <w:delText xml:space="preserve"> (O2)</w:delText>
          </w:r>
        </w:del>
        <w:r>
          <w:rPr>
            <w:lang w:eastAsia="zh-CN"/>
          </w:rPr>
          <w:t xml:space="preserve"> and water vapor</w:t>
        </w:r>
        <w:del w:id="80" w:author="China Telecom user [2]" w:date="2022-05-13T11:52:00Z">
          <w:r w:rsidDel="00B00140">
            <w:rPr>
              <w:lang w:eastAsia="zh-CN"/>
            </w:rPr>
            <w:delText xml:space="preserve"> (H2O)</w:delText>
          </w:r>
        </w:del>
        <w:r>
          <w:rPr>
            <w:lang w:eastAsia="zh-CN"/>
          </w:rPr>
          <w:t xml:space="preserve"> are the two major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 are responsible for the signal absorption. If it is a rainy day, an additional attenuation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caused by rain further increases </w:t>
        </w:r>
        <w:r w:rsidRPr="00D76EC2">
          <w:rPr>
            <w:lang w:eastAsia="zh-CN"/>
          </w:rPr>
          <w:t>the propagation path loss</w:t>
        </w:r>
        <w:del w:id="81" w:author="China Telecom user [2]" w:date="2022-05-13T11:50:00Z">
          <w:r w:rsidRPr="00D76EC2" w:rsidDel="00B00140">
            <w:rPr>
              <w:lang w:eastAsia="zh-CN"/>
            </w:rPr>
            <w:delText xml:space="preserve"> (PL)</w:delText>
          </w:r>
          <w:r w:rsidDel="00B00140">
            <w:rPr>
              <w:lang w:eastAsia="zh-CN"/>
            </w:rPr>
            <w:delText>[y]</w:delText>
          </w:r>
        </w:del>
      </w:ins>
      <w:ins w:id="82" w:author="China Telecom user" w:date="2022-05-13T11:20:00Z">
        <w:r>
          <w:rPr>
            <w:lang w:eastAsia="zh-CN"/>
          </w:rPr>
          <w:t>.</w:t>
        </w:r>
      </w:ins>
      <w:ins w:id="83" w:author="China Telecom user [2]" w:date="2022-05-13T11:50:00Z">
        <w:r w:rsidR="00B00140">
          <w:rPr>
            <w:lang w:eastAsia="zh-CN"/>
          </w:rPr>
          <w:t>[</w:t>
        </w:r>
        <w:del w:id="84" w:author="China Telecom user" w:date="2022-05-16T16:25:00Z">
          <w:r w:rsidR="00B00140" w:rsidDel="00313008">
            <w:rPr>
              <w:lang w:eastAsia="zh-CN"/>
            </w:rPr>
            <w:delText>y</w:delText>
          </w:r>
        </w:del>
      </w:ins>
      <w:ins w:id="85" w:author="China Telecom user" w:date="2022-05-16T16:25:00Z">
        <w:r w:rsidR="00313008">
          <w:rPr>
            <w:lang w:eastAsia="zh-CN"/>
          </w:rPr>
          <w:t>z</w:t>
        </w:r>
      </w:ins>
      <w:ins w:id="86" w:author="China Telecom user [2]" w:date="2022-05-13T11:50:00Z">
        <w:r w:rsidR="00B00140">
          <w:rPr>
            <w:lang w:eastAsia="zh-CN"/>
          </w:rPr>
          <w:t>]</w:t>
        </w:r>
      </w:ins>
      <w:ins w:id="87" w:author="China Telecom user" w:date="2022-05-13T11:23:00Z">
        <w:r>
          <w:rPr>
            <w:lang w:eastAsia="zh-CN"/>
          </w:rPr>
          <w:t xml:space="preserve"> The rain attenuation depends on the size and distribution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water droplets</w:t>
        </w:r>
      </w:ins>
      <w:ins w:id="88" w:author="China Telecom user" w:date="2022-05-13T11:24:00Z">
        <w:r>
          <w:rPr>
            <w:lang w:eastAsia="zh-CN"/>
          </w:rPr>
          <w:t xml:space="preserve">, hence, </w:t>
        </w:r>
        <w:r w:rsidR="007C21FB">
          <w:rPr>
            <w:lang w:eastAsia="zh-CN"/>
          </w:rPr>
          <w:t xml:space="preserve">by </w:t>
        </w:r>
        <w:r w:rsidR="007C21FB" w:rsidRPr="007C21FB">
          <w:rPr>
            <w:lang w:eastAsia="zh-CN"/>
          </w:rPr>
          <w:t>quantify</w:t>
        </w:r>
        <w:r w:rsidR="007C21FB">
          <w:rPr>
            <w:lang w:eastAsia="zh-CN"/>
          </w:rPr>
          <w:t xml:space="preserve">ing </w:t>
        </w:r>
      </w:ins>
      <w:ins w:id="89" w:author="China Telecom user" w:date="2022-05-13T11:28:00Z">
        <w:r w:rsidR="00F83463">
          <w:rPr>
            <w:lang w:eastAsia="zh-CN"/>
          </w:rPr>
          <w:t xml:space="preserve">and </w:t>
        </w:r>
        <w:del w:id="90" w:author="China Telecom user [2]" w:date="2022-05-16T19:19:00Z">
          <w:r w:rsidR="00F83463" w:rsidDel="0010477B">
            <w:rPr>
              <w:lang w:eastAsia="zh-CN"/>
            </w:rPr>
            <w:delText>modeling</w:delText>
          </w:r>
        </w:del>
      </w:ins>
      <w:ins w:id="91" w:author="China Telecom user [2]" w:date="2022-05-16T19:19:00Z">
        <w:r w:rsidR="0010477B">
          <w:rPr>
            <w:lang w:eastAsia="zh-CN"/>
          </w:rPr>
          <w:t>modelling</w:t>
        </w:r>
      </w:ins>
      <w:ins w:id="92" w:author="China Telecom user" w:date="2022-05-13T11:28:00Z">
        <w:r w:rsidR="00F83463">
          <w:rPr>
            <w:lang w:eastAsia="zh-CN"/>
          </w:rPr>
          <w:t xml:space="preserve"> </w:t>
        </w:r>
      </w:ins>
      <w:ins w:id="93" w:author="China Telecom user" w:date="2022-05-13T11:24:00Z">
        <w:r w:rsidR="007C21FB">
          <w:rPr>
            <w:lang w:eastAsia="zh-CN"/>
          </w:rPr>
          <w:t>the</w:t>
        </w:r>
      </w:ins>
      <w:ins w:id="94" w:author="China Telecom user" w:date="2022-05-13T11:28:00Z">
        <w:r w:rsidR="00023633">
          <w:rPr>
            <w:lang w:eastAsia="zh-CN"/>
          </w:rPr>
          <w:t xml:space="preserve"> base station</w:t>
        </w:r>
      </w:ins>
      <w:ins w:id="95" w:author="China Telecom user" w:date="2022-05-13T11:24:00Z">
        <w:r w:rsidR="007C21FB">
          <w:rPr>
            <w:lang w:eastAsia="zh-CN"/>
          </w:rPr>
          <w:t xml:space="preserve"> </w:t>
        </w:r>
      </w:ins>
      <w:ins w:id="96" w:author="China Telecom user" w:date="2022-05-13T11:25:00Z">
        <w:r w:rsidR="007C21FB">
          <w:rPr>
            <w:lang w:eastAsia="zh-CN"/>
          </w:rPr>
          <w:t xml:space="preserve">signal </w:t>
        </w:r>
        <w:r w:rsidR="007C21FB" w:rsidRPr="007C21FB">
          <w:rPr>
            <w:lang w:eastAsia="zh-CN"/>
          </w:rPr>
          <w:t>measurements</w:t>
        </w:r>
        <w:r w:rsidR="007C21FB">
          <w:rPr>
            <w:lang w:eastAsia="zh-CN"/>
          </w:rPr>
          <w:t xml:space="preserve">, we </w:t>
        </w:r>
      </w:ins>
      <w:proofErr w:type="gramStart"/>
      <w:ins w:id="97" w:author="China Telecom user" w:date="2022-05-13T11:26:00Z">
        <w:r w:rsidR="007C21FB">
          <w:rPr>
            <w:lang w:eastAsia="zh-CN"/>
          </w:rPr>
          <w:t>are a</w:t>
        </w:r>
      </w:ins>
      <w:ins w:id="98" w:author="China Telecom user" w:date="2022-05-13T11:27:00Z">
        <w:r w:rsidR="007C21FB">
          <w:rPr>
            <w:lang w:eastAsia="zh-CN"/>
          </w:rPr>
          <w:t>ble to</w:t>
        </w:r>
        <w:proofErr w:type="gramEnd"/>
        <w:r w:rsidR="007C21FB">
          <w:rPr>
            <w:lang w:eastAsia="zh-CN"/>
          </w:rPr>
          <w:t xml:space="preserve"> know the rain </w:t>
        </w:r>
      </w:ins>
      <w:ins w:id="99" w:author="China Telecom user [2]" w:date="2022-05-13T11:52:00Z">
        <w:r w:rsidR="00B00140">
          <w:rPr>
            <w:lang w:eastAsia="zh-CN"/>
          </w:rPr>
          <w:t>rate</w:t>
        </w:r>
      </w:ins>
      <w:ins w:id="100" w:author="China Telecom user" w:date="2022-05-13T11:27:00Z">
        <w:del w:id="101" w:author="China Telecom user [2]" w:date="2022-05-13T11:52:00Z">
          <w:r w:rsidR="007C21FB" w:rsidDel="00B00140">
            <w:rPr>
              <w:lang w:eastAsia="zh-CN"/>
            </w:rPr>
            <w:delText>intensity</w:delText>
          </w:r>
        </w:del>
        <w:r w:rsidR="007C21FB">
          <w:rPr>
            <w:lang w:eastAsia="zh-CN"/>
          </w:rPr>
          <w:t>.</w:t>
        </w:r>
      </w:ins>
      <w:ins w:id="102" w:author="China Telecom user" w:date="2022-05-13T11:25:00Z">
        <w:r w:rsidR="007C21FB">
          <w:rPr>
            <w:lang w:eastAsia="zh-CN"/>
          </w:rPr>
          <w:t xml:space="preserve"> </w:t>
        </w:r>
      </w:ins>
    </w:p>
    <w:p w14:paraId="21B5528F" w14:textId="5D63F651" w:rsidR="005A53B4" w:rsidRDefault="005973B5" w:rsidP="005A53B4">
      <w:pPr>
        <w:rPr>
          <w:ins w:id="103" w:author="China Telecom user" w:date="2022-05-16T16:16:00Z"/>
          <w:lang w:eastAsia="zh-CN"/>
        </w:rPr>
      </w:pPr>
      <w:ins w:id="104" w:author="China Telecom r2" w:date="2022-05-12T18:07:00Z">
        <w:del w:id="105" w:author="China Telecom user" w:date="2022-05-16T15:22:00Z">
          <w:r w:rsidRPr="005973B5" w:rsidDel="00D4754B">
            <w:rPr>
              <w:lang w:eastAsia="zh-CN"/>
            </w:rPr>
            <w:delText xml:space="preserve">Recently, </w:delText>
          </w:r>
        </w:del>
        <w:del w:id="106" w:author="China Telecom user" w:date="2022-05-16T15:04:00Z">
          <w:r w:rsidRPr="005973B5" w:rsidDel="005A53B4">
            <w:rPr>
              <w:lang w:eastAsia="zh-CN"/>
            </w:rPr>
            <w:delText>millimetre frequencies, such as 28GHz mmWave, are beginning to be utilized for rainfall monitoring based on the received signal strength.</w:delText>
          </w:r>
        </w:del>
      </w:ins>
    </w:p>
    <w:p w14:paraId="63F42B47" w14:textId="16923BF1" w:rsidR="0014415A" w:rsidRDefault="00313008" w:rsidP="00C13755">
      <w:pPr>
        <w:rPr>
          <w:ins w:id="107" w:author="China Telecom user" w:date="2022-05-16T15:35:00Z"/>
          <w:lang w:eastAsia="zh-CN"/>
        </w:rPr>
      </w:pPr>
      <w:ins w:id="108" w:author="China Telecom user" w:date="2022-05-16T16:24:00Z">
        <w:r>
          <w:rPr>
            <w:lang w:eastAsia="zh-CN"/>
          </w:rPr>
          <w:t>T</w:t>
        </w:r>
      </w:ins>
      <w:ins w:id="109" w:author="China Telecom user" w:date="2022-05-16T16:17:00Z">
        <w:r w:rsidR="009F038D">
          <w:rPr>
            <w:lang w:eastAsia="zh-CN"/>
          </w:rPr>
          <w:t xml:space="preserve">he </w:t>
        </w:r>
        <w:proofErr w:type="spellStart"/>
        <w:r w:rsidR="009F038D">
          <w:rPr>
            <w:lang w:eastAsia="zh-CN"/>
          </w:rPr>
          <w:t>mmWave</w:t>
        </w:r>
        <w:proofErr w:type="spellEnd"/>
        <w:r w:rsidR="009F038D">
          <w:rPr>
            <w:lang w:eastAsia="zh-CN"/>
          </w:rPr>
          <w:t xml:space="preserve"> bands</w:t>
        </w:r>
      </w:ins>
      <w:ins w:id="110" w:author="China Telecom user" w:date="2022-05-16T16:21:00Z">
        <w:r w:rsidR="009F038D">
          <w:rPr>
            <w:lang w:eastAsia="zh-CN"/>
          </w:rPr>
          <w:t>, such as 28GHz and 38G</w:t>
        </w:r>
        <w:r w:rsidR="009F038D">
          <w:rPr>
            <w:rFonts w:hint="eastAsia"/>
            <w:lang w:eastAsia="zh-CN"/>
          </w:rPr>
          <w:t>H</w:t>
        </w:r>
        <w:r w:rsidR="009F038D">
          <w:rPr>
            <w:lang w:eastAsia="zh-CN"/>
          </w:rPr>
          <w:t>z</w:t>
        </w:r>
      </w:ins>
      <w:ins w:id="111" w:author="China Telecom user" w:date="2022-05-16T16:18:00Z">
        <w:r w:rsidR="009F038D">
          <w:rPr>
            <w:lang w:eastAsia="zh-CN"/>
          </w:rPr>
          <w:t xml:space="preserve"> </w:t>
        </w:r>
      </w:ins>
      <w:ins w:id="112" w:author="China Telecom user" w:date="2022-05-16T16:19:00Z">
        <w:r w:rsidR="009F038D">
          <w:rPr>
            <w:lang w:eastAsia="zh-CN"/>
          </w:rPr>
          <w:t>have been</w:t>
        </w:r>
      </w:ins>
      <w:ins w:id="113" w:author="China Telecom user" w:date="2022-05-16T16:18:00Z">
        <w:r w:rsidR="009F038D">
          <w:rPr>
            <w:lang w:eastAsia="zh-CN"/>
          </w:rPr>
          <w:t xml:space="preserve"> </w:t>
        </w:r>
      </w:ins>
      <w:ins w:id="114" w:author="China Telecom user" w:date="2022-05-16T16:19:00Z">
        <w:r w:rsidR="009F038D">
          <w:rPr>
            <w:lang w:eastAsia="zh-CN"/>
          </w:rPr>
          <w:t>used</w:t>
        </w:r>
      </w:ins>
      <w:ins w:id="115" w:author="China Telecom user" w:date="2022-05-16T16:18:00Z">
        <w:r w:rsidR="009F038D">
          <w:rPr>
            <w:lang w:eastAsia="zh-CN"/>
          </w:rPr>
          <w:t xml:space="preserve"> to</w:t>
        </w:r>
      </w:ins>
      <w:ins w:id="116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17" w:author="China Telecom user" w:date="2022-05-16T16:18:00Z">
        <w:r w:rsidR="009F038D">
          <w:rPr>
            <w:lang w:eastAsia="zh-CN"/>
          </w:rPr>
          <w:t>assess coverage, large-scale path loss, and fading and multipath</w:t>
        </w:r>
      </w:ins>
      <w:ins w:id="118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19" w:author="China Telecom user" w:date="2022-05-16T16:18:00Z">
        <w:r w:rsidR="009F038D">
          <w:rPr>
            <w:lang w:eastAsia="zh-CN"/>
          </w:rPr>
          <w:t>effects</w:t>
        </w:r>
      </w:ins>
      <w:ins w:id="120" w:author="China Telecom user" w:date="2022-05-16T16:19:00Z">
        <w:r w:rsidR="009F038D">
          <w:rPr>
            <w:lang w:eastAsia="zh-CN"/>
          </w:rPr>
          <w:t>[y]</w:t>
        </w:r>
      </w:ins>
      <w:ins w:id="121" w:author="China Telecom user" w:date="2022-05-16T16:16:00Z">
        <w:r w:rsidR="00C4370A">
          <w:rPr>
            <w:lang w:eastAsia="zh-CN"/>
          </w:rPr>
          <w:t>.</w:t>
        </w:r>
      </w:ins>
      <w:ins w:id="122" w:author="China Telecom user" w:date="2022-05-16T16:21:00Z">
        <w:r w:rsidR="00C13755">
          <w:rPr>
            <w:lang w:eastAsia="zh-CN"/>
          </w:rPr>
          <w:t xml:space="preserve"> Since </w:t>
        </w:r>
      </w:ins>
      <w:ins w:id="123" w:author="China Telecom user" w:date="2022-05-16T16:22:00Z">
        <w:r w:rsidR="00C13755">
          <w:rPr>
            <w:lang w:eastAsia="zh-CN"/>
          </w:rPr>
          <w:t>the 28 GHz and 38 GHz bands</w:t>
        </w:r>
        <w:r w:rsidR="00C13755">
          <w:rPr>
            <w:rFonts w:hint="eastAsia"/>
            <w:lang w:eastAsia="zh-CN"/>
          </w:rPr>
          <w:t xml:space="preserve"> </w:t>
        </w:r>
        <w:r w:rsidR="00C13755">
          <w:rPr>
            <w:lang w:eastAsia="zh-CN"/>
          </w:rPr>
          <w:t xml:space="preserve">are also licensed for wireless backhaul communications, these frequencies </w:t>
        </w:r>
      </w:ins>
      <w:ins w:id="124" w:author="China Telecom user" w:date="2022-05-16T16:24:00Z">
        <w:r>
          <w:rPr>
            <w:rFonts w:hint="eastAsia"/>
            <w:lang w:eastAsia="zh-CN"/>
          </w:rPr>
          <w:t>can</w:t>
        </w:r>
      </w:ins>
      <w:ins w:id="125" w:author="China Telecom user" w:date="2022-05-16T16:22:00Z">
        <w:r w:rsidR="00C13755">
          <w:rPr>
            <w:lang w:eastAsia="zh-CN"/>
          </w:rPr>
          <w:t xml:space="preserve"> used for rainfall monitoring</w:t>
        </w:r>
      </w:ins>
      <w:ins w:id="126" w:author="China Telecom user" w:date="2022-05-16T16:24:00Z">
        <w:r>
          <w:rPr>
            <w:lang w:eastAsia="zh-CN"/>
          </w:rPr>
          <w:t>[z]</w:t>
        </w:r>
      </w:ins>
      <w:ins w:id="127" w:author="China Telecom user" w:date="2022-05-16T16:22:00Z">
        <w:r w:rsidR="00C13755">
          <w:rPr>
            <w:lang w:eastAsia="zh-CN"/>
          </w:rPr>
          <w:t>.</w:t>
        </w:r>
      </w:ins>
    </w:p>
    <w:p w14:paraId="14322936" w14:textId="094F24C7" w:rsidR="005C5678" w:rsidRDefault="00C01BE0" w:rsidP="00D76EC2">
      <w:pPr>
        <w:rPr>
          <w:lang w:eastAsia="zh-CN"/>
        </w:rPr>
      </w:pPr>
      <w:ins w:id="128" w:author="China Telecom r2" w:date="2022-05-12T18:12:00Z">
        <w:del w:id="129" w:author="China Telecom user" w:date="2022-05-13T11:32:00Z">
          <w:r w:rsidDel="00F87B9E">
            <w:rPr>
              <w:lang w:eastAsia="zh-CN"/>
            </w:rPr>
            <w:delText xml:space="preserve"> </w:delText>
          </w:r>
        </w:del>
      </w:ins>
      <w:r w:rsidR="00FA6DD6">
        <w:rPr>
          <w:lang w:eastAsia="zh-CN"/>
        </w:rPr>
        <w:t xml:space="preserve">The granularity of the </w:t>
      </w:r>
      <w:del w:id="130" w:author="China Telecom r2" w:date="2022-05-12T18:07:00Z">
        <w:r w:rsidR="00FA6DD6">
          <w:rPr>
            <w:lang w:eastAsia="zh-CN"/>
          </w:rPr>
          <w:delText>weather monitoring</w:delText>
        </w:r>
      </w:del>
      <w:ins w:id="131" w:author="China Telecom r2" w:date="2022-05-12T18:07:00Z">
        <w:r w:rsidR="00F61363">
          <w:rPr>
            <w:lang w:eastAsia="zh-CN"/>
          </w:rPr>
          <w:t>rainfall</w:t>
        </w:r>
      </w:ins>
      <w:ins w:id="132" w:author="China Telecom r2" w:date="2022-05-12T18:08:00Z">
        <w:r w:rsidR="00CF65A2">
          <w:rPr>
            <w:lang w:eastAsia="zh-CN"/>
          </w:rPr>
          <w:t xml:space="preserve"> </w:t>
        </w:r>
      </w:ins>
      <w:ins w:id="133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134" w:author="China Telecom r2" w:date="2022-05-12T18:12:00Z">
        <w:r>
          <w:rPr>
            <w:lang w:eastAsia="zh-CN"/>
          </w:rPr>
          <w:t>could</w:t>
        </w:r>
      </w:ins>
      <w:del w:id="135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136" w:author="China Telecom r2" w:date="2022-05-12T18:07:00Z"/>
          <w:lang w:eastAsia="zh-CN"/>
        </w:rPr>
      </w:pPr>
      <w:del w:id="137" w:author="China Telecom r2" w:date="2022-05-12T18:07:00Z">
        <w:r>
          <w:rPr>
            <w:noProof/>
            <w:lang w:val="en-US"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00A4F51" w:rsidR="00FF115B" w:rsidDel="00F300E4" w:rsidRDefault="00A00EE9" w:rsidP="00FA6DD6">
      <w:pPr>
        <w:jc w:val="center"/>
        <w:rPr>
          <w:ins w:id="138" w:author="China Telecom r2" w:date="2022-05-12T18:07:00Z"/>
          <w:del w:id="139" w:author="China Telecom user [2]" w:date="2022-05-13T14:04:00Z"/>
          <w:lang w:eastAsia="zh-CN"/>
        </w:rPr>
      </w:pPr>
      <w:ins w:id="140" w:author="China Telecom r2" w:date="2022-05-12T18:07:00Z">
        <w:del w:id="141" w:author="China Telecom user [2]" w:date="2022-05-13T14:04:00Z">
          <w:r w:rsidDel="00F300E4">
            <w:rPr>
              <w:noProof/>
              <w:lang w:val="en-US" w:eastAsia="zh-CN"/>
            </w:rPr>
            <w:drawing>
              <wp:inline distT="0" distB="0" distL="0" distR="0" wp14:anchorId="29077290" wp14:editId="60D20814">
                <wp:extent cx="3897961" cy="1236016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538" cy="1240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6AE448" w14:textId="58B43D30" w:rsidR="00C91DC1" w:rsidRPr="00264F41" w:rsidDel="00F300E4" w:rsidRDefault="00FA6DD6" w:rsidP="00FA6DD6">
      <w:pPr>
        <w:jc w:val="center"/>
        <w:rPr>
          <w:del w:id="142" w:author="China Telecom user [2]" w:date="2022-05-13T14:04:00Z"/>
          <w:lang w:eastAsia="zh-CN"/>
        </w:rPr>
      </w:pPr>
      <w:del w:id="143" w:author="China Telecom user [2]" w:date="2022-05-13T14:04:00Z">
        <w:r w:rsidDel="00F300E4">
          <w:rPr>
            <w:rFonts w:hint="eastAsia"/>
            <w:lang w:eastAsia="zh-CN"/>
          </w:rPr>
          <w:delText>Figure</w:delText>
        </w:r>
        <w:r w:rsidDel="00F300E4">
          <w:rPr>
            <w:lang w:eastAsia="zh-CN"/>
          </w:rPr>
          <w:delText xml:space="preserve"> 5.x.1-1: weather monitoring</w:delText>
        </w:r>
      </w:del>
      <w:ins w:id="144" w:author="China Telecom r2" w:date="2022-05-12T18:07:00Z">
        <w:del w:id="145" w:author="China Telecom user [2]" w:date="2022-05-13T14:04:00Z">
          <w:r w:rsidR="00B85515" w:rsidDel="00F300E4">
            <w:rPr>
              <w:lang w:eastAsia="zh-CN"/>
            </w:rPr>
            <w:delText>rainfall</w:delText>
          </w:r>
        </w:del>
      </w:ins>
      <w:ins w:id="146" w:author="China Telecom r2" w:date="2022-05-12T18:08:00Z">
        <w:del w:id="147" w:author="China Telecom user [2]" w:date="2022-05-13T14:04:00Z">
          <w:r w:rsidR="00CF65A2" w:rsidDel="00F300E4">
            <w:rPr>
              <w:lang w:eastAsia="zh-CN"/>
            </w:rPr>
            <w:delText xml:space="preserve"> </w:delText>
          </w:r>
        </w:del>
      </w:ins>
      <w:ins w:id="148" w:author="China Telecom r2" w:date="2022-05-12T18:07:00Z">
        <w:del w:id="149" w:author="China Telecom user [2]" w:date="2022-05-13T14:04:00Z">
          <w:r w:rsidDel="00F300E4">
            <w:rPr>
              <w:lang w:eastAsia="zh-CN"/>
            </w:rPr>
            <w:delText>monitoring</w:delText>
          </w:r>
        </w:del>
      </w:ins>
    </w:p>
    <w:p w14:paraId="595528FB" w14:textId="1798D5F5" w:rsidR="00264F41" w:rsidRDefault="00264F41" w:rsidP="00264F41">
      <w:pPr>
        <w:pStyle w:val="3"/>
      </w:pPr>
      <w:bookmarkStart w:id="150" w:name="_Toc100862438"/>
      <w:bookmarkStart w:id="151" w:name="_Toc100921162"/>
      <w:r>
        <w:t>5.x.2</w:t>
      </w:r>
      <w:r>
        <w:tab/>
        <w:t>Pre-conditions</w:t>
      </w:r>
      <w:bookmarkEnd w:id="150"/>
      <w:bookmarkEnd w:id="151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152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153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154" w:author="China Telecom r2" w:date="2022-05-12T18:07:00Z"/>
          <w:lang w:eastAsia="zh-CN"/>
        </w:rPr>
      </w:pPr>
      <w:del w:id="155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156" w:name="_Toc100862439"/>
      <w:bookmarkStart w:id="157" w:name="_Toc100921163"/>
      <w:r>
        <w:t>5.x.3</w:t>
      </w:r>
      <w:r>
        <w:tab/>
        <w:t>Service Flows</w:t>
      </w:r>
      <w:bookmarkEnd w:id="156"/>
      <w:bookmarkEnd w:id="157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158" w:author="China Telecom r2" w:date="2022-05-12T18:07:00Z">
        <w:r w:rsidRPr="006F0131">
          <w:rPr>
            <w:lang w:eastAsia="zh-CN"/>
          </w:rPr>
          <w:delText>weather</w:delText>
        </w:r>
      </w:del>
      <w:ins w:id="159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160" w:author="China Telecom r2" w:date="2022-05-12T18:07:00Z">
        <w:r w:rsidRPr="006F0131">
          <w:rPr>
            <w:lang w:eastAsia="zh-CN"/>
          </w:rPr>
          <w:delText>weather</w:delText>
        </w:r>
      </w:del>
      <w:ins w:id="161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7BB19913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r w:rsidR="001021AE" w:rsidRPr="006F0131">
        <w:rPr>
          <w:noProof/>
          <w:lang w:eastAsia="zh-CN"/>
        </w:rPr>
        <w:t>sensing measurement</w:t>
      </w:r>
      <w:r w:rsidR="001021AE" w:rsidRPr="006F0131" w:rsidDel="006425BD">
        <w:rPr>
          <w:noProof/>
          <w:lang w:eastAsia="zh-CN"/>
        </w:rPr>
        <w:t xml:space="preserve"> </w:t>
      </w:r>
      <w:r w:rsidR="001021AE" w:rsidRPr="006F0131">
        <w:rPr>
          <w:noProof/>
          <w:lang w:eastAsia="zh-CN"/>
        </w:rPr>
        <w:t xml:space="preserve">data or sensing resluts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A57C515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ins w:id="162" w:author="China Telecom user [2]" w:date="2022-05-13T11:54:00Z">
        <w:r w:rsidR="00B00140">
          <w:rPr>
            <w:lang w:eastAsia="zh-CN"/>
          </w:rPr>
          <w:t xml:space="preserve">rainfall </w:t>
        </w:r>
      </w:ins>
      <w:del w:id="163" w:author="China Telecom user [2]" w:date="2022-05-13T11:54:00Z">
        <w:r w:rsidRPr="006F0131" w:rsidDel="00B00140">
          <w:rPr>
            <w:lang w:eastAsia="zh-CN"/>
          </w:rPr>
          <w:delText xml:space="preserve">weather information (e.g. </w:delText>
        </w:r>
      </w:del>
      <w:del w:id="164" w:author="China Telecom user [2]" w:date="2022-05-13T11:53:00Z">
        <w:r w:rsidRPr="006F0131" w:rsidDel="00B00140">
          <w:rPr>
            <w:lang w:eastAsia="zh-CN"/>
          </w:rPr>
          <w:delText xml:space="preserve">humidity, PM air quality, </w:delText>
        </w:r>
      </w:del>
      <w:del w:id="165" w:author="China Telecom user [2]" w:date="2022-05-13T11:54:00Z">
        <w:r w:rsidRPr="006F0131" w:rsidDel="00B00140">
          <w:rPr>
            <w:lang w:eastAsia="zh-CN"/>
          </w:rPr>
          <w:delText xml:space="preserve">etc.) </w:delText>
        </w:r>
      </w:del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166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167" w:author="China Telecom r2" w:date="2022-05-12T18:07:00Z">
        <w:r w:rsidR="00B85515">
          <w:rPr>
            <w:lang w:eastAsia="zh-CN"/>
          </w:rPr>
          <w:t>rainfall</w:t>
        </w:r>
      </w:ins>
      <w:ins w:id="168" w:author="China Telecom r2" w:date="2022-05-12T18:08:00Z">
        <w:r w:rsidR="00CF65A2">
          <w:rPr>
            <w:lang w:eastAsia="zh-CN"/>
          </w:rPr>
          <w:t xml:space="preserve"> </w:t>
        </w:r>
      </w:ins>
      <w:ins w:id="169" w:author="China Telecom r2" w:date="2022-05-12T18:07:00Z">
        <w:r>
          <w:rPr>
            <w:lang w:eastAsia="zh-CN"/>
          </w:rPr>
          <w:t>information</w:t>
        </w:r>
      </w:ins>
      <w:ins w:id="170" w:author="China Telecom r2" w:date="2022-05-12T18:11:00Z">
        <w:r w:rsidR="00823BA5">
          <w:rPr>
            <w:lang w:eastAsia="zh-CN"/>
          </w:rPr>
          <w:t xml:space="preserve"> </w:t>
        </w:r>
      </w:ins>
      <w:ins w:id="171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172" w:name="_Toc100862440"/>
      <w:bookmarkStart w:id="173" w:name="_Toc100921164"/>
      <w:r>
        <w:t>5.x.4</w:t>
      </w:r>
      <w:r>
        <w:tab/>
      </w:r>
      <w:bookmarkEnd w:id="172"/>
      <w:bookmarkEnd w:id="173"/>
      <w:proofErr w:type="gramStart"/>
      <w:r w:rsidR="004016B3">
        <w:t>Post-conditions</w:t>
      </w:r>
      <w:proofErr w:type="gramEnd"/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174" w:author="China Telecom r2" w:date="2022-05-12T18:07:00Z">
        <w:r>
          <w:rPr>
            <w:lang w:eastAsia="zh-CN"/>
          </w:rPr>
          <w:delText>weather information</w:delText>
        </w:r>
      </w:del>
      <w:ins w:id="175" w:author="China Telecom r2" w:date="2022-05-12T18:07:00Z">
        <w:r w:rsidR="00B85515">
          <w:rPr>
            <w:lang w:eastAsia="zh-CN"/>
          </w:rPr>
          <w:t>rainfall</w:t>
        </w:r>
      </w:ins>
      <w:ins w:id="176" w:author="China Telecom r2" w:date="2022-05-12T18:08:00Z">
        <w:r w:rsidR="00CF65A2">
          <w:rPr>
            <w:lang w:eastAsia="zh-CN"/>
          </w:rPr>
          <w:t xml:space="preserve"> </w:t>
        </w:r>
      </w:ins>
      <w:ins w:id="177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178" w:author="China Telecom r2" w:date="2022-05-12T18:07:00Z">
        <w:r>
          <w:rPr>
            <w:lang w:eastAsia="zh-CN"/>
          </w:rPr>
          <w:delText>weather information</w:delText>
        </w:r>
      </w:del>
      <w:ins w:id="179" w:author="China Telecom r2" w:date="2022-05-12T18:07:00Z">
        <w:r w:rsidR="00B85515">
          <w:rPr>
            <w:lang w:eastAsia="zh-CN"/>
          </w:rPr>
          <w:t>rainfall</w:t>
        </w:r>
      </w:ins>
      <w:ins w:id="180" w:author="China Telecom r2" w:date="2022-05-12T18:08:00Z">
        <w:r w:rsidR="00CF65A2">
          <w:rPr>
            <w:lang w:eastAsia="zh-CN"/>
          </w:rPr>
          <w:t xml:space="preserve"> </w:t>
        </w:r>
      </w:ins>
      <w:ins w:id="181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182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183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184" w:name="_Toc100862441"/>
      <w:bookmarkStart w:id="185" w:name="_Toc100921165"/>
      <w:r>
        <w:t>5.x.5</w:t>
      </w:r>
      <w:r>
        <w:tab/>
        <w:t>Existing feature partly or fully covering use case functionality</w:t>
      </w:r>
      <w:bookmarkEnd w:id="184"/>
      <w:bookmarkEnd w:id="185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186" w:name="_Toc100862442"/>
      <w:bookmarkStart w:id="187" w:name="_Toc100921166"/>
      <w:r>
        <w:t>5.x.6</w:t>
      </w:r>
      <w:r>
        <w:tab/>
        <w:t>Potential New Requirements needed to support the use case</w:t>
      </w:r>
      <w:bookmarkEnd w:id="186"/>
      <w:bookmarkEnd w:id="187"/>
    </w:p>
    <w:p w14:paraId="052C043E" w14:textId="16C972CD" w:rsidR="00264F41" w:rsidRPr="001A382E" w:rsidRDefault="004777FA" w:rsidP="0009108F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 xml:space="preserve">PR. 5.x.6 - 001] </w:t>
      </w:r>
      <w:r w:rsidR="00FA6DD6" w:rsidRPr="005A53B4">
        <w:rPr>
          <w:noProof/>
          <w:lang w:eastAsia="zh-CN"/>
        </w:rPr>
        <w:t xml:space="preserve">The 5G system shall support </w:t>
      </w:r>
      <w:del w:id="188" w:author="China Telecom user" w:date="2022-05-16T14:31:00Z">
        <w:r w:rsidR="00FA6DD6" w:rsidRPr="005A53B4" w:rsidDel="00282C6F">
          <w:rPr>
            <w:noProof/>
            <w:lang w:eastAsia="zh-CN"/>
          </w:rPr>
          <w:delText>the</w:delText>
        </w:r>
      </w:del>
      <w:r w:rsidR="00FA6DD6" w:rsidRPr="005A53B4">
        <w:rPr>
          <w:noProof/>
          <w:lang w:eastAsia="zh-CN"/>
        </w:rPr>
        <w:t xml:space="preserve"> </w:t>
      </w:r>
      <w:r w:rsidR="00FA6DD6" w:rsidRPr="005A53B4">
        <w:rPr>
          <w:rFonts w:hint="eastAsia"/>
          <w:noProof/>
          <w:lang w:eastAsia="zh-CN"/>
        </w:rPr>
        <w:t>NR</w:t>
      </w:r>
      <w:r w:rsidR="00FA6DD6" w:rsidRPr="005A53B4">
        <w:rPr>
          <w:noProof/>
          <w:lang w:eastAsia="zh-CN"/>
        </w:rPr>
        <w:t xml:space="preserve"> </w:t>
      </w:r>
      <w:r w:rsidR="00FA6DD6" w:rsidRPr="005A53B4">
        <w:rPr>
          <w:rFonts w:hint="eastAsia"/>
          <w:noProof/>
          <w:lang w:eastAsia="zh-CN"/>
        </w:rPr>
        <w:t>based</w:t>
      </w:r>
      <w:r w:rsidR="00FA6DD6" w:rsidRPr="005A53B4">
        <w:rPr>
          <w:noProof/>
          <w:lang w:eastAsia="zh-CN"/>
        </w:rPr>
        <w:t xml:space="preserve"> sensing</w:t>
      </w:r>
      <w:del w:id="189" w:author="China Telecom user" w:date="2022-05-16T14:31:00Z">
        <w:r w:rsidR="00FA6DD6" w:rsidRPr="005A53B4" w:rsidDel="00282C6F">
          <w:rPr>
            <w:noProof/>
            <w:lang w:eastAsia="zh-CN"/>
          </w:rPr>
          <w:delText xml:space="preserve"> and</w:delText>
        </w:r>
      </w:del>
      <w:ins w:id="190" w:author="China Telecom user" w:date="2022-05-16T14:31:00Z">
        <w:r w:rsidR="00282C6F" w:rsidRPr="005A53B4">
          <w:rPr>
            <w:noProof/>
            <w:lang w:eastAsia="zh-CN"/>
          </w:rPr>
          <w:t>, including</w:t>
        </w:r>
        <w:del w:id="191" w:author="China Telecom r5" w:date="2022-05-18T09:49:00Z">
          <w:r w:rsidR="00282C6F" w:rsidRPr="005A53B4" w:rsidDel="00523736">
            <w:rPr>
              <w:noProof/>
              <w:lang w:eastAsia="zh-CN"/>
            </w:rPr>
            <w:delText>,</w:delText>
          </w:r>
        </w:del>
      </w:ins>
      <w:r w:rsidR="00FA6DD6" w:rsidRPr="005A53B4">
        <w:rPr>
          <w:noProof/>
          <w:lang w:eastAsia="zh-CN"/>
        </w:rPr>
        <w:t xml:space="preserve"> collection of the </w:t>
      </w:r>
      <w:r w:rsidR="00671C23" w:rsidRPr="005A53B4">
        <w:rPr>
          <w:noProof/>
          <w:lang w:eastAsia="zh-CN"/>
        </w:rPr>
        <w:t xml:space="preserve">NR based </w:t>
      </w:r>
      <w:r w:rsidR="00FA6DD6" w:rsidRPr="00116257">
        <w:rPr>
          <w:noProof/>
          <w:lang w:eastAsia="zh-CN"/>
        </w:rPr>
        <w:t>sensing measurement data</w:t>
      </w:r>
      <w:del w:id="192" w:author="China Telecom user" w:date="2022-05-16T14:31:00Z">
        <w:r w:rsidR="00FA6DD6" w:rsidRPr="001A382E" w:rsidDel="00282C6F">
          <w:rPr>
            <w:noProof/>
            <w:lang w:eastAsia="zh-CN"/>
          </w:rPr>
          <w:delText>.</w:delText>
        </w:r>
      </w:del>
      <w:ins w:id="193" w:author="China Telecom user" w:date="2022-05-16T14:32:00Z">
        <w:r w:rsidR="00282C6F" w:rsidRPr="001A382E">
          <w:rPr>
            <w:noProof/>
            <w:lang w:eastAsia="zh-CN"/>
          </w:rPr>
          <w:t xml:space="preserve">. </w:t>
        </w:r>
      </w:ins>
    </w:p>
    <w:p w14:paraId="3E8FBF7C" w14:textId="67C409A5" w:rsidR="00FA6DD6" w:rsidRPr="001A382E" w:rsidRDefault="00FA6DD6" w:rsidP="00FA6DD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lastRenderedPageBreak/>
        <w:t xml:space="preserve">[PR. 5.x.6 - 002] The 5G system shall support </w:t>
      </w:r>
      <w:ins w:id="194" w:author="China Telecom user [2]" w:date="2022-05-13T11:55:00Z">
        <w:r w:rsidR="00861809" w:rsidRPr="001A382E">
          <w:rPr>
            <w:noProof/>
            <w:lang w:eastAsia="zh-CN"/>
          </w:rPr>
          <w:t>mechanisms</w:t>
        </w:r>
      </w:ins>
      <w:ins w:id="195" w:author="China Telecom r5" w:date="2022-05-18T09:49:00Z">
        <w:r w:rsidR="00523736">
          <w:rPr>
            <w:noProof/>
            <w:lang w:eastAsia="zh-CN"/>
          </w:rPr>
          <w:t xml:space="preserve"> for the operator</w:t>
        </w:r>
      </w:ins>
      <w:ins w:id="196" w:author="China Telecom user [2]" w:date="2022-05-13T11:55:00Z">
        <w:r w:rsidR="00861809" w:rsidRPr="001A382E">
          <w:rPr>
            <w:noProof/>
            <w:lang w:eastAsia="zh-CN"/>
          </w:rPr>
          <w:t xml:space="preserve"> </w:t>
        </w:r>
      </w:ins>
      <w:ins w:id="197" w:author="China Telecom user [2]" w:date="2022-05-16T17:38:00Z">
        <w:r w:rsidR="00FD35AB">
          <w:rPr>
            <w:noProof/>
            <w:lang w:eastAsia="zh-CN"/>
          </w:rPr>
          <w:t>to</w:t>
        </w:r>
      </w:ins>
      <w:ins w:id="198" w:author="China Telecom user" w:date="2022-05-16T14:32:00Z">
        <w:del w:id="199" w:author="China Telecom user [2]" w:date="2022-05-16T17:38:00Z">
          <w:r w:rsidR="00282C6F" w:rsidRPr="001A382E" w:rsidDel="00FD35AB">
            <w:rPr>
              <w:noProof/>
              <w:lang w:eastAsia="zh-CN"/>
            </w:rPr>
            <w:delText xml:space="preserve">for the oprtator </w:delText>
          </w:r>
        </w:del>
      </w:ins>
      <w:ins w:id="200" w:author="China Telecom user [2]" w:date="2022-05-13T11:55:00Z">
        <w:r w:rsidR="00861809" w:rsidRPr="001A382E">
          <w:rPr>
            <w:noProof/>
            <w:lang w:eastAsia="zh-CN"/>
          </w:rPr>
          <w:t xml:space="preserve"> provide NR based sensing measurement data signal processing capabilities to derive the sensing results</w:t>
        </w:r>
      </w:ins>
      <w:del w:id="201" w:author="China Telecom user [2]" w:date="2022-05-13T11:55:00Z">
        <w:r w:rsidR="00D15CFB" w:rsidRPr="001A382E" w:rsidDel="00861809">
          <w:rPr>
            <w:noProof/>
            <w:lang w:eastAsia="zh-CN"/>
          </w:rPr>
          <w:delText>reporting</w:delText>
        </w:r>
        <w:r w:rsidRPr="001A382E" w:rsidDel="00861809">
          <w:rPr>
            <w:noProof/>
            <w:lang w:eastAsia="zh-CN"/>
          </w:rPr>
          <w:delText xml:space="preserve"> the NR based sensing measurement data for processing</w:delText>
        </w:r>
      </w:del>
      <w:r w:rsidRPr="001A382E">
        <w:rPr>
          <w:noProof/>
          <w:lang w:eastAsia="zh-CN"/>
        </w:rPr>
        <w:t>.</w:t>
      </w:r>
    </w:p>
    <w:p w14:paraId="0504C3F2" w14:textId="26746AEA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5.x.6 - 00</w:t>
      </w:r>
      <w:r w:rsidR="00FA6DD6" w:rsidRPr="001A382E">
        <w:rPr>
          <w:noProof/>
          <w:lang w:eastAsia="zh-CN"/>
        </w:rPr>
        <w:t>3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</w:t>
      </w:r>
      <w:r w:rsidR="00FA6DD6" w:rsidRPr="001A382E">
        <w:rPr>
          <w:noProof/>
          <w:lang w:eastAsia="zh-CN"/>
        </w:rPr>
        <w:t xml:space="preserve">The 5G system shall support to process the </w:t>
      </w:r>
      <w:r w:rsidR="00671C23" w:rsidRPr="001A382E">
        <w:rPr>
          <w:noProof/>
          <w:lang w:eastAsia="zh-CN"/>
        </w:rPr>
        <w:t xml:space="preserve">NR based </w:t>
      </w:r>
      <w:r w:rsidR="00FA6DD6" w:rsidRPr="001A382E">
        <w:rPr>
          <w:noProof/>
          <w:lang w:eastAsia="zh-CN"/>
        </w:rPr>
        <w:t>sensing measurement data</w:t>
      </w:r>
      <w:r w:rsidR="00E45DF0" w:rsidRPr="001A382E">
        <w:rPr>
          <w:noProof/>
          <w:lang w:eastAsia="zh-CN"/>
        </w:rPr>
        <w:t xml:space="preserve"> and associate</w:t>
      </w:r>
      <w:ins w:id="202" w:author="China Telecom user" w:date="2022-05-16T14:34:00Z">
        <w:r w:rsidR="00282C6F" w:rsidRPr="001A382E">
          <w:rPr>
            <w:noProof/>
            <w:lang w:eastAsia="zh-CN"/>
          </w:rPr>
          <w:t xml:space="preserve"> it</w:t>
        </w:r>
      </w:ins>
      <w:r w:rsidR="00E45DF0" w:rsidRPr="001A382E">
        <w:rPr>
          <w:noProof/>
          <w:lang w:eastAsia="zh-CN"/>
        </w:rPr>
        <w:t xml:space="preserve"> with other assist</w:t>
      </w:r>
      <w:ins w:id="203" w:author="China Telecom r5" w:date="2022-05-18T09:46:00Z">
        <w:r w:rsidR="00C71020">
          <w:rPr>
            <w:noProof/>
            <w:lang w:eastAsia="zh-CN"/>
          </w:rPr>
          <w:t>ance</w:t>
        </w:r>
      </w:ins>
      <w:del w:id="204" w:author="China Telecom r5" w:date="2022-05-18T09:46:00Z">
        <w:r w:rsidR="00E45DF0" w:rsidRPr="001A382E" w:rsidDel="00C71020">
          <w:rPr>
            <w:noProof/>
            <w:lang w:eastAsia="zh-CN"/>
          </w:rPr>
          <w:delText>ed</w:delText>
        </w:r>
      </w:del>
      <w:r w:rsidR="00E45DF0" w:rsidRPr="001A382E">
        <w:rPr>
          <w:noProof/>
          <w:lang w:eastAsia="zh-CN"/>
        </w:rPr>
        <w:t xml:space="preserve"> information</w:t>
      </w:r>
      <w:ins w:id="205" w:author="China Telecom r5" w:date="2022-05-18T09:46:00Z">
        <w:r w:rsidR="00C71020">
          <w:rPr>
            <w:noProof/>
            <w:lang w:eastAsia="zh-CN"/>
          </w:rPr>
          <w:t xml:space="preserve"> </w:t>
        </w:r>
      </w:ins>
      <w:del w:id="206" w:author="China Telecom user" w:date="2022-05-16T14:34:00Z">
        <w:r w:rsidR="00E45DF0" w:rsidRPr="001A382E" w:rsidDel="00282C6F">
          <w:rPr>
            <w:noProof/>
            <w:lang w:eastAsia="zh-CN"/>
          </w:rPr>
          <w:delText xml:space="preserve">, </w:delText>
        </w:r>
      </w:del>
      <w:ins w:id="207" w:author="China Telecom user" w:date="2022-05-16T14:35:00Z">
        <w:r w:rsidR="00282C6F" w:rsidRPr="001A382E">
          <w:rPr>
            <w:noProof/>
            <w:lang w:eastAsia="zh-CN"/>
          </w:rPr>
          <w:t>(</w:t>
        </w:r>
      </w:ins>
      <w:r w:rsidR="00E45DF0" w:rsidRPr="001A382E">
        <w:rPr>
          <w:noProof/>
          <w:lang w:eastAsia="zh-CN"/>
        </w:rPr>
        <w:t>e.g. location</w:t>
      </w:r>
      <w:ins w:id="208" w:author="China Telecom user" w:date="2022-05-16T14:35:00Z">
        <w:r w:rsidR="00282C6F" w:rsidRPr="001A382E">
          <w:rPr>
            <w:noProof/>
            <w:lang w:eastAsia="zh-CN"/>
          </w:rPr>
          <w:t>)</w:t>
        </w:r>
      </w:ins>
      <w:r w:rsidR="00FA6DD6" w:rsidRPr="001A382E">
        <w:rPr>
          <w:noProof/>
          <w:lang w:eastAsia="zh-CN"/>
        </w:rPr>
        <w:t>.</w:t>
      </w:r>
    </w:p>
    <w:p w14:paraId="335ADAB0" w14:textId="727A6721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</w:t>
      </w:r>
      <w:r w:rsidR="00FA6DD6" w:rsidRPr="001A382E">
        <w:rPr>
          <w:noProof/>
          <w:lang w:eastAsia="zh-CN"/>
        </w:rPr>
        <w:t>04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The 5G system shall </w:t>
      </w:r>
      <w:del w:id="209" w:author="China Telecom user" w:date="2022-05-16T14:40:00Z">
        <w:r w:rsidR="008B7872" w:rsidRPr="001A382E" w:rsidDel="009347C5">
          <w:rPr>
            <w:noProof/>
            <w:lang w:eastAsia="zh-CN"/>
          </w:rPr>
          <w:delText xml:space="preserve">be able to support </w:delText>
        </w:r>
        <w:r w:rsidR="00FA6DD6" w:rsidRPr="001A382E" w:rsidDel="009347C5">
          <w:rPr>
            <w:noProof/>
            <w:lang w:eastAsia="zh-CN"/>
          </w:rPr>
          <w:delText xml:space="preserve">the </w:delText>
        </w:r>
      </w:del>
      <w:ins w:id="210" w:author="China Telecom user" w:date="2022-05-16T14:40:00Z">
        <w:r w:rsidR="009347C5" w:rsidRPr="001A382E">
          <w:rPr>
            <w:noProof/>
            <w:lang w:eastAsia="zh-CN"/>
          </w:rPr>
          <w:t xml:space="preserve">provide </w:t>
        </w:r>
      </w:ins>
      <w:r w:rsidR="008B7872" w:rsidRPr="001A382E">
        <w:rPr>
          <w:noProof/>
          <w:lang w:eastAsia="zh-CN"/>
        </w:rPr>
        <w:t>mechanism</w:t>
      </w:r>
      <w:ins w:id="211" w:author="China Telecom user" w:date="2022-05-16T14:40:00Z">
        <w:r w:rsidR="009347C5" w:rsidRPr="001A382E">
          <w:rPr>
            <w:noProof/>
            <w:lang w:eastAsia="zh-CN"/>
          </w:rPr>
          <w:t xml:space="preserve">s </w:t>
        </w:r>
      </w:ins>
      <w:ins w:id="212" w:author="China Telecom r5" w:date="2022-05-18T09:49:00Z">
        <w:r w:rsidR="00523736">
          <w:rPr>
            <w:noProof/>
            <w:lang w:eastAsia="zh-CN"/>
          </w:rPr>
          <w:t xml:space="preserve">for the operator </w:t>
        </w:r>
      </w:ins>
      <w:ins w:id="213" w:author="China Telecom user" w:date="2022-05-16T14:40:00Z">
        <w:del w:id="214" w:author="China Telecom user [2]" w:date="2022-05-16T17:37:00Z">
          <w:r w:rsidR="009347C5" w:rsidRPr="001A382E" w:rsidDel="00FD35AB">
            <w:rPr>
              <w:noProof/>
              <w:lang w:eastAsia="zh-CN"/>
            </w:rPr>
            <w:delText>for an operator</w:delText>
          </w:r>
        </w:del>
      </w:ins>
      <w:del w:id="215" w:author="China Telecom user [2]" w:date="2022-05-16T17:37:00Z">
        <w:r w:rsidR="008B7872" w:rsidRPr="001A382E" w:rsidDel="00FD35AB">
          <w:rPr>
            <w:noProof/>
            <w:lang w:eastAsia="zh-CN"/>
          </w:rPr>
          <w:delText xml:space="preserve"> </w:delText>
        </w:r>
      </w:del>
      <w:r w:rsidR="008B7872" w:rsidRPr="001A382E">
        <w:rPr>
          <w:noProof/>
          <w:lang w:eastAsia="zh-CN"/>
        </w:rPr>
        <w:t xml:space="preserve">to expose </w:t>
      </w:r>
      <w:r w:rsidR="00671C23" w:rsidRPr="001A382E">
        <w:rPr>
          <w:noProof/>
          <w:lang w:eastAsia="zh-CN"/>
        </w:rPr>
        <w:t xml:space="preserve">NR based </w:t>
      </w:r>
      <w:r w:rsidR="006425BD" w:rsidRPr="001A382E">
        <w:rPr>
          <w:noProof/>
          <w:lang w:eastAsia="zh-CN"/>
        </w:rPr>
        <w:t>sensing</w:t>
      </w:r>
      <w:r w:rsidR="00104270" w:rsidRPr="001A382E">
        <w:rPr>
          <w:noProof/>
          <w:lang w:eastAsia="zh-CN"/>
        </w:rPr>
        <w:t xml:space="preserve"> </w:t>
      </w:r>
      <w:del w:id="216" w:author="China Telecom user" w:date="2022-05-16T14:41:00Z">
        <w:r w:rsidR="00104270" w:rsidRPr="001A382E" w:rsidDel="009347C5">
          <w:rPr>
            <w:noProof/>
            <w:lang w:eastAsia="zh-CN"/>
          </w:rPr>
          <w:delText xml:space="preserve">measurement </w:delText>
        </w:r>
        <w:r w:rsidR="008B7872" w:rsidRPr="001A382E" w:rsidDel="009347C5">
          <w:rPr>
            <w:noProof/>
            <w:lang w:eastAsia="zh-CN"/>
          </w:rPr>
          <w:delText xml:space="preserve">data </w:delText>
        </w:r>
        <w:r w:rsidR="00104270" w:rsidRPr="001A382E" w:rsidDel="009347C5">
          <w:rPr>
            <w:noProof/>
            <w:lang w:eastAsia="zh-CN"/>
          </w:rPr>
          <w:delText xml:space="preserve">or sensing </w:delText>
        </w:r>
      </w:del>
      <w:del w:id="217" w:author="China Telecom user" w:date="2022-05-16T14:35:00Z">
        <w:r w:rsidR="00104270" w:rsidRPr="001A382E" w:rsidDel="00282C6F">
          <w:rPr>
            <w:noProof/>
            <w:lang w:eastAsia="zh-CN"/>
          </w:rPr>
          <w:delText xml:space="preserve">resluts </w:delText>
        </w:r>
      </w:del>
      <w:ins w:id="218" w:author="China Telecom user [2]" w:date="2022-05-16T17:38:00Z">
        <w:r w:rsidR="00FD35AB">
          <w:rPr>
            <w:noProof/>
            <w:lang w:eastAsia="zh-CN"/>
          </w:rPr>
          <w:t>results</w:t>
        </w:r>
      </w:ins>
      <w:ins w:id="219" w:author="China Telecom user" w:date="2022-05-16T14:41:00Z">
        <w:del w:id="220" w:author="China Telecom user [2]" w:date="2022-05-16T17:38:00Z">
          <w:r w:rsidR="009347C5" w:rsidRPr="001A382E" w:rsidDel="00FD35AB">
            <w:rPr>
              <w:noProof/>
              <w:lang w:eastAsia="zh-CN"/>
            </w:rPr>
            <w:delText>information</w:delText>
          </w:r>
        </w:del>
        <w:r w:rsidR="009347C5" w:rsidRPr="001A382E">
          <w:rPr>
            <w:noProof/>
            <w:lang w:eastAsia="zh-CN"/>
          </w:rPr>
          <w:t xml:space="preserve"> </w:t>
        </w:r>
      </w:ins>
      <w:r w:rsidR="008B7872" w:rsidRPr="001A382E">
        <w:rPr>
          <w:noProof/>
          <w:lang w:eastAsia="zh-CN"/>
        </w:rPr>
        <w:t>to a</w:t>
      </w:r>
      <w:del w:id="221" w:author="China Telecom r5" w:date="2022-05-18T09:50:00Z">
        <w:r w:rsidR="008B7872" w:rsidRPr="001A382E" w:rsidDel="00523736">
          <w:rPr>
            <w:noProof/>
            <w:lang w:eastAsia="zh-CN"/>
          </w:rPr>
          <w:delText>n</w:delText>
        </w:r>
      </w:del>
      <w:r w:rsidR="008B7872" w:rsidRPr="001A382E">
        <w:rPr>
          <w:noProof/>
          <w:lang w:eastAsia="zh-CN"/>
        </w:rPr>
        <w:t xml:space="preserve"> </w:t>
      </w:r>
      <w:del w:id="222" w:author="China Telecom user" w:date="2022-05-16T14:36:00Z">
        <w:r w:rsidR="008B7872" w:rsidRPr="001A382E" w:rsidDel="00282C6F">
          <w:rPr>
            <w:noProof/>
            <w:lang w:eastAsia="zh-CN"/>
          </w:rPr>
          <w:delText xml:space="preserve">authorised </w:delText>
        </w:r>
      </w:del>
      <w:ins w:id="223" w:author="China Telecom user" w:date="2022-05-16T14:36:00Z">
        <w:r w:rsidR="00282C6F" w:rsidRPr="001A382E">
          <w:rPr>
            <w:noProof/>
            <w:lang w:eastAsia="zh-CN"/>
          </w:rPr>
          <w:t>trusted</w:t>
        </w:r>
      </w:ins>
      <w:ins w:id="224" w:author="China Telecom user" w:date="2022-05-16T14:47:00Z">
        <w:r w:rsidR="009347C5" w:rsidRPr="001A382E">
          <w:rPr>
            <w:noProof/>
            <w:lang w:eastAsia="zh-CN"/>
          </w:rPr>
          <w:t xml:space="preserve"> 3</w:t>
        </w:r>
        <w:r w:rsidR="009347C5" w:rsidRPr="0010477B">
          <w:rPr>
            <w:noProof/>
            <w:vertAlign w:val="superscript"/>
            <w:lang w:eastAsia="zh-CN"/>
          </w:rPr>
          <w:t>rd</w:t>
        </w:r>
        <w:r w:rsidR="009347C5" w:rsidRPr="001A382E">
          <w:rPr>
            <w:noProof/>
            <w:lang w:eastAsia="zh-CN"/>
          </w:rPr>
          <w:t xml:space="preserve"> party </w:t>
        </w:r>
      </w:ins>
      <w:del w:id="225" w:author="China Telecom user" w:date="2022-05-16T14:47:00Z">
        <w:r w:rsidR="008B7872" w:rsidRPr="005A53B4" w:rsidDel="009347C5">
          <w:rPr>
            <w:noProof/>
            <w:lang w:eastAsia="zh-CN"/>
          </w:rPr>
          <w:delText xml:space="preserve">third-party </w:delText>
        </w:r>
      </w:del>
      <w:r w:rsidR="008B7872" w:rsidRPr="005A53B4">
        <w:rPr>
          <w:noProof/>
          <w:lang w:eastAsia="zh-CN"/>
        </w:rPr>
        <w:t>application</w:t>
      </w:r>
      <w:r w:rsidR="00902A45" w:rsidRPr="005A53B4">
        <w:rPr>
          <w:noProof/>
          <w:lang w:eastAsia="zh-CN"/>
        </w:rPr>
        <w:t xml:space="preserve"> via </w:t>
      </w:r>
      <w:r w:rsidR="006425BD" w:rsidRPr="005A53B4">
        <w:rPr>
          <w:noProof/>
          <w:lang w:eastAsia="zh-CN"/>
        </w:rPr>
        <w:t>the core network</w:t>
      </w:r>
      <w:r w:rsidR="008B7872" w:rsidRPr="001A382E">
        <w:rPr>
          <w:noProof/>
          <w:lang w:eastAsia="zh-CN"/>
        </w:rPr>
        <w:t>.</w:t>
      </w:r>
    </w:p>
    <w:p w14:paraId="31CE3CA7" w14:textId="4263C637" w:rsidR="00671C23" w:rsidRDefault="00671C23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– 005] The 5G system shall support sensing services with performance requir</w:t>
      </w:r>
      <w:ins w:id="226" w:author="China Telecom r5" w:date="2022-05-18T09:47:00Z">
        <w:r w:rsidR="00C71020">
          <w:rPr>
            <w:noProof/>
            <w:lang w:eastAsia="zh-CN"/>
          </w:rPr>
          <w:t>e</w:t>
        </w:r>
      </w:ins>
      <w:r w:rsidRPr="001A382E">
        <w:rPr>
          <w:noProof/>
          <w:lang w:eastAsia="zh-CN"/>
        </w:rPr>
        <w:t>ments as given in Table 5.x.6-1.</w:t>
      </w:r>
    </w:p>
    <w:p w14:paraId="1FC8C4AF" w14:textId="5D0CECC7" w:rsidR="00671C23" w:rsidRPr="00A651C0" w:rsidRDefault="00671C23" w:rsidP="00671C23">
      <w:pPr>
        <w:pStyle w:val="TH"/>
        <w:rPr>
          <w:lang w:val="en-US" w:eastAsia="en-GB"/>
        </w:rPr>
      </w:pPr>
      <w:r>
        <w:t xml:space="preserve">Table 5.x.6-1: </w:t>
      </w:r>
      <w:r>
        <w:rPr>
          <w:lang w:val="en-US"/>
        </w:rPr>
        <w:t xml:space="preserve">Performance requirements for the use case of </w:t>
      </w:r>
      <w:del w:id="227" w:author="China Telecom r2" w:date="2022-05-12T18:07:00Z">
        <w:r>
          <w:rPr>
            <w:lang w:val="en-US"/>
          </w:rPr>
          <w:delText>weather monitoring</w:delText>
        </w:r>
      </w:del>
      <w:ins w:id="228" w:author="China Telecom r2" w:date="2022-05-12T18:07:00Z">
        <w:r w:rsidR="00710BC7">
          <w:rPr>
            <w:lang w:val="en-US"/>
          </w:rPr>
          <w:t>rainfall</w:t>
        </w:r>
      </w:ins>
      <w:ins w:id="229" w:author="China Telecom r2" w:date="2022-05-12T18:11:00Z">
        <w:r w:rsidR="00823BA5">
          <w:rPr>
            <w:lang w:val="en-US"/>
          </w:rPr>
          <w:t xml:space="preserve"> </w:t>
        </w:r>
      </w:ins>
      <w:ins w:id="230" w:author="China Telecom r2" w:date="2022-05-12T18:07:00Z">
        <w:r>
          <w:rPr>
            <w:lang w:val="en-US"/>
          </w:rPr>
          <w:t>monitoring</w:t>
        </w:r>
      </w:ins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104"/>
        <w:gridCol w:w="1418"/>
      </w:tblGrid>
      <w:tr w:rsidR="00671C23" w:rsidRPr="00F05229" w14:paraId="00CA740A" w14:textId="77777777" w:rsidTr="00523736">
        <w:trPr>
          <w:trHeight w:val="738"/>
          <w:jc w:val="center"/>
        </w:trPr>
        <w:tc>
          <w:tcPr>
            <w:tcW w:w="1846" w:type="dxa"/>
            <w:shd w:val="clear" w:color="auto" w:fill="E7E6E6"/>
          </w:tcPr>
          <w:p w14:paraId="794A1B5E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Scenario</w:t>
            </w:r>
          </w:p>
        </w:tc>
        <w:tc>
          <w:tcPr>
            <w:tcW w:w="1156" w:type="dxa"/>
            <w:shd w:val="clear" w:color="auto" w:fill="E7E6E6"/>
          </w:tcPr>
          <w:p w14:paraId="2B08EECB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Sensing Range</w:t>
            </w:r>
          </w:p>
        </w:tc>
        <w:tc>
          <w:tcPr>
            <w:tcW w:w="1104" w:type="dxa"/>
            <w:shd w:val="clear" w:color="auto" w:fill="E7E6E6"/>
          </w:tcPr>
          <w:p w14:paraId="6F8BE9CB" w14:textId="733A53AE" w:rsidR="00671C23" w:rsidRPr="00F05229" w:rsidRDefault="00EB6A7A" w:rsidP="000018C3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Sensing Accuracy</w:t>
            </w:r>
          </w:p>
        </w:tc>
        <w:tc>
          <w:tcPr>
            <w:tcW w:w="1418" w:type="dxa"/>
            <w:shd w:val="clear" w:color="auto" w:fill="E7E6E6"/>
          </w:tcPr>
          <w:p w14:paraId="566F2425" w14:textId="29734515" w:rsidR="00671C23" w:rsidRPr="00F05229" w:rsidRDefault="00671C23" w:rsidP="00671C23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 xml:space="preserve">ensing </w:t>
            </w:r>
            <w:r w:rsidR="00EB6A7A">
              <w:rPr>
                <w:rFonts w:ascii="Arial" w:hAnsi="Arial" w:cs="Arial"/>
                <w:b/>
                <w:sz w:val="16"/>
                <w:szCs w:val="18"/>
                <w:lang w:eastAsia="zh-CN"/>
              </w:rPr>
              <w:t>Interval</w:t>
            </w:r>
          </w:p>
        </w:tc>
      </w:tr>
      <w:tr w:rsidR="00EB6A7A" w:rsidRPr="00170055" w14:paraId="51ED8309" w14:textId="77777777" w:rsidTr="00523736">
        <w:trPr>
          <w:trHeight w:val="683"/>
          <w:jc w:val="center"/>
        </w:trPr>
        <w:tc>
          <w:tcPr>
            <w:tcW w:w="1846" w:type="dxa"/>
            <w:shd w:val="clear" w:color="auto" w:fill="auto"/>
          </w:tcPr>
          <w:p w14:paraId="2E3703B1" w14:textId="2E97211B" w:rsidR="00EB6A7A" w:rsidRPr="00671C23" w:rsidRDefault="00EB6A7A" w:rsidP="00EB6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231" w:author="China Telecom r2" w:date="2022-05-12T20:01:00Z">
              <w:r w:rsidRPr="00671C23" w:rsidDel="0030498A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232" w:author="China Telecom r2" w:date="2022-05-12T20:01:00Z">
              <w:r w:rsidR="0030498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 w:rsidR="0030498A">
                <w:rPr>
                  <w:rFonts w:ascii="Arial" w:hAnsi="Arial" w:cs="Arial"/>
                  <w:sz w:val="18"/>
                  <w:szCs w:val="18"/>
                </w:rPr>
                <w:t>fall</w:t>
              </w:r>
            </w:ins>
            <w:r w:rsidRPr="00671C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71C23">
              <w:rPr>
                <w:rFonts w:ascii="Arial" w:hAnsi="Arial" w:cs="Arial" w:hint="eastAsia"/>
                <w:sz w:val="18"/>
                <w:szCs w:val="18"/>
                <w:lang w:eastAsia="zh-CN"/>
              </w:rPr>
              <w:t>monitoring</w:t>
            </w:r>
          </w:p>
        </w:tc>
        <w:tc>
          <w:tcPr>
            <w:tcW w:w="1156" w:type="dxa"/>
            <w:shd w:val="clear" w:color="auto" w:fill="auto"/>
          </w:tcPr>
          <w:p w14:paraId="4B0C81FB" w14:textId="77777777" w:rsidR="00EB6A7A" w:rsidRDefault="00EB6A7A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25E3">
              <w:rPr>
                <w:rFonts w:ascii="Arial" w:hAnsi="Arial" w:cs="Arial"/>
                <w:sz w:val="18"/>
                <w:szCs w:val="18"/>
                <w:lang w:eastAsia="zh-CN"/>
              </w:rPr>
              <w:t>200m</w:t>
            </w:r>
          </w:p>
          <w:p w14:paraId="10A64465" w14:textId="1362F528" w:rsidR="00CE091F" w:rsidRPr="00FF25E3" w:rsidRDefault="00CE091F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1104" w:type="dxa"/>
            <w:shd w:val="clear" w:color="auto" w:fill="auto"/>
          </w:tcPr>
          <w:p w14:paraId="2648B30F" w14:textId="7B80395C" w:rsidR="00EB6A7A" w:rsidRPr="00170055" w:rsidRDefault="00C71020" w:rsidP="004570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3" w:author="China Telecom r5" w:date="2022-05-18T09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</w:ins>
            <w:ins w:id="234" w:author="China Telecom r2" w:date="2022-05-12T20:01:00Z">
              <w:r w:rsidR="0030498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±</w:t>
              </w:r>
            </w:ins>
            <w:ins w:id="235" w:author="China Telecom r2" w:date="2022-05-12T20:00:00Z">
              <w:r w:rsidR="0030498A">
                <w:rPr>
                  <w:rFonts w:ascii="Arial" w:hAnsi="Arial" w:cs="Arial"/>
                  <w:sz w:val="18"/>
                  <w:szCs w:val="18"/>
                  <w:lang w:eastAsia="zh-CN"/>
                </w:rPr>
                <w:t>12m</w:t>
              </w:r>
            </w:ins>
            <w:ins w:id="236" w:author="China Telecom r2" w:date="2022-05-12T19:36:00Z">
              <w:r w:rsidR="00531514">
                <w:rPr>
                  <w:rFonts w:ascii="Arial" w:hAnsi="Arial" w:cs="Arial"/>
                  <w:sz w:val="18"/>
                  <w:szCs w:val="18"/>
                  <w:lang w:eastAsia="zh-CN"/>
                </w:rPr>
                <w:t>m/h</w:t>
              </w:r>
            </w:ins>
            <w:ins w:id="237" w:author="China Telecom r5" w:date="2022-05-18T09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18" w:type="dxa"/>
            <w:shd w:val="clear" w:color="auto" w:fill="auto"/>
          </w:tcPr>
          <w:p w14:paraId="517A237F" w14:textId="0014A30B" w:rsidR="00EB6A7A" w:rsidRDefault="00C71020" w:rsidP="00EB6A7A">
            <w:pPr>
              <w:jc w:val="center"/>
              <w:rPr>
                <w:ins w:id="238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ins w:id="239" w:author="China Telecom r5" w:date="2022-05-18T09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240" w:author="China Telecom r2" w:date="2022-05-12T18:07:00Z">
              <w:r w:rsidR="00284D90">
                <w:rPr>
                  <w:rFonts w:ascii="Arial" w:hAnsi="Arial" w:cs="Arial"/>
                  <w:sz w:val="18"/>
                  <w:szCs w:val="18"/>
                  <w:lang w:eastAsia="zh-CN"/>
                </w:rPr>
                <w:t>1min~15min</w:t>
              </w:r>
            </w:ins>
            <w:ins w:id="241" w:author="China Telecom r5" w:date="2022-05-18T09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14:paraId="60630617" w14:textId="2761959A" w:rsidR="00284D90" w:rsidRPr="00170055" w:rsidRDefault="00284D90" w:rsidP="00EB6A7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2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CE091F" w:rsidRPr="00170055" w14:paraId="53CE5203" w14:textId="77777777" w:rsidTr="00523736">
        <w:trPr>
          <w:trHeight w:val="683"/>
          <w:jc w:val="center"/>
        </w:trPr>
        <w:tc>
          <w:tcPr>
            <w:tcW w:w="55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667E7163" w:rsidR="00CE091F" w:rsidRDefault="00CE091F">
            <w:pPr>
              <w:rPr>
                <w:ins w:id="243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1: The sensing range for </w:t>
            </w:r>
            <w:del w:id="244" w:author="China Telecom r2" w:date="2022-05-12T18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weather</w:delText>
              </w:r>
            </w:del>
            <w:ins w:id="245" w:author="China Telecom r2" w:date="2022-05-12T18:07:00Z">
              <w:r w:rsidR="00710BC7">
                <w:rPr>
                  <w:rFonts w:ascii="Arial" w:hAnsi="Arial" w:cs="Arial"/>
                  <w:sz w:val="18"/>
                  <w:szCs w:val="18"/>
                  <w:lang w:eastAsia="zh-CN"/>
                </w:rPr>
                <w:t>rainfall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monitoring refers to the reference [x].</w:t>
            </w:r>
          </w:p>
          <w:p w14:paraId="5CD0DD80" w14:textId="2DEBF855" w:rsidR="00284D90" w:rsidRPr="00170055" w:rsidRDefault="00284D90" w:rsidP="00CF65A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6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2: The sensing interval depends on the requirement of the weather application.</w:t>
              </w:r>
            </w:ins>
          </w:p>
        </w:tc>
      </w:tr>
    </w:tbl>
    <w:p w14:paraId="359A4548" w14:textId="5AA18B00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r w:rsidR="00CE091F">
        <w:rPr>
          <w:lang w:eastAsia="zh-CN"/>
        </w:rPr>
        <w:t>Performance requirements of the sensing accuracy and sensing interval</w:t>
      </w:r>
      <w:r>
        <w:rPr>
          <w:lang w:eastAsia="zh-CN"/>
        </w:rPr>
        <w:t xml:space="preserve"> need to be 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E72B" w14:textId="77777777" w:rsidR="0070580B" w:rsidRDefault="0070580B">
      <w:r>
        <w:separator/>
      </w:r>
    </w:p>
  </w:endnote>
  <w:endnote w:type="continuationSeparator" w:id="0">
    <w:p w14:paraId="5A745A8C" w14:textId="77777777" w:rsidR="0070580B" w:rsidRDefault="0070580B">
      <w:r>
        <w:continuationSeparator/>
      </w:r>
    </w:p>
  </w:endnote>
  <w:endnote w:type="continuationNotice" w:id="1">
    <w:p w14:paraId="0CC4DD91" w14:textId="77777777" w:rsidR="0070580B" w:rsidRDefault="00705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1636" w14:textId="77777777" w:rsidR="0070580B" w:rsidRDefault="0070580B">
      <w:r>
        <w:separator/>
      </w:r>
    </w:p>
  </w:footnote>
  <w:footnote w:type="continuationSeparator" w:id="0">
    <w:p w14:paraId="5CE0D839" w14:textId="77777777" w:rsidR="0070580B" w:rsidRDefault="0070580B">
      <w:r>
        <w:continuationSeparator/>
      </w:r>
    </w:p>
  </w:footnote>
  <w:footnote w:type="continuationNotice" w:id="1">
    <w:p w14:paraId="361F11BC" w14:textId="77777777" w:rsidR="0070580B" w:rsidRDefault="007058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5">
    <w15:presenceInfo w15:providerId="None" w15:userId="China Telecom r5"/>
  </w15:person>
  <w15:person w15:author="China Telecom user">
    <w15:presenceInfo w15:providerId="Windows Live" w15:userId="0ffa70e5155cd338"/>
  </w15:person>
  <w15:person w15:author="China Telecom user [2]">
    <w15:presenceInfo w15:providerId="None" w15:userId="China Telecom user"/>
  </w15:person>
  <w15:person w15:author="China Telecom r2">
    <w15:presenceInfo w15:providerId="None" w15:userId="China Telecom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tKwFAF1HyzktAAAA"/>
  </w:docVars>
  <w:rsids>
    <w:rsidRoot w:val="004E213A"/>
    <w:rsid w:val="000069FB"/>
    <w:rsid w:val="00013E01"/>
    <w:rsid w:val="00014F4C"/>
    <w:rsid w:val="00023633"/>
    <w:rsid w:val="000239E5"/>
    <w:rsid w:val="00024FE3"/>
    <w:rsid w:val="00026B64"/>
    <w:rsid w:val="00033397"/>
    <w:rsid w:val="00040095"/>
    <w:rsid w:val="00051834"/>
    <w:rsid w:val="00054A22"/>
    <w:rsid w:val="00062023"/>
    <w:rsid w:val="00064D26"/>
    <w:rsid w:val="000655A6"/>
    <w:rsid w:val="00080512"/>
    <w:rsid w:val="00085DA2"/>
    <w:rsid w:val="0009108F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415A"/>
    <w:rsid w:val="0015633E"/>
    <w:rsid w:val="00164680"/>
    <w:rsid w:val="00181EBF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D02C2"/>
    <w:rsid w:val="001F0C1D"/>
    <w:rsid w:val="001F1132"/>
    <w:rsid w:val="001F168B"/>
    <w:rsid w:val="001F484D"/>
    <w:rsid w:val="00204615"/>
    <w:rsid w:val="002065D3"/>
    <w:rsid w:val="002347A2"/>
    <w:rsid w:val="00236D7D"/>
    <w:rsid w:val="00245CBF"/>
    <w:rsid w:val="0025520A"/>
    <w:rsid w:val="00256685"/>
    <w:rsid w:val="00264F41"/>
    <w:rsid w:val="002675F0"/>
    <w:rsid w:val="002760EE"/>
    <w:rsid w:val="00282C6F"/>
    <w:rsid w:val="00284D90"/>
    <w:rsid w:val="002B6339"/>
    <w:rsid w:val="002E00EE"/>
    <w:rsid w:val="0030498A"/>
    <w:rsid w:val="00313008"/>
    <w:rsid w:val="003172DC"/>
    <w:rsid w:val="00317765"/>
    <w:rsid w:val="00324413"/>
    <w:rsid w:val="00341BD6"/>
    <w:rsid w:val="00344083"/>
    <w:rsid w:val="0035462D"/>
    <w:rsid w:val="00356555"/>
    <w:rsid w:val="0036145A"/>
    <w:rsid w:val="003765B8"/>
    <w:rsid w:val="00377F76"/>
    <w:rsid w:val="0038055D"/>
    <w:rsid w:val="00395EF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60A83"/>
    <w:rsid w:val="00671904"/>
    <w:rsid w:val="00671C23"/>
    <w:rsid w:val="006912E9"/>
    <w:rsid w:val="00692D17"/>
    <w:rsid w:val="006A0525"/>
    <w:rsid w:val="006A2DFD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10BB2"/>
    <w:rsid w:val="008231BE"/>
    <w:rsid w:val="00823BA5"/>
    <w:rsid w:val="00830747"/>
    <w:rsid w:val="00831E52"/>
    <w:rsid w:val="008359CD"/>
    <w:rsid w:val="008537B9"/>
    <w:rsid w:val="00861809"/>
    <w:rsid w:val="00874E73"/>
    <w:rsid w:val="008768CA"/>
    <w:rsid w:val="00876A99"/>
    <w:rsid w:val="008804AA"/>
    <w:rsid w:val="00894466"/>
    <w:rsid w:val="00895F1D"/>
    <w:rsid w:val="00896E8D"/>
    <w:rsid w:val="008B7872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27406"/>
    <w:rsid w:val="00933FB0"/>
    <w:rsid w:val="009347C5"/>
    <w:rsid w:val="00942EC2"/>
    <w:rsid w:val="00946227"/>
    <w:rsid w:val="00947C08"/>
    <w:rsid w:val="00950528"/>
    <w:rsid w:val="00967E72"/>
    <w:rsid w:val="009A3975"/>
    <w:rsid w:val="009B3D16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6701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309B"/>
    <w:rsid w:val="00DC4DA2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6DD6"/>
    <w:rsid w:val="00FC1192"/>
    <w:rsid w:val="00FD35AB"/>
    <w:rsid w:val="00FE57BC"/>
    <w:rsid w:val="00FF115B"/>
    <w:rsid w:val="00FF25E3"/>
    <w:rsid w:val="00FF3699"/>
    <w:rsid w:val="00FF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r5</cp:lastModifiedBy>
  <cp:revision>2</cp:revision>
  <cp:lastPrinted>2019-02-25T14:05:00Z</cp:lastPrinted>
  <dcterms:created xsi:type="dcterms:W3CDTF">2022-05-18T01:55:00Z</dcterms:created>
  <dcterms:modified xsi:type="dcterms:W3CDTF">2022-05-18T01:55:00Z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