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8CD15" w14:textId="62E69776" w:rsidR="00D02350" w:rsidRPr="00697FDE" w:rsidRDefault="00D02350" w:rsidP="00D02350">
      <w:pPr>
        <w:pBdr>
          <w:bottom w:val="single" w:sz="4" w:space="1" w:color="auto"/>
        </w:pBdr>
        <w:tabs>
          <w:tab w:val="right" w:pos="9214"/>
        </w:tabs>
        <w:rPr>
          <w:rFonts w:ascii="Arial" w:hAnsi="Arial" w:cs="Arial"/>
          <w:b/>
        </w:rPr>
      </w:pPr>
      <w:bookmarkStart w:id="0" w:name="_Hlk81313847"/>
      <w:bookmarkStart w:id="1" w:name="_Hlk95473431"/>
      <w:bookmarkStart w:id="2" w:name="_Hlk95997870"/>
      <w:r>
        <w:rPr>
          <w:rFonts w:ascii="Arial" w:hAnsi="Arial" w:cs="Arial"/>
          <w:b/>
        </w:rPr>
        <w:t>3G</w:t>
      </w:r>
      <w:r w:rsidRPr="00697FDE">
        <w:rPr>
          <w:rFonts w:ascii="Arial" w:hAnsi="Arial" w:cs="Arial"/>
          <w:b/>
        </w:rPr>
        <w:t>PP TSG-SA WG1 Meeting #</w:t>
      </w:r>
      <w:r>
        <w:rPr>
          <w:rFonts w:ascii="Arial" w:hAnsi="Arial" w:cs="Arial"/>
          <w:b/>
        </w:rPr>
        <w:t>98e</w:t>
      </w:r>
      <w:r w:rsidRPr="00697FDE">
        <w:rPr>
          <w:rFonts w:ascii="Arial" w:hAnsi="Arial" w:cs="Arial"/>
          <w:b/>
        </w:rPr>
        <w:tab/>
      </w:r>
      <w:r w:rsidRPr="00CD7D1D">
        <w:rPr>
          <w:rFonts w:ascii="Arial" w:hAnsi="Arial" w:cs="Arial"/>
          <w:b/>
        </w:rPr>
        <w:t>S1-</w:t>
      </w:r>
      <w:r w:rsidR="00FC1362" w:rsidRPr="00CD7D1D">
        <w:rPr>
          <w:rFonts w:ascii="Arial" w:hAnsi="Arial" w:cs="Arial"/>
          <w:b/>
        </w:rPr>
        <w:t>2</w:t>
      </w:r>
      <w:r w:rsidR="00FC1362">
        <w:rPr>
          <w:rFonts w:ascii="Arial" w:hAnsi="Arial" w:cs="Arial"/>
          <w:b/>
        </w:rPr>
        <w:t>21</w:t>
      </w:r>
      <w:r w:rsidR="00FC1362">
        <w:rPr>
          <w:rFonts w:ascii="Arial" w:hAnsi="Arial" w:cs="Arial"/>
          <w:b/>
        </w:rPr>
        <w:t>003</w:t>
      </w:r>
    </w:p>
    <w:p w14:paraId="7D406DD3" w14:textId="040B1B7E" w:rsidR="00D02350" w:rsidRPr="00697FDE" w:rsidRDefault="00D02350" w:rsidP="00D02350">
      <w:pPr>
        <w:pBdr>
          <w:bottom w:val="single" w:sz="4" w:space="1" w:color="auto"/>
        </w:pBdr>
        <w:tabs>
          <w:tab w:val="right" w:pos="9214"/>
        </w:tabs>
        <w:rPr>
          <w:rFonts w:ascii="Arial" w:hAnsi="Arial" w:cs="Arial"/>
          <w:b/>
        </w:rPr>
      </w:pPr>
      <w:r w:rsidRPr="008903D4">
        <w:rPr>
          <w:rFonts w:ascii="Arial" w:hAnsi="Arial" w:cs="Arial"/>
          <w:b/>
        </w:rPr>
        <w:t xml:space="preserve">Electronic Meeting, </w:t>
      </w:r>
      <w:r w:rsidR="00896AD8" w:rsidRPr="00896AD8">
        <w:rPr>
          <w:rFonts w:ascii="Arial" w:hAnsi="Arial" w:cs="Arial"/>
          <w:b/>
        </w:rPr>
        <w:t>09-1</w:t>
      </w:r>
      <w:r w:rsidR="00C167B4">
        <w:rPr>
          <w:rFonts w:ascii="Arial" w:hAnsi="Arial" w:cs="Arial"/>
          <w:b/>
        </w:rPr>
        <w:t>9</w:t>
      </w:r>
      <w:r w:rsidRPr="0070271E">
        <w:rPr>
          <w:rFonts w:ascii="Arial" w:hAnsi="Arial" w:cs="Arial"/>
          <w:b/>
        </w:rPr>
        <w:t xml:space="preserve"> </w:t>
      </w:r>
      <w:r>
        <w:rPr>
          <w:rFonts w:ascii="Arial" w:hAnsi="Arial" w:cs="Arial"/>
          <w:b/>
        </w:rPr>
        <w:t>May</w:t>
      </w:r>
      <w:r w:rsidRPr="0070271E">
        <w:rPr>
          <w:rFonts w:ascii="Arial" w:hAnsi="Arial" w:cs="Arial"/>
          <w:b/>
        </w:rPr>
        <w:t xml:space="preserve"> 2022</w:t>
      </w:r>
    </w:p>
    <w:p w14:paraId="2BC237A2" w14:textId="77777777" w:rsidR="00D02350" w:rsidRDefault="00D02350" w:rsidP="00D02350">
      <w:pPr>
        <w:pBdr>
          <w:bottom w:val="single" w:sz="4" w:space="1" w:color="auto"/>
        </w:pBdr>
        <w:tabs>
          <w:tab w:val="right" w:pos="9214"/>
        </w:tabs>
        <w:rPr>
          <w:rFonts w:ascii="Arial" w:hAnsi="Arial" w:cs="Arial"/>
          <w:b/>
        </w:rPr>
      </w:pPr>
    </w:p>
    <w:p w14:paraId="54DCFE9E" w14:textId="77777777" w:rsidR="00D02350" w:rsidRPr="006F679C" w:rsidRDefault="00D02350" w:rsidP="00D02350"/>
    <w:p w14:paraId="3D20D927" w14:textId="77777777" w:rsidR="00D02350" w:rsidRPr="006F679C" w:rsidRDefault="00D02350" w:rsidP="00D02350"/>
    <w:p w14:paraId="30377A45" w14:textId="77777777" w:rsidR="00D02350" w:rsidRPr="006F679C" w:rsidRDefault="00D02350" w:rsidP="00D02350"/>
    <w:p w14:paraId="5B5A7F62" w14:textId="77777777" w:rsidR="00D02350" w:rsidRPr="006F679C" w:rsidRDefault="00D02350" w:rsidP="00D02350"/>
    <w:p w14:paraId="39D5B608" w14:textId="77777777" w:rsidR="00D02350" w:rsidRDefault="00D02350" w:rsidP="00D02350"/>
    <w:p w14:paraId="56B52C2B" w14:textId="77777777" w:rsidR="00D02350" w:rsidRDefault="00D02350" w:rsidP="00D02350"/>
    <w:p w14:paraId="7F6C5099" w14:textId="77777777" w:rsidR="00D02350" w:rsidRDefault="00D02350" w:rsidP="00D02350"/>
    <w:p w14:paraId="795CFBC2" w14:textId="77777777" w:rsidR="00D02350" w:rsidRDefault="00D02350" w:rsidP="00D02350"/>
    <w:p w14:paraId="7F333D2E" w14:textId="77777777" w:rsidR="00D02350" w:rsidRDefault="00D02350" w:rsidP="00D02350"/>
    <w:p w14:paraId="6BBF09B7" w14:textId="77777777" w:rsidR="00D02350" w:rsidRDefault="00D02350" w:rsidP="00D02350"/>
    <w:p w14:paraId="1AE4A300" w14:textId="77777777" w:rsidR="00D02350" w:rsidRPr="006F679C" w:rsidRDefault="00D02350" w:rsidP="00D02350"/>
    <w:p w14:paraId="504DF1AB" w14:textId="77777777" w:rsidR="00D02350" w:rsidRPr="006F679C" w:rsidRDefault="00D02350" w:rsidP="00D02350"/>
    <w:p w14:paraId="593D0F93" w14:textId="77777777" w:rsidR="00D02350" w:rsidRPr="006F679C" w:rsidRDefault="00D02350" w:rsidP="00D02350"/>
    <w:p w14:paraId="168B6E2B" w14:textId="77777777" w:rsidR="00D02350" w:rsidRPr="006F679C" w:rsidRDefault="00D02350" w:rsidP="00D02350"/>
    <w:p w14:paraId="7E0E3372" w14:textId="77777777" w:rsidR="00D02350" w:rsidRPr="006F679C" w:rsidRDefault="00D02350" w:rsidP="00D02350"/>
    <w:p w14:paraId="01D895BA" w14:textId="77777777" w:rsidR="00D02350" w:rsidRPr="006F679C" w:rsidRDefault="00D02350" w:rsidP="00D02350"/>
    <w:p w14:paraId="6CF4B70A" w14:textId="77777777" w:rsidR="00D02350" w:rsidRPr="006F679C" w:rsidRDefault="00D02350" w:rsidP="00D02350"/>
    <w:p w14:paraId="031EFCDD" w14:textId="77777777" w:rsidR="00D02350" w:rsidRPr="006F679C" w:rsidRDefault="00D02350" w:rsidP="00D02350">
      <w:r w:rsidRPr="006F679C">
        <w:t xml:space="preserve"> </w:t>
      </w:r>
    </w:p>
    <w:p w14:paraId="56D76900" w14:textId="77777777" w:rsidR="00D02350" w:rsidRPr="006F679C" w:rsidRDefault="00D02350" w:rsidP="00D02350"/>
    <w:p w14:paraId="20E4001E" w14:textId="77777777" w:rsidR="00D02350" w:rsidRPr="006F679C" w:rsidRDefault="00D02350" w:rsidP="00D02350"/>
    <w:p w14:paraId="65E54494" w14:textId="77777777" w:rsidR="00D02350" w:rsidRPr="006F679C" w:rsidRDefault="00D02350" w:rsidP="00D02350"/>
    <w:p w14:paraId="2784DF1F" w14:textId="77777777" w:rsidR="00D02350" w:rsidRPr="006F679C" w:rsidRDefault="00D02350" w:rsidP="00D02350"/>
    <w:p w14:paraId="2F707DAE" w14:textId="476E6D0D" w:rsidR="00D02350" w:rsidRPr="006F679C" w:rsidRDefault="00D02350" w:rsidP="00D02350">
      <w:pPr>
        <w:jc w:val="center"/>
        <w:rPr>
          <w:rFonts w:ascii="Arial" w:hAnsi="Arial" w:cs="Arial"/>
          <w:b/>
          <w:sz w:val="32"/>
          <w:szCs w:val="32"/>
        </w:rPr>
      </w:pPr>
      <w:r>
        <w:rPr>
          <w:rFonts w:ascii="Arial" w:hAnsi="Arial" w:cs="Arial"/>
          <w:b/>
          <w:sz w:val="32"/>
          <w:szCs w:val="32"/>
        </w:rPr>
        <w:t xml:space="preserve">Draft </w:t>
      </w:r>
      <w:ins w:id="3" w:author="CR0012r1" w:date="2022-04-05T16:45:00Z">
        <w:r w:rsidR="00030265">
          <w:rPr>
            <w:rFonts w:ascii="Arial" w:hAnsi="Arial" w:cs="Arial"/>
            <w:b/>
            <w:sz w:val="32"/>
            <w:szCs w:val="32"/>
          </w:rPr>
          <w:t xml:space="preserve">2 </w:t>
        </w:r>
      </w:ins>
      <w:r w:rsidRPr="006F679C">
        <w:rPr>
          <w:rFonts w:ascii="Arial" w:hAnsi="Arial" w:cs="Arial"/>
          <w:b/>
          <w:sz w:val="32"/>
          <w:szCs w:val="32"/>
        </w:rPr>
        <w:t xml:space="preserve">Minutes of </w:t>
      </w:r>
    </w:p>
    <w:p w14:paraId="099258C0" w14:textId="78EF3E03" w:rsidR="00D02350" w:rsidRPr="00604DD7" w:rsidRDefault="00D02350" w:rsidP="00D02350">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w:t>
      </w:r>
      <w:r>
        <w:rPr>
          <w:rFonts w:ascii="Arial" w:hAnsi="Arial" w:cs="Arial"/>
          <w:b/>
          <w:sz w:val="32"/>
          <w:szCs w:val="32"/>
        </w:rPr>
        <w:t>7</w:t>
      </w:r>
      <w:r w:rsidRPr="00604DD7">
        <w:rPr>
          <w:rFonts w:ascii="Arial" w:hAnsi="Arial" w:cs="Arial"/>
          <w:b/>
          <w:sz w:val="32"/>
          <w:szCs w:val="32"/>
        </w:rPr>
        <w:t>e</w:t>
      </w:r>
    </w:p>
    <w:p w14:paraId="4E637DBD" w14:textId="77777777" w:rsidR="00D02350" w:rsidRPr="00604DD7" w:rsidRDefault="00D02350" w:rsidP="00D02350">
      <w:pPr>
        <w:jc w:val="center"/>
        <w:rPr>
          <w:rFonts w:ascii="Arial" w:hAnsi="Arial" w:cs="Arial"/>
          <w:b/>
          <w:sz w:val="32"/>
          <w:szCs w:val="32"/>
        </w:rPr>
      </w:pPr>
    </w:p>
    <w:p w14:paraId="59DB9A25" w14:textId="77777777" w:rsidR="00D02350" w:rsidRPr="00604DD7" w:rsidRDefault="00D02350" w:rsidP="00D02350">
      <w:pPr>
        <w:jc w:val="center"/>
        <w:rPr>
          <w:rFonts w:ascii="Arial" w:hAnsi="Arial" w:cs="Arial"/>
          <w:b/>
          <w:sz w:val="32"/>
          <w:szCs w:val="32"/>
        </w:rPr>
      </w:pPr>
    </w:p>
    <w:p w14:paraId="58B55927" w14:textId="77777777" w:rsidR="00D02350" w:rsidRPr="00604DD7" w:rsidRDefault="00D02350" w:rsidP="00D02350">
      <w:pPr>
        <w:jc w:val="center"/>
        <w:rPr>
          <w:rFonts w:ascii="Arial" w:hAnsi="Arial" w:cs="Arial"/>
          <w:sz w:val="32"/>
          <w:szCs w:val="32"/>
        </w:rPr>
      </w:pPr>
    </w:p>
    <w:p w14:paraId="402A1398" w14:textId="77777777" w:rsidR="00D02350" w:rsidRPr="006F679C" w:rsidRDefault="00D02350" w:rsidP="00D02350">
      <w:pPr>
        <w:jc w:val="center"/>
        <w:rPr>
          <w:rFonts w:ascii="Arial" w:hAnsi="Arial" w:cs="Arial"/>
          <w:sz w:val="32"/>
          <w:szCs w:val="32"/>
        </w:rPr>
      </w:pPr>
      <w:r w:rsidRPr="00602187">
        <w:rPr>
          <w:rFonts w:ascii="Arial" w:hAnsi="Arial" w:cs="Arial"/>
          <w:sz w:val="32"/>
          <w:szCs w:val="32"/>
        </w:rPr>
        <w:t>Electronic Meeting</w:t>
      </w:r>
    </w:p>
    <w:p w14:paraId="293E93AC" w14:textId="5418C2AF" w:rsidR="00D02350" w:rsidRPr="006F679C" w:rsidRDefault="00D02350" w:rsidP="00D02350">
      <w:pPr>
        <w:jc w:val="center"/>
        <w:rPr>
          <w:rFonts w:ascii="Arial" w:hAnsi="Arial" w:cs="Arial"/>
          <w:sz w:val="32"/>
          <w:szCs w:val="32"/>
        </w:rPr>
      </w:pPr>
      <w:r w:rsidRPr="00D02350">
        <w:rPr>
          <w:rFonts w:ascii="Arial" w:hAnsi="Arial" w:cs="Arial"/>
          <w:sz w:val="32"/>
          <w:szCs w:val="32"/>
        </w:rPr>
        <w:t>14-24 February 2022</w:t>
      </w:r>
    </w:p>
    <w:p w14:paraId="60B40513" w14:textId="77777777" w:rsidR="00D02350" w:rsidRPr="006F679C" w:rsidRDefault="00D02350" w:rsidP="00D02350"/>
    <w:p w14:paraId="753390B3" w14:textId="77777777" w:rsidR="00D02350" w:rsidRPr="006F679C" w:rsidRDefault="00D02350" w:rsidP="00D02350"/>
    <w:p w14:paraId="56432B52" w14:textId="77777777" w:rsidR="00D02350" w:rsidRPr="006F679C" w:rsidRDefault="00D02350" w:rsidP="00D02350"/>
    <w:p w14:paraId="69E1D236" w14:textId="77777777" w:rsidR="00D02350" w:rsidRPr="006F679C" w:rsidRDefault="00D02350" w:rsidP="00D02350"/>
    <w:p w14:paraId="174A5143" w14:textId="77777777" w:rsidR="00D02350" w:rsidRPr="006F679C" w:rsidRDefault="00D02350" w:rsidP="00D02350"/>
    <w:p w14:paraId="191C438B" w14:textId="77777777" w:rsidR="00D02350" w:rsidRPr="006F679C" w:rsidRDefault="00D02350" w:rsidP="00D02350"/>
    <w:p w14:paraId="6C57FAEB" w14:textId="77777777" w:rsidR="00D02350" w:rsidRPr="006F679C" w:rsidRDefault="00D02350" w:rsidP="00D02350"/>
    <w:p w14:paraId="0641F7E5" w14:textId="77777777" w:rsidR="00D02350" w:rsidRPr="006F679C" w:rsidRDefault="00D02350" w:rsidP="00D02350"/>
    <w:p w14:paraId="2BCFBCAC" w14:textId="77777777" w:rsidR="00D02350" w:rsidRPr="006F679C" w:rsidRDefault="00D02350" w:rsidP="00D02350"/>
    <w:p w14:paraId="5B85D9F7" w14:textId="77777777" w:rsidR="00D02350" w:rsidRPr="006F679C" w:rsidRDefault="00D02350" w:rsidP="00D02350"/>
    <w:p w14:paraId="3907BD83" w14:textId="77777777" w:rsidR="00D02350" w:rsidRPr="006F679C" w:rsidRDefault="00D02350" w:rsidP="00D02350"/>
    <w:p w14:paraId="78FE09D4" w14:textId="77777777" w:rsidR="00D02350" w:rsidRPr="006F679C" w:rsidRDefault="00D02350" w:rsidP="00D02350"/>
    <w:p w14:paraId="44CBEF8B" w14:textId="77777777" w:rsidR="00D02350" w:rsidRPr="006F679C" w:rsidRDefault="00D02350" w:rsidP="00D02350"/>
    <w:p w14:paraId="5EB18621" w14:textId="77777777" w:rsidR="00D02350" w:rsidRPr="006F679C" w:rsidRDefault="00D02350" w:rsidP="00D02350"/>
    <w:p w14:paraId="5B7389A3" w14:textId="77777777" w:rsidR="00D02350" w:rsidRDefault="00D02350" w:rsidP="00D02350"/>
    <w:p w14:paraId="7A741065" w14:textId="77777777" w:rsidR="00D02350" w:rsidRPr="006F679C" w:rsidRDefault="00D02350" w:rsidP="00D02350"/>
    <w:p w14:paraId="51A5FF42" w14:textId="77777777" w:rsidR="00D02350" w:rsidRPr="006F679C" w:rsidRDefault="00D02350" w:rsidP="00D02350"/>
    <w:p w14:paraId="683E5786" w14:textId="77777777" w:rsidR="00D02350" w:rsidRPr="006F679C" w:rsidRDefault="00D02350" w:rsidP="00D02350"/>
    <w:p w14:paraId="3AB093A2" w14:textId="77777777" w:rsidR="00D02350" w:rsidRPr="006F679C" w:rsidRDefault="00D02350" w:rsidP="00D02350"/>
    <w:p w14:paraId="231C9388" w14:textId="77777777" w:rsidR="00D02350" w:rsidRPr="006F679C" w:rsidRDefault="00D02350" w:rsidP="00D02350"/>
    <w:p w14:paraId="1A548E8B" w14:textId="77777777" w:rsidR="00D02350" w:rsidRPr="006F679C" w:rsidRDefault="00D02350" w:rsidP="00D02350"/>
    <w:p w14:paraId="38ED1E92" w14:textId="77777777" w:rsidR="00D02350" w:rsidRPr="006F679C" w:rsidRDefault="00D02350" w:rsidP="00D02350"/>
    <w:p w14:paraId="7BBAAA17" w14:textId="77777777" w:rsidR="00D02350" w:rsidRPr="006F679C" w:rsidRDefault="00D02350" w:rsidP="00D02350"/>
    <w:p w14:paraId="431C3981" w14:textId="77777777" w:rsidR="00D02350" w:rsidRPr="006F679C" w:rsidRDefault="00D02350" w:rsidP="00D02350"/>
    <w:p w14:paraId="2CD6DB29" w14:textId="77777777" w:rsidR="00D02350" w:rsidRPr="006F679C" w:rsidRDefault="00D02350" w:rsidP="00D02350"/>
    <w:p w14:paraId="49A290CE" w14:textId="77777777" w:rsidR="00D02350" w:rsidRPr="006F679C" w:rsidRDefault="00D02350" w:rsidP="00D02350">
      <w:r w:rsidRPr="006F679C">
        <w:t>Chairman:</w:t>
      </w:r>
      <w:r w:rsidRPr="006F679C">
        <w:tab/>
      </w:r>
      <w:r w:rsidRPr="006F679C">
        <w:tab/>
      </w:r>
      <w:r>
        <w:t>Jose Almodovar</w:t>
      </w:r>
      <w:r w:rsidRPr="006F679C">
        <w:t xml:space="preserve">, </w:t>
      </w:r>
      <w:r>
        <w:t>TNO</w:t>
      </w:r>
    </w:p>
    <w:p w14:paraId="7C9A11AA" w14:textId="77777777" w:rsidR="00D02350" w:rsidRPr="006F679C" w:rsidRDefault="00D02350" w:rsidP="00D02350">
      <w:r w:rsidRPr="006F679C">
        <w:t>Meeting Secretary:</w:t>
      </w:r>
      <w:r w:rsidRPr="006F679C">
        <w:tab/>
        <w:t>Alain Sultan, ETSI/MCC</w:t>
      </w:r>
    </w:p>
    <w:p w14:paraId="3DA49700" w14:textId="77777777" w:rsidR="00D02350" w:rsidRDefault="00D02350" w:rsidP="00D02350">
      <w:r w:rsidRPr="006F679C">
        <w:t xml:space="preserve"> </w:t>
      </w:r>
    </w:p>
    <w:p w14:paraId="6E41B8BC" w14:textId="77777777" w:rsidR="00D02350" w:rsidRDefault="00D02350" w:rsidP="00D02350"/>
    <w:p w14:paraId="6A58E70D" w14:textId="77777777" w:rsidR="00D02350" w:rsidRDefault="00D02350" w:rsidP="00D02350"/>
    <w:p w14:paraId="6FA4C725" w14:textId="77777777" w:rsidR="00D02350" w:rsidRDefault="00D02350" w:rsidP="00D02350">
      <w:pPr>
        <w:pStyle w:val="TOCHeading"/>
        <w:jc w:val="center"/>
      </w:pPr>
      <w:r>
        <w:t>Contents</w:t>
      </w:r>
    </w:p>
    <w:p w14:paraId="1F78C616" w14:textId="77777777" w:rsidR="00D02350" w:rsidRPr="00697FDE" w:rsidRDefault="00D02350" w:rsidP="00D02350">
      <w:pPr>
        <w:pBdr>
          <w:bottom w:val="single" w:sz="4" w:space="1" w:color="auto"/>
        </w:pBdr>
        <w:tabs>
          <w:tab w:val="right" w:pos="9214"/>
        </w:tabs>
        <w:rPr>
          <w:rFonts w:ascii="Arial" w:hAnsi="Arial" w:cs="Arial"/>
          <w:b/>
        </w:rPr>
      </w:pPr>
    </w:p>
    <w:p w14:paraId="77540657" w14:textId="77777777" w:rsidR="00D02350" w:rsidRDefault="00D02350" w:rsidP="00D02350"/>
    <w:p w14:paraId="6D843B54" w14:textId="77777777" w:rsidR="00D02350" w:rsidRDefault="00D02350" w:rsidP="00D02350"/>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04E4EBF2" w14:textId="77777777" w:rsidR="00D02350" w:rsidRDefault="00D02350" w:rsidP="00D02350">
          <w:pPr>
            <w:pStyle w:val="TOCHeading"/>
          </w:pPr>
          <w:r>
            <w:t>Contents</w:t>
          </w:r>
        </w:p>
        <w:p w14:paraId="2389BB4F" w14:textId="0C32A2B5" w:rsidR="00896AD8" w:rsidRDefault="00D02350">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97221097" w:history="1">
            <w:r w:rsidR="00896AD8" w:rsidRPr="00343CB3">
              <w:rPr>
                <w:rStyle w:val="Hyperlink"/>
                <w:noProof/>
              </w:rPr>
              <w:t>1</w:t>
            </w:r>
            <w:r w:rsidR="00896AD8">
              <w:rPr>
                <w:rFonts w:asciiTheme="minorHAnsi" w:eastAsiaTheme="minorEastAsia" w:hAnsiTheme="minorHAnsi" w:cstheme="minorBidi"/>
                <w:noProof/>
                <w:sz w:val="22"/>
                <w:szCs w:val="22"/>
                <w:lang w:eastAsia="en-GB"/>
              </w:rPr>
              <w:tab/>
            </w:r>
            <w:r w:rsidR="00896AD8" w:rsidRPr="00343CB3">
              <w:rPr>
                <w:rStyle w:val="Hyperlink"/>
                <w:noProof/>
              </w:rPr>
              <w:t>Opening of the meeting</w:t>
            </w:r>
            <w:r w:rsidR="00896AD8">
              <w:rPr>
                <w:noProof/>
                <w:webHidden/>
              </w:rPr>
              <w:tab/>
            </w:r>
            <w:r w:rsidR="00896AD8">
              <w:rPr>
                <w:noProof/>
                <w:webHidden/>
              </w:rPr>
              <w:fldChar w:fldCharType="begin"/>
            </w:r>
            <w:r w:rsidR="00896AD8">
              <w:rPr>
                <w:noProof/>
                <w:webHidden/>
              </w:rPr>
              <w:instrText xml:space="preserve"> PAGEREF _Toc97221097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75E3975F" w14:textId="46269548"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098" w:history="1">
            <w:r w:rsidR="00896AD8" w:rsidRPr="00343CB3">
              <w:rPr>
                <w:rStyle w:val="Hyperlink"/>
                <w:noProof/>
              </w:rPr>
              <w:t>1.1</w:t>
            </w:r>
            <w:r w:rsidR="00896AD8">
              <w:rPr>
                <w:rFonts w:asciiTheme="minorHAnsi" w:eastAsiaTheme="minorEastAsia" w:hAnsiTheme="minorHAnsi" w:cstheme="minorBidi"/>
                <w:noProof/>
                <w:sz w:val="22"/>
                <w:szCs w:val="22"/>
                <w:lang w:eastAsia="en-GB"/>
              </w:rPr>
              <w:tab/>
            </w:r>
            <w:r w:rsidR="00896AD8" w:rsidRPr="00343CB3">
              <w:rPr>
                <w:rStyle w:val="Hyperlink"/>
                <w:noProof/>
              </w:rPr>
              <w:t>Guidelines e-meeting</w:t>
            </w:r>
            <w:r w:rsidR="00896AD8">
              <w:rPr>
                <w:noProof/>
                <w:webHidden/>
              </w:rPr>
              <w:tab/>
            </w:r>
            <w:r w:rsidR="00896AD8">
              <w:rPr>
                <w:noProof/>
                <w:webHidden/>
              </w:rPr>
              <w:fldChar w:fldCharType="begin"/>
            </w:r>
            <w:r w:rsidR="00896AD8">
              <w:rPr>
                <w:noProof/>
                <w:webHidden/>
              </w:rPr>
              <w:instrText xml:space="preserve"> PAGEREF _Toc97221098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3732FC67" w14:textId="7E4C5B27"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099" w:history="1">
            <w:r w:rsidR="00896AD8" w:rsidRPr="00343CB3">
              <w:rPr>
                <w:rStyle w:val="Hyperlink"/>
                <w:noProof/>
              </w:rPr>
              <w:t>1.2</w:t>
            </w:r>
            <w:r w:rsidR="00896AD8">
              <w:rPr>
                <w:rFonts w:asciiTheme="minorHAnsi" w:eastAsiaTheme="minorEastAsia" w:hAnsiTheme="minorHAnsi" w:cstheme="minorBidi"/>
                <w:noProof/>
                <w:sz w:val="22"/>
                <w:szCs w:val="22"/>
                <w:lang w:eastAsia="en-GB"/>
              </w:rPr>
              <w:tab/>
            </w:r>
            <w:r w:rsidR="00896AD8" w:rsidRPr="00343CB3">
              <w:rPr>
                <w:rStyle w:val="Hyperlink"/>
                <w:noProof/>
              </w:rPr>
              <w:t>Agenda and scheduling</w:t>
            </w:r>
            <w:r w:rsidR="00896AD8">
              <w:rPr>
                <w:noProof/>
                <w:webHidden/>
              </w:rPr>
              <w:tab/>
            </w:r>
            <w:r w:rsidR="00896AD8">
              <w:rPr>
                <w:noProof/>
                <w:webHidden/>
              </w:rPr>
              <w:fldChar w:fldCharType="begin"/>
            </w:r>
            <w:r w:rsidR="00896AD8">
              <w:rPr>
                <w:noProof/>
                <w:webHidden/>
              </w:rPr>
              <w:instrText xml:space="preserve"> PAGEREF _Toc97221099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3A09D868" w14:textId="308F1D66"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0" w:history="1">
            <w:r w:rsidR="00896AD8" w:rsidRPr="00343CB3">
              <w:rPr>
                <w:rStyle w:val="Hyperlink"/>
                <w:noProof/>
                <w:lang w:eastAsia="en-GB"/>
              </w:rPr>
              <w:t>1.3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IPR, antitrust and competition laws</w:t>
            </w:r>
            <w:r w:rsidR="00896AD8">
              <w:rPr>
                <w:noProof/>
                <w:webHidden/>
              </w:rPr>
              <w:tab/>
            </w:r>
            <w:r w:rsidR="00896AD8">
              <w:rPr>
                <w:noProof/>
                <w:webHidden/>
              </w:rPr>
              <w:fldChar w:fldCharType="begin"/>
            </w:r>
            <w:r w:rsidR="00896AD8">
              <w:rPr>
                <w:noProof/>
                <w:webHidden/>
              </w:rPr>
              <w:instrText xml:space="preserve"> PAGEREF _Toc97221100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26BFD138" w14:textId="04EF4233"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1" w:history="1">
            <w:r w:rsidR="00896AD8" w:rsidRPr="00343CB3">
              <w:rPr>
                <w:rStyle w:val="Hyperlink"/>
                <w:noProof/>
                <w:lang w:eastAsia="en-GB"/>
              </w:rPr>
              <w:t>1.4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Previous SA1 meeting report</w:t>
            </w:r>
            <w:r w:rsidR="00896AD8">
              <w:rPr>
                <w:noProof/>
                <w:webHidden/>
              </w:rPr>
              <w:tab/>
            </w:r>
            <w:r w:rsidR="00896AD8">
              <w:rPr>
                <w:noProof/>
                <w:webHidden/>
              </w:rPr>
              <w:fldChar w:fldCharType="begin"/>
            </w:r>
            <w:r w:rsidR="00896AD8">
              <w:rPr>
                <w:noProof/>
                <w:webHidden/>
              </w:rPr>
              <w:instrText xml:space="preserve"> PAGEREF _Toc97221101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27CA171B" w14:textId="73DB885A"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2" w:history="1">
            <w:r w:rsidR="00896AD8" w:rsidRPr="00343CB3">
              <w:rPr>
                <w:rStyle w:val="Hyperlink"/>
                <w:noProof/>
              </w:rPr>
              <w:t>1.5</w:t>
            </w:r>
            <w:r w:rsidR="00896AD8">
              <w:rPr>
                <w:rFonts w:asciiTheme="minorHAnsi" w:eastAsiaTheme="minorEastAsia" w:hAnsiTheme="minorHAnsi" w:cstheme="minorBidi"/>
                <w:noProof/>
                <w:sz w:val="22"/>
                <w:szCs w:val="22"/>
                <w:lang w:eastAsia="en-GB"/>
              </w:rPr>
              <w:tab/>
            </w:r>
            <w:r w:rsidR="00896AD8" w:rsidRPr="00343CB3">
              <w:rPr>
                <w:rStyle w:val="Hyperlink"/>
                <w:noProof/>
              </w:rPr>
              <w:t>Information for delegates</w:t>
            </w:r>
            <w:r w:rsidR="00896AD8">
              <w:rPr>
                <w:noProof/>
                <w:webHidden/>
              </w:rPr>
              <w:tab/>
            </w:r>
            <w:r w:rsidR="00896AD8">
              <w:rPr>
                <w:noProof/>
                <w:webHidden/>
              </w:rPr>
              <w:fldChar w:fldCharType="begin"/>
            </w:r>
            <w:r w:rsidR="00896AD8">
              <w:rPr>
                <w:noProof/>
                <w:webHidden/>
              </w:rPr>
              <w:instrText xml:space="preserve"> PAGEREF _Toc97221102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0EE51E69" w14:textId="49975DAE"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3" w:history="1">
            <w:r w:rsidR="00896AD8" w:rsidRPr="00343CB3">
              <w:rPr>
                <w:rStyle w:val="Hyperlink"/>
                <w:noProof/>
              </w:rPr>
              <w:t>1.6</w:t>
            </w:r>
            <w:r w:rsidR="00896AD8">
              <w:rPr>
                <w:rFonts w:asciiTheme="minorHAnsi" w:eastAsiaTheme="minorEastAsia" w:hAnsiTheme="minorHAnsi" w:cstheme="minorBidi"/>
                <w:noProof/>
                <w:sz w:val="22"/>
                <w:szCs w:val="22"/>
                <w:lang w:eastAsia="en-GB"/>
              </w:rPr>
              <w:tab/>
            </w:r>
            <w:r w:rsidR="00896AD8" w:rsidRPr="00343CB3">
              <w:rPr>
                <w:rStyle w:val="Hyperlink"/>
                <w:noProof/>
              </w:rPr>
              <w:t>Information for rapporteurs</w:t>
            </w:r>
            <w:r w:rsidR="00896AD8">
              <w:rPr>
                <w:noProof/>
                <w:webHidden/>
              </w:rPr>
              <w:tab/>
            </w:r>
            <w:r w:rsidR="00896AD8">
              <w:rPr>
                <w:noProof/>
                <w:webHidden/>
              </w:rPr>
              <w:fldChar w:fldCharType="begin"/>
            </w:r>
            <w:r w:rsidR="00896AD8">
              <w:rPr>
                <w:noProof/>
                <w:webHidden/>
              </w:rPr>
              <w:instrText xml:space="preserve"> PAGEREF _Toc97221103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06CC4D15" w14:textId="5FF876D8"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4" w:history="1">
            <w:r w:rsidR="00896AD8" w:rsidRPr="00343CB3">
              <w:rPr>
                <w:rStyle w:val="Hyperlink"/>
                <w:noProof/>
              </w:rPr>
              <w:t>1.7</w:t>
            </w:r>
            <w:r w:rsidR="00896AD8">
              <w:rPr>
                <w:rFonts w:asciiTheme="minorHAnsi" w:eastAsiaTheme="minorEastAsia" w:hAnsiTheme="minorHAnsi" w:cstheme="minorBidi"/>
                <w:noProof/>
                <w:sz w:val="22"/>
                <w:szCs w:val="22"/>
                <w:lang w:eastAsia="en-GB"/>
              </w:rPr>
              <w:tab/>
            </w:r>
            <w:r w:rsidR="00896AD8" w:rsidRPr="00343CB3">
              <w:rPr>
                <w:rStyle w:val="Hyperlink"/>
                <w:noProof/>
              </w:rPr>
              <w:t>Working agreements</w:t>
            </w:r>
            <w:r w:rsidR="00896AD8">
              <w:rPr>
                <w:noProof/>
                <w:webHidden/>
              </w:rPr>
              <w:tab/>
            </w:r>
            <w:r w:rsidR="00896AD8">
              <w:rPr>
                <w:noProof/>
                <w:webHidden/>
              </w:rPr>
              <w:fldChar w:fldCharType="begin"/>
            </w:r>
            <w:r w:rsidR="00896AD8">
              <w:rPr>
                <w:noProof/>
                <w:webHidden/>
              </w:rPr>
              <w:instrText xml:space="preserve"> PAGEREF _Toc97221104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66B5D52D" w14:textId="67DD8F40" w:rsidR="00896AD8" w:rsidRDefault="00FC1362">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05" w:history="1">
            <w:r w:rsidR="00896AD8" w:rsidRPr="00343CB3">
              <w:rPr>
                <w:rStyle w:val="Hyperlink"/>
                <w:noProof/>
                <w:lang w:eastAsia="en-GB"/>
              </w:rPr>
              <w:t>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Reports and action items</w:t>
            </w:r>
            <w:r w:rsidR="00896AD8">
              <w:rPr>
                <w:noProof/>
                <w:webHidden/>
              </w:rPr>
              <w:tab/>
            </w:r>
            <w:r w:rsidR="00896AD8">
              <w:rPr>
                <w:noProof/>
                <w:webHidden/>
              </w:rPr>
              <w:fldChar w:fldCharType="begin"/>
            </w:r>
            <w:r w:rsidR="00896AD8">
              <w:rPr>
                <w:noProof/>
                <w:webHidden/>
              </w:rPr>
              <w:instrText xml:space="preserve"> PAGEREF _Toc97221105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68C0022D" w14:textId="59A2EA7A" w:rsidR="00896AD8" w:rsidRDefault="00FC1362">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06" w:history="1">
            <w:r w:rsidR="00896AD8" w:rsidRPr="00343CB3">
              <w:rPr>
                <w:rStyle w:val="Hyperlink"/>
                <w:noProof/>
                <w:lang w:eastAsia="en-GB"/>
              </w:rPr>
              <w:t>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Liaison Statements</w:t>
            </w:r>
            <w:r w:rsidR="00896AD8">
              <w:rPr>
                <w:noProof/>
                <w:webHidden/>
              </w:rPr>
              <w:tab/>
            </w:r>
            <w:r w:rsidR="00896AD8">
              <w:rPr>
                <w:noProof/>
                <w:webHidden/>
              </w:rPr>
              <w:fldChar w:fldCharType="begin"/>
            </w:r>
            <w:r w:rsidR="00896AD8">
              <w:rPr>
                <w:noProof/>
                <w:webHidden/>
              </w:rPr>
              <w:instrText xml:space="preserve"> PAGEREF _Toc97221106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29206898" w14:textId="3B2F95B6"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7" w:history="1">
            <w:r w:rsidR="00896AD8" w:rsidRPr="00343CB3">
              <w:rPr>
                <w:rStyle w:val="Hyperlink"/>
                <w:noProof/>
                <w:lang w:eastAsia="en-GB"/>
              </w:rPr>
              <w:t>3.1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Using CP-SOR as a secured information transfer mechanism</w:t>
            </w:r>
            <w:r w:rsidR="00896AD8">
              <w:rPr>
                <w:noProof/>
                <w:webHidden/>
              </w:rPr>
              <w:tab/>
            </w:r>
            <w:r w:rsidR="00896AD8">
              <w:rPr>
                <w:noProof/>
                <w:webHidden/>
              </w:rPr>
              <w:fldChar w:fldCharType="begin"/>
            </w:r>
            <w:r w:rsidR="00896AD8">
              <w:rPr>
                <w:noProof/>
                <w:webHidden/>
              </w:rPr>
              <w:instrText xml:space="preserve"> PAGEREF _Toc97221107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5B594671" w14:textId="750B09A1"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8" w:history="1">
            <w:r w:rsidR="00896AD8" w:rsidRPr="00343CB3">
              <w:rPr>
                <w:rStyle w:val="Hyperlink"/>
                <w:noProof/>
                <w:lang w:eastAsia="en-GB"/>
              </w:rPr>
              <w:t>3.2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MINT and Higher priority PLMN Selection</w:t>
            </w:r>
            <w:r w:rsidR="00896AD8">
              <w:rPr>
                <w:noProof/>
                <w:webHidden/>
              </w:rPr>
              <w:tab/>
            </w:r>
            <w:r w:rsidR="00896AD8">
              <w:rPr>
                <w:noProof/>
                <w:webHidden/>
              </w:rPr>
              <w:fldChar w:fldCharType="begin"/>
            </w:r>
            <w:r w:rsidR="00896AD8">
              <w:rPr>
                <w:noProof/>
                <w:webHidden/>
              </w:rPr>
              <w:instrText xml:space="preserve"> PAGEREF _Toc97221108 \h </w:instrText>
            </w:r>
            <w:r w:rsidR="00896AD8">
              <w:rPr>
                <w:noProof/>
                <w:webHidden/>
              </w:rPr>
            </w:r>
            <w:r w:rsidR="00896AD8">
              <w:rPr>
                <w:noProof/>
                <w:webHidden/>
              </w:rPr>
              <w:fldChar w:fldCharType="separate"/>
            </w:r>
            <w:r w:rsidR="00896AD8">
              <w:rPr>
                <w:noProof/>
                <w:webHidden/>
              </w:rPr>
              <w:t>6</w:t>
            </w:r>
            <w:r w:rsidR="00896AD8">
              <w:rPr>
                <w:noProof/>
                <w:webHidden/>
              </w:rPr>
              <w:fldChar w:fldCharType="end"/>
            </w:r>
          </w:hyperlink>
        </w:p>
        <w:p w14:paraId="0AF031E0" w14:textId="4D00BC73"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9" w:history="1">
            <w:r w:rsidR="00896AD8" w:rsidRPr="00343CB3">
              <w:rPr>
                <w:rStyle w:val="Hyperlink"/>
                <w:noProof/>
                <w:lang w:eastAsia="en-GB"/>
              </w:rPr>
              <w:t>3.3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Application Enablement for Data Integrity Verification Service in IOT</w:t>
            </w:r>
            <w:r w:rsidR="00896AD8">
              <w:rPr>
                <w:noProof/>
                <w:webHidden/>
              </w:rPr>
              <w:tab/>
            </w:r>
            <w:r w:rsidR="00896AD8">
              <w:rPr>
                <w:noProof/>
                <w:webHidden/>
              </w:rPr>
              <w:fldChar w:fldCharType="begin"/>
            </w:r>
            <w:r w:rsidR="00896AD8">
              <w:rPr>
                <w:noProof/>
                <w:webHidden/>
              </w:rPr>
              <w:instrText xml:space="preserve"> PAGEREF _Toc97221109 \h </w:instrText>
            </w:r>
            <w:r w:rsidR="00896AD8">
              <w:rPr>
                <w:noProof/>
                <w:webHidden/>
              </w:rPr>
            </w:r>
            <w:r w:rsidR="00896AD8">
              <w:rPr>
                <w:noProof/>
                <w:webHidden/>
              </w:rPr>
              <w:fldChar w:fldCharType="separate"/>
            </w:r>
            <w:r w:rsidR="00896AD8">
              <w:rPr>
                <w:noProof/>
                <w:webHidden/>
              </w:rPr>
              <w:t>6</w:t>
            </w:r>
            <w:r w:rsidR="00896AD8">
              <w:rPr>
                <w:noProof/>
                <w:webHidden/>
              </w:rPr>
              <w:fldChar w:fldCharType="end"/>
            </w:r>
          </w:hyperlink>
        </w:p>
        <w:p w14:paraId="3BB6032A" w14:textId="23FD2446"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0" w:history="1">
            <w:r w:rsidR="00896AD8" w:rsidRPr="00343CB3">
              <w:rPr>
                <w:rStyle w:val="Hyperlink"/>
                <w:noProof/>
                <w:lang w:eastAsia="en-GB"/>
              </w:rPr>
              <w:t>3.4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UAC enhancements and system information extensions for minimization of service interruption</w:t>
            </w:r>
            <w:r w:rsidR="00896AD8">
              <w:rPr>
                <w:noProof/>
                <w:webHidden/>
              </w:rPr>
              <w:tab/>
            </w:r>
            <w:r w:rsidR="00896AD8">
              <w:rPr>
                <w:noProof/>
                <w:webHidden/>
              </w:rPr>
              <w:fldChar w:fldCharType="begin"/>
            </w:r>
            <w:r w:rsidR="00896AD8">
              <w:rPr>
                <w:noProof/>
                <w:webHidden/>
              </w:rPr>
              <w:instrText xml:space="preserve"> PAGEREF _Toc97221110 \h </w:instrText>
            </w:r>
            <w:r w:rsidR="00896AD8">
              <w:rPr>
                <w:noProof/>
                <w:webHidden/>
              </w:rPr>
            </w:r>
            <w:r w:rsidR="00896AD8">
              <w:rPr>
                <w:noProof/>
                <w:webHidden/>
              </w:rPr>
              <w:fldChar w:fldCharType="separate"/>
            </w:r>
            <w:r w:rsidR="00896AD8">
              <w:rPr>
                <w:noProof/>
                <w:webHidden/>
              </w:rPr>
              <w:t>7</w:t>
            </w:r>
            <w:r w:rsidR="00896AD8">
              <w:rPr>
                <w:noProof/>
                <w:webHidden/>
              </w:rPr>
              <w:fldChar w:fldCharType="end"/>
            </w:r>
          </w:hyperlink>
        </w:p>
        <w:p w14:paraId="50A44337" w14:textId="52C4E09E"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1" w:history="1">
            <w:r w:rsidR="00896AD8" w:rsidRPr="00343CB3">
              <w:rPr>
                <w:rStyle w:val="Hyperlink"/>
                <w:noProof/>
                <w:lang w:eastAsia="en-GB"/>
              </w:rPr>
              <w:t>3.5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Ad hoc group communication</w:t>
            </w:r>
            <w:r w:rsidR="00896AD8">
              <w:rPr>
                <w:noProof/>
                <w:webHidden/>
              </w:rPr>
              <w:tab/>
            </w:r>
            <w:r w:rsidR="00896AD8">
              <w:rPr>
                <w:noProof/>
                <w:webHidden/>
              </w:rPr>
              <w:fldChar w:fldCharType="begin"/>
            </w:r>
            <w:r w:rsidR="00896AD8">
              <w:rPr>
                <w:noProof/>
                <w:webHidden/>
              </w:rPr>
              <w:instrText xml:space="preserve"> PAGEREF _Toc97221111 \h </w:instrText>
            </w:r>
            <w:r w:rsidR="00896AD8">
              <w:rPr>
                <w:noProof/>
                <w:webHidden/>
              </w:rPr>
            </w:r>
            <w:r w:rsidR="00896AD8">
              <w:rPr>
                <w:noProof/>
                <w:webHidden/>
              </w:rPr>
              <w:fldChar w:fldCharType="separate"/>
            </w:r>
            <w:r w:rsidR="00896AD8">
              <w:rPr>
                <w:noProof/>
                <w:webHidden/>
              </w:rPr>
              <w:t>7</w:t>
            </w:r>
            <w:r w:rsidR="00896AD8">
              <w:rPr>
                <w:noProof/>
                <w:webHidden/>
              </w:rPr>
              <w:fldChar w:fldCharType="end"/>
            </w:r>
          </w:hyperlink>
        </w:p>
        <w:p w14:paraId="48B37078" w14:textId="76C5E62C"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2" w:history="1">
            <w:r w:rsidR="00896AD8" w:rsidRPr="00343CB3">
              <w:rPr>
                <w:rStyle w:val="Hyperlink"/>
                <w:noProof/>
                <w:lang w:eastAsia="en-GB"/>
              </w:rPr>
              <w:t>3.6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User Controlled PLMN Selector</w:t>
            </w:r>
            <w:r w:rsidR="00896AD8">
              <w:rPr>
                <w:noProof/>
                <w:webHidden/>
              </w:rPr>
              <w:tab/>
            </w:r>
            <w:r w:rsidR="00896AD8">
              <w:rPr>
                <w:noProof/>
                <w:webHidden/>
              </w:rPr>
              <w:fldChar w:fldCharType="begin"/>
            </w:r>
            <w:r w:rsidR="00896AD8">
              <w:rPr>
                <w:noProof/>
                <w:webHidden/>
              </w:rPr>
              <w:instrText xml:space="preserve"> PAGEREF _Toc97221112 \h </w:instrText>
            </w:r>
            <w:r w:rsidR="00896AD8">
              <w:rPr>
                <w:noProof/>
                <w:webHidden/>
              </w:rPr>
            </w:r>
            <w:r w:rsidR="00896AD8">
              <w:rPr>
                <w:noProof/>
                <w:webHidden/>
              </w:rPr>
              <w:fldChar w:fldCharType="separate"/>
            </w:r>
            <w:r w:rsidR="00896AD8">
              <w:rPr>
                <w:noProof/>
                <w:webHidden/>
              </w:rPr>
              <w:t>8</w:t>
            </w:r>
            <w:r w:rsidR="00896AD8">
              <w:rPr>
                <w:noProof/>
                <w:webHidden/>
              </w:rPr>
              <w:fldChar w:fldCharType="end"/>
            </w:r>
          </w:hyperlink>
        </w:p>
        <w:p w14:paraId="26EE7D1E" w14:textId="206213F0"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3" w:history="1">
            <w:r w:rsidR="00896AD8" w:rsidRPr="00343CB3">
              <w:rPr>
                <w:rStyle w:val="Hyperlink"/>
                <w:noProof/>
                <w:lang w:eastAsia="en-GB"/>
              </w:rPr>
              <w:t>3.7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5G RG requirements and its remote management</w:t>
            </w:r>
            <w:r w:rsidR="00896AD8">
              <w:rPr>
                <w:noProof/>
                <w:webHidden/>
              </w:rPr>
              <w:tab/>
            </w:r>
            <w:r w:rsidR="00896AD8">
              <w:rPr>
                <w:noProof/>
                <w:webHidden/>
              </w:rPr>
              <w:fldChar w:fldCharType="begin"/>
            </w:r>
            <w:r w:rsidR="00896AD8">
              <w:rPr>
                <w:noProof/>
                <w:webHidden/>
              </w:rPr>
              <w:instrText xml:space="preserve"> PAGEREF _Toc97221113 \h </w:instrText>
            </w:r>
            <w:r w:rsidR="00896AD8">
              <w:rPr>
                <w:noProof/>
                <w:webHidden/>
              </w:rPr>
            </w:r>
            <w:r w:rsidR="00896AD8">
              <w:rPr>
                <w:noProof/>
                <w:webHidden/>
              </w:rPr>
              <w:fldChar w:fldCharType="separate"/>
            </w:r>
            <w:r w:rsidR="00896AD8">
              <w:rPr>
                <w:noProof/>
                <w:webHidden/>
              </w:rPr>
              <w:t>8</w:t>
            </w:r>
            <w:r w:rsidR="00896AD8">
              <w:rPr>
                <w:noProof/>
                <w:webHidden/>
              </w:rPr>
              <w:fldChar w:fldCharType="end"/>
            </w:r>
          </w:hyperlink>
        </w:p>
        <w:p w14:paraId="2642B35A" w14:textId="4F9A7541"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4" w:history="1">
            <w:r w:rsidR="00896AD8" w:rsidRPr="00343CB3">
              <w:rPr>
                <w:rStyle w:val="Hyperlink"/>
                <w:noProof/>
                <w:lang w:eastAsia="en-GB"/>
              </w:rPr>
              <w:t>3.8</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Applications of IMT for specific societal, industrial and enterprise usages</w:t>
            </w:r>
            <w:r w:rsidR="00896AD8">
              <w:rPr>
                <w:noProof/>
                <w:webHidden/>
              </w:rPr>
              <w:tab/>
            </w:r>
            <w:r w:rsidR="00896AD8">
              <w:rPr>
                <w:noProof/>
                <w:webHidden/>
              </w:rPr>
              <w:fldChar w:fldCharType="begin"/>
            </w:r>
            <w:r w:rsidR="00896AD8">
              <w:rPr>
                <w:noProof/>
                <w:webHidden/>
              </w:rPr>
              <w:instrText xml:space="preserve"> PAGEREF _Toc97221114 \h </w:instrText>
            </w:r>
            <w:r w:rsidR="00896AD8">
              <w:rPr>
                <w:noProof/>
                <w:webHidden/>
              </w:rPr>
            </w:r>
            <w:r w:rsidR="00896AD8">
              <w:rPr>
                <w:noProof/>
                <w:webHidden/>
              </w:rPr>
              <w:fldChar w:fldCharType="separate"/>
            </w:r>
            <w:r w:rsidR="00896AD8">
              <w:rPr>
                <w:noProof/>
                <w:webHidden/>
              </w:rPr>
              <w:t>9</w:t>
            </w:r>
            <w:r w:rsidR="00896AD8">
              <w:rPr>
                <w:noProof/>
                <w:webHidden/>
              </w:rPr>
              <w:fldChar w:fldCharType="end"/>
            </w:r>
          </w:hyperlink>
        </w:p>
        <w:p w14:paraId="67E75A29" w14:textId="020A703A"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5" w:history="1">
            <w:r w:rsidR="00896AD8" w:rsidRPr="00343CB3">
              <w:rPr>
                <w:rStyle w:val="Hyperlink"/>
                <w:noProof/>
                <w:lang w:eastAsia="en-GB"/>
              </w:rPr>
              <w:t>3.9</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IMS emergency communication improvement</w:t>
            </w:r>
            <w:r w:rsidR="00896AD8">
              <w:rPr>
                <w:noProof/>
                <w:webHidden/>
              </w:rPr>
              <w:tab/>
            </w:r>
            <w:r w:rsidR="00896AD8">
              <w:rPr>
                <w:noProof/>
                <w:webHidden/>
              </w:rPr>
              <w:fldChar w:fldCharType="begin"/>
            </w:r>
            <w:r w:rsidR="00896AD8">
              <w:rPr>
                <w:noProof/>
                <w:webHidden/>
              </w:rPr>
              <w:instrText xml:space="preserve"> PAGEREF _Toc97221115 \h </w:instrText>
            </w:r>
            <w:r w:rsidR="00896AD8">
              <w:rPr>
                <w:noProof/>
                <w:webHidden/>
              </w:rPr>
            </w:r>
            <w:r w:rsidR="00896AD8">
              <w:rPr>
                <w:noProof/>
                <w:webHidden/>
              </w:rPr>
              <w:fldChar w:fldCharType="separate"/>
            </w:r>
            <w:r w:rsidR="00896AD8">
              <w:rPr>
                <w:noProof/>
                <w:webHidden/>
              </w:rPr>
              <w:t>9</w:t>
            </w:r>
            <w:r w:rsidR="00896AD8">
              <w:rPr>
                <w:noProof/>
                <w:webHidden/>
              </w:rPr>
              <w:fldChar w:fldCharType="end"/>
            </w:r>
          </w:hyperlink>
        </w:p>
        <w:p w14:paraId="317AC843" w14:textId="01C81530"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6" w:history="1">
            <w:r w:rsidR="00896AD8" w:rsidRPr="00343CB3">
              <w:rPr>
                <w:rStyle w:val="Hyperlink"/>
                <w:noProof/>
                <w:lang w:eastAsia="en-GB"/>
              </w:rPr>
              <w:t>3.10</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Haptics</w:t>
            </w:r>
            <w:r w:rsidR="00896AD8">
              <w:rPr>
                <w:noProof/>
                <w:webHidden/>
              </w:rPr>
              <w:tab/>
            </w:r>
            <w:r w:rsidR="00896AD8">
              <w:rPr>
                <w:noProof/>
                <w:webHidden/>
              </w:rPr>
              <w:fldChar w:fldCharType="begin"/>
            </w:r>
            <w:r w:rsidR="00896AD8">
              <w:rPr>
                <w:noProof/>
                <w:webHidden/>
              </w:rPr>
              <w:instrText xml:space="preserve"> PAGEREF _Toc97221116 \h </w:instrText>
            </w:r>
            <w:r w:rsidR="00896AD8">
              <w:rPr>
                <w:noProof/>
                <w:webHidden/>
              </w:rPr>
            </w:r>
            <w:r w:rsidR="00896AD8">
              <w:rPr>
                <w:noProof/>
                <w:webHidden/>
              </w:rPr>
              <w:fldChar w:fldCharType="separate"/>
            </w:r>
            <w:r w:rsidR="00896AD8">
              <w:rPr>
                <w:noProof/>
                <w:webHidden/>
              </w:rPr>
              <w:t>9</w:t>
            </w:r>
            <w:r w:rsidR="00896AD8">
              <w:rPr>
                <w:noProof/>
                <w:webHidden/>
              </w:rPr>
              <w:fldChar w:fldCharType="end"/>
            </w:r>
          </w:hyperlink>
        </w:p>
        <w:p w14:paraId="4E61855C" w14:textId="0922CD5A"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7" w:history="1">
            <w:r w:rsidR="00896AD8" w:rsidRPr="00343CB3">
              <w:rPr>
                <w:rStyle w:val="Hyperlink"/>
                <w:noProof/>
                <w:lang w:eastAsia="en-GB"/>
              </w:rPr>
              <w:t>3.11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other topics</w:t>
            </w:r>
            <w:r w:rsidR="00896AD8">
              <w:rPr>
                <w:noProof/>
                <w:webHidden/>
              </w:rPr>
              <w:tab/>
            </w:r>
            <w:r w:rsidR="00896AD8">
              <w:rPr>
                <w:noProof/>
                <w:webHidden/>
              </w:rPr>
              <w:fldChar w:fldCharType="begin"/>
            </w:r>
            <w:r w:rsidR="00896AD8">
              <w:rPr>
                <w:noProof/>
                <w:webHidden/>
              </w:rPr>
              <w:instrText xml:space="preserve"> PAGEREF _Toc97221117 \h </w:instrText>
            </w:r>
            <w:r w:rsidR="00896AD8">
              <w:rPr>
                <w:noProof/>
                <w:webHidden/>
              </w:rPr>
            </w:r>
            <w:r w:rsidR="00896AD8">
              <w:rPr>
                <w:noProof/>
                <w:webHidden/>
              </w:rPr>
              <w:fldChar w:fldCharType="separate"/>
            </w:r>
            <w:r w:rsidR="00896AD8">
              <w:rPr>
                <w:noProof/>
                <w:webHidden/>
              </w:rPr>
              <w:t>10</w:t>
            </w:r>
            <w:r w:rsidR="00896AD8">
              <w:rPr>
                <w:noProof/>
                <w:webHidden/>
              </w:rPr>
              <w:fldChar w:fldCharType="end"/>
            </w:r>
          </w:hyperlink>
        </w:p>
        <w:p w14:paraId="0E45FE28" w14:textId="0AF35D82" w:rsidR="00896AD8" w:rsidRDefault="00FC1362">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18" w:history="1">
            <w:r w:rsidR="00896AD8" w:rsidRPr="00343CB3">
              <w:rPr>
                <w:rStyle w:val="Hyperlink"/>
                <w:noProof/>
                <w:lang w:eastAsia="en-GB"/>
              </w:rPr>
              <w:t>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New Study and Work Items</w:t>
            </w:r>
            <w:r w:rsidR="00896AD8">
              <w:rPr>
                <w:noProof/>
                <w:webHidden/>
              </w:rPr>
              <w:tab/>
            </w:r>
            <w:r w:rsidR="00896AD8">
              <w:rPr>
                <w:noProof/>
                <w:webHidden/>
              </w:rPr>
              <w:fldChar w:fldCharType="begin"/>
            </w:r>
            <w:r w:rsidR="00896AD8">
              <w:rPr>
                <w:noProof/>
                <w:webHidden/>
              </w:rPr>
              <w:instrText xml:space="preserve"> PAGEREF _Toc97221118 \h </w:instrText>
            </w:r>
            <w:r w:rsidR="00896AD8">
              <w:rPr>
                <w:noProof/>
                <w:webHidden/>
              </w:rPr>
            </w:r>
            <w:r w:rsidR="00896AD8">
              <w:rPr>
                <w:noProof/>
                <w:webHidden/>
              </w:rPr>
              <w:fldChar w:fldCharType="separate"/>
            </w:r>
            <w:r w:rsidR="00896AD8">
              <w:rPr>
                <w:noProof/>
                <w:webHidden/>
              </w:rPr>
              <w:t>10</w:t>
            </w:r>
            <w:r w:rsidR="00896AD8">
              <w:rPr>
                <w:noProof/>
                <w:webHidden/>
              </w:rPr>
              <w:fldChar w:fldCharType="end"/>
            </w:r>
          </w:hyperlink>
        </w:p>
        <w:p w14:paraId="2E33EEF1" w14:textId="7152158C"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9" w:history="1">
            <w:r w:rsidR="00896AD8" w:rsidRPr="00343CB3">
              <w:rPr>
                <w:rStyle w:val="Hyperlink"/>
                <w:noProof/>
                <w:lang w:eastAsia="en-GB"/>
              </w:rPr>
              <w:t>4.1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FS_Sensing: Integrated Sensing and Communication</w:t>
            </w:r>
            <w:r w:rsidR="00896AD8">
              <w:rPr>
                <w:noProof/>
                <w:webHidden/>
              </w:rPr>
              <w:tab/>
            </w:r>
            <w:r w:rsidR="00896AD8">
              <w:rPr>
                <w:noProof/>
                <w:webHidden/>
              </w:rPr>
              <w:fldChar w:fldCharType="begin"/>
            </w:r>
            <w:r w:rsidR="00896AD8">
              <w:rPr>
                <w:noProof/>
                <w:webHidden/>
              </w:rPr>
              <w:instrText xml:space="preserve"> PAGEREF _Toc97221119 \h </w:instrText>
            </w:r>
            <w:r w:rsidR="00896AD8">
              <w:rPr>
                <w:noProof/>
                <w:webHidden/>
              </w:rPr>
            </w:r>
            <w:r w:rsidR="00896AD8">
              <w:rPr>
                <w:noProof/>
                <w:webHidden/>
              </w:rPr>
              <w:fldChar w:fldCharType="separate"/>
            </w:r>
            <w:r w:rsidR="00896AD8">
              <w:rPr>
                <w:noProof/>
                <w:webHidden/>
              </w:rPr>
              <w:t>10</w:t>
            </w:r>
            <w:r w:rsidR="00896AD8">
              <w:rPr>
                <w:noProof/>
                <w:webHidden/>
              </w:rPr>
              <w:fldChar w:fldCharType="end"/>
            </w:r>
          </w:hyperlink>
        </w:p>
        <w:p w14:paraId="1962660D" w14:textId="531F1167"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0" w:history="1">
            <w:r w:rsidR="00896AD8" w:rsidRPr="00343CB3">
              <w:rPr>
                <w:rStyle w:val="Hyperlink"/>
                <w:noProof/>
                <w:lang w:eastAsia="en-GB"/>
              </w:rPr>
              <w:t>4.2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FS_PassIoT: Passive IoT</w:t>
            </w:r>
            <w:r w:rsidR="00896AD8">
              <w:rPr>
                <w:noProof/>
                <w:webHidden/>
              </w:rPr>
              <w:tab/>
            </w:r>
            <w:r w:rsidR="00896AD8">
              <w:rPr>
                <w:noProof/>
                <w:webHidden/>
              </w:rPr>
              <w:fldChar w:fldCharType="begin"/>
            </w:r>
            <w:r w:rsidR="00896AD8">
              <w:rPr>
                <w:noProof/>
                <w:webHidden/>
              </w:rPr>
              <w:instrText xml:space="preserve"> PAGEREF _Toc97221120 \h </w:instrText>
            </w:r>
            <w:r w:rsidR="00896AD8">
              <w:rPr>
                <w:noProof/>
                <w:webHidden/>
              </w:rPr>
            </w:r>
            <w:r w:rsidR="00896AD8">
              <w:rPr>
                <w:noProof/>
                <w:webHidden/>
              </w:rPr>
              <w:fldChar w:fldCharType="separate"/>
            </w:r>
            <w:r w:rsidR="00896AD8">
              <w:rPr>
                <w:noProof/>
                <w:webHidden/>
              </w:rPr>
              <w:t>12</w:t>
            </w:r>
            <w:r w:rsidR="00896AD8">
              <w:rPr>
                <w:noProof/>
                <w:webHidden/>
              </w:rPr>
              <w:fldChar w:fldCharType="end"/>
            </w:r>
          </w:hyperlink>
        </w:p>
        <w:p w14:paraId="6EF1B3AC" w14:textId="6A15F36A"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1" w:history="1">
            <w:r w:rsidR="00896AD8" w:rsidRPr="00343CB3">
              <w:rPr>
                <w:rStyle w:val="Hyperlink"/>
                <w:noProof/>
                <w:lang w:eastAsia="en-GB"/>
              </w:rPr>
              <w:t>4.3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Enhancing 5G system integrating with satellite</w:t>
            </w:r>
            <w:r w:rsidR="00896AD8">
              <w:rPr>
                <w:noProof/>
                <w:webHidden/>
              </w:rPr>
              <w:tab/>
            </w:r>
            <w:r w:rsidR="00896AD8">
              <w:rPr>
                <w:noProof/>
                <w:webHidden/>
              </w:rPr>
              <w:fldChar w:fldCharType="begin"/>
            </w:r>
            <w:r w:rsidR="00896AD8">
              <w:rPr>
                <w:noProof/>
                <w:webHidden/>
              </w:rPr>
              <w:instrText xml:space="preserve"> PAGEREF _Toc97221121 \h </w:instrText>
            </w:r>
            <w:r w:rsidR="00896AD8">
              <w:rPr>
                <w:noProof/>
                <w:webHidden/>
              </w:rPr>
            </w:r>
            <w:r w:rsidR="00896AD8">
              <w:rPr>
                <w:noProof/>
                <w:webHidden/>
              </w:rPr>
              <w:fldChar w:fldCharType="separate"/>
            </w:r>
            <w:r w:rsidR="00896AD8">
              <w:rPr>
                <w:noProof/>
                <w:webHidden/>
              </w:rPr>
              <w:t>13</w:t>
            </w:r>
            <w:r w:rsidR="00896AD8">
              <w:rPr>
                <w:noProof/>
                <w:webHidden/>
              </w:rPr>
              <w:fldChar w:fldCharType="end"/>
            </w:r>
          </w:hyperlink>
        </w:p>
        <w:p w14:paraId="4986BB1B" w14:textId="682D7125"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2" w:history="1">
            <w:r w:rsidR="00896AD8" w:rsidRPr="00343CB3">
              <w:rPr>
                <w:rStyle w:val="Hyperlink"/>
                <w:noProof/>
                <w:lang w:eastAsia="en-GB"/>
              </w:rPr>
              <w:t>4.4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FS_CAN: Computing force aware network</w:t>
            </w:r>
            <w:r w:rsidR="00896AD8">
              <w:rPr>
                <w:noProof/>
                <w:webHidden/>
              </w:rPr>
              <w:tab/>
            </w:r>
            <w:r w:rsidR="00896AD8">
              <w:rPr>
                <w:noProof/>
                <w:webHidden/>
              </w:rPr>
              <w:fldChar w:fldCharType="begin"/>
            </w:r>
            <w:r w:rsidR="00896AD8">
              <w:rPr>
                <w:noProof/>
                <w:webHidden/>
              </w:rPr>
              <w:instrText xml:space="preserve"> PAGEREF _Toc97221122 \h </w:instrText>
            </w:r>
            <w:r w:rsidR="00896AD8">
              <w:rPr>
                <w:noProof/>
                <w:webHidden/>
              </w:rPr>
            </w:r>
            <w:r w:rsidR="00896AD8">
              <w:rPr>
                <w:noProof/>
                <w:webHidden/>
              </w:rPr>
              <w:fldChar w:fldCharType="separate"/>
            </w:r>
            <w:r w:rsidR="00896AD8">
              <w:rPr>
                <w:noProof/>
                <w:webHidden/>
              </w:rPr>
              <w:t>14</w:t>
            </w:r>
            <w:r w:rsidR="00896AD8">
              <w:rPr>
                <w:noProof/>
                <w:webHidden/>
              </w:rPr>
              <w:fldChar w:fldCharType="end"/>
            </w:r>
          </w:hyperlink>
        </w:p>
        <w:p w14:paraId="50C4CAC2" w14:textId="532DBE28"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3" w:history="1">
            <w:r w:rsidR="00896AD8" w:rsidRPr="00343CB3">
              <w:rPr>
                <w:rStyle w:val="Hyperlink"/>
                <w:noProof/>
                <w:lang w:eastAsia="en-GB"/>
              </w:rPr>
              <w:t>4.5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FS_Metaverse: Mobile Metaverse Services</w:t>
            </w:r>
            <w:r w:rsidR="00896AD8">
              <w:rPr>
                <w:noProof/>
                <w:webHidden/>
              </w:rPr>
              <w:tab/>
            </w:r>
            <w:r w:rsidR="00896AD8">
              <w:rPr>
                <w:noProof/>
                <w:webHidden/>
              </w:rPr>
              <w:fldChar w:fldCharType="begin"/>
            </w:r>
            <w:r w:rsidR="00896AD8">
              <w:rPr>
                <w:noProof/>
                <w:webHidden/>
              </w:rPr>
              <w:instrText xml:space="preserve"> PAGEREF _Toc97221123 \h </w:instrText>
            </w:r>
            <w:r w:rsidR="00896AD8">
              <w:rPr>
                <w:noProof/>
                <w:webHidden/>
              </w:rPr>
            </w:r>
            <w:r w:rsidR="00896AD8">
              <w:rPr>
                <w:noProof/>
                <w:webHidden/>
              </w:rPr>
              <w:fldChar w:fldCharType="separate"/>
            </w:r>
            <w:r w:rsidR="00896AD8">
              <w:rPr>
                <w:noProof/>
                <w:webHidden/>
              </w:rPr>
              <w:t>15</w:t>
            </w:r>
            <w:r w:rsidR="00896AD8">
              <w:rPr>
                <w:noProof/>
                <w:webHidden/>
              </w:rPr>
              <w:fldChar w:fldCharType="end"/>
            </w:r>
          </w:hyperlink>
        </w:p>
        <w:p w14:paraId="28A3470D" w14:textId="5C7FE7DE"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4" w:history="1">
            <w:r w:rsidR="00896AD8" w:rsidRPr="00343CB3">
              <w:rPr>
                <w:rStyle w:val="Hyperlink"/>
                <w:noProof/>
                <w:lang w:eastAsia="en-GB"/>
              </w:rPr>
              <w:t>4.6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FS_Hologra: 5G enabling naked eye holography service</w:t>
            </w:r>
            <w:r w:rsidR="00896AD8">
              <w:rPr>
                <w:noProof/>
                <w:webHidden/>
              </w:rPr>
              <w:tab/>
            </w:r>
            <w:r w:rsidR="00896AD8">
              <w:rPr>
                <w:noProof/>
                <w:webHidden/>
              </w:rPr>
              <w:fldChar w:fldCharType="begin"/>
            </w:r>
            <w:r w:rsidR="00896AD8">
              <w:rPr>
                <w:noProof/>
                <w:webHidden/>
              </w:rPr>
              <w:instrText xml:space="preserve"> PAGEREF _Toc97221124 \h </w:instrText>
            </w:r>
            <w:r w:rsidR="00896AD8">
              <w:rPr>
                <w:noProof/>
                <w:webHidden/>
              </w:rPr>
            </w:r>
            <w:r w:rsidR="00896AD8">
              <w:rPr>
                <w:noProof/>
                <w:webHidden/>
              </w:rPr>
              <w:fldChar w:fldCharType="separate"/>
            </w:r>
            <w:r w:rsidR="00896AD8">
              <w:rPr>
                <w:noProof/>
                <w:webHidden/>
              </w:rPr>
              <w:t>15</w:t>
            </w:r>
            <w:r w:rsidR="00896AD8">
              <w:rPr>
                <w:noProof/>
                <w:webHidden/>
              </w:rPr>
              <w:fldChar w:fldCharType="end"/>
            </w:r>
          </w:hyperlink>
        </w:p>
        <w:p w14:paraId="1AE977A5" w14:textId="16DCE47A"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5" w:history="1">
            <w:r w:rsidR="00896AD8" w:rsidRPr="00343CB3">
              <w:rPr>
                <w:rStyle w:val="Hyperlink"/>
                <w:noProof/>
                <w:lang w:eastAsia="en-GB"/>
              </w:rPr>
              <w:t>4.7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FS_NetShare: Network sharing in 5GS</w:t>
            </w:r>
            <w:r w:rsidR="00896AD8">
              <w:rPr>
                <w:noProof/>
                <w:webHidden/>
              </w:rPr>
              <w:tab/>
            </w:r>
            <w:r w:rsidR="00896AD8">
              <w:rPr>
                <w:noProof/>
                <w:webHidden/>
              </w:rPr>
              <w:fldChar w:fldCharType="begin"/>
            </w:r>
            <w:r w:rsidR="00896AD8">
              <w:rPr>
                <w:noProof/>
                <w:webHidden/>
              </w:rPr>
              <w:instrText xml:space="preserve"> PAGEREF _Toc97221125 \h </w:instrText>
            </w:r>
            <w:r w:rsidR="00896AD8">
              <w:rPr>
                <w:noProof/>
                <w:webHidden/>
              </w:rPr>
            </w:r>
            <w:r w:rsidR="00896AD8">
              <w:rPr>
                <w:noProof/>
                <w:webHidden/>
              </w:rPr>
              <w:fldChar w:fldCharType="separate"/>
            </w:r>
            <w:r w:rsidR="00896AD8">
              <w:rPr>
                <w:noProof/>
                <w:webHidden/>
              </w:rPr>
              <w:t>16</w:t>
            </w:r>
            <w:r w:rsidR="00896AD8">
              <w:rPr>
                <w:noProof/>
                <w:webHidden/>
              </w:rPr>
              <w:fldChar w:fldCharType="end"/>
            </w:r>
          </w:hyperlink>
        </w:p>
        <w:p w14:paraId="099FB815" w14:textId="1E32D8A0"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6" w:history="1">
            <w:r w:rsidR="00896AD8" w:rsidRPr="00343CB3">
              <w:rPr>
                <w:rStyle w:val="Hyperlink"/>
                <w:noProof/>
                <w:lang w:eastAsia="en-GB"/>
              </w:rPr>
              <w:t>4.8</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FS_FRMCS_Ph3: FRMCS Evolution Phase 3</w:t>
            </w:r>
            <w:r w:rsidR="00896AD8">
              <w:rPr>
                <w:noProof/>
                <w:webHidden/>
              </w:rPr>
              <w:tab/>
            </w:r>
            <w:r w:rsidR="00896AD8">
              <w:rPr>
                <w:noProof/>
                <w:webHidden/>
              </w:rPr>
              <w:fldChar w:fldCharType="begin"/>
            </w:r>
            <w:r w:rsidR="00896AD8">
              <w:rPr>
                <w:noProof/>
                <w:webHidden/>
              </w:rPr>
              <w:instrText xml:space="preserve"> PAGEREF _Toc97221126 \h </w:instrText>
            </w:r>
            <w:r w:rsidR="00896AD8">
              <w:rPr>
                <w:noProof/>
                <w:webHidden/>
              </w:rPr>
            </w:r>
            <w:r w:rsidR="00896AD8">
              <w:rPr>
                <w:noProof/>
                <w:webHidden/>
              </w:rPr>
              <w:fldChar w:fldCharType="separate"/>
            </w:r>
            <w:r w:rsidR="00896AD8">
              <w:rPr>
                <w:noProof/>
                <w:webHidden/>
              </w:rPr>
              <w:t>16</w:t>
            </w:r>
            <w:r w:rsidR="00896AD8">
              <w:rPr>
                <w:noProof/>
                <w:webHidden/>
              </w:rPr>
              <w:fldChar w:fldCharType="end"/>
            </w:r>
          </w:hyperlink>
        </w:p>
        <w:p w14:paraId="4F65A783" w14:textId="25A5085F"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7" w:history="1">
            <w:r w:rsidR="00896AD8" w:rsidRPr="00343CB3">
              <w:rPr>
                <w:rStyle w:val="Hyperlink"/>
                <w:noProof/>
                <w:lang w:eastAsia="en-GB"/>
              </w:rPr>
              <w:t>4.9</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FS_DisData: 5G enabled Distributed Data Management</w:t>
            </w:r>
            <w:r w:rsidR="00896AD8">
              <w:rPr>
                <w:noProof/>
                <w:webHidden/>
              </w:rPr>
              <w:tab/>
            </w:r>
            <w:r w:rsidR="00896AD8">
              <w:rPr>
                <w:noProof/>
                <w:webHidden/>
              </w:rPr>
              <w:fldChar w:fldCharType="begin"/>
            </w:r>
            <w:r w:rsidR="00896AD8">
              <w:rPr>
                <w:noProof/>
                <w:webHidden/>
              </w:rPr>
              <w:instrText xml:space="preserve"> PAGEREF _Toc97221127 \h </w:instrText>
            </w:r>
            <w:r w:rsidR="00896AD8">
              <w:rPr>
                <w:noProof/>
                <w:webHidden/>
              </w:rPr>
            </w:r>
            <w:r w:rsidR="00896AD8">
              <w:rPr>
                <w:noProof/>
                <w:webHidden/>
              </w:rPr>
              <w:fldChar w:fldCharType="separate"/>
            </w:r>
            <w:r w:rsidR="00896AD8">
              <w:rPr>
                <w:noProof/>
                <w:webHidden/>
              </w:rPr>
              <w:t>16</w:t>
            </w:r>
            <w:r w:rsidR="00896AD8">
              <w:rPr>
                <w:noProof/>
                <w:webHidden/>
              </w:rPr>
              <w:fldChar w:fldCharType="end"/>
            </w:r>
          </w:hyperlink>
        </w:p>
        <w:p w14:paraId="09D83B0A" w14:textId="3637B49F"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8" w:history="1">
            <w:r w:rsidR="00896AD8" w:rsidRPr="00343CB3">
              <w:rPr>
                <w:rStyle w:val="Hyperlink"/>
                <w:noProof/>
                <w:lang w:eastAsia="en-GB"/>
              </w:rPr>
              <w:t>4.10</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FS_LocalMesh: Mesh based Local Communication Service</w:t>
            </w:r>
            <w:r w:rsidR="00896AD8">
              <w:rPr>
                <w:noProof/>
                <w:webHidden/>
              </w:rPr>
              <w:tab/>
            </w:r>
            <w:r w:rsidR="00896AD8">
              <w:rPr>
                <w:noProof/>
                <w:webHidden/>
              </w:rPr>
              <w:fldChar w:fldCharType="begin"/>
            </w:r>
            <w:r w:rsidR="00896AD8">
              <w:rPr>
                <w:noProof/>
                <w:webHidden/>
              </w:rPr>
              <w:instrText xml:space="preserve"> PAGEREF _Toc97221128 \h </w:instrText>
            </w:r>
            <w:r w:rsidR="00896AD8">
              <w:rPr>
                <w:noProof/>
                <w:webHidden/>
              </w:rPr>
            </w:r>
            <w:r w:rsidR="00896AD8">
              <w:rPr>
                <w:noProof/>
                <w:webHidden/>
              </w:rPr>
              <w:fldChar w:fldCharType="separate"/>
            </w:r>
            <w:r w:rsidR="00896AD8">
              <w:rPr>
                <w:noProof/>
                <w:webHidden/>
              </w:rPr>
              <w:t>17</w:t>
            </w:r>
            <w:r w:rsidR="00896AD8">
              <w:rPr>
                <w:noProof/>
                <w:webHidden/>
              </w:rPr>
              <w:fldChar w:fldCharType="end"/>
            </w:r>
          </w:hyperlink>
        </w:p>
        <w:p w14:paraId="475D9811" w14:textId="5F4A3443"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9" w:history="1">
            <w:r w:rsidR="00896AD8" w:rsidRPr="00343CB3">
              <w:rPr>
                <w:rStyle w:val="Hyperlink"/>
                <w:noProof/>
                <w:lang w:eastAsia="en-GB"/>
              </w:rPr>
              <w:t>4.11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FS_NomRelay: Enhancement of Relay Communication for eMBB</w:t>
            </w:r>
            <w:r w:rsidR="00896AD8">
              <w:rPr>
                <w:noProof/>
                <w:webHidden/>
              </w:rPr>
              <w:tab/>
            </w:r>
            <w:r w:rsidR="00896AD8">
              <w:rPr>
                <w:noProof/>
                <w:webHidden/>
              </w:rPr>
              <w:fldChar w:fldCharType="begin"/>
            </w:r>
            <w:r w:rsidR="00896AD8">
              <w:rPr>
                <w:noProof/>
                <w:webHidden/>
              </w:rPr>
              <w:instrText xml:space="preserve"> PAGEREF _Toc97221129 \h </w:instrText>
            </w:r>
            <w:r w:rsidR="00896AD8">
              <w:rPr>
                <w:noProof/>
                <w:webHidden/>
              </w:rPr>
            </w:r>
            <w:r w:rsidR="00896AD8">
              <w:rPr>
                <w:noProof/>
                <w:webHidden/>
              </w:rPr>
              <w:fldChar w:fldCharType="separate"/>
            </w:r>
            <w:r w:rsidR="00896AD8">
              <w:rPr>
                <w:noProof/>
                <w:webHidden/>
              </w:rPr>
              <w:t>17</w:t>
            </w:r>
            <w:r w:rsidR="00896AD8">
              <w:rPr>
                <w:noProof/>
                <w:webHidden/>
              </w:rPr>
              <w:fldChar w:fldCharType="end"/>
            </w:r>
          </w:hyperlink>
        </w:p>
        <w:p w14:paraId="6C9FAF2C" w14:textId="761BA171"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0" w:history="1">
            <w:r w:rsidR="00896AD8" w:rsidRPr="00343CB3">
              <w:rPr>
                <w:rStyle w:val="Hyperlink"/>
                <w:noProof/>
                <w:lang w:eastAsia="en-GB"/>
              </w:rPr>
              <w:t>4.12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FS_MobRelay: New SID on Mobile Relay Service</w:t>
            </w:r>
            <w:r w:rsidR="00896AD8">
              <w:rPr>
                <w:noProof/>
                <w:webHidden/>
              </w:rPr>
              <w:tab/>
            </w:r>
            <w:r w:rsidR="00896AD8">
              <w:rPr>
                <w:noProof/>
                <w:webHidden/>
              </w:rPr>
              <w:fldChar w:fldCharType="begin"/>
            </w:r>
            <w:r w:rsidR="00896AD8">
              <w:rPr>
                <w:noProof/>
                <w:webHidden/>
              </w:rPr>
              <w:instrText xml:space="preserve"> PAGEREF _Toc97221130 \h </w:instrText>
            </w:r>
            <w:r w:rsidR="00896AD8">
              <w:rPr>
                <w:noProof/>
                <w:webHidden/>
              </w:rPr>
            </w:r>
            <w:r w:rsidR="00896AD8">
              <w:rPr>
                <w:noProof/>
                <w:webHidden/>
              </w:rPr>
              <w:fldChar w:fldCharType="separate"/>
            </w:r>
            <w:r w:rsidR="00896AD8">
              <w:rPr>
                <w:noProof/>
                <w:webHidden/>
              </w:rPr>
              <w:t>17</w:t>
            </w:r>
            <w:r w:rsidR="00896AD8">
              <w:rPr>
                <w:noProof/>
                <w:webHidden/>
              </w:rPr>
              <w:fldChar w:fldCharType="end"/>
            </w:r>
          </w:hyperlink>
        </w:p>
        <w:p w14:paraId="45101382" w14:textId="3ECEA5A9"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1" w:history="1">
            <w:r w:rsidR="00896AD8" w:rsidRPr="00343CB3">
              <w:rPr>
                <w:rStyle w:val="Hyperlink"/>
                <w:noProof/>
                <w:lang w:eastAsia="en-GB"/>
              </w:rPr>
              <w:t>4.13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FS_PINVR: Personal IoT Networks with vehicles in roaming</w:t>
            </w:r>
            <w:r w:rsidR="00896AD8">
              <w:rPr>
                <w:noProof/>
                <w:webHidden/>
              </w:rPr>
              <w:tab/>
            </w:r>
            <w:r w:rsidR="00896AD8">
              <w:rPr>
                <w:noProof/>
                <w:webHidden/>
              </w:rPr>
              <w:fldChar w:fldCharType="begin"/>
            </w:r>
            <w:r w:rsidR="00896AD8">
              <w:rPr>
                <w:noProof/>
                <w:webHidden/>
              </w:rPr>
              <w:instrText xml:space="preserve"> PAGEREF _Toc97221131 \h </w:instrText>
            </w:r>
            <w:r w:rsidR="00896AD8">
              <w:rPr>
                <w:noProof/>
                <w:webHidden/>
              </w:rPr>
            </w:r>
            <w:r w:rsidR="00896AD8">
              <w:rPr>
                <w:noProof/>
                <w:webHidden/>
              </w:rPr>
              <w:fldChar w:fldCharType="separate"/>
            </w:r>
            <w:r w:rsidR="00896AD8">
              <w:rPr>
                <w:noProof/>
                <w:webHidden/>
              </w:rPr>
              <w:t>18</w:t>
            </w:r>
            <w:r w:rsidR="00896AD8">
              <w:rPr>
                <w:noProof/>
                <w:webHidden/>
              </w:rPr>
              <w:fldChar w:fldCharType="end"/>
            </w:r>
          </w:hyperlink>
        </w:p>
        <w:p w14:paraId="14C94B0E" w14:textId="76CB4B0D"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2" w:history="1">
            <w:r w:rsidR="00896AD8" w:rsidRPr="00343CB3">
              <w:rPr>
                <w:rStyle w:val="Hyperlink"/>
                <w:noProof/>
                <w:lang w:eastAsia="en-GB"/>
              </w:rPr>
              <w:t>4.14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FS_MINT_CNF: Support for Minimization of Service Interruption during Core Network Failure</w:t>
            </w:r>
            <w:r w:rsidR="00896AD8">
              <w:rPr>
                <w:noProof/>
                <w:webHidden/>
              </w:rPr>
              <w:tab/>
            </w:r>
            <w:r w:rsidR="00896AD8">
              <w:rPr>
                <w:noProof/>
                <w:webHidden/>
              </w:rPr>
              <w:fldChar w:fldCharType="begin"/>
            </w:r>
            <w:r w:rsidR="00896AD8">
              <w:rPr>
                <w:noProof/>
                <w:webHidden/>
              </w:rPr>
              <w:instrText xml:space="preserve"> PAGEREF _Toc97221132 \h </w:instrText>
            </w:r>
            <w:r w:rsidR="00896AD8">
              <w:rPr>
                <w:noProof/>
                <w:webHidden/>
              </w:rPr>
            </w:r>
            <w:r w:rsidR="00896AD8">
              <w:rPr>
                <w:noProof/>
                <w:webHidden/>
              </w:rPr>
              <w:fldChar w:fldCharType="separate"/>
            </w:r>
            <w:r w:rsidR="00896AD8">
              <w:rPr>
                <w:noProof/>
                <w:webHidden/>
              </w:rPr>
              <w:t>18</w:t>
            </w:r>
            <w:r w:rsidR="00896AD8">
              <w:rPr>
                <w:noProof/>
                <w:webHidden/>
              </w:rPr>
              <w:fldChar w:fldCharType="end"/>
            </w:r>
          </w:hyperlink>
        </w:p>
        <w:p w14:paraId="09510FFC" w14:textId="00DECB99"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3" w:history="1">
            <w:r w:rsidR="00896AD8" w:rsidRPr="00343CB3">
              <w:rPr>
                <w:rStyle w:val="Hyperlink"/>
                <w:noProof/>
                <w:lang w:eastAsia="en-GB"/>
              </w:rPr>
              <w:t>4.15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FS_AIML_UE: UE-Network coordinated AI/ML Service</w:t>
            </w:r>
            <w:r w:rsidR="00896AD8">
              <w:rPr>
                <w:noProof/>
                <w:webHidden/>
              </w:rPr>
              <w:tab/>
            </w:r>
            <w:r w:rsidR="00896AD8">
              <w:rPr>
                <w:noProof/>
                <w:webHidden/>
              </w:rPr>
              <w:fldChar w:fldCharType="begin"/>
            </w:r>
            <w:r w:rsidR="00896AD8">
              <w:rPr>
                <w:noProof/>
                <w:webHidden/>
              </w:rPr>
              <w:instrText xml:space="preserve"> PAGEREF _Toc97221133 \h </w:instrText>
            </w:r>
            <w:r w:rsidR="00896AD8">
              <w:rPr>
                <w:noProof/>
                <w:webHidden/>
              </w:rPr>
            </w:r>
            <w:r w:rsidR="00896AD8">
              <w:rPr>
                <w:noProof/>
                <w:webHidden/>
              </w:rPr>
              <w:fldChar w:fldCharType="separate"/>
            </w:r>
            <w:r w:rsidR="00896AD8">
              <w:rPr>
                <w:noProof/>
                <w:webHidden/>
              </w:rPr>
              <w:t>19</w:t>
            </w:r>
            <w:r w:rsidR="00896AD8">
              <w:rPr>
                <w:noProof/>
                <w:webHidden/>
              </w:rPr>
              <w:fldChar w:fldCharType="end"/>
            </w:r>
          </w:hyperlink>
        </w:p>
        <w:p w14:paraId="05DEFD5C" w14:textId="2D86D7F0"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4" w:history="1">
            <w:r w:rsidR="00896AD8" w:rsidRPr="00343CB3">
              <w:rPr>
                <w:rStyle w:val="Hyperlink"/>
                <w:noProof/>
                <w:lang w:eastAsia="en-GB"/>
              </w:rPr>
              <w:t>4.16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FS_LiMigr: Live Migratable Services in the 5G System</w:t>
            </w:r>
            <w:r w:rsidR="00896AD8">
              <w:rPr>
                <w:noProof/>
                <w:webHidden/>
              </w:rPr>
              <w:tab/>
            </w:r>
            <w:r w:rsidR="00896AD8">
              <w:rPr>
                <w:noProof/>
                <w:webHidden/>
              </w:rPr>
              <w:fldChar w:fldCharType="begin"/>
            </w:r>
            <w:r w:rsidR="00896AD8">
              <w:rPr>
                <w:noProof/>
                <w:webHidden/>
              </w:rPr>
              <w:instrText xml:space="preserve"> PAGEREF _Toc97221134 \h </w:instrText>
            </w:r>
            <w:r w:rsidR="00896AD8">
              <w:rPr>
                <w:noProof/>
                <w:webHidden/>
              </w:rPr>
            </w:r>
            <w:r w:rsidR="00896AD8">
              <w:rPr>
                <w:noProof/>
                <w:webHidden/>
              </w:rPr>
              <w:fldChar w:fldCharType="separate"/>
            </w:r>
            <w:r w:rsidR="00896AD8">
              <w:rPr>
                <w:noProof/>
                <w:webHidden/>
              </w:rPr>
              <w:t>19</w:t>
            </w:r>
            <w:r w:rsidR="00896AD8">
              <w:rPr>
                <w:noProof/>
                <w:webHidden/>
              </w:rPr>
              <w:fldChar w:fldCharType="end"/>
            </w:r>
          </w:hyperlink>
        </w:p>
        <w:p w14:paraId="56AA587C" w14:textId="38921D35"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5" w:history="1">
            <w:r w:rsidR="00896AD8" w:rsidRPr="00343CB3">
              <w:rPr>
                <w:rStyle w:val="Hyperlink"/>
                <w:noProof/>
                <w:lang w:eastAsia="en-GB"/>
              </w:rPr>
              <w:t>4.17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FS_ReduCarb: System Enhancement for Reducing Carbon Emission</w:t>
            </w:r>
            <w:r w:rsidR="00896AD8">
              <w:rPr>
                <w:noProof/>
                <w:webHidden/>
              </w:rPr>
              <w:tab/>
            </w:r>
            <w:r w:rsidR="00896AD8">
              <w:rPr>
                <w:noProof/>
                <w:webHidden/>
              </w:rPr>
              <w:fldChar w:fldCharType="begin"/>
            </w:r>
            <w:r w:rsidR="00896AD8">
              <w:rPr>
                <w:noProof/>
                <w:webHidden/>
              </w:rPr>
              <w:instrText xml:space="preserve"> PAGEREF _Toc97221135 \h </w:instrText>
            </w:r>
            <w:r w:rsidR="00896AD8">
              <w:rPr>
                <w:noProof/>
                <w:webHidden/>
              </w:rPr>
            </w:r>
            <w:r w:rsidR="00896AD8">
              <w:rPr>
                <w:noProof/>
                <w:webHidden/>
              </w:rPr>
              <w:fldChar w:fldCharType="separate"/>
            </w:r>
            <w:r w:rsidR="00896AD8">
              <w:rPr>
                <w:noProof/>
                <w:webHidden/>
              </w:rPr>
              <w:t>19</w:t>
            </w:r>
            <w:r w:rsidR="00896AD8">
              <w:rPr>
                <w:noProof/>
                <w:webHidden/>
              </w:rPr>
              <w:fldChar w:fldCharType="end"/>
            </w:r>
          </w:hyperlink>
        </w:p>
        <w:p w14:paraId="60117160" w14:textId="02104458"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6" w:history="1">
            <w:r w:rsidR="00896AD8" w:rsidRPr="00343CB3">
              <w:rPr>
                <w:rStyle w:val="Hyperlink"/>
                <w:noProof/>
                <w:lang w:eastAsia="en-GB"/>
              </w:rPr>
              <w:t>4.18</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FS_MPS4txt: Feasibility Study on MPS for Text Messages</w:t>
            </w:r>
            <w:r w:rsidR="00896AD8">
              <w:rPr>
                <w:noProof/>
                <w:webHidden/>
              </w:rPr>
              <w:tab/>
            </w:r>
            <w:r w:rsidR="00896AD8">
              <w:rPr>
                <w:noProof/>
                <w:webHidden/>
              </w:rPr>
              <w:fldChar w:fldCharType="begin"/>
            </w:r>
            <w:r w:rsidR="00896AD8">
              <w:rPr>
                <w:noProof/>
                <w:webHidden/>
              </w:rPr>
              <w:instrText xml:space="preserve"> PAGEREF _Toc97221136 \h </w:instrText>
            </w:r>
            <w:r w:rsidR="00896AD8">
              <w:rPr>
                <w:noProof/>
                <w:webHidden/>
              </w:rPr>
            </w:r>
            <w:r w:rsidR="00896AD8">
              <w:rPr>
                <w:noProof/>
                <w:webHidden/>
              </w:rPr>
              <w:fldChar w:fldCharType="separate"/>
            </w:r>
            <w:r w:rsidR="00896AD8">
              <w:rPr>
                <w:noProof/>
                <w:webHidden/>
              </w:rPr>
              <w:t>20</w:t>
            </w:r>
            <w:r w:rsidR="00896AD8">
              <w:rPr>
                <w:noProof/>
                <w:webHidden/>
              </w:rPr>
              <w:fldChar w:fldCharType="end"/>
            </w:r>
          </w:hyperlink>
        </w:p>
        <w:p w14:paraId="18375209" w14:textId="248647D6"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7" w:history="1">
            <w:r w:rsidR="00896AD8" w:rsidRPr="00343CB3">
              <w:rPr>
                <w:rStyle w:val="Hyperlink"/>
                <w:noProof/>
                <w:lang w:eastAsia="en-GB"/>
              </w:rPr>
              <w:t>4.19</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FS_EOS: Study on 5G Enabled Open-SON</w:t>
            </w:r>
            <w:r w:rsidR="00896AD8">
              <w:rPr>
                <w:noProof/>
                <w:webHidden/>
              </w:rPr>
              <w:tab/>
            </w:r>
            <w:r w:rsidR="00896AD8">
              <w:rPr>
                <w:noProof/>
                <w:webHidden/>
              </w:rPr>
              <w:fldChar w:fldCharType="begin"/>
            </w:r>
            <w:r w:rsidR="00896AD8">
              <w:rPr>
                <w:noProof/>
                <w:webHidden/>
              </w:rPr>
              <w:instrText xml:space="preserve"> PAGEREF _Toc97221137 \h </w:instrText>
            </w:r>
            <w:r w:rsidR="00896AD8">
              <w:rPr>
                <w:noProof/>
                <w:webHidden/>
              </w:rPr>
            </w:r>
            <w:r w:rsidR="00896AD8">
              <w:rPr>
                <w:noProof/>
                <w:webHidden/>
              </w:rPr>
              <w:fldChar w:fldCharType="separate"/>
            </w:r>
            <w:r w:rsidR="00896AD8">
              <w:rPr>
                <w:noProof/>
                <w:webHidden/>
              </w:rPr>
              <w:t>20</w:t>
            </w:r>
            <w:r w:rsidR="00896AD8">
              <w:rPr>
                <w:noProof/>
                <w:webHidden/>
              </w:rPr>
              <w:fldChar w:fldCharType="end"/>
            </w:r>
          </w:hyperlink>
        </w:p>
        <w:p w14:paraId="1D52D4CD" w14:textId="40EDC708"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8" w:history="1">
            <w:r w:rsidR="00896AD8" w:rsidRPr="00343CB3">
              <w:rPr>
                <w:rStyle w:val="Hyperlink"/>
                <w:noProof/>
                <w:lang w:eastAsia="en-GB"/>
              </w:rPr>
              <w:t>4.20</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 ULTRAS: Upper Layer TRaffic Aggregation and Steering</w:t>
            </w:r>
            <w:r w:rsidR="00896AD8">
              <w:rPr>
                <w:noProof/>
                <w:webHidden/>
              </w:rPr>
              <w:tab/>
            </w:r>
            <w:r w:rsidR="00896AD8">
              <w:rPr>
                <w:noProof/>
                <w:webHidden/>
              </w:rPr>
              <w:fldChar w:fldCharType="begin"/>
            </w:r>
            <w:r w:rsidR="00896AD8">
              <w:rPr>
                <w:noProof/>
                <w:webHidden/>
              </w:rPr>
              <w:instrText xml:space="preserve"> PAGEREF _Toc97221138 \h </w:instrText>
            </w:r>
            <w:r w:rsidR="00896AD8">
              <w:rPr>
                <w:noProof/>
                <w:webHidden/>
              </w:rPr>
            </w:r>
            <w:r w:rsidR="00896AD8">
              <w:rPr>
                <w:noProof/>
                <w:webHidden/>
              </w:rPr>
              <w:fldChar w:fldCharType="separate"/>
            </w:r>
            <w:r w:rsidR="00896AD8">
              <w:rPr>
                <w:noProof/>
                <w:webHidden/>
              </w:rPr>
              <w:t>21</w:t>
            </w:r>
            <w:r w:rsidR="00896AD8">
              <w:rPr>
                <w:noProof/>
                <w:webHidden/>
              </w:rPr>
              <w:fldChar w:fldCharType="end"/>
            </w:r>
          </w:hyperlink>
        </w:p>
        <w:p w14:paraId="0DBA726D" w14:textId="7E69FDB6"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9" w:history="1">
            <w:r w:rsidR="00896AD8" w:rsidRPr="00343CB3">
              <w:rPr>
                <w:rStyle w:val="Hyperlink"/>
                <w:noProof/>
                <w:lang w:eastAsia="en-GB"/>
              </w:rPr>
              <w:t>4.21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FS_HostNet: supporting enhanced services configuration in hosting networks</w:t>
            </w:r>
            <w:r w:rsidR="00896AD8">
              <w:rPr>
                <w:noProof/>
                <w:webHidden/>
              </w:rPr>
              <w:tab/>
            </w:r>
            <w:r w:rsidR="00896AD8">
              <w:rPr>
                <w:noProof/>
                <w:webHidden/>
              </w:rPr>
              <w:fldChar w:fldCharType="begin"/>
            </w:r>
            <w:r w:rsidR="00896AD8">
              <w:rPr>
                <w:noProof/>
                <w:webHidden/>
              </w:rPr>
              <w:instrText xml:space="preserve"> PAGEREF _Toc97221139 \h </w:instrText>
            </w:r>
            <w:r w:rsidR="00896AD8">
              <w:rPr>
                <w:noProof/>
                <w:webHidden/>
              </w:rPr>
            </w:r>
            <w:r w:rsidR="00896AD8">
              <w:rPr>
                <w:noProof/>
                <w:webHidden/>
              </w:rPr>
              <w:fldChar w:fldCharType="separate"/>
            </w:r>
            <w:r w:rsidR="00896AD8">
              <w:rPr>
                <w:noProof/>
                <w:webHidden/>
              </w:rPr>
              <w:t>21</w:t>
            </w:r>
            <w:r w:rsidR="00896AD8">
              <w:rPr>
                <w:noProof/>
                <w:webHidden/>
              </w:rPr>
              <w:fldChar w:fldCharType="end"/>
            </w:r>
          </w:hyperlink>
        </w:p>
        <w:p w14:paraId="44C46AAE" w14:textId="0605F494"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0" w:history="1">
            <w:r w:rsidR="00896AD8" w:rsidRPr="00343CB3">
              <w:rPr>
                <w:rStyle w:val="Hyperlink"/>
                <w:noProof/>
                <w:lang w:eastAsia="en-GB"/>
              </w:rPr>
              <w:t>4.22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FS_Cloud: enhancement of 5GC based on Cloud Native</w:t>
            </w:r>
            <w:r w:rsidR="00896AD8">
              <w:rPr>
                <w:noProof/>
                <w:webHidden/>
              </w:rPr>
              <w:tab/>
            </w:r>
            <w:r w:rsidR="00896AD8">
              <w:rPr>
                <w:noProof/>
                <w:webHidden/>
              </w:rPr>
              <w:fldChar w:fldCharType="begin"/>
            </w:r>
            <w:r w:rsidR="00896AD8">
              <w:rPr>
                <w:noProof/>
                <w:webHidden/>
              </w:rPr>
              <w:instrText xml:space="preserve"> PAGEREF _Toc97221140 \h </w:instrText>
            </w:r>
            <w:r w:rsidR="00896AD8">
              <w:rPr>
                <w:noProof/>
                <w:webHidden/>
              </w:rPr>
            </w:r>
            <w:r w:rsidR="00896AD8">
              <w:rPr>
                <w:noProof/>
                <w:webHidden/>
              </w:rPr>
              <w:fldChar w:fldCharType="separate"/>
            </w:r>
            <w:r w:rsidR="00896AD8">
              <w:rPr>
                <w:noProof/>
                <w:webHidden/>
              </w:rPr>
              <w:t>22</w:t>
            </w:r>
            <w:r w:rsidR="00896AD8">
              <w:rPr>
                <w:noProof/>
                <w:webHidden/>
              </w:rPr>
              <w:fldChar w:fldCharType="end"/>
            </w:r>
          </w:hyperlink>
        </w:p>
        <w:p w14:paraId="3E3D800F" w14:textId="4D45FC98"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1" w:history="1">
            <w:r w:rsidR="00896AD8" w:rsidRPr="00343CB3">
              <w:rPr>
                <w:rStyle w:val="Hyperlink"/>
                <w:noProof/>
                <w:lang w:eastAsia="en-GB"/>
              </w:rPr>
              <w:t>4.23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FS_UAS_Ph3: Additional capabilities of mobile networks for drone operations and management</w:t>
            </w:r>
            <w:r w:rsidR="00896AD8">
              <w:rPr>
                <w:noProof/>
                <w:webHidden/>
              </w:rPr>
              <w:tab/>
            </w:r>
            <w:r w:rsidR="00896AD8">
              <w:rPr>
                <w:noProof/>
                <w:webHidden/>
              </w:rPr>
              <w:fldChar w:fldCharType="begin"/>
            </w:r>
            <w:r w:rsidR="00896AD8">
              <w:rPr>
                <w:noProof/>
                <w:webHidden/>
              </w:rPr>
              <w:instrText xml:space="preserve"> PAGEREF _Toc97221141 \h </w:instrText>
            </w:r>
            <w:r w:rsidR="00896AD8">
              <w:rPr>
                <w:noProof/>
                <w:webHidden/>
              </w:rPr>
            </w:r>
            <w:r w:rsidR="00896AD8">
              <w:rPr>
                <w:noProof/>
                <w:webHidden/>
              </w:rPr>
              <w:fldChar w:fldCharType="separate"/>
            </w:r>
            <w:r w:rsidR="00896AD8">
              <w:rPr>
                <w:noProof/>
                <w:webHidden/>
              </w:rPr>
              <w:t>22</w:t>
            </w:r>
            <w:r w:rsidR="00896AD8">
              <w:rPr>
                <w:noProof/>
                <w:webHidden/>
              </w:rPr>
              <w:fldChar w:fldCharType="end"/>
            </w:r>
          </w:hyperlink>
        </w:p>
        <w:p w14:paraId="58669A09" w14:textId="5C220CFF"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2" w:history="1">
            <w:r w:rsidR="00896AD8" w:rsidRPr="00343CB3">
              <w:rPr>
                <w:rStyle w:val="Hyperlink"/>
                <w:noProof/>
                <w:lang w:eastAsia="en-GB"/>
              </w:rPr>
              <w:t>4.24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FS_SOBOT: 5G System Support for a Network of Service Robots with Ambient Intelligence</w:t>
            </w:r>
            <w:r w:rsidR="00896AD8">
              <w:rPr>
                <w:noProof/>
                <w:webHidden/>
              </w:rPr>
              <w:tab/>
            </w:r>
            <w:r w:rsidR="00896AD8">
              <w:rPr>
                <w:noProof/>
                <w:webHidden/>
              </w:rPr>
              <w:fldChar w:fldCharType="begin"/>
            </w:r>
            <w:r w:rsidR="00896AD8">
              <w:rPr>
                <w:noProof/>
                <w:webHidden/>
              </w:rPr>
              <w:instrText xml:space="preserve"> PAGEREF _Toc97221142 \h </w:instrText>
            </w:r>
            <w:r w:rsidR="00896AD8">
              <w:rPr>
                <w:noProof/>
                <w:webHidden/>
              </w:rPr>
            </w:r>
            <w:r w:rsidR="00896AD8">
              <w:rPr>
                <w:noProof/>
                <w:webHidden/>
              </w:rPr>
              <w:fldChar w:fldCharType="separate"/>
            </w:r>
            <w:r w:rsidR="00896AD8">
              <w:rPr>
                <w:noProof/>
                <w:webHidden/>
              </w:rPr>
              <w:t>22</w:t>
            </w:r>
            <w:r w:rsidR="00896AD8">
              <w:rPr>
                <w:noProof/>
                <w:webHidden/>
              </w:rPr>
              <w:fldChar w:fldCharType="end"/>
            </w:r>
          </w:hyperlink>
        </w:p>
        <w:p w14:paraId="73303C42" w14:textId="3283352B"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3" w:history="1">
            <w:r w:rsidR="00896AD8" w:rsidRPr="00343CB3">
              <w:rPr>
                <w:rStyle w:val="Hyperlink"/>
                <w:noProof/>
                <w:lang w:eastAsia="en-GB"/>
              </w:rPr>
              <w:t>4.25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FS_MUS: 5GS supporting Mobile User Service</w:t>
            </w:r>
            <w:r w:rsidR="00896AD8">
              <w:rPr>
                <w:noProof/>
                <w:webHidden/>
              </w:rPr>
              <w:tab/>
            </w:r>
            <w:r w:rsidR="00896AD8">
              <w:rPr>
                <w:noProof/>
                <w:webHidden/>
              </w:rPr>
              <w:fldChar w:fldCharType="begin"/>
            </w:r>
            <w:r w:rsidR="00896AD8">
              <w:rPr>
                <w:noProof/>
                <w:webHidden/>
              </w:rPr>
              <w:instrText xml:space="preserve"> PAGEREF _Toc97221143 \h </w:instrText>
            </w:r>
            <w:r w:rsidR="00896AD8">
              <w:rPr>
                <w:noProof/>
                <w:webHidden/>
              </w:rPr>
            </w:r>
            <w:r w:rsidR="00896AD8">
              <w:rPr>
                <w:noProof/>
                <w:webHidden/>
              </w:rPr>
              <w:fldChar w:fldCharType="separate"/>
            </w:r>
            <w:r w:rsidR="00896AD8">
              <w:rPr>
                <w:noProof/>
                <w:webHidden/>
              </w:rPr>
              <w:t>23</w:t>
            </w:r>
            <w:r w:rsidR="00896AD8">
              <w:rPr>
                <w:noProof/>
                <w:webHidden/>
              </w:rPr>
              <w:fldChar w:fldCharType="end"/>
            </w:r>
          </w:hyperlink>
        </w:p>
        <w:p w14:paraId="1C84ACE2" w14:textId="68B699BB"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4" w:history="1">
            <w:r w:rsidR="00896AD8" w:rsidRPr="00343CB3">
              <w:rPr>
                <w:rStyle w:val="Hyperlink"/>
                <w:noProof/>
                <w:lang w:eastAsia="en-GB"/>
              </w:rPr>
              <w:t>4.26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FS_RAILSS [Continuation from Rel18]</w:t>
            </w:r>
            <w:r w:rsidR="00896AD8">
              <w:rPr>
                <w:noProof/>
                <w:webHidden/>
              </w:rPr>
              <w:tab/>
            </w:r>
            <w:r w:rsidR="00896AD8">
              <w:rPr>
                <w:noProof/>
                <w:webHidden/>
              </w:rPr>
              <w:fldChar w:fldCharType="begin"/>
            </w:r>
            <w:r w:rsidR="00896AD8">
              <w:rPr>
                <w:noProof/>
                <w:webHidden/>
              </w:rPr>
              <w:instrText xml:space="preserve"> PAGEREF _Toc97221144 \h </w:instrText>
            </w:r>
            <w:r w:rsidR="00896AD8">
              <w:rPr>
                <w:noProof/>
                <w:webHidden/>
              </w:rPr>
            </w:r>
            <w:r w:rsidR="00896AD8">
              <w:rPr>
                <w:noProof/>
                <w:webHidden/>
              </w:rPr>
              <w:fldChar w:fldCharType="separate"/>
            </w:r>
            <w:r w:rsidR="00896AD8">
              <w:rPr>
                <w:noProof/>
                <w:webHidden/>
              </w:rPr>
              <w:t>23</w:t>
            </w:r>
            <w:r w:rsidR="00896AD8">
              <w:rPr>
                <w:noProof/>
                <w:webHidden/>
              </w:rPr>
              <w:fldChar w:fldCharType="end"/>
            </w:r>
          </w:hyperlink>
        </w:p>
        <w:p w14:paraId="28E92C26" w14:textId="6C0F9D19"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5" w:history="1">
            <w:r w:rsidR="00896AD8" w:rsidRPr="00343CB3">
              <w:rPr>
                <w:rStyle w:val="Hyperlink"/>
                <w:noProof/>
                <w:lang w:eastAsia="en-GB"/>
              </w:rPr>
              <w:t>4.27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WIDs with no corresponding SIDs ("MiniWIDs")</w:t>
            </w:r>
            <w:r w:rsidR="00896AD8">
              <w:rPr>
                <w:noProof/>
                <w:webHidden/>
              </w:rPr>
              <w:tab/>
            </w:r>
            <w:r w:rsidR="00896AD8">
              <w:rPr>
                <w:noProof/>
                <w:webHidden/>
              </w:rPr>
              <w:fldChar w:fldCharType="begin"/>
            </w:r>
            <w:r w:rsidR="00896AD8">
              <w:rPr>
                <w:noProof/>
                <w:webHidden/>
              </w:rPr>
              <w:instrText xml:space="preserve"> PAGEREF _Toc97221145 \h </w:instrText>
            </w:r>
            <w:r w:rsidR="00896AD8">
              <w:rPr>
                <w:noProof/>
                <w:webHidden/>
              </w:rPr>
            </w:r>
            <w:r w:rsidR="00896AD8">
              <w:rPr>
                <w:noProof/>
                <w:webHidden/>
              </w:rPr>
              <w:fldChar w:fldCharType="separate"/>
            </w:r>
            <w:r w:rsidR="00896AD8">
              <w:rPr>
                <w:noProof/>
                <w:webHidden/>
              </w:rPr>
              <w:t>24</w:t>
            </w:r>
            <w:r w:rsidR="00896AD8">
              <w:rPr>
                <w:noProof/>
                <w:webHidden/>
              </w:rPr>
              <w:fldChar w:fldCharType="end"/>
            </w:r>
          </w:hyperlink>
        </w:p>
        <w:p w14:paraId="144F83AD" w14:textId="3383B959" w:rsidR="00896AD8" w:rsidRDefault="00FC1362">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46" w:history="1">
            <w:r w:rsidR="00896AD8" w:rsidRPr="00343CB3">
              <w:rPr>
                <w:rStyle w:val="Hyperlink"/>
                <w:noProof/>
                <w:lang w:eastAsia="en-GB"/>
              </w:rPr>
              <w:t>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Quality improvement contributions</w:t>
            </w:r>
            <w:r w:rsidR="00896AD8">
              <w:rPr>
                <w:noProof/>
                <w:webHidden/>
              </w:rPr>
              <w:tab/>
            </w:r>
            <w:r w:rsidR="00896AD8">
              <w:rPr>
                <w:noProof/>
                <w:webHidden/>
              </w:rPr>
              <w:fldChar w:fldCharType="begin"/>
            </w:r>
            <w:r w:rsidR="00896AD8">
              <w:rPr>
                <w:noProof/>
                <w:webHidden/>
              </w:rPr>
              <w:instrText xml:space="preserve"> PAGEREF _Toc97221146 \h </w:instrText>
            </w:r>
            <w:r w:rsidR="00896AD8">
              <w:rPr>
                <w:noProof/>
                <w:webHidden/>
              </w:rPr>
            </w:r>
            <w:r w:rsidR="00896AD8">
              <w:rPr>
                <w:noProof/>
                <w:webHidden/>
              </w:rPr>
              <w:fldChar w:fldCharType="separate"/>
            </w:r>
            <w:r w:rsidR="00896AD8">
              <w:rPr>
                <w:noProof/>
                <w:webHidden/>
              </w:rPr>
              <w:t>25</w:t>
            </w:r>
            <w:r w:rsidR="00896AD8">
              <w:rPr>
                <w:noProof/>
                <w:webHidden/>
              </w:rPr>
              <w:fldChar w:fldCharType="end"/>
            </w:r>
          </w:hyperlink>
        </w:p>
        <w:p w14:paraId="497B3D78" w14:textId="792AE7A8" w:rsidR="00896AD8" w:rsidRDefault="00FC1362">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47" w:history="1">
            <w:r w:rsidR="00896AD8" w:rsidRPr="00343CB3">
              <w:rPr>
                <w:rStyle w:val="Hyperlink"/>
                <w:noProof/>
                <w:lang w:eastAsia="en-GB"/>
              </w:rPr>
              <w:t>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Rel-18 and earlier contributions</w:t>
            </w:r>
            <w:r w:rsidR="00896AD8">
              <w:rPr>
                <w:noProof/>
                <w:webHidden/>
              </w:rPr>
              <w:tab/>
            </w:r>
            <w:r w:rsidR="00896AD8">
              <w:rPr>
                <w:noProof/>
                <w:webHidden/>
              </w:rPr>
              <w:fldChar w:fldCharType="begin"/>
            </w:r>
            <w:r w:rsidR="00896AD8">
              <w:rPr>
                <w:noProof/>
                <w:webHidden/>
              </w:rPr>
              <w:instrText xml:space="preserve"> PAGEREF _Toc97221147 \h </w:instrText>
            </w:r>
            <w:r w:rsidR="00896AD8">
              <w:rPr>
                <w:noProof/>
                <w:webHidden/>
              </w:rPr>
            </w:r>
            <w:r w:rsidR="00896AD8">
              <w:rPr>
                <w:noProof/>
                <w:webHidden/>
              </w:rPr>
              <w:fldChar w:fldCharType="separate"/>
            </w:r>
            <w:r w:rsidR="00896AD8">
              <w:rPr>
                <w:noProof/>
                <w:webHidden/>
              </w:rPr>
              <w:t>26</w:t>
            </w:r>
            <w:r w:rsidR="00896AD8">
              <w:rPr>
                <w:noProof/>
                <w:webHidden/>
              </w:rPr>
              <w:fldChar w:fldCharType="end"/>
            </w:r>
          </w:hyperlink>
        </w:p>
        <w:p w14:paraId="17F1F239" w14:textId="315F66F4"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8" w:history="1">
            <w:r w:rsidR="00896AD8" w:rsidRPr="00343CB3">
              <w:rPr>
                <w:rStyle w:val="Hyperlink"/>
                <w:noProof/>
                <w:lang w:eastAsia="en-GB"/>
              </w:rPr>
              <w:t>6.1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Rel-18 correction and clarification CR on general topicss</w:t>
            </w:r>
            <w:r w:rsidR="00896AD8">
              <w:rPr>
                <w:noProof/>
                <w:webHidden/>
              </w:rPr>
              <w:tab/>
            </w:r>
            <w:r w:rsidR="00896AD8">
              <w:rPr>
                <w:noProof/>
                <w:webHidden/>
              </w:rPr>
              <w:fldChar w:fldCharType="begin"/>
            </w:r>
            <w:r w:rsidR="00896AD8">
              <w:rPr>
                <w:noProof/>
                <w:webHidden/>
              </w:rPr>
              <w:instrText xml:space="preserve"> PAGEREF _Toc97221148 \h </w:instrText>
            </w:r>
            <w:r w:rsidR="00896AD8">
              <w:rPr>
                <w:noProof/>
                <w:webHidden/>
              </w:rPr>
            </w:r>
            <w:r w:rsidR="00896AD8">
              <w:rPr>
                <w:noProof/>
                <w:webHidden/>
              </w:rPr>
              <w:fldChar w:fldCharType="separate"/>
            </w:r>
            <w:r w:rsidR="00896AD8">
              <w:rPr>
                <w:noProof/>
                <w:webHidden/>
              </w:rPr>
              <w:t>26</w:t>
            </w:r>
            <w:r w:rsidR="00896AD8">
              <w:rPr>
                <w:noProof/>
                <w:webHidden/>
              </w:rPr>
              <w:fldChar w:fldCharType="end"/>
            </w:r>
          </w:hyperlink>
        </w:p>
        <w:p w14:paraId="37E62F14" w14:textId="3A435B7B"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9" w:history="1">
            <w:r w:rsidR="00896AD8" w:rsidRPr="00343CB3">
              <w:rPr>
                <w:rStyle w:val="Hyperlink"/>
                <w:noProof/>
                <w:lang w:eastAsia="en-GB"/>
              </w:rPr>
              <w:t>6.2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Rel-18 correction and clarification CR on AMMT</w:t>
            </w:r>
            <w:r w:rsidR="00896AD8">
              <w:rPr>
                <w:noProof/>
                <w:webHidden/>
              </w:rPr>
              <w:tab/>
            </w:r>
            <w:r w:rsidR="00896AD8">
              <w:rPr>
                <w:noProof/>
                <w:webHidden/>
              </w:rPr>
              <w:fldChar w:fldCharType="begin"/>
            </w:r>
            <w:r w:rsidR="00896AD8">
              <w:rPr>
                <w:noProof/>
                <w:webHidden/>
              </w:rPr>
              <w:instrText xml:space="preserve"> PAGEREF _Toc97221149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14A8D8DA" w14:textId="3DB62347"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50" w:history="1">
            <w:r w:rsidR="00896AD8" w:rsidRPr="00343CB3">
              <w:rPr>
                <w:rStyle w:val="Hyperlink"/>
                <w:noProof/>
                <w:lang w:eastAsia="en-GB"/>
              </w:rPr>
              <w:t>6.3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Release 17 Alignment CRs</w:t>
            </w:r>
            <w:r w:rsidR="00896AD8">
              <w:rPr>
                <w:noProof/>
                <w:webHidden/>
              </w:rPr>
              <w:tab/>
            </w:r>
            <w:r w:rsidR="00896AD8">
              <w:rPr>
                <w:noProof/>
                <w:webHidden/>
              </w:rPr>
              <w:fldChar w:fldCharType="begin"/>
            </w:r>
            <w:r w:rsidR="00896AD8">
              <w:rPr>
                <w:noProof/>
                <w:webHidden/>
              </w:rPr>
              <w:instrText xml:space="preserve"> PAGEREF _Toc97221150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2C93DAB8" w14:textId="49394460"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51" w:history="1">
            <w:r w:rsidR="00896AD8" w:rsidRPr="00343CB3">
              <w:rPr>
                <w:rStyle w:val="Hyperlink"/>
                <w:noProof/>
                <w:lang w:eastAsia="en-GB"/>
              </w:rPr>
              <w:t>6.4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Rel-17 and earlier CRs (other than alignment)</w:t>
            </w:r>
            <w:r w:rsidR="00896AD8">
              <w:rPr>
                <w:noProof/>
                <w:webHidden/>
              </w:rPr>
              <w:tab/>
            </w:r>
            <w:r w:rsidR="00896AD8">
              <w:rPr>
                <w:noProof/>
                <w:webHidden/>
              </w:rPr>
              <w:fldChar w:fldCharType="begin"/>
            </w:r>
            <w:r w:rsidR="00896AD8">
              <w:rPr>
                <w:noProof/>
                <w:webHidden/>
              </w:rPr>
              <w:instrText xml:space="preserve"> PAGEREF _Toc97221151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3F3A8F2C" w14:textId="01B91F2B" w:rsidR="00896AD8" w:rsidRDefault="00FC1362">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52" w:history="1">
            <w:r w:rsidR="00896AD8" w:rsidRPr="00343CB3">
              <w:rPr>
                <w:rStyle w:val="Hyperlink"/>
                <w:noProof/>
                <w:lang w:eastAsia="en-GB"/>
              </w:rPr>
              <w:t>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Other technical contributions</w:t>
            </w:r>
            <w:r w:rsidR="00896AD8">
              <w:rPr>
                <w:noProof/>
                <w:webHidden/>
              </w:rPr>
              <w:tab/>
            </w:r>
            <w:r w:rsidR="00896AD8">
              <w:rPr>
                <w:noProof/>
                <w:webHidden/>
              </w:rPr>
              <w:fldChar w:fldCharType="begin"/>
            </w:r>
            <w:r w:rsidR="00896AD8">
              <w:rPr>
                <w:noProof/>
                <w:webHidden/>
              </w:rPr>
              <w:instrText xml:space="preserve"> PAGEREF _Toc97221152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44936C04" w14:textId="0BB0E4E1" w:rsidR="00896AD8" w:rsidRDefault="00FC1362">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53" w:history="1">
            <w:r w:rsidR="00896AD8" w:rsidRPr="00343CB3">
              <w:rPr>
                <w:rStyle w:val="Hyperlink"/>
                <w:noProof/>
                <w:lang w:eastAsia="en-GB"/>
              </w:rPr>
              <w:t>8</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Other non-technical contributions</w:t>
            </w:r>
            <w:r w:rsidR="00896AD8">
              <w:rPr>
                <w:noProof/>
                <w:webHidden/>
              </w:rPr>
              <w:tab/>
            </w:r>
            <w:r w:rsidR="00896AD8">
              <w:rPr>
                <w:noProof/>
                <w:webHidden/>
              </w:rPr>
              <w:fldChar w:fldCharType="begin"/>
            </w:r>
            <w:r w:rsidR="00896AD8">
              <w:rPr>
                <w:noProof/>
                <w:webHidden/>
              </w:rPr>
              <w:instrText xml:space="preserve"> PAGEREF _Toc97221153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66A3B7E8" w14:textId="0582BD97" w:rsidR="00896AD8" w:rsidRDefault="00FC1362">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54" w:history="1">
            <w:r w:rsidR="00896AD8" w:rsidRPr="00343CB3">
              <w:rPr>
                <w:rStyle w:val="Hyperlink"/>
                <w:noProof/>
              </w:rPr>
              <w:t>9</w:t>
            </w:r>
            <w:r w:rsidR="00896AD8">
              <w:rPr>
                <w:rFonts w:asciiTheme="minorHAnsi" w:eastAsiaTheme="minorEastAsia" w:hAnsiTheme="minorHAnsi" w:cstheme="minorBidi"/>
                <w:noProof/>
                <w:sz w:val="22"/>
                <w:szCs w:val="22"/>
                <w:lang w:eastAsia="en-GB"/>
              </w:rPr>
              <w:tab/>
            </w:r>
            <w:r w:rsidR="00896AD8" w:rsidRPr="00343CB3">
              <w:rPr>
                <w:rStyle w:val="Hyperlink"/>
                <w:noProof/>
              </w:rPr>
              <w:t>Next meetings</w:t>
            </w:r>
            <w:r w:rsidR="00896AD8">
              <w:rPr>
                <w:noProof/>
                <w:webHidden/>
              </w:rPr>
              <w:tab/>
            </w:r>
            <w:r w:rsidR="00896AD8">
              <w:rPr>
                <w:noProof/>
                <w:webHidden/>
              </w:rPr>
              <w:fldChar w:fldCharType="begin"/>
            </w:r>
            <w:r w:rsidR="00896AD8">
              <w:rPr>
                <w:noProof/>
                <w:webHidden/>
              </w:rPr>
              <w:instrText xml:space="preserve"> PAGEREF _Toc97221154 \h </w:instrText>
            </w:r>
            <w:r w:rsidR="00896AD8">
              <w:rPr>
                <w:noProof/>
                <w:webHidden/>
              </w:rPr>
            </w:r>
            <w:r w:rsidR="00896AD8">
              <w:rPr>
                <w:noProof/>
                <w:webHidden/>
              </w:rPr>
              <w:fldChar w:fldCharType="separate"/>
            </w:r>
            <w:r w:rsidR="00896AD8">
              <w:rPr>
                <w:noProof/>
                <w:webHidden/>
              </w:rPr>
              <w:t>28</w:t>
            </w:r>
            <w:r w:rsidR="00896AD8">
              <w:rPr>
                <w:noProof/>
                <w:webHidden/>
              </w:rPr>
              <w:fldChar w:fldCharType="end"/>
            </w:r>
          </w:hyperlink>
        </w:p>
        <w:p w14:paraId="31D3330C" w14:textId="0029509A" w:rsidR="00896AD8" w:rsidRDefault="00FC1362">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55" w:history="1">
            <w:r w:rsidR="00896AD8" w:rsidRPr="00343CB3">
              <w:rPr>
                <w:rStyle w:val="Hyperlink"/>
                <w:noProof/>
              </w:rPr>
              <w:t>9.1</w:t>
            </w:r>
            <w:r w:rsidR="00896AD8">
              <w:rPr>
                <w:rFonts w:asciiTheme="minorHAnsi" w:eastAsiaTheme="minorEastAsia" w:hAnsiTheme="minorHAnsi" w:cstheme="minorBidi"/>
                <w:noProof/>
                <w:sz w:val="22"/>
                <w:szCs w:val="22"/>
                <w:lang w:eastAsia="en-GB"/>
              </w:rPr>
              <w:tab/>
            </w:r>
            <w:r w:rsidR="00896AD8" w:rsidRPr="00343CB3">
              <w:rPr>
                <w:rStyle w:val="Hyperlink"/>
                <w:noProof/>
              </w:rPr>
              <w:t>Calendar</w:t>
            </w:r>
            <w:r w:rsidR="00896AD8">
              <w:rPr>
                <w:noProof/>
                <w:webHidden/>
              </w:rPr>
              <w:tab/>
            </w:r>
            <w:r w:rsidR="00896AD8">
              <w:rPr>
                <w:noProof/>
                <w:webHidden/>
              </w:rPr>
              <w:fldChar w:fldCharType="begin"/>
            </w:r>
            <w:r w:rsidR="00896AD8">
              <w:rPr>
                <w:noProof/>
                <w:webHidden/>
              </w:rPr>
              <w:instrText xml:space="preserve"> PAGEREF _Toc97221155 \h </w:instrText>
            </w:r>
            <w:r w:rsidR="00896AD8">
              <w:rPr>
                <w:noProof/>
                <w:webHidden/>
              </w:rPr>
            </w:r>
            <w:r w:rsidR="00896AD8">
              <w:rPr>
                <w:noProof/>
                <w:webHidden/>
              </w:rPr>
              <w:fldChar w:fldCharType="separate"/>
            </w:r>
            <w:r w:rsidR="00896AD8">
              <w:rPr>
                <w:noProof/>
                <w:webHidden/>
              </w:rPr>
              <w:t>28</w:t>
            </w:r>
            <w:r w:rsidR="00896AD8">
              <w:rPr>
                <w:noProof/>
                <w:webHidden/>
              </w:rPr>
              <w:fldChar w:fldCharType="end"/>
            </w:r>
          </w:hyperlink>
        </w:p>
        <w:p w14:paraId="0E5A1F31" w14:textId="4D2CBB1F" w:rsidR="00896AD8" w:rsidRDefault="00FC1362">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97221156" w:history="1">
            <w:r w:rsidR="00896AD8" w:rsidRPr="00343CB3">
              <w:rPr>
                <w:rStyle w:val="Hyperlink"/>
                <w:noProof/>
              </w:rPr>
              <w:t>10</w:t>
            </w:r>
            <w:r w:rsidR="00896AD8">
              <w:rPr>
                <w:rFonts w:asciiTheme="minorHAnsi" w:eastAsiaTheme="minorEastAsia" w:hAnsiTheme="minorHAnsi" w:cstheme="minorBidi"/>
                <w:noProof/>
                <w:sz w:val="22"/>
                <w:szCs w:val="22"/>
                <w:lang w:eastAsia="en-GB"/>
              </w:rPr>
              <w:tab/>
            </w:r>
            <w:r w:rsidR="00896AD8" w:rsidRPr="00343CB3">
              <w:rPr>
                <w:rStyle w:val="Hyperlink"/>
                <w:noProof/>
              </w:rPr>
              <w:t>Any other business</w:t>
            </w:r>
            <w:r w:rsidR="00896AD8">
              <w:rPr>
                <w:noProof/>
                <w:webHidden/>
              </w:rPr>
              <w:tab/>
            </w:r>
            <w:r w:rsidR="00896AD8">
              <w:rPr>
                <w:noProof/>
                <w:webHidden/>
              </w:rPr>
              <w:fldChar w:fldCharType="begin"/>
            </w:r>
            <w:r w:rsidR="00896AD8">
              <w:rPr>
                <w:noProof/>
                <w:webHidden/>
              </w:rPr>
              <w:instrText xml:space="preserve"> PAGEREF _Toc97221156 \h </w:instrText>
            </w:r>
            <w:r w:rsidR="00896AD8">
              <w:rPr>
                <w:noProof/>
                <w:webHidden/>
              </w:rPr>
            </w:r>
            <w:r w:rsidR="00896AD8">
              <w:rPr>
                <w:noProof/>
                <w:webHidden/>
              </w:rPr>
              <w:fldChar w:fldCharType="separate"/>
            </w:r>
            <w:r w:rsidR="00896AD8">
              <w:rPr>
                <w:noProof/>
                <w:webHidden/>
              </w:rPr>
              <w:t>28</w:t>
            </w:r>
            <w:r w:rsidR="00896AD8">
              <w:rPr>
                <w:noProof/>
                <w:webHidden/>
              </w:rPr>
              <w:fldChar w:fldCharType="end"/>
            </w:r>
          </w:hyperlink>
        </w:p>
        <w:p w14:paraId="326B4762" w14:textId="10CF4AB3" w:rsidR="00896AD8" w:rsidRDefault="00FC1362">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97221157" w:history="1">
            <w:r w:rsidR="00896AD8" w:rsidRPr="00343CB3">
              <w:rPr>
                <w:rStyle w:val="Hyperlink"/>
                <w:noProof/>
              </w:rPr>
              <w:t>11</w:t>
            </w:r>
            <w:r w:rsidR="00896AD8">
              <w:rPr>
                <w:rFonts w:asciiTheme="minorHAnsi" w:eastAsiaTheme="minorEastAsia" w:hAnsiTheme="minorHAnsi" w:cstheme="minorBidi"/>
                <w:noProof/>
                <w:sz w:val="22"/>
                <w:szCs w:val="22"/>
                <w:lang w:eastAsia="en-GB"/>
              </w:rPr>
              <w:tab/>
            </w:r>
            <w:r w:rsidR="00896AD8" w:rsidRPr="00343CB3">
              <w:rPr>
                <w:rStyle w:val="Hyperlink"/>
                <w:noProof/>
              </w:rPr>
              <w:t>Close</w:t>
            </w:r>
            <w:r w:rsidR="00896AD8">
              <w:rPr>
                <w:noProof/>
                <w:webHidden/>
              </w:rPr>
              <w:tab/>
            </w:r>
            <w:r w:rsidR="00896AD8">
              <w:rPr>
                <w:noProof/>
                <w:webHidden/>
              </w:rPr>
              <w:fldChar w:fldCharType="begin"/>
            </w:r>
            <w:r w:rsidR="00896AD8">
              <w:rPr>
                <w:noProof/>
                <w:webHidden/>
              </w:rPr>
              <w:instrText xml:space="preserve"> PAGEREF _Toc97221157 \h </w:instrText>
            </w:r>
            <w:r w:rsidR="00896AD8">
              <w:rPr>
                <w:noProof/>
                <w:webHidden/>
              </w:rPr>
            </w:r>
            <w:r w:rsidR="00896AD8">
              <w:rPr>
                <w:noProof/>
                <w:webHidden/>
              </w:rPr>
              <w:fldChar w:fldCharType="separate"/>
            </w:r>
            <w:r w:rsidR="00896AD8">
              <w:rPr>
                <w:noProof/>
                <w:webHidden/>
              </w:rPr>
              <w:t>28</w:t>
            </w:r>
            <w:r w:rsidR="00896AD8">
              <w:rPr>
                <w:noProof/>
                <w:webHidden/>
              </w:rPr>
              <w:fldChar w:fldCharType="end"/>
            </w:r>
          </w:hyperlink>
        </w:p>
        <w:p w14:paraId="589E575D" w14:textId="4540A76C" w:rsidR="00896AD8" w:rsidRDefault="00FC1362">
          <w:pPr>
            <w:pStyle w:val="TOC1"/>
            <w:tabs>
              <w:tab w:val="right" w:leader="dot" w:pos="10053"/>
            </w:tabs>
            <w:rPr>
              <w:rFonts w:asciiTheme="minorHAnsi" w:eastAsiaTheme="minorEastAsia" w:hAnsiTheme="minorHAnsi" w:cstheme="minorBidi"/>
              <w:noProof/>
              <w:sz w:val="22"/>
              <w:szCs w:val="22"/>
              <w:lang w:eastAsia="en-GB"/>
            </w:rPr>
          </w:pPr>
          <w:hyperlink w:anchor="_Toc97221158" w:history="1">
            <w:r w:rsidR="00896AD8" w:rsidRPr="00343CB3">
              <w:rPr>
                <w:rStyle w:val="Hyperlink"/>
                <w:noProof/>
              </w:rPr>
              <w:t>Annexes</w:t>
            </w:r>
            <w:r w:rsidR="00896AD8">
              <w:rPr>
                <w:noProof/>
                <w:webHidden/>
              </w:rPr>
              <w:tab/>
            </w:r>
            <w:r w:rsidR="00896AD8">
              <w:rPr>
                <w:noProof/>
                <w:webHidden/>
              </w:rPr>
              <w:fldChar w:fldCharType="begin"/>
            </w:r>
            <w:r w:rsidR="00896AD8">
              <w:rPr>
                <w:noProof/>
                <w:webHidden/>
              </w:rPr>
              <w:instrText xml:space="preserve"> PAGEREF _Toc97221158 \h </w:instrText>
            </w:r>
            <w:r w:rsidR="00896AD8">
              <w:rPr>
                <w:noProof/>
                <w:webHidden/>
              </w:rPr>
            </w:r>
            <w:r w:rsidR="00896AD8">
              <w:rPr>
                <w:noProof/>
                <w:webHidden/>
              </w:rPr>
              <w:fldChar w:fldCharType="separate"/>
            </w:r>
            <w:r w:rsidR="00896AD8">
              <w:rPr>
                <w:noProof/>
                <w:webHidden/>
              </w:rPr>
              <w:t>29</w:t>
            </w:r>
            <w:r w:rsidR="00896AD8">
              <w:rPr>
                <w:noProof/>
                <w:webHidden/>
              </w:rPr>
              <w:fldChar w:fldCharType="end"/>
            </w:r>
          </w:hyperlink>
        </w:p>
        <w:p w14:paraId="4D8A5FAE" w14:textId="3D88EF0C" w:rsidR="00896AD8" w:rsidRDefault="00FC1362">
          <w:pPr>
            <w:pStyle w:val="TOC2"/>
            <w:tabs>
              <w:tab w:val="right" w:leader="dot" w:pos="10053"/>
            </w:tabs>
            <w:rPr>
              <w:rFonts w:asciiTheme="minorHAnsi" w:eastAsiaTheme="minorEastAsia" w:hAnsiTheme="minorHAnsi" w:cstheme="minorBidi"/>
              <w:noProof/>
              <w:sz w:val="22"/>
              <w:szCs w:val="22"/>
              <w:lang w:eastAsia="en-GB"/>
            </w:rPr>
          </w:pPr>
          <w:hyperlink w:anchor="_Toc97221159" w:history="1">
            <w:r w:rsidR="00896AD8" w:rsidRPr="00343CB3">
              <w:rPr>
                <w:rStyle w:val="Hyperlink"/>
                <w:noProof/>
              </w:rPr>
              <w:t>Annex A: List of contribution documents</w:t>
            </w:r>
            <w:r w:rsidR="00896AD8">
              <w:rPr>
                <w:noProof/>
                <w:webHidden/>
              </w:rPr>
              <w:tab/>
            </w:r>
            <w:r w:rsidR="00896AD8">
              <w:rPr>
                <w:noProof/>
                <w:webHidden/>
              </w:rPr>
              <w:fldChar w:fldCharType="begin"/>
            </w:r>
            <w:r w:rsidR="00896AD8">
              <w:rPr>
                <w:noProof/>
                <w:webHidden/>
              </w:rPr>
              <w:instrText xml:space="preserve"> PAGEREF _Toc97221159 \h </w:instrText>
            </w:r>
            <w:r w:rsidR="00896AD8">
              <w:rPr>
                <w:noProof/>
                <w:webHidden/>
              </w:rPr>
            </w:r>
            <w:r w:rsidR="00896AD8">
              <w:rPr>
                <w:noProof/>
                <w:webHidden/>
              </w:rPr>
              <w:fldChar w:fldCharType="separate"/>
            </w:r>
            <w:r w:rsidR="00896AD8">
              <w:rPr>
                <w:noProof/>
                <w:webHidden/>
              </w:rPr>
              <w:t>29</w:t>
            </w:r>
            <w:r w:rsidR="00896AD8">
              <w:rPr>
                <w:noProof/>
                <w:webHidden/>
              </w:rPr>
              <w:fldChar w:fldCharType="end"/>
            </w:r>
          </w:hyperlink>
        </w:p>
        <w:p w14:paraId="50856855" w14:textId="0AA7E5C2" w:rsidR="00896AD8" w:rsidRDefault="00FC1362">
          <w:pPr>
            <w:pStyle w:val="TOC2"/>
            <w:tabs>
              <w:tab w:val="right" w:leader="dot" w:pos="10053"/>
            </w:tabs>
            <w:rPr>
              <w:rFonts w:asciiTheme="minorHAnsi" w:eastAsiaTheme="minorEastAsia" w:hAnsiTheme="minorHAnsi" w:cstheme="minorBidi"/>
              <w:noProof/>
              <w:sz w:val="22"/>
              <w:szCs w:val="22"/>
              <w:lang w:eastAsia="en-GB"/>
            </w:rPr>
          </w:pPr>
          <w:hyperlink w:anchor="_Toc97221160" w:history="1">
            <w:r w:rsidR="00896AD8" w:rsidRPr="00343CB3">
              <w:rPr>
                <w:rStyle w:val="Hyperlink"/>
                <w:noProof/>
              </w:rPr>
              <w:t>Annex B: List of agreed change requests (sorted by TS then CR#)</w:t>
            </w:r>
            <w:r w:rsidR="00896AD8">
              <w:rPr>
                <w:noProof/>
                <w:webHidden/>
              </w:rPr>
              <w:tab/>
            </w:r>
            <w:r w:rsidR="00896AD8">
              <w:rPr>
                <w:noProof/>
                <w:webHidden/>
              </w:rPr>
              <w:fldChar w:fldCharType="begin"/>
            </w:r>
            <w:r w:rsidR="00896AD8">
              <w:rPr>
                <w:noProof/>
                <w:webHidden/>
              </w:rPr>
              <w:instrText xml:space="preserve"> PAGEREF _Toc97221160 \h </w:instrText>
            </w:r>
            <w:r w:rsidR="00896AD8">
              <w:rPr>
                <w:noProof/>
                <w:webHidden/>
              </w:rPr>
            </w:r>
            <w:r w:rsidR="00896AD8">
              <w:rPr>
                <w:noProof/>
                <w:webHidden/>
              </w:rPr>
              <w:fldChar w:fldCharType="separate"/>
            </w:r>
            <w:r w:rsidR="00896AD8">
              <w:rPr>
                <w:noProof/>
                <w:webHidden/>
              </w:rPr>
              <w:t>37</w:t>
            </w:r>
            <w:r w:rsidR="00896AD8">
              <w:rPr>
                <w:noProof/>
                <w:webHidden/>
              </w:rPr>
              <w:fldChar w:fldCharType="end"/>
            </w:r>
          </w:hyperlink>
        </w:p>
        <w:p w14:paraId="290061B7" w14:textId="6BBBBE69" w:rsidR="00896AD8" w:rsidRDefault="00FC1362">
          <w:pPr>
            <w:pStyle w:val="TOC2"/>
            <w:tabs>
              <w:tab w:val="right" w:leader="dot" w:pos="10053"/>
            </w:tabs>
            <w:rPr>
              <w:rFonts w:asciiTheme="minorHAnsi" w:eastAsiaTheme="minorEastAsia" w:hAnsiTheme="minorHAnsi" w:cstheme="minorBidi"/>
              <w:noProof/>
              <w:sz w:val="22"/>
              <w:szCs w:val="22"/>
              <w:lang w:eastAsia="en-GB"/>
            </w:rPr>
          </w:pPr>
          <w:hyperlink w:anchor="_Toc97221161" w:history="1">
            <w:r w:rsidR="00896AD8" w:rsidRPr="00343CB3">
              <w:rPr>
                <w:rStyle w:val="Hyperlink"/>
                <w:noProof/>
              </w:rPr>
              <w:t>Annex B': List of agreed pCRs</w:t>
            </w:r>
            <w:r w:rsidR="00896AD8">
              <w:rPr>
                <w:noProof/>
                <w:webHidden/>
              </w:rPr>
              <w:tab/>
            </w:r>
            <w:r w:rsidR="00896AD8">
              <w:rPr>
                <w:noProof/>
                <w:webHidden/>
              </w:rPr>
              <w:fldChar w:fldCharType="begin"/>
            </w:r>
            <w:r w:rsidR="00896AD8">
              <w:rPr>
                <w:noProof/>
                <w:webHidden/>
              </w:rPr>
              <w:instrText xml:space="preserve"> PAGEREF _Toc97221161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0EB18559" w14:textId="0B51BB17" w:rsidR="00896AD8" w:rsidRDefault="00FC1362">
          <w:pPr>
            <w:pStyle w:val="TOC2"/>
            <w:tabs>
              <w:tab w:val="right" w:leader="dot" w:pos="10053"/>
            </w:tabs>
            <w:rPr>
              <w:rFonts w:asciiTheme="minorHAnsi" w:eastAsiaTheme="minorEastAsia" w:hAnsiTheme="minorHAnsi" w:cstheme="minorBidi"/>
              <w:noProof/>
              <w:sz w:val="22"/>
              <w:szCs w:val="22"/>
              <w:lang w:eastAsia="en-GB"/>
            </w:rPr>
          </w:pPr>
          <w:hyperlink w:anchor="_Toc97221162" w:history="1">
            <w:r w:rsidR="00896AD8" w:rsidRPr="00343CB3">
              <w:rPr>
                <w:rStyle w:val="Hyperlink"/>
                <w:noProof/>
              </w:rPr>
              <w:t>Annex C: Lists of liaisons</w:t>
            </w:r>
            <w:r w:rsidR="00896AD8">
              <w:rPr>
                <w:noProof/>
                <w:webHidden/>
              </w:rPr>
              <w:tab/>
            </w:r>
            <w:r w:rsidR="00896AD8">
              <w:rPr>
                <w:noProof/>
                <w:webHidden/>
              </w:rPr>
              <w:fldChar w:fldCharType="begin"/>
            </w:r>
            <w:r w:rsidR="00896AD8">
              <w:rPr>
                <w:noProof/>
                <w:webHidden/>
              </w:rPr>
              <w:instrText xml:space="preserve"> PAGEREF _Toc97221162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4B554EF8" w14:textId="64D6C607" w:rsidR="00896AD8" w:rsidRDefault="00FC1362">
          <w:pPr>
            <w:pStyle w:val="TOC2"/>
            <w:tabs>
              <w:tab w:val="right" w:leader="dot" w:pos="10053"/>
            </w:tabs>
            <w:rPr>
              <w:rFonts w:asciiTheme="minorHAnsi" w:eastAsiaTheme="minorEastAsia" w:hAnsiTheme="minorHAnsi" w:cstheme="minorBidi"/>
              <w:noProof/>
              <w:sz w:val="22"/>
              <w:szCs w:val="22"/>
              <w:lang w:eastAsia="en-GB"/>
            </w:rPr>
          </w:pPr>
          <w:hyperlink w:anchor="_Toc97221163" w:history="1">
            <w:r w:rsidR="00896AD8" w:rsidRPr="00343CB3">
              <w:rPr>
                <w:rStyle w:val="Hyperlink"/>
                <w:noProof/>
              </w:rPr>
              <w:t>Annex D: List of agreed/approved new and revised Work Items</w:t>
            </w:r>
            <w:r w:rsidR="00896AD8">
              <w:rPr>
                <w:noProof/>
                <w:webHidden/>
              </w:rPr>
              <w:tab/>
            </w:r>
            <w:r w:rsidR="00896AD8">
              <w:rPr>
                <w:noProof/>
                <w:webHidden/>
              </w:rPr>
              <w:fldChar w:fldCharType="begin"/>
            </w:r>
            <w:r w:rsidR="00896AD8">
              <w:rPr>
                <w:noProof/>
                <w:webHidden/>
              </w:rPr>
              <w:instrText xml:space="preserve"> PAGEREF _Toc97221163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22C35D4F" w14:textId="4F745E97" w:rsidR="00896AD8" w:rsidRDefault="00FC1362">
          <w:pPr>
            <w:pStyle w:val="TOC2"/>
            <w:tabs>
              <w:tab w:val="right" w:leader="dot" w:pos="10053"/>
            </w:tabs>
            <w:rPr>
              <w:rFonts w:asciiTheme="minorHAnsi" w:eastAsiaTheme="minorEastAsia" w:hAnsiTheme="minorHAnsi" w:cstheme="minorBidi"/>
              <w:noProof/>
              <w:sz w:val="22"/>
              <w:szCs w:val="22"/>
              <w:lang w:eastAsia="en-GB"/>
            </w:rPr>
          </w:pPr>
          <w:hyperlink w:anchor="_Toc97221164" w:history="1">
            <w:r w:rsidR="00896AD8" w:rsidRPr="00343CB3">
              <w:rPr>
                <w:rStyle w:val="Hyperlink"/>
                <w:noProof/>
              </w:rPr>
              <w:t>Annex E: List of agreed/approved new versions of TR/TS</w:t>
            </w:r>
            <w:r w:rsidR="00896AD8">
              <w:rPr>
                <w:noProof/>
                <w:webHidden/>
              </w:rPr>
              <w:tab/>
            </w:r>
            <w:r w:rsidR="00896AD8">
              <w:rPr>
                <w:noProof/>
                <w:webHidden/>
              </w:rPr>
              <w:fldChar w:fldCharType="begin"/>
            </w:r>
            <w:r w:rsidR="00896AD8">
              <w:rPr>
                <w:noProof/>
                <w:webHidden/>
              </w:rPr>
              <w:instrText xml:space="preserve"> PAGEREF _Toc97221164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3BDF51AD" w14:textId="65DF679F" w:rsidR="00896AD8" w:rsidRDefault="00FC1362">
          <w:pPr>
            <w:pStyle w:val="TOC2"/>
            <w:tabs>
              <w:tab w:val="right" w:leader="dot" w:pos="10053"/>
            </w:tabs>
            <w:rPr>
              <w:rFonts w:asciiTheme="minorHAnsi" w:eastAsiaTheme="minorEastAsia" w:hAnsiTheme="minorHAnsi" w:cstheme="minorBidi"/>
              <w:noProof/>
              <w:sz w:val="22"/>
              <w:szCs w:val="22"/>
              <w:lang w:eastAsia="en-GB"/>
            </w:rPr>
          </w:pPr>
          <w:hyperlink w:anchor="_Toc97221165" w:history="1">
            <w:r w:rsidR="00896AD8" w:rsidRPr="00343CB3">
              <w:rPr>
                <w:rStyle w:val="Hyperlink"/>
                <w:noProof/>
              </w:rPr>
              <w:t>Annex F: Registered Participants list</w:t>
            </w:r>
            <w:r w:rsidR="00896AD8">
              <w:rPr>
                <w:noProof/>
                <w:webHidden/>
              </w:rPr>
              <w:tab/>
            </w:r>
            <w:r w:rsidR="00896AD8">
              <w:rPr>
                <w:noProof/>
                <w:webHidden/>
              </w:rPr>
              <w:fldChar w:fldCharType="begin"/>
            </w:r>
            <w:r w:rsidR="00896AD8">
              <w:rPr>
                <w:noProof/>
                <w:webHidden/>
              </w:rPr>
              <w:instrText xml:space="preserve"> PAGEREF _Toc97221165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2FCFFFC0" w14:textId="014D399C" w:rsidR="00D02350" w:rsidRDefault="00D02350" w:rsidP="00D02350">
          <w:r>
            <w:rPr>
              <w:b/>
              <w:bCs/>
              <w:noProof/>
            </w:rPr>
            <w:fldChar w:fldCharType="end"/>
          </w:r>
        </w:p>
      </w:sdtContent>
    </w:sdt>
    <w:p w14:paraId="599333E7" w14:textId="77777777" w:rsidR="00D02350" w:rsidRDefault="00D02350" w:rsidP="00D02350"/>
    <w:p w14:paraId="7F3B05DF" w14:textId="77777777" w:rsidR="00D02350" w:rsidRDefault="00D02350" w:rsidP="00D02350">
      <w:r>
        <w:br w:type="page"/>
      </w:r>
    </w:p>
    <w:p w14:paraId="165D3DDE" w14:textId="77777777" w:rsidR="00D02350" w:rsidRPr="00697FDE" w:rsidRDefault="00D02350" w:rsidP="00D02350"/>
    <w:p w14:paraId="69223420" w14:textId="77777777" w:rsidR="00D02350" w:rsidRDefault="00D02350" w:rsidP="00D02350"/>
    <w:p w14:paraId="38AB635D" w14:textId="77777777" w:rsidR="00D02350" w:rsidRDefault="00D02350" w:rsidP="00D02350">
      <w:pPr>
        <w:pStyle w:val="Heading1"/>
      </w:pPr>
      <w:bookmarkStart w:id="4" w:name="_Toc97221097"/>
      <w:r>
        <w:t>1</w:t>
      </w:r>
      <w:r>
        <w:tab/>
        <w:t>Opening of the meeting</w:t>
      </w:r>
      <w:bookmarkEnd w:id="4"/>
    </w:p>
    <w:p w14:paraId="6F85217D" w14:textId="0E2CCE50" w:rsidR="00CB177F" w:rsidRDefault="00CB177F" w:rsidP="00CB177F">
      <w:r>
        <w:t xml:space="preserve">The meeting #97e of 3GPP SA1 took place from the </w:t>
      </w:r>
      <w:r w:rsidRPr="00CB177F">
        <w:t>14</w:t>
      </w:r>
      <w:r w:rsidRPr="00CB177F">
        <w:rPr>
          <w:vertAlign w:val="superscript"/>
        </w:rPr>
        <w:t>th</w:t>
      </w:r>
      <w:r>
        <w:t xml:space="preserve"> till the 24</w:t>
      </w:r>
      <w:r w:rsidRPr="00125DA5">
        <w:rPr>
          <w:vertAlign w:val="superscript"/>
        </w:rPr>
        <w:t>th</w:t>
      </w:r>
      <w:r>
        <w:t xml:space="preserve"> of</w:t>
      </w:r>
      <w:r w:rsidRPr="00125DA5">
        <w:t xml:space="preserve"> </w:t>
      </w:r>
      <w:r w:rsidRPr="00CB177F">
        <w:t>February 2022</w:t>
      </w:r>
      <w:r>
        <w:t>. It was an electronic meeting using conference calls and e-mail exchanges on the 3GPP SA1_eMeet reflector.</w:t>
      </w:r>
    </w:p>
    <w:p w14:paraId="1ED92442" w14:textId="77777777" w:rsidR="00CB177F" w:rsidRDefault="00CB177F" w:rsidP="00D02350"/>
    <w:p w14:paraId="603697EC" w14:textId="643E6179" w:rsidR="00D02350" w:rsidRDefault="00D02350" w:rsidP="00D02350">
      <w:r>
        <w:t xml:space="preserve">The SA1 chair, Mr. Jose Almodóvar (KPN), announced the opening on Sunday </w:t>
      </w:r>
      <w:r w:rsidR="00CB177F">
        <w:t>13</w:t>
      </w:r>
      <w:r w:rsidR="00CB177F" w:rsidRPr="00CB177F">
        <w:rPr>
          <w:vertAlign w:val="superscript"/>
        </w:rPr>
        <w:t>th</w:t>
      </w:r>
      <w:r w:rsidR="00CB177F">
        <w:t xml:space="preserve"> February </w:t>
      </w:r>
      <w:r>
        <w:t xml:space="preserve">at 11PM UTC. He then "verbally welcomed" all the delegates at the occasion of the beginning of the first conference call, on </w:t>
      </w:r>
      <w:r w:rsidR="00CB177F">
        <w:t>Monday 14</w:t>
      </w:r>
      <w:r w:rsidRPr="00125DA5">
        <w:rPr>
          <w:vertAlign w:val="superscript"/>
        </w:rPr>
        <w:t>th</w:t>
      </w:r>
      <w:r>
        <w:t xml:space="preserve"> </w:t>
      </w:r>
      <w:r w:rsidR="00CB177F">
        <w:t xml:space="preserve">February </w:t>
      </w:r>
      <w:r>
        <w:t>202</w:t>
      </w:r>
      <w:r w:rsidR="00CB177F">
        <w:t>2</w:t>
      </w:r>
      <w:r>
        <w:t xml:space="preserve"> at 2.30 PM UTC.</w:t>
      </w:r>
    </w:p>
    <w:p w14:paraId="296F32F2" w14:textId="3DCD4E9C" w:rsidR="00D02350" w:rsidRDefault="00D02350" w:rsidP="00D02350">
      <w:r>
        <w:t xml:space="preserve">He explained that the main focusses of this meeting were to </w:t>
      </w:r>
      <w:r w:rsidR="00CB177F">
        <w:t xml:space="preserve">continue </w:t>
      </w:r>
      <w:r>
        <w:t>to present the Rel-19 Studies</w:t>
      </w:r>
      <w:r w:rsidR="00CB177F">
        <w:t xml:space="preserve"> and to start agreeing them</w:t>
      </w:r>
      <w:r>
        <w:t>.</w:t>
      </w:r>
    </w:p>
    <w:p w14:paraId="2A022B35" w14:textId="77777777" w:rsidR="00D02350" w:rsidRDefault="00D02350" w:rsidP="00D02350">
      <w:pPr>
        <w:pStyle w:val="Heading2"/>
      </w:pPr>
      <w:bookmarkStart w:id="5" w:name="_Toc97221098"/>
      <w:r>
        <w:t>1.1</w:t>
      </w:r>
      <w:r>
        <w:tab/>
        <w:t>Guidelines e-meeting</w:t>
      </w:r>
      <w:bookmarkEnd w:id="5"/>
    </w:p>
    <w:bookmarkStart w:id="6" w:name="_Hlk95750991"/>
    <w:p w14:paraId="3D86AA62" w14:textId="46973167" w:rsidR="00A379B0" w:rsidRDefault="00A379B0" w:rsidP="00A379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"https://ftp.3gpp.org/tsg_sa/WG1_Serv/TSGS1_97e_EM_Feb2022/Docs/S1-220003.zip" </w:instrText>
      </w:r>
      <w:r>
        <w:rPr>
          <w:rFonts w:ascii="Arial" w:eastAsia="Times New Roman" w:hAnsi="Arial" w:cs="Arial"/>
          <w:sz w:val="16"/>
          <w:szCs w:val="16"/>
          <w:lang w:eastAsia="en-GB"/>
        </w:rPr>
        <w:fldChar w:fldCharType="separate"/>
      </w:r>
      <w:bookmarkEnd w:id="6"/>
      <w:r>
        <w:rPr>
          <w:rStyle w:val="Hyperlink"/>
          <w:rFonts w:ascii="Arial" w:eastAsia="Times New Roman" w:hAnsi="Arial" w:cs="Arial"/>
          <w:sz w:val="16"/>
          <w:szCs w:val="16"/>
          <w:lang w:eastAsia="en-GB"/>
        </w:rPr>
        <w:t>S1-220003</w:t>
      </w:r>
      <w:r>
        <w:rPr>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SA1 Chair, MCC: </w:t>
      </w:r>
      <w:r w:rsidRPr="00185570">
        <w:rPr>
          <w:rFonts w:ascii="Arial" w:eastAsia="Times New Roman" w:hAnsi="Arial" w:cs="Arial"/>
          <w:b/>
          <w:bCs/>
          <w:i/>
          <w:iCs/>
          <w:sz w:val="16"/>
          <w:szCs w:val="16"/>
          <w:lang w:eastAsia="en-GB"/>
        </w:rPr>
        <w:t>Guidelines for SA1#97e (e-meeting)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other</w:t>
      </w:r>
      <w:r>
        <w:rPr>
          <w:rFonts w:ascii="Arial" w:eastAsia="Times New Roman" w:hAnsi="Arial" w:cs="Arial"/>
          <w:sz w:val="16"/>
          <w:szCs w:val="16"/>
          <w:lang w:eastAsia="en-GB"/>
        </w:rPr>
        <w:t>)</w:t>
      </w:r>
    </w:p>
    <w:p w14:paraId="724343DF"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98FACCA" w14:textId="77777777" w:rsidR="00A379B0" w:rsidRDefault="00A379B0" w:rsidP="00A379B0">
      <w:pPr>
        <w:rPr>
          <w:rFonts w:ascii="Arial" w:eastAsia="Times New Roman" w:hAnsi="Arial" w:cs="Arial"/>
          <w:sz w:val="16"/>
          <w:szCs w:val="16"/>
          <w:lang w:eastAsia="en-GB"/>
        </w:rPr>
      </w:pPr>
    </w:p>
    <w:p w14:paraId="37C70D1E" w14:textId="77777777" w:rsidR="00D02350" w:rsidRDefault="00D02350" w:rsidP="00D02350">
      <w:pPr>
        <w:pStyle w:val="Heading2"/>
      </w:pPr>
      <w:bookmarkStart w:id="7" w:name="_Toc97221099"/>
      <w:r>
        <w:t>1.2</w:t>
      </w:r>
      <w:r>
        <w:tab/>
        <w:t>Agenda and scheduling</w:t>
      </w:r>
      <w:bookmarkEnd w:id="7"/>
    </w:p>
    <w:p w14:paraId="0077CA08" w14:textId="314F12D0" w:rsidR="00CB177F" w:rsidRDefault="00FC1362" w:rsidP="00CB177F">
      <w:pPr>
        <w:rPr>
          <w:rFonts w:ascii="Arial" w:eastAsia="Times New Roman" w:hAnsi="Arial" w:cs="Arial"/>
          <w:sz w:val="16"/>
          <w:szCs w:val="16"/>
          <w:lang w:eastAsia="en-GB"/>
        </w:rPr>
      </w:pPr>
      <w:hyperlink r:id="rId12" w:history="1">
        <w:r w:rsidR="00CB177F">
          <w:rPr>
            <w:rStyle w:val="Hyperlink"/>
            <w:rFonts w:ascii="Arial" w:eastAsia="Times New Roman" w:hAnsi="Arial" w:cs="Arial"/>
            <w:sz w:val="16"/>
            <w:szCs w:val="16"/>
            <w:lang w:eastAsia="en-GB"/>
          </w:rPr>
          <w:t>S1-220000</w:t>
        </w:r>
      </w:hyperlink>
      <w:r w:rsidR="00CB177F">
        <w:rPr>
          <w:rFonts w:ascii="Arial" w:eastAsia="Times New Roman" w:hAnsi="Arial" w:cs="Arial"/>
          <w:sz w:val="16"/>
          <w:szCs w:val="16"/>
          <w:lang w:eastAsia="en-GB"/>
        </w:rPr>
        <w:t xml:space="preserve"> from SA1 Chairman: </w:t>
      </w:r>
      <w:r w:rsidR="00CB177F" w:rsidRPr="00185570">
        <w:rPr>
          <w:rFonts w:ascii="Arial" w:eastAsia="Times New Roman" w:hAnsi="Arial" w:cs="Arial"/>
          <w:b/>
          <w:bCs/>
          <w:i/>
          <w:iCs/>
          <w:sz w:val="16"/>
          <w:szCs w:val="16"/>
          <w:lang w:eastAsia="en-GB"/>
        </w:rPr>
        <w:t>1st Draft Agenda for SA1#97-e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agenda</w:t>
      </w:r>
      <w:r w:rsidR="00CB177F">
        <w:rPr>
          <w:rFonts w:ascii="Arial" w:eastAsia="Times New Roman" w:hAnsi="Arial" w:cs="Arial"/>
          <w:sz w:val="16"/>
          <w:szCs w:val="16"/>
          <w:lang w:eastAsia="en-GB"/>
        </w:rPr>
        <w:t>)</w:t>
      </w:r>
    </w:p>
    <w:p w14:paraId="0E8E48AF"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S1-220001</w:t>
      </w:r>
    </w:p>
    <w:p w14:paraId="038728C3" w14:textId="77777777" w:rsidR="00CB177F" w:rsidRDefault="00CB177F" w:rsidP="00CB177F">
      <w:pPr>
        <w:rPr>
          <w:rFonts w:ascii="Arial" w:eastAsia="Times New Roman" w:hAnsi="Arial" w:cs="Arial"/>
          <w:sz w:val="16"/>
          <w:szCs w:val="16"/>
          <w:lang w:eastAsia="en-GB"/>
        </w:rPr>
      </w:pPr>
    </w:p>
    <w:p w14:paraId="73336EE1" w14:textId="41917999" w:rsidR="00CB177F" w:rsidRDefault="00FC1362" w:rsidP="00CB177F">
      <w:pPr>
        <w:rPr>
          <w:rFonts w:ascii="Arial" w:eastAsia="Times New Roman" w:hAnsi="Arial" w:cs="Arial"/>
          <w:sz w:val="16"/>
          <w:szCs w:val="16"/>
          <w:lang w:eastAsia="en-GB"/>
        </w:rPr>
      </w:pPr>
      <w:hyperlink r:id="rId13" w:history="1">
        <w:r w:rsidR="00CB177F">
          <w:rPr>
            <w:rStyle w:val="Hyperlink"/>
            <w:rFonts w:ascii="Arial" w:eastAsia="Times New Roman" w:hAnsi="Arial" w:cs="Arial"/>
            <w:sz w:val="16"/>
            <w:szCs w:val="16"/>
            <w:lang w:eastAsia="en-GB"/>
          </w:rPr>
          <w:t>S1-220001</w:t>
        </w:r>
      </w:hyperlink>
      <w:r w:rsidR="00CB177F">
        <w:rPr>
          <w:rFonts w:ascii="Arial" w:eastAsia="Times New Roman" w:hAnsi="Arial" w:cs="Arial"/>
          <w:sz w:val="16"/>
          <w:szCs w:val="16"/>
          <w:lang w:eastAsia="en-GB"/>
        </w:rPr>
        <w:t xml:space="preserve"> from SA1 Chairman: </w:t>
      </w:r>
      <w:r w:rsidR="00CB177F" w:rsidRPr="00185570">
        <w:rPr>
          <w:rFonts w:ascii="Arial" w:eastAsia="Times New Roman" w:hAnsi="Arial" w:cs="Arial"/>
          <w:b/>
          <w:bCs/>
          <w:i/>
          <w:iCs/>
          <w:sz w:val="16"/>
          <w:szCs w:val="16"/>
          <w:lang w:eastAsia="en-GB"/>
        </w:rPr>
        <w:t>1st Draft Agenda for SA1#97-e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agenda</w:t>
      </w:r>
      <w:r w:rsidR="00CB177F">
        <w:rPr>
          <w:rFonts w:ascii="Arial" w:eastAsia="Times New Roman" w:hAnsi="Arial" w:cs="Arial"/>
          <w:sz w:val="16"/>
          <w:szCs w:val="16"/>
          <w:lang w:eastAsia="en-GB"/>
        </w:rPr>
        <w:t>)</w:t>
      </w:r>
    </w:p>
    <w:p w14:paraId="1731B27A"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S1-220000.</w:t>
      </w:r>
    </w:p>
    <w:p w14:paraId="6898B06F"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S1-220002</w:t>
      </w:r>
    </w:p>
    <w:p w14:paraId="44B5826B" w14:textId="77777777" w:rsidR="00CB177F" w:rsidRDefault="00CB177F" w:rsidP="00CB177F">
      <w:pPr>
        <w:rPr>
          <w:rFonts w:ascii="Arial" w:eastAsia="Times New Roman" w:hAnsi="Arial" w:cs="Arial"/>
          <w:sz w:val="16"/>
          <w:szCs w:val="16"/>
          <w:lang w:eastAsia="en-GB"/>
        </w:rPr>
      </w:pPr>
    </w:p>
    <w:p w14:paraId="02591286" w14:textId="04F2B9BA" w:rsidR="00CB177F" w:rsidRDefault="00FC1362" w:rsidP="00CB177F">
      <w:pPr>
        <w:rPr>
          <w:rFonts w:ascii="Arial" w:eastAsia="Times New Roman" w:hAnsi="Arial" w:cs="Arial"/>
          <w:sz w:val="16"/>
          <w:szCs w:val="16"/>
          <w:lang w:eastAsia="en-GB"/>
        </w:rPr>
      </w:pPr>
      <w:hyperlink r:id="rId14" w:history="1">
        <w:r w:rsidR="00CB177F">
          <w:rPr>
            <w:rStyle w:val="Hyperlink"/>
            <w:rFonts w:ascii="Arial" w:eastAsia="Times New Roman" w:hAnsi="Arial" w:cs="Arial"/>
            <w:sz w:val="16"/>
            <w:szCs w:val="16"/>
            <w:lang w:eastAsia="en-GB"/>
          </w:rPr>
          <w:t>S1-220002</w:t>
        </w:r>
      </w:hyperlink>
      <w:r w:rsidR="00CB177F">
        <w:rPr>
          <w:rFonts w:ascii="Arial" w:eastAsia="Times New Roman" w:hAnsi="Arial" w:cs="Arial"/>
          <w:sz w:val="16"/>
          <w:szCs w:val="16"/>
          <w:lang w:eastAsia="en-GB"/>
        </w:rPr>
        <w:t xml:space="preserve"> from </w:t>
      </w:r>
      <w:r w:rsidR="00CB177F" w:rsidRPr="00B66710">
        <w:rPr>
          <w:rFonts w:ascii="Arial" w:eastAsia="Times New Roman" w:hAnsi="Arial" w:cs="Arial"/>
          <w:sz w:val="16"/>
          <w:szCs w:val="16"/>
          <w:lang w:eastAsia="en-GB"/>
        </w:rPr>
        <w:t>SA1 Chair</w:t>
      </w:r>
      <w:r w:rsidR="00CB177F">
        <w:rPr>
          <w:rFonts w:ascii="Arial" w:eastAsia="Times New Roman" w:hAnsi="Arial" w:cs="Arial"/>
          <w:sz w:val="16"/>
          <w:szCs w:val="16"/>
          <w:lang w:eastAsia="en-GB"/>
        </w:rPr>
        <w:t xml:space="preserve">: </w:t>
      </w:r>
      <w:r w:rsidR="00CB177F" w:rsidRPr="00185570">
        <w:rPr>
          <w:rFonts w:ascii="Arial" w:eastAsia="Times New Roman" w:hAnsi="Arial" w:cs="Arial"/>
          <w:b/>
          <w:bCs/>
          <w:i/>
          <w:iCs/>
          <w:sz w:val="16"/>
          <w:szCs w:val="16"/>
          <w:lang w:eastAsia="en-GB"/>
        </w:rPr>
        <w:t xml:space="preserve">Agenda for SA1#97e with </w:t>
      </w:r>
      <w:proofErr w:type="spellStart"/>
      <w:r w:rsidR="00CB177F" w:rsidRPr="00185570">
        <w:rPr>
          <w:rFonts w:ascii="Arial" w:eastAsia="Times New Roman" w:hAnsi="Arial" w:cs="Arial"/>
          <w:b/>
          <w:bCs/>
          <w:i/>
          <w:iCs/>
          <w:sz w:val="16"/>
          <w:szCs w:val="16"/>
          <w:lang w:eastAsia="en-GB"/>
        </w:rPr>
        <w:t>tdoc</w:t>
      </w:r>
      <w:proofErr w:type="spellEnd"/>
      <w:r w:rsidR="00CB177F" w:rsidRPr="00185570">
        <w:rPr>
          <w:rFonts w:ascii="Arial" w:eastAsia="Times New Roman" w:hAnsi="Arial" w:cs="Arial"/>
          <w:b/>
          <w:bCs/>
          <w:i/>
          <w:iCs/>
          <w:sz w:val="16"/>
          <w:szCs w:val="16"/>
          <w:lang w:eastAsia="en-GB"/>
        </w:rPr>
        <w:t xml:space="preserve"> allocation</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agenda</w:t>
      </w:r>
      <w:r w:rsidR="00CB177F">
        <w:rPr>
          <w:rFonts w:ascii="Arial" w:eastAsia="Times New Roman" w:hAnsi="Arial" w:cs="Arial"/>
          <w:sz w:val="16"/>
          <w:szCs w:val="16"/>
          <w:lang w:eastAsia="en-GB"/>
        </w:rPr>
        <w:t>)</w:t>
      </w:r>
    </w:p>
    <w:p w14:paraId="2E285561"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The Chair explained that, whenever companies are not in position to propose one (and only one) Rapporteur, the Chair will select a Rapporteur which is not of any of the proposing companies.</w:t>
      </w:r>
    </w:p>
    <w:p w14:paraId="6ACAAA00" w14:textId="321E2EEA" w:rsidR="00D02350" w:rsidRDefault="00CB177F" w:rsidP="00D023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BE89F82" w14:textId="77777777" w:rsidR="00D02350" w:rsidRPr="00952340" w:rsidRDefault="00D02350" w:rsidP="00D02350">
      <w:pPr>
        <w:pStyle w:val="Heading2"/>
        <w:rPr>
          <w:lang w:eastAsia="en-GB"/>
        </w:rPr>
      </w:pPr>
      <w:bookmarkStart w:id="8" w:name="_Toc97221100"/>
      <w:r w:rsidRPr="00952340">
        <w:rPr>
          <w:lang w:eastAsia="en-GB"/>
        </w:rPr>
        <w:t>1.3</w:t>
      </w:r>
      <w:r w:rsidRPr="00952340">
        <w:rPr>
          <w:lang w:eastAsia="en-GB"/>
        </w:rPr>
        <w:tab/>
        <w:t>IPR, antitrust and competition laws</w:t>
      </w:r>
      <w:bookmarkEnd w:id="8"/>
    </w:p>
    <w:p w14:paraId="263C3271"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6E67E866"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34B789C"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215EAD59"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482CFD68"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010262F7"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539B4B96"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07AF99A1"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76A57626"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44B286A4" w14:textId="77777777" w:rsidR="00D02350" w:rsidRPr="00697FDE" w:rsidRDefault="00D02350" w:rsidP="00D02350">
      <w:pPr>
        <w:pStyle w:val="Heading2"/>
      </w:pPr>
      <w:bookmarkStart w:id="9" w:name="_Toc97221101"/>
      <w:r w:rsidRPr="00952340">
        <w:rPr>
          <w:lang w:eastAsia="en-GB"/>
        </w:rPr>
        <w:t>1.4</w:t>
      </w:r>
      <w:r w:rsidRPr="00952340">
        <w:rPr>
          <w:lang w:eastAsia="en-GB"/>
        </w:rPr>
        <w:tab/>
        <w:t>Previous SA1 meeting report</w:t>
      </w:r>
      <w:bookmarkEnd w:id="9"/>
    </w:p>
    <w:p w14:paraId="09D252D3" w14:textId="21E09ED7" w:rsidR="00CB177F" w:rsidRDefault="00FC1362" w:rsidP="00CB177F">
      <w:pPr>
        <w:rPr>
          <w:rFonts w:ascii="Arial" w:eastAsia="Times New Roman" w:hAnsi="Arial" w:cs="Arial"/>
          <w:sz w:val="16"/>
          <w:szCs w:val="16"/>
          <w:lang w:eastAsia="en-GB"/>
        </w:rPr>
      </w:pPr>
      <w:hyperlink r:id="rId15" w:history="1">
        <w:r w:rsidR="00CB177F">
          <w:rPr>
            <w:rStyle w:val="Hyperlink"/>
            <w:rFonts w:ascii="Arial" w:eastAsia="Times New Roman" w:hAnsi="Arial" w:cs="Arial"/>
            <w:sz w:val="16"/>
            <w:szCs w:val="16"/>
            <w:lang w:eastAsia="en-GB"/>
          </w:rPr>
          <w:t>S1-220004</w:t>
        </w:r>
      </w:hyperlink>
      <w:r w:rsidR="00CB177F">
        <w:rPr>
          <w:rFonts w:ascii="Arial" w:eastAsia="Times New Roman" w:hAnsi="Arial" w:cs="Arial"/>
          <w:sz w:val="16"/>
          <w:szCs w:val="16"/>
          <w:lang w:eastAsia="en-GB"/>
        </w:rPr>
        <w:t xml:space="preserve"> from </w:t>
      </w:r>
      <w:r w:rsidR="00F73091">
        <w:rPr>
          <w:rFonts w:ascii="Arial" w:eastAsia="Times New Roman" w:hAnsi="Arial" w:cs="Arial"/>
          <w:sz w:val="16"/>
          <w:szCs w:val="16"/>
          <w:lang w:eastAsia="en-GB"/>
        </w:rPr>
        <w:t>ETSI</w:t>
      </w:r>
      <w:r w:rsidR="00CB177F">
        <w:rPr>
          <w:rFonts w:ascii="Arial" w:eastAsia="Times New Roman" w:hAnsi="Arial" w:cs="Arial"/>
          <w:sz w:val="16"/>
          <w:szCs w:val="16"/>
          <w:lang w:eastAsia="en-GB"/>
        </w:rPr>
        <w:t xml:space="preserve">: </w:t>
      </w:r>
      <w:r w:rsidR="00CB177F" w:rsidRPr="00185570">
        <w:rPr>
          <w:rFonts w:ascii="Arial" w:eastAsia="Times New Roman" w:hAnsi="Arial" w:cs="Arial"/>
          <w:b/>
          <w:bCs/>
          <w:i/>
          <w:iCs/>
          <w:sz w:val="16"/>
          <w:szCs w:val="16"/>
          <w:lang w:eastAsia="en-GB"/>
        </w:rPr>
        <w:t>Draft minutes of SA1#96e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report</w:t>
      </w:r>
      <w:r w:rsidR="00CB177F">
        <w:rPr>
          <w:rFonts w:ascii="Arial" w:eastAsia="Times New Roman" w:hAnsi="Arial" w:cs="Arial"/>
          <w:sz w:val="16"/>
          <w:szCs w:val="16"/>
          <w:lang w:eastAsia="en-GB"/>
        </w:rPr>
        <w:t>)</w:t>
      </w:r>
    </w:p>
    <w:p w14:paraId="64C01E26"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S1-220005</w:t>
      </w:r>
    </w:p>
    <w:p w14:paraId="39518C2B" w14:textId="77777777" w:rsidR="00CB177F" w:rsidRDefault="00CB177F" w:rsidP="00CB177F">
      <w:pPr>
        <w:rPr>
          <w:rFonts w:ascii="Arial" w:eastAsia="Times New Roman" w:hAnsi="Arial" w:cs="Arial"/>
          <w:sz w:val="16"/>
          <w:szCs w:val="16"/>
          <w:lang w:eastAsia="en-GB"/>
        </w:rPr>
      </w:pPr>
    </w:p>
    <w:p w14:paraId="087B2AD6" w14:textId="1C33559C" w:rsidR="00CB177F" w:rsidRDefault="00FC1362" w:rsidP="00CB177F">
      <w:pPr>
        <w:rPr>
          <w:rFonts w:ascii="Arial" w:eastAsia="Times New Roman" w:hAnsi="Arial" w:cs="Arial"/>
          <w:sz w:val="16"/>
          <w:szCs w:val="16"/>
          <w:lang w:eastAsia="en-GB"/>
        </w:rPr>
      </w:pPr>
      <w:hyperlink r:id="rId16" w:history="1">
        <w:r w:rsidR="00CB177F">
          <w:rPr>
            <w:rStyle w:val="Hyperlink"/>
            <w:rFonts w:ascii="Arial" w:eastAsia="Times New Roman" w:hAnsi="Arial" w:cs="Arial"/>
            <w:sz w:val="16"/>
            <w:szCs w:val="16"/>
            <w:lang w:eastAsia="en-GB"/>
          </w:rPr>
          <w:t>S1-220005</w:t>
        </w:r>
      </w:hyperlink>
      <w:r w:rsidR="00CB177F">
        <w:rPr>
          <w:rFonts w:ascii="Arial" w:eastAsia="Times New Roman" w:hAnsi="Arial" w:cs="Arial"/>
          <w:sz w:val="16"/>
          <w:szCs w:val="16"/>
          <w:lang w:eastAsia="en-GB"/>
        </w:rPr>
        <w:t xml:space="preserve"> from </w:t>
      </w:r>
      <w:r w:rsidR="00CB177F" w:rsidRPr="00B66710">
        <w:rPr>
          <w:rFonts w:ascii="Arial" w:eastAsia="Times New Roman" w:hAnsi="Arial" w:cs="Arial"/>
          <w:sz w:val="16"/>
          <w:szCs w:val="16"/>
          <w:lang w:eastAsia="en-GB"/>
        </w:rPr>
        <w:t>ETSI</w:t>
      </w:r>
      <w:r w:rsidR="00CB177F">
        <w:rPr>
          <w:rFonts w:ascii="Arial" w:eastAsia="Times New Roman" w:hAnsi="Arial" w:cs="Arial"/>
          <w:sz w:val="16"/>
          <w:szCs w:val="16"/>
          <w:lang w:eastAsia="en-GB"/>
        </w:rPr>
        <w:t xml:space="preserve">: </w:t>
      </w:r>
      <w:r w:rsidR="00CB177F" w:rsidRPr="00185570">
        <w:rPr>
          <w:rFonts w:ascii="Arial" w:eastAsia="Times New Roman" w:hAnsi="Arial" w:cs="Arial"/>
          <w:b/>
          <w:bCs/>
          <w:i/>
          <w:iCs/>
          <w:sz w:val="16"/>
          <w:szCs w:val="16"/>
          <w:lang w:eastAsia="en-GB"/>
        </w:rPr>
        <w:t>Minutes of SA1#96e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report</w:t>
      </w:r>
      <w:r w:rsidR="00CB177F">
        <w:rPr>
          <w:rFonts w:ascii="Arial" w:eastAsia="Times New Roman" w:hAnsi="Arial" w:cs="Arial"/>
          <w:sz w:val="16"/>
          <w:szCs w:val="16"/>
          <w:lang w:eastAsia="en-GB"/>
        </w:rPr>
        <w:t>)</w:t>
      </w:r>
    </w:p>
    <w:p w14:paraId="782705B7"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S1-220004.</w:t>
      </w:r>
    </w:p>
    <w:p w14:paraId="0C13439B"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3988AC7E" w14:textId="77777777" w:rsidR="00D02350" w:rsidRDefault="00D02350" w:rsidP="00D02350">
      <w:pPr>
        <w:pStyle w:val="Heading2"/>
      </w:pPr>
      <w:bookmarkStart w:id="10" w:name="_Toc97221102"/>
      <w:r>
        <w:t>1.5</w:t>
      </w:r>
      <w:r>
        <w:tab/>
        <w:t>Information for delegates</w:t>
      </w:r>
      <w:bookmarkEnd w:id="10"/>
    </w:p>
    <w:p w14:paraId="04E17005" w14:textId="7868027B" w:rsidR="00CB177F" w:rsidRDefault="00FC1362" w:rsidP="00CB177F">
      <w:pPr>
        <w:rPr>
          <w:rFonts w:ascii="Arial" w:eastAsia="Times New Roman" w:hAnsi="Arial" w:cs="Arial"/>
          <w:sz w:val="16"/>
          <w:szCs w:val="16"/>
          <w:lang w:eastAsia="en-GB"/>
        </w:rPr>
      </w:pPr>
      <w:hyperlink r:id="rId17" w:history="1">
        <w:r w:rsidR="00CB177F">
          <w:rPr>
            <w:rStyle w:val="Hyperlink"/>
            <w:rFonts w:ascii="Arial" w:eastAsia="Times New Roman" w:hAnsi="Arial" w:cs="Arial"/>
            <w:sz w:val="16"/>
            <w:szCs w:val="16"/>
            <w:lang w:eastAsia="en-GB"/>
          </w:rPr>
          <w:t>S1-220006</w:t>
        </w:r>
      </w:hyperlink>
      <w:r w:rsidR="00CB177F">
        <w:rPr>
          <w:rFonts w:ascii="Arial" w:eastAsia="Times New Roman" w:hAnsi="Arial" w:cs="Arial"/>
          <w:sz w:val="16"/>
          <w:szCs w:val="16"/>
          <w:lang w:eastAsia="en-GB"/>
        </w:rPr>
        <w:t xml:space="preserve"> from ETSI MCC: </w:t>
      </w:r>
      <w:r w:rsidR="00CB177F" w:rsidRPr="00185570">
        <w:rPr>
          <w:rFonts w:ascii="Arial" w:eastAsia="Times New Roman" w:hAnsi="Arial" w:cs="Arial"/>
          <w:b/>
          <w:bCs/>
          <w:i/>
          <w:iCs/>
          <w:sz w:val="16"/>
          <w:szCs w:val="16"/>
          <w:lang w:eastAsia="en-GB"/>
        </w:rPr>
        <w:t>Extract of the 3GPP Work Plan for SA1#97e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Work Plan</w:t>
      </w:r>
      <w:r w:rsidR="00CB177F">
        <w:rPr>
          <w:rFonts w:ascii="Arial" w:eastAsia="Times New Roman" w:hAnsi="Arial" w:cs="Arial"/>
          <w:sz w:val="16"/>
          <w:szCs w:val="16"/>
          <w:lang w:eastAsia="en-GB"/>
        </w:rPr>
        <w:t>)</w:t>
      </w:r>
    </w:p>
    <w:p w14:paraId="57932CE2"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89466FE" w14:textId="77777777" w:rsidR="00D02350" w:rsidRDefault="00D02350" w:rsidP="00D02350">
      <w:pPr>
        <w:rPr>
          <w:rFonts w:ascii="Arial" w:eastAsia="Times New Roman" w:hAnsi="Arial" w:cs="Arial"/>
          <w:sz w:val="16"/>
          <w:szCs w:val="16"/>
          <w:lang w:eastAsia="en-GB"/>
        </w:rPr>
      </w:pPr>
    </w:p>
    <w:p w14:paraId="398B80AD" w14:textId="49342D75" w:rsidR="00A379B0" w:rsidRDefault="00FC1362" w:rsidP="00A379B0">
      <w:pPr>
        <w:rPr>
          <w:rFonts w:ascii="Arial" w:eastAsia="Times New Roman" w:hAnsi="Arial" w:cs="Arial"/>
          <w:sz w:val="16"/>
          <w:szCs w:val="16"/>
          <w:lang w:eastAsia="en-GB"/>
        </w:rPr>
      </w:pPr>
      <w:hyperlink r:id="rId18" w:history="1">
        <w:r w:rsidR="00A379B0">
          <w:rPr>
            <w:rStyle w:val="Hyperlink"/>
            <w:rFonts w:ascii="Arial" w:eastAsia="Times New Roman" w:hAnsi="Arial" w:cs="Arial"/>
            <w:sz w:val="16"/>
            <w:szCs w:val="16"/>
            <w:lang w:eastAsia="en-GB"/>
          </w:rPr>
          <w:t>S1-220174</w:t>
        </w:r>
      </w:hyperlink>
      <w:r w:rsidR="00A379B0">
        <w:rPr>
          <w:rFonts w:ascii="Arial" w:eastAsia="Times New Roman" w:hAnsi="Arial" w:cs="Arial"/>
          <w:color w:val="000000"/>
          <w:sz w:val="16"/>
          <w:szCs w:val="16"/>
          <w:lang w:eastAsia="en-GB"/>
        </w:rPr>
        <w:t xml:space="preserve"> from </w:t>
      </w:r>
      <w:r w:rsidR="00A379B0" w:rsidRPr="00B66710">
        <w:rPr>
          <w:rFonts w:ascii="Arial" w:eastAsia="Times New Roman" w:hAnsi="Arial" w:cs="Arial"/>
          <w:sz w:val="16"/>
          <w:szCs w:val="16"/>
          <w:lang w:eastAsia="en-GB"/>
        </w:rPr>
        <w:t>Chair</w:t>
      </w:r>
      <w:r w:rsidR="00A379B0">
        <w:rPr>
          <w:rFonts w:ascii="Arial" w:eastAsia="Times New Roman" w:hAnsi="Arial" w:cs="Arial"/>
          <w:sz w:val="16"/>
          <w:szCs w:val="16"/>
          <w:lang w:eastAsia="en-GB"/>
        </w:rPr>
        <w:t xml:space="preserve">: </w:t>
      </w:r>
      <w:r w:rsidR="00A379B0" w:rsidRPr="00185570">
        <w:rPr>
          <w:rFonts w:ascii="Arial" w:eastAsia="Times New Roman" w:hAnsi="Arial" w:cs="Arial"/>
          <w:b/>
          <w:bCs/>
          <w:i/>
          <w:iCs/>
          <w:sz w:val="16"/>
          <w:szCs w:val="16"/>
          <w:lang w:eastAsia="en-GB"/>
        </w:rPr>
        <w:t>Opening session remarks for SA1#97e</w:t>
      </w:r>
      <w:r w:rsidR="00A379B0">
        <w:rPr>
          <w:rFonts w:ascii="Arial" w:eastAsia="Times New Roman" w:hAnsi="Arial" w:cs="Arial"/>
          <w:b/>
          <w:bCs/>
          <w:i/>
          <w:iCs/>
          <w:sz w:val="16"/>
          <w:szCs w:val="16"/>
          <w:lang w:eastAsia="en-GB"/>
        </w:rPr>
        <w:t xml:space="preserve"> </w:t>
      </w:r>
      <w:r w:rsidR="00A379B0">
        <w:rPr>
          <w:rFonts w:ascii="Arial" w:eastAsia="Times New Roman" w:hAnsi="Arial" w:cs="Arial"/>
          <w:bCs/>
          <w:iCs/>
          <w:sz w:val="16"/>
          <w:szCs w:val="16"/>
          <w:lang w:eastAsia="en-GB"/>
        </w:rPr>
        <w:t>(</w:t>
      </w:r>
      <w:r w:rsidR="00A379B0">
        <w:rPr>
          <w:rFonts w:ascii="Arial" w:eastAsia="Times New Roman" w:hAnsi="Arial" w:cs="Arial"/>
          <w:sz w:val="16"/>
          <w:szCs w:val="16"/>
          <w:lang w:eastAsia="en-GB"/>
        </w:rPr>
        <w:t>Other)</w:t>
      </w:r>
    </w:p>
    <w:p w14:paraId="37D449CC"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61FEA47" w14:textId="77777777" w:rsidR="00A379B0" w:rsidRDefault="00A379B0" w:rsidP="00A379B0">
      <w:pPr>
        <w:rPr>
          <w:rFonts w:ascii="Arial" w:eastAsia="Times New Roman" w:hAnsi="Arial" w:cs="Arial"/>
          <w:sz w:val="16"/>
          <w:szCs w:val="16"/>
          <w:lang w:eastAsia="en-GB"/>
        </w:rPr>
      </w:pPr>
    </w:p>
    <w:p w14:paraId="716B9775" w14:textId="71C0B63F" w:rsidR="00A379B0" w:rsidRDefault="00FC1362" w:rsidP="00A379B0">
      <w:pPr>
        <w:rPr>
          <w:rFonts w:ascii="Arial" w:eastAsia="Times New Roman" w:hAnsi="Arial" w:cs="Arial"/>
          <w:sz w:val="16"/>
          <w:szCs w:val="16"/>
          <w:lang w:eastAsia="en-GB"/>
        </w:rPr>
      </w:pPr>
      <w:hyperlink r:id="rId19" w:history="1">
        <w:r w:rsidR="00A379B0">
          <w:rPr>
            <w:rStyle w:val="Hyperlink"/>
            <w:rFonts w:ascii="Arial" w:eastAsia="Times New Roman" w:hAnsi="Arial" w:cs="Arial"/>
            <w:sz w:val="16"/>
            <w:szCs w:val="16"/>
            <w:lang w:eastAsia="en-GB"/>
          </w:rPr>
          <w:t>S1-220171</w:t>
        </w:r>
      </w:hyperlink>
      <w:r w:rsidR="00A379B0">
        <w:rPr>
          <w:rFonts w:ascii="Arial" w:eastAsia="Times New Roman" w:hAnsi="Arial" w:cs="Arial"/>
          <w:color w:val="000000"/>
          <w:sz w:val="16"/>
          <w:szCs w:val="16"/>
          <w:lang w:eastAsia="en-GB"/>
        </w:rPr>
        <w:t xml:space="preserve"> from </w:t>
      </w:r>
      <w:r w:rsidR="00A379B0" w:rsidRPr="00B66710">
        <w:rPr>
          <w:rFonts w:ascii="Arial" w:eastAsia="Times New Roman" w:hAnsi="Arial" w:cs="Arial"/>
          <w:sz w:val="16"/>
          <w:szCs w:val="16"/>
          <w:lang w:eastAsia="en-GB"/>
        </w:rPr>
        <w:t>MCC</w:t>
      </w:r>
      <w:r w:rsidR="00A379B0">
        <w:rPr>
          <w:rFonts w:ascii="Arial" w:eastAsia="Times New Roman" w:hAnsi="Arial" w:cs="Arial"/>
          <w:sz w:val="16"/>
          <w:szCs w:val="16"/>
          <w:lang w:eastAsia="en-GB"/>
        </w:rPr>
        <w:t xml:space="preserve">: </w:t>
      </w:r>
      <w:r w:rsidR="00A379B0" w:rsidRPr="00185570">
        <w:rPr>
          <w:rFonts w:ascii="Arial" w:eastAsia="Times New Roman" w:hAnsi="Arial" w:cs="Arial"/>
          <w:b/>
          <w:bCs/>
          <w:i/>
          <w:iCs/>
          <w:sz w:val="16"/>
          <w:szCs w:val="16"/>
          <w:lang w:eastAsia="en-GB"/>
        </w:rPr>
        <w:t>Proposed changes on names and acronyms for the new WIDs</w:t>
      </w:r>
      <w:r w:rsidR="00A379B0">
        <w:rPr>
          <w:rFonts w:ascii="Arial" w:eastAsia="Times New Roman" w:hAnsi="Arial" w:cs="Arial"/>
          <w:b/>
          <w:bCs/>
          <w:i/>
          <w:iCs/>
          <w:sz w:val="16"/>
          <w:szCs w:val="16"/>
          <w:lang w:eastAsia="en-GB"/>
        </w:rPr>
        <w:t xml:space="preserve"> </w:t>
      </w:r>
      <w:r w:rsidR="00A379B0">
        <w:rPr>
          <w:rFonts w:ascii="Arial" w:eastAsia="Times New Roman" w:hAnsi="Arial" w:cs="Arial"/>
          <w:bCs/>
          <w:iCs/>
          <w:sz w:val="16"/>
          <w:szCs w:val="16"/>
          <w:lang w:eastAsia="en-GB"/>
        </w:rPr>
        <w:t>(</w:t>
      </w:r>
      <w:r w:rsidR="00A379B0" w:rsidRPr="00B66710">
        <w:rPr>
          <w:rFonts w:ascii="Arial" w:eastAsia="Times New Roman" w:hAnsi="Arial" w:cs="Arial"/>
          <w:sz w:val="16"/>
          <w:szCs w:val="16"/>
          <w:lang w:eastAsia="en-GB"/>
        </w:rPr>
        <w:t>other</w:t>
      </w:r>
      <w:r w:rsidR="00A379B0">
        <w:rPr>
          <w:rFonts w:ascii="Arial" w:eastAsia="Times New Roman" w:hAnsi="Arial" w:cs="Arial"/>
          <w:sz w:val="16"/>
          <w:szCs w:val="16"/>
          <w:lang w:eastAsia="en-GB"/>
        </w:rPr>
        <w:t>)</w:t>
      </w:r>
    </w:p>
    <w:p w14:paraId="479E5266"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Several names and acronyms are proposed to be changed as to improve overall 3GPP consistency and simplicity.</w:t>
      </w:r>
    </w:p>
    <w:p w14:paraId="1FCBE64D"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4EEA3E" w14:textId="77777777" w:rsidR="00A379B0" w:rsidRDefault="00A379B0" w:rsidP="00A379B0">
      <w:pPr>
        <w:rPr>
          <w:rFonts w:ascii="Arial" w:eastAsia="Times New Roman" w:hAnsi="Arial" w:cs="Arial"/>
          <w:sz w:val="16"/>
          <w:szCs w:val="16"/>
          <w:lang w:eastAsia="en-GB"/>
        </w:rPr>
      </w:pPr>
    </w:p>
    <w:p w14:paraId="2A7D374C" w14:textId="091C7970" w:rsidR="00A379B0" w:rsidRDefault="00FC1362" w:rsidP="00A379B0">
      <w:pPr>
        <w:rPr>
          <w:rFonts w:ascii="Arial" w:eastAsia="Times New Roman" w:hAnsi="Arial" w:cs="Arial"/>
          <w:sz w:val="16"/>
          <w:szCs w:val="16"/>
          <w:lang w:eastAsia="en-GB"/>
        </w:rPr>
      </w:pPr>
      <w:hyperlink r:id="rId20" w:history="1">
        <w:r w:rsidR="00A379B0">
          <w:rPr>
            <w:rStyle w:val="Hyperlink"/>
            <w:rFonts w:ascii="Arial" w:eastAsia="Times New Roman" w:hAnsi="Arial" w:cs="Arial"/>
            <w:sz w:val="16"/>
            <w:szCs w:val="16"/>
            <w:lang w:eastAsia="en-GB"/>
          </w:rPr>
          <w:t>S1-220008</w:t>
        </w:r>
      </w:hyperlink>
      <w:r w:rsidR="00A379B0">
        <w:rPr>
          <w:rFonts w:ascii="Arial" w:eastAsia="Times New Roman" w:hAnsi="Arial" w:cs="Arial"/>
          <w:sz w:val="16"/>
          <w:szCs w:val="16"/>
          <w:lang w:eastAsia="en-GB"/>
        </w:rPr>
        <w:t xml:space="preserve"> from </w:t>
      </w:r>
      <w:r w:rsidR="00A379B0" w:rsidRPr="00B66710">
        <w:rPr>
          <w:rFonts w:ascii="Arial" w:eastAsia="Times New Roman" w:hAnsi="Arial" w:cs="Arial"/>
          <w:sz w:val="16"/>
          <w:szCs w:val="16"/>
          <w:lang w:eastAsia="en-GB"/>
        </w:rPr>
        <w:t>ETSI</w:t>
      </w:r>
      <w:r w:rsidR="00A379B0">
        <w:rPr>
          <w:rFonts w:ascii="Arial" w:eastAsia="Times New Roman" w:hAnsi="Arial" w:cs="Arial"/>
          <w:sz w:val="16"/>
          <w:szCs w:val="16"/>
          <w:lang w:eastAsia="en-GB"/>
        </w:rPr>
        <w:t xml:space="preserve">: </w:t>
      </w:r>
      <w:r w:rsidR="00A379B0" w:rsidRPr="00185570">
        <w:rPr>
          <w:rFonts w:ascii="Arial" w:eastAsia="Times New Roman" w:hAnsi="Arial" w:cs="Arial"/>
          <w:b/>
          <w:bCs/>
          <w:i/>
          <w:iCs/>
          <w:sz w:val="16"/>
          <w:szCs w:val="16"/>
          <w:lang w:eastAsia="en-GB"/>
        </w:rPr>
        <w:t>MCC Guidelines on writing a CR</w:t>
      </w:r>
      <w:r w:rsidR="00A379B0">
        <w:rPr>
          <w:rFonts w:ascii="Arial" w:eastAsia="Times New Roman" w:hAnsi="Arial" w:cs="Arial"/>
          <w:b/>
          <w:bCs/>
          <w:i/>
          <w:iCs/>
          <w:sz w:val="16"/>
          <w:szCs w:val="16"/>
          <w:lang w:eastAsia="en-GB"/>
        </w:rPr>
        <w:t xml:space="preserve"> </w:t>
      </w:r>
      <w:r w:rsidR="00A379B0">
        <w:rPr>
          <w:rFonts w:ascii="Arial" w:eastAsia="Times New Roman" w:hAnsi="Arial" w:cs="Arial"/>
          <w:bCs/>
          <w:iCs/>
          <w:sz w:val="16"/>
          <w:szCs w:val="16"/>
          <w:lang w:eastAsia="en-GB"/>
        </w:rPr>
        <w:t>(</w:t>
      </w:r>
      <w:r w:rsidR="00A379B0" w:rsidRPr="00B66710">
        <w:rPr>
          <w:rFonts w:ascii="Arial" w:eastAsia="Times New Roman" w:hAnsi="Arial" w:cs="Arial"/>
          <w:sz w:val="16"/>
          <w:szCs w:val="16"/>
          <w:lang w:eastAsia="en-GB"/>
        </w:rPr>
        <w:t>other</w:t>
      </w:r>
      <w:r w:rsidR="00A379B0">
        <w:rPr>
          <w:rFonts w:ascii="Arial" w:eastAsia="Times New Roman" w:hAnsi="Arial" w:cs="Arial"/>
          <w:sz w:val="16"/>
          <w:szCs w:val="16"/>
          <w:lang w:eastAsia="en-GB"/>
        </w:rPr>
        <w:t>)</w:t>
      </w:r>
    </w:p>
    <w:p w14:paraId="20BF324E"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Noted</w:t>
      </w:r>
    </w:p>
    <w:p w14:paraId="61F9B00D" w14:textId="77777777" w:rsidR="00A379B0" w:rsidRDefault="00A379B0" w:rsidP="00A379B0">
      <w:pPr>
        <w:rPr>
          <w:rFonts w:ascii="Arial" w:eastAsia="Times New Roman" w:hAnsi="Arial" w:cs="Arial"/>
          <w:sz w:val="16"/>
          <w:szCs w:val="16"/>
          <w:lang w:eastAsia="en-GB"/>
        </w:rPr>
      </w:pPr>
    </w:p>
    <w:p w14:paraId="42E3DB22" w14:textId="246B7C8E" w:rsidR="00A379B0" w:rsidRDefault="00FC1362" w:rsidP="00A379B0">
      <w:pPr>
        <w:rPr>
          <w:rFonts w:ascii="Arial" w:eastAsia="Times New Roman" w:hAnsi="Arial" w:cs="Arial"/>
          <w:sz w:val="16"/>
          <w:szCs w:val="16"/>
          <w:lang w:eastAsia="en-GB"/>
        </w:rPr>
      </w:pPr>
      <w:hyperlink r:id="rId21" w:history="1">
        <w:r w:rsidR="00A379B0">
          <w:rPr>
            <w:rStyle w:val="Hyperlink"/>
            <w:rFonts w:ascii="Arial" w:eastAsia="Times New Roman" w:hAnsi="Arial" w:cs="Arial"/>
            <w:sz w:val="16"/>
            <w:szCs w:val="16"/>
            <w:lang w:eastAsia="en-GB"/>
          </w:rPr>
          <w:t>S1-220009</w:t>
        </w:r>
      </w:hyperlink>
      <w:r w:rsidR="00A379B0">
        <w:rPr>
          <w:rFonts w:ascii="Arial" w:eastAsia="Times New Roman" w:hAnsi="Arial" w:cs="Arial"/>
          <w:sz w:val="16"/>
          <w:szCs w:val="16"/>
          <w:lang w:eastAsia="en-GB"/>
        </w:rPr>
        <w:t xml:space="preserve"> from </w:t>
      </w:r>
      <w:r w:rsidR="00A379B0" w:rsidRPr="00B66710">
        <w:rPr>
          <w:rFonts w:ascii="Arial" w:eastAsia="Times New Roman" w:hAnsi="Arial" w:cs="Arial"/>
          <w:sz w:val="16"/>
          <w:szCs w:val="16"/>
          <w:lang w:eastAsia="en-GB"/>
        </w:rPr>
        <w:t>SA1 Chair</w:t>
      </w:r>
      <w:r w:rsidR="00A379B0">
        <w:rPr>
          <w:rFonts w:ascii="Arial" w:eastAsia="Times New Roman" w:hAnsi="Arial" w:cs="Arial"/>
          <w:sz w:val="16"/>
          <w:szCs w:val="16"/>
          <w:lang w:eastAsia="en-GB"/>
        </w:rPr>
        <w:t xml:space="preserve">: </w:t>
      </w:r>
      <w:r w:rsidR="00A379B0" w:rsidRPr="00185570">
        <w:rPr>
          <w:rFonts w:ascii="Arial" w:eastAsia="Times New Roman" w:hAnsi="Arial" w:cs="Arial"/>
          <w:b/>
          <w:bCs/>
          <w:i/>
          <w:iCs/>
          <w:sz w:val="16"/>
          <w:szCs w:val="16"/>
          <w:lang w:eastAsia="en-GB"/>
        </w:rPr>
        <w:t>Preparation for SA1#97e</w:t>
      </w:r>
      <w:r w:rsidR="00A379B0">
        <w:rPr>
          <w:rFonts w:ascii="Arial" w:eastAsia="Times New Roman" w:hAnsi="Arial" w:cs="Arial"/>
          <w:b/>
          <w:bCs/>
          <w:i/>
          <w:iCs/>
          <w:sz w:val="16"/>
          <w:szCs w:val="16"/>
          <w:lang w:eastAsia="en-GB"/>
        </w:rPr>
        <w:t xml:space="preserve"> </w:t>
      </w:r>
      <w:r w:rsidR="00A379B0">
        <w:rPr>
          <w:rFonts w:ascii="Arial" w:eastAsia="Times New Roman" w:hAnsi="Arial" w:cs="Arial"/>
          <w:bCs/>
          <w:iCs/>
          <w:sz w:val="16"/>
          <w:szCs w:val="16"/>
          <w:lang w:eastAsia="en-GB"/>
        </w:rPr>
        <w:t>(</w:t>
      </w:r>
      <w:r w:rsidR="00A379B0" w:rsidRPr="00B66710">
        <w:rPr>
          <w:rFonts w:ascii="Arial" w:eastAsia="Times New Roman" w:hAnsi="Arial" w:cs="Arial"/>
          <w:sz w:val="16"/>
          <w:szCs w:val="16"/>
          <w:lang w:eastAsia="en-GB"/>
        </w:rPr>
        <w:t>other</w:t>
      </w:r>
      <w:r w:rsidR="00A379B0">
        <w:rPr>
          <w:rFonts w:ascii="Arial" w:eastAsia="Times New Roman" w:hAnsi="Arial" w:cs="Arial"/>
          <w:sz w:val="16"/>
          <w:szCs w:val="16"/>
          <w:lang w:eastAsia="en-GB"/>
        </w:rPr>
        <w:t>)</w:t>
      </w:r>
    </w:p>
    <w:p w14:paraId="3A5A7D38"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Document presented at the conferences all in January.</w:t>
      </w:r>
    </w:p>
    <w:p w14:paraId="3C82AD54"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2DF77AE" w14:textId="4311DE58" w:rsidR="00D02350" w:rsidRDefault="00D02350" w:rsidP="00D02350">
      <w:pPr>
        <w:rPr>
          <w:rFonts w:ascii="Arial" w:eastAsia="Times New Roman" w:hAnsi="Arial" w:cs="Arial"/>
          <w:sz w:val="16"/>
          <w:szCs w:val="16"/>
          <w:lang w:eastAsia="en-GB"/>
        </w:rPr>
      </w:pPr>
    </w:p>
    <w:p w14:paraId="4A6C0653" w14:textId="77777777" w:rsidR="00F73091" w:rsidRDefault="00FC1362" w:rsidP="00F73091">
      <w:pPr>
        <w:rPr>
          <w:rFonts w:ascii="Arial" w:eastAsia="Times New Roman" w:hAnsi="Arial" w:cs="Arial"/>
          <w:sz w:val="16"/>
          <w:szCs w:val="16"/>
          <w:lang w:eastAsia="en-GB"/>
        </w:rPr>
      </w:pPr>
      <w:hyperlink r:id="rId22" w:history="1">
        <w:r w:rsidR="00F73091">
          <w:rPr>
            <w:rStyle w:val="Hyperlink"/>
            <w:rFonts w:ascii="Arial" w:eastAsia="Times New Roman" w:hAnsi="Arial" w:cs="Arial"/>
            <w:sz w:val="16"/>
            <w:szCs w:val="16"/>
            <w:lang w:eastAsia="en-GB"/>
          </w:rPr>
          <w:t>S1-220170</w:t>
        </w:r>
      </w:hyperlink>
      <w:r w:rsidR="00F73091">
        <w:rPr>
          <w:rFonts w:ascii="Arial" w:eastAsia="Times New Roman" w:hAnsi="Arial" w:cs="Arial"/>
          <w:color w:val="000000"/>
          <w:sz w:val="16"/>
          <w:szCs w:val="16"/>
          <w:lang w:eastAsia="en-GB"/>
        </w:rPr>
        <w:t xml:space="preserve"> from </w:t>
      </w:r>
      <w:r w:rsidR="00F73091" w:rsidRPr="00B66710">
        <w:rPr>
          <w:rFonts w:ascii="Arial" w:eastAsia="Times New Roman" w:hAnsi="Arial" w:cs="Arial"/>
          <w:sz w:val="16"/>
          <w:szCs w:val="16"/>
          <w:lang w:eastAsia="en-GB"/>
        </w:rPr>
        <w:t>MCC</w:t>
      </w:r>
      <w:r w:rsidR="00F73091">
        <w:rPr>
          <w:rFonts w:ascii="Arial" w:eastAsia="Times New Roman" w:hAnsi="Arial" w:cs="Arial"/>
          <w:sz w:val="16"/>
          <w:szCs w:val="16"/>
          <w:lang w:eastAsia="en-GB"/>
        </w:rPr>
        <w:t xml:space="preserve">: </w:t>
      </w:r>
      <w:r w:rsidR="00F73091" w:rsidRPr="00185570">
        <w:rPr>
          <w:rFonts w:ascii="Arial" w:eastAsia="Times New Roman" w:hAnsi="Arial" w:cs="Arial"/>
          <w:b/>
          <w:bCs/>
          <w:i/>
          <w:iCs/>
          <w:sz w:val="16"/>
          <w:szCs w:val="16"/>
          <w:lang w:eastAsia="en-GB"/>
        </w:rPr>
        <w:t>Guidelines on WID names and acronyms</w:t>
      </w:r>
      <w:r w:rsidR="00F73091">
        <w:rPr>
          <w:rFonts w:ascii="Arial" w:eastAsia="Times New Roman" w:hAnsi="Arial" w:cs="Arial"/>
          <w:b/>
          <w:bCs/>
          <w:i/>
          <w:iCs/>
          <w:sz w:val="16"/>
          <w:szCs w:val="16"/>
          <w:lang w:eastAsia="en-GB"/>
        </w:rPr>
        <w:t xml:space="preserve"> </w:t>
      </w:r>
      <w:r w:rsidR="00F73091">
        <w:rPr>
          <w:rFonts w:ascii="Arial" w:eastAsia="Times New Roman" w:hAnsi="Arial" w:cs="Arial"/>
          <w:bCs/>
          <w:iCs/>
          <w:sz w:val="16"/>
          <w:szCs w:val="16"/>
          <w:lang w:eastAsia="en-GB"/>
        </w:rPr>
        <w:t>(</w:t>
      </w:r>
      <w:r w:rsidR="00F73091" w:rsidRPr="00B66710">
        <w:rPr>
          <w:rFonts w:ascii="Arial" w:eastAsia="Times New Roman" w:hAnsi="Arial" w:cs="Arial"/>
          <w:sz w:val="16"/>
          <w:szCs w:val="16"/>
          <w:lang w:eastAsia="en-GB"/>
        </w:rPr>
        <w:t>Presentation</w:t>
      </w:r>
      <w:r w:rsidR="00F73091">
        <w:rPr>
          <w:rFonts w:ascii="Arial" w:eastAsia="Times New Roman" w:hAnsi="Arial" w:cs="Arial"/>
          <w:sz w:val="16"/>
          <w:szCs w:val="16"/>
          <w:lang w:eastAsia="en-GB"/>
        </w:rPr>
        <w:t>)</w:t>
      </w:r>
    </w:p>
    <w:p w14:paraId="2D3B6975" w14:textId="77777777" w:rsidR="00F73091" w:rsidRDefault="00F73091" w:rsidP="00F7309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F8B9F53" w14:textId="77777777" w:rsidR="00F73091" w:rsidRDefault="00F73091" w:rsidP="00D02350">
      <w:pPr>
        <w:rPr>
          <w:rFonts w:ascii="Arial" w:eastAsia="Times New Roman" w:hAnsi="Arial" w:cs="Arial"/>
          <w:sz w:val="16"/>
          <w:szCs w:val="16"/>
          <w:lang w:eastAsia="en-GB"/>
        </w:rPr>
      </w:pPr>
    </w:p>
    <w:p w14:paraId="41FF28B9" w14:textId="77777777" w:rsidR="00D02350" w:rsidRDefault="00D02350" w:rsidP="00D02350">
      <w:r>
        <w:t>Other information:</w:t>
      </w:r>
    </w:p>
    <w:p w14:paraId="74CA2B3A" w14:textId="77777777" w:rsidR="00D02350" w:rsidRDefault="00D02350" w:rsidP="00D02350">
      <w:r>
        <w:t>Draft TR/TS to SA plenary for information: delegates are encouraged to send draft TR/TS for information as soon as there is useful content to be reviewed. Draft TR/TS can be sent to SA plenary for information more than once.</w:t>
      </w:r>
    </w:p>
    <w:p w14:paraId="0AE9511A" w14:textId="77777777" w:rsidR="00D02350" w:rsidRDefault="00D02350" w:rsidP="00D02350"/>
    <w:p w14:paraId="33D8FDD4" w14:textId="77777777" w:rsidR="00D02350" w:rsidRDefault="00D02350" w:rsidP="00D02350">
      <w:r>
        <w:t>Drafting p-CRs:</w:t>
      </w:r>
    </w:p>
    <w:p w14:paraId="268E8E60" w14:textId="77777777" w:rsidR="00D02350" w:rsidRDefault="00D02350" w:rsidP="00D02350">
      <w:r>
        <w:t>All changes must be shown as revision marks against existing text in the draft TS/TR, otherwise p-CRs may be Noted</w:t>
      </w:r>
    </w:p>
    <w:p w14:paraId="45F8C2FB" w14:textId="77777777" w:rsidR="00D02350" w:rsidRDefault="00D02350" w:rsidP="00D02350"/>
    <w:p w14:paraId="735CE34F" w14:textId="4A961646" w:rsidR="00D02350" w:rsidRDefault="00D02350" w:rsidP="00D02350">
      <w:r>
        <w:t xml:space="preserve">For more info: </w:t>
      </w:r>
      <w:hyperlink r:id="rId23" w:history="1">
        <w:r w:rsidRPr="00933AE6">
          <w:rPr>
            <w:rStyle w:val="Hyperlink"/>
          </w:rPr>
          <w:t>ftp://ftp.3gpp.org/tsg_sa/WG1_Serv/Delegate_Guidelines_v10.doc</w:t>
        </w:r>
      </w:hyperlink>
      <w:r>
        <w:t xml:space="preserve"> </w:t>
      </w:r>
    </w:p>
    <w:p w14:paraId="4D893C85" w14:textId="77777777" w:rsidR="00D02350" w:rsidRDefault="00D02350" w:rsidP="00D02350">
      <w:r>
        <w:t>All documents for this meeting are stored in:</w:t>
      </w:r>
    </w:p>
    <w:p w14:paraId="4705BA8D" w14:textId="70D001E0" w:rsidR="00F73091" w:rsidRDefault="00F73091" w:rsidP="00D02350">
      <w:r>
        <w:rPr>
          <w:rStyle w:val="Hyperlink"/>
        </w:rPr>
        <w:t>https://ftp.3gpp.org</w:t>
      </w:r>
      <w:r w:rsidRPr="00F73091">
        <w:rPr>
          <w:rStyle w:val="Hyperlink"/>
        </w:rPr>
        <w:t>/tsg_sa/WG1_Serv/TSGS1_97e_EM_Feb2022/Docs</w:t>
      </w:r>
    </w:p>
    <w:p w14:paraId="47B22B7B" w14:textId="77777777" w:rsidR="00D02350" w:rsidRDefault="00D02350" w:rsidP="00D02350"/>
    <w:p w14:paraId="193AF3F7" w14:textId="77777777" w:rsidR="00D02350" w:rsidRDefault="00D02350" w:rsidP="00D02350">
      <w:pPr>
        <w:pStyle w:val="Heading2"/>
      </w:pPr>
      <w:bookmarkStart w:id="11" w:name="_Toc97221103"/>
      <w:r>
        <w:t>1.6</w:t>
      </w:r>
      <w:r>
        <w:tab/>
        <w:t>Information for rapporteurs</w:t>
      </w:r>
      <w:bookmarkEnd w:id="11"/>
    </w:p>
    <w:p w14:paraId="05ADFBE3" w14:textId="2F9CE03E" w:rsidR="00D02350" w:rsidRDefault="00D02350" w:rsidP="00D02350">
      <w:r>
        <w:t xml:space="preserve">"Beginner's guide" for writing a new TS/TR is available at </w:t>
      </w:r>
      <w:hyperlink r:id="rId24" w:history="1">
        <w:r w:rsidRPr="00933AE6">
          <w:rPr>
            <w:rStyle w:val="Hyperlink"/>
          </w:rPr>
          <w:t>http://www.3gpp.org/specifications-groups/delegates-corner/writing-a-new-spec</w:t>
        </w:r>
      </w:hyperlink>
      <w:r>
        <w:t xml:space="preserve"> </w:t>
      </w:r>
    </w:p>
    <w:p w14:paraId="7EA4ECEE" w14:textId="77777777" w:rsidR="00D02350" w:rsidRDefault="00D02350" w:rsidP="00D02350"/>
    <w:p w14:paraId="182272E1" w14:textId="77777777" w:rsidR="00D02350" w:rsidRDefault="00D02350" w:rsidP="00D02350">
      <w:r>
        <w:t>For detailed drafting guidelines, please see TR 21.801</w:t>
      </w:r>
    </w:p>
    <w:p w14:paraId="7C9DE47F" w14:textId="77777777" w:rsidR="00D02350" w:rsidRDefault="00D02350" w:rsidP="00D02350"/>
    <w:p w14:paraId="5053D645" w14:textId="77777777" w:rsidR="00D02350" w:rsidRDefault="00D02350" w:rsidP="00D02350">
      <w:r>
        <w:t>Rapporteurs are expected to produce a work item/study item status report for the end of the meeting under 10.2.</w:t>
      </w:r>
    </w:p>
    <w:p w14:paraId="3B4FF1E7" w14:textId="77777777" w:rsidR="00D02350" w:rsidRDefault="00D02350" w:rsidP="00D02350"/>
    <w:p w14:paraId="050006C9" w14:textId="6A8B6712" w:rsidR="00D02350" w:rsidRDefault="00D02350" w:rsidP="00D02350">
      <w:r>
        <w:t>For draft TR/TS, the rapporteur is expected to update the draft TR/TS with all contributions agreed at the meeting before the meeting is closed.</w:t>
      </w:r>
    </w:p>
    <w:p w14:paraId="00FE12A8" w14:textId="77777777" w:rsidR="00CB177F" w:rsidRPr="002361C7" w:rsidRDefault="00CB177F" w:rsidP="00D02350"/>
    <w:p w14:paraId="6D10F4A7" w14:textId="77777777" w:rsidR="00D02350" w:rsidRDefault="00D02350" w:rsidP="00D02350">
      <w:pPr>
        <w:pStyle w:val="Heading2"/>
      </w:pPr>
      <w:bookmarkStart w:id="12" w:name="_Toc97221104"/>
      <w:r>
        <w:t>1.7</w:t>
      </w:r>
      <w:r>
        <w:tab/>
        <w:t>Working agreements</w:t>
      </w:r>
      <w:bookmarkEnd w:id="12"/>
    </w:p>
    <w:p w14:paraId="3E86AE3E" w14:textId="77777777" w:rsidR="00D02350" w:rsidRDefault="00D02350" w:rsidP="00D02350">
      <w:pPr>
        <w:rPr>
          <w:lang w:eastAsia="en-GB"/>
        </w:rPr>
      </w:pPr>
      <w:r>
        <w:rPr>
          <w:lang w:eastAsia="en-GB"/>
        </w:rPr>
        <w:t>There was no contribution for this agenda item.</w:t>
      </w:r>
    </w:p>
    <w:p w14:paraId="64E7367D" w14:textId="77777777" w:rsidR="00C20B7C" w:rsidRDefault="00C20B7C" w:rsidP="005F2AC4"/>
    <w:p w14:paraId="261CBA10" w14:textId="15224A41" w:rsidR="00BA7331" w:rsidRDefault="00BA7331" w:rsidP="00A379B0">
      <w:pPr>
        <w:pStyle w:val="Heading1"/>
        <w:rPr>
          <w:lang w:eastAsia="en-GB"/>
        </w:rPr>
      </w:pPr>
      <w:bookmarkStart w:id="13" w:name="_Toc97221105"/>
      <w:bookmarkEnd w:id="0"/>
      <w:bookmarkEnd w:id="1"/>
      <w:bookmarkEnd w:id="2"/>
      <w:r w:rsidRPr="00185570">
        <w:rPr>
          <w:lang w:eastAsia="en-GB"/>
        </w:rPr>
        <w:t>2</w:t>
      </w:r>
      <w:r w:rsidRPr="00185570">
        <w:rPr>
          <w:lang w:eastAsia="en-GB"/>
        </w:rPr>
        <w:tab/>
        <w:t>Reports and action items</w:t>
      </w:r>
      <w:bookmarkEnd w:id="13"/>
    </w:p>
    <w:p w14:paraId="1AC60ED6" w14:textId="77777777" w:rsidR="00C20B7C" w:rsidRDefault="00C20B7C" w:rsidP="00852A34">
      <w:pPr>
        <w:rPr>
          <w:rFonts w:ascii="Arial" w:eastAsia="Times New Roman" w:hAnsi="Arial" w:cs="Arial"/>
          <w:b/>
          <w:i/>
          <w:sz w:val="16"/>
          <w:szCs w:val="16"/>
          <w:lang w:eastAsia="en-GB"/>
        </w:rPr>
      </w:pPr>
    </w:p>
    <w:p w14:paraId="4A02848F" w14:textId="0D324AAB" w:rsidR="00BA7331" w:rsidRDefault="00FC1362" w:rsidP="00071C51">
      <w:pPr>
        <w:rPr>
          <w:rFonts w:ascii="Arial" w:eastAsia="Times New Roman" w:hAnsi="Arial" w:cs="Arial"/>
          <w:sz w:val="16"/>
          <w:szCs w:val="16"/>
          <w:lang w:eastAsia="en-GB"/>
        </w:rPr>
      </w:pPr>
      <w:hyperlink r:id="rId25" w:history="1">
        <w:r w:rsidR="00BA7331">
          <w:rPr>
            <w:rStyle w:val="Hyperlink"/>
            <w:rFonts w:ascii="Arial" w:eastAsia="Times New Roman" w:hAnsi="Arial" w:cs="Arial"/>
            <w:sz w:val="16"/>
            <w:szCs w:val="16"/>
            <w:lang w:eastAsia="en-GB"/>
          </w:rPr>
          <w:t>S1-220007</w:t>
        </w:r>
      </w:hyperlink>
      <w:r w:rsidR="00BA7331">
        <w:rPr>
          <w:rFonts w:ascii="Arial" w:eastAsia="Times New Roman" w:hAnsi="Arial" w:cs="Arial"/>
          <w:sz w:val="16"/>
          <w:szCs w:val="16"/>
          <w:lang w:eastAsia="en-GB"/>
        </w:rPr>
        <w:t xml:space="preserve"> from SA1 Chairperson: </w:t>
      </w:r>
      <w:r w:rsidR="00BA7331" w:rsidRPr="00185570">
        <w:rPr>
          <w:rFonts w:ascii="Arial" w:eastAsia="Times New Roman" w:hAnsi="Arial" w:cs="Arial"/>
          <w:b/>
          <w:bCs/>
          <w:i/>
          <w:iCs/>
          <w:sz w:val="16"/>
          <w:szCs w:val="16"/>
          <w:lang w:eastAsia="en-GB"/>
        </w:rPr>
        <w:t>SA1-related topics at SA#94e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report</w:t>
      </w:r>
      <w:r w:rsidR="00BA7331">
        <w:rPr>
          <w:rFonts w:ascii="Arial" w:eastAsia="Times New Roman" w:hAnsi="Arial" w:cs="Arial"/>
          <w:sz w:val="16"/>
          <w:szCs w:val="16"/>
          <w:lang w:eastAsia="en-GB"/>
        </w:rPr>
        <w:t>)</w:t>
      </w:r>
    </w:p>
    <w:p w14:paraId="371AC0CB" w14:textId="7E5A7FC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A597EF8" w14:textId="77777777" w:rsidR="00C20B7C" w:rsidRDefault="00C20B7C" w:rsidP="00071C51">
      <w:pPr>
        <w:rPr>
          <w:rFonts w:ascii="Arial" w:eastAsia="Times New Roman" w:hAnsi="Arial" w:cs="Arial"/>
          <w:sz w:val="16"/>
          <w:szCs w:val="16"/>
          <w:lang w:eastAsia="en-GB"/>
        </w:rPr>
      </w:pPr>
    </w:p>
    <w:p w14:paraId="69368DF0" w14:textId="5F876838" w:rsidR="00BA7331" w:rsidRDefault="00BA7331" w:rsidP="00A379B0">
      <w:pPr>
        <w:pStyle w:val="Heading1"/>
        <w:rPr>
          <w:lang w:eastAsia="en-GB"/>
        </w:rPr>
      </w:pPr>
      <w:bookmarkStart w:id="14" w:name="_Toc97221106"/>
      <w:r w:rsidRPr="00185570">
        <w:rPr>
          <w:lang w:eastAsia="en-GB"/>
        </w:rPr>
        <w:t>3</w:t>
      </w:r>
      <w:r w:rsidRPr="00185570">
        <w:rPr>
          <w:lang w:eastAsia="en-GB"/>
        </w:rPr>
        <w:tab/>
        <w:t>Liaison Statements</w:t>
      </w:r>
      <w:bookmarkEnd w:id="14"/>
      <w:r w:rsidRPr="00185570">
        <w:rPr>
          <w:lang w:eastAsia="en-GB"/>
        </w:rPr>
        <w:t xml:space="preserve"> </w:t>
      </w:r>
    </w:p>
    <w:p w14:paraId="22ADBF3E" w14:textId="77777777" w:rsidR="00C20B7C" w:rsidRDefault="00C20B7C" w:rsidP="00852A34">
      <w:pPr>
        <w:rPr>
          <w:rFonts w:ascii="Arial" w:eastAsia="Times New Roman" w:hAnsi="Arial" w:cs="Arial"/>
          <w:b/>
          <w:i/>
          <w:sz w:val="16"/>
          <w:szCs w:val="16"/>
          <w:lang w:eastAsia="en-GB"/>
        </w:rPr>
      </w:pPr>
    </w:p>
    <w:p w14:paraId="6CF02440" w14:textId="2CD6B6AE" w:rsidR="00BA7331" w:rsidRDefault="00BA7331" w:rsidP="00A379B0">
      <w:pPr>
        <w:pStyle w:val="Heading2"/>
        <w:rPr>
          <w:lang w:eastAsia="en-GB"/>
        </w:rPr>
      </w:pPr>
      <w:bookmarkStart w:id="15" w:name="_Toc97221107"/>
      <w:r w:rsidRPr="00185570">
        <w:rPr>
          <w:lang w:eastAsia="en-GB"/>
        </w:rPr>
        <w:t>3.1</w:t>
      </w:r>
      <w:r w:rsidR="00B653C9">
        <w:rPr>
          <w:lang w:eastAsia="en-GB"/>
        </w:rPr>
        <w:tab/>
      </w:r>
      <w:r w:rsidRPr="00185570">
        <w:rPr>
          <w:lang w:eastAsia="en-GB"/>
        </w:rPr>
        <w:t>LSs on Using CP-SOR as a secured information transfer mechanism</w:t>
      </w:r>
      <w:bookmarkEnd w:id="15"/>
    </w:p>
    <w:p w14:paraId="2CB60F62" w14:textId="77777777" w:rsidR="00C20B7C" w:rsidRDefault="00C20B7C" w:rsidP="00071C51">
      <w:pPr>
        <w:rPr>
          <w:rFonts w:ascii="Arial" w:eastAsia="Times New Roman" w:hAnsi="Arial" w:cs="Arial"/>
          <w:b/>
          <w:i/>
          <w:sz w:val="16"/>
          <w:szCs w:val="16"/>
          <w:lang w:eastAsia="en-GB"/>
        </w:rPr>
      </w:pPr>
    </w:p>
    <w:p w14:paraId="181A92F0" w14:textId="5D674CD3" w:rsidR="00BA7331" w:rsidRDefault="00FC1362" w:rsidP="00A71D10">
      <w:pPr>
        <w:rPr>
          <w:rFonts w:ascii="Arial" w:eastAsia="Times New Roman" w:hAnsi="Arial" w:cs="Arial"/>
          <w:sz w:val="16"/>
          <w:szCs w:val="16"/>
          <w:lang w:eastAsia="en-GB"/>
        </w:rPr>
      </w:pPr>
      <w:hyperlink r:id="rId26" w:history="1">
        <w:r w:rsidR="00BA7331">
          <w:rPr>
            <w:rStyle w:val="Hyperlink"/>
            <w:rFonts w:ascii="Arial" w:eastAsia="Times New Roman" w:hAnsi="Arial" w:cs="Arial"/>
            <w:sz w:val="16"/>
            <w:szCs w:val="16"/>
            <w:lang w:eastAsia="en-GB"/>
          </w:rPr>
          <w:t>S1-220046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C1-217163</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Using CP-SOR as a secured information transfer mechanism between HPLMN and UE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53AB92F3" w14:textId="4E83BEB4" w:rsidR="00BA7331" w:rsidRPr="00A71D10" w:rsidRDefault="00BA7331" w:rsidP="00A71D1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A71D10">
        <w:rPr>
          <w:rFonts w:ascii="Arial" w:eastAsia="Times New Roman" w:hAnsi="Arial" w:cs="Arial"/>
          <w:sz w:val="16"/>
          <w:szCs w:val="16"/>
          <w:lang w:eastAsia="en-GB"/>
        </w:rPr>
        <w:t xml:space="preserve">Steering of Roaming (SOR) is a feature that is used since GSM and the requirements are provided in TS22.011. </w:t>
      </w:r>
    </w:p>
    <w:p w14:paraId="78315D19" w14:textId="77777777" w:rsidR="00BA7331" w:rsidRPr="00A71D10" w:rsidRDefault="00BA7331" w:rsidP="00A71D10">
      <w:pPr>
        <w:rPr>
          <w:rFonts w:ascii="Arial" w:eastAsia="Times New Roman" w:hAnsi="Arial" w:cs="Arial"/>
          <w:sz w:val="16"/>
          <w:szCs w:val="16"/>
          <w:lang w:eastAsia="en-GB"/>
        </w:rPr>
      </w:pPr>
      <w:r w:rsidRPr="00A71D10">
        <w:rPr>
          <w:rFonts w:ascii="Arial" w:eastAsia="Times New Roman" w:hAnsi="Arial" w:cs="Arial"/>
          <w:sz w:val="16"/>
          <w:szCs w:val="16"/>
          <w:lang w:eastAsia="en-GB"/>
        </w:rPr>
        <w:t>In 5G, Control Plane SOR solution (CP-SOR) was introduced in CT1 using the same requirements in TS22.011. In Rel-17, additional requirements specific for CP-SOR were provided in TS22.261.</w:t>
      </w:r>
    </w:p>
    <w:p w14:paraId="18CD8CB5" w14:textId="77777777" w:rsidR="00BA7331" w:rsidRDefault="00BA7331" w:rsidP="00A71D10">
      <w:pPr>
        <w:rPr>
          <w:rFonts w:ascii="Arial" w:eastAsia="Times New Roman" w:hAnsi="Arial" w:cs="Arial"/>
          <w:sz w:val="16"/>
          <w:szCs w:val="16"/>
          <w:lang w:eastAsia="en-GB"/>
        </w:rPr>
      </w:pPr>
      <w:r w:rsidRPr="00A71D10">
        <w:rPr>
          <w:rFonts w:ascii="Arial" w:eastAsia="Times New Roman" w:hAnsi="Arial" w:cs="Arial"/>
          <w:sz w:val="16"/>
          <w:szCs w:val="16"/>
          <w:lang w:eastAsia="en-GB"/>
        </w:rPr>
        <w:t xml:space="preserve">In Rel-17, CP-SOR has been used not only to provide SOR information from the HPLMN to the UE, but also used by other features as a secured mechanism and tool to transfer information from the HPLMN to the UE, specifically while the UE is roaming in a different PLMN. </w:t>
      </w:r>
    </w:p>
    <w:p w14:paraId="5DF48E1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CT1 ask to update the requirement</w:t>
      </w:r>
    </w:p>
    <w:p w14:paraId="209BC2B7" w14:textId="09FBEEF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See corresponding CR in S1-2200109.</w:t>
      </w:r>
    </w:p>
    <w:p w14:paraId="48B2F90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No need to answer back. </w:t>
      </w:r>
    </w:p>
    <w:p w14:paraId="12899A7C" w14:textId="198D836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ABB9896" w14:textId="77777777" w:rsidR="00C20B7C" w:rsidRDefault="00C20B7C" w:rsidP="00071C51">
      <w:pPr>
        <w:rPr>
          <w:rFonts w:ascii="Arial" w:eastAsia="Times New Roman" w:hAnsi="Arial" w:cs="Arial"/>
          <w:sz w:val="16"/>
          <w:szCs w:val="16"/>
          <w:lang w:eastAsia="en-GB"/>
        </w:rPr>
      </w:pPr>
    </w:p>
    <w:p w14:paraId="1AD9EC86" w14:textId="468C6BFF" w:rsidR="00BA7331" w:rsidRDefault="00FC1362" w:rsidP="00071C51">
      <w:pPr>
        <w:rPr>
          <w:rFonts w:ascii="Arial" w:eastAsia="Times New Roman" w:hAnsi="Arial" w:cs="Arial"/>
          <w:sz w:val="16"/>
          <w:szCs w:val="16"/>
          <w:lang w:eastAsia="en-GB"/>
        </w:rPr>
      </w:pPr>
      <w:hyperlink r:id="rId27" w:history="1">
        <w:r w:rsidR="00BA7331">
          <w:rPr>
            <w:rStyle w:val="Hyperlink"/>
            <w:rFonts w:ascii="Arial" w:eastAsia="Times New Roman" w:hAnsi="Arial" w:cs="Arial"/>
            <w:sz w:val="16"/>
            <w:szCs w:val="16"/>
            <w:lang w:eastAsia="en-GB"/>
          </w:rPr>
          <w:t>S1-220109</w:t>
        </w:r>
      </w:hyperlink>
      <w:r w:rsidR="00BA7331">
        <w:rPr>
          <w:rFonts w:ascii="Arial" w:eastAsia="Times New Roman" w:hAnsi="Arial" w:cs="Arial"/>
          <w:sz w:val="16"/>
          <w:szCs w:val="16"/>
          <w:lang w:eastAsia="en-GB"/>
        </w:rPr>
        <w:t xml:space="preserve"> from Qualcomm: </w:t>
      </w:r>
      <w:r w:rsidR="00BA7331" w:rsidRPr="00185570">
        <w:rPr>
          <w:rFonts w:ascii="Arial" w:eastAsia="Times New Roman" w:hAnsi="Arial" w:cs="Arial"/>
          <w:b/>
          <w:bCs/>
          <w:i/>
          <w:iCs/>
          <w:sz w:val="16"/>
          <w:szCs w:val="16"/>
          <w:lang w:eastAsia="en-GB"/>
        </w:rPr>
        <w:t xml:space="preserve">Clarification of </w:t>
      </w:r>
      <w:proofErr w:type="spellStart"/>
      <w:r w:rsidR="00BA7331" w:rsidRPr="00185570">
        <w:rPr>
          <w:rFonts w:ascii="Arial" w:eastAsia="Times New Roman" w:hAnsi="Arial" w:cs="Arial"/>
          <w:b/>
          <w:bCs/>
          <w:i/>
          <w:iCs/>
          <w:sz w:val="16"/>
          <w:szCs w:val="16"/>
          <w:lang w:eastAsia="en-GB"/>
        </w:rPr>
        <w:t>SoR</w:t>
      </w:r>
      <w:proofErr w:type="spellEnd"/>
      <w:r w:rsidR="00BA7331" w:rsidRPr="00185570">
        <w:rPr>
          <w:rFonts w:ascii="Arial" w:eastAsia="Times New Roman" w:hAnsi="Arial" w:cs="Arial"/>
          <w:b/>
          <w:bCs/>
          <w:i/>
          <w:iCs/>
          <w:sz w:val="16"/>
          <w:szCs w:val="16"/>
          <w:lang w:eastAsia="en-GB"/>
        </w:rPr>
        <w:t xml:space="preserve">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8"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0635</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17.9.0</w:t>
      </w:r>
      <w:r w:rsidR="00BA7331">
        <w:rPr>
          <w:rFonts w:ascii="Arial" w:eastAsia="Times New Roman" w:hAnsi="Arial" w:cs="Arial"/>
          <w:sz w:val="16"/>
          <w:szCs w:val="16"/>
          <w:lang w:eastAsia="en-GB"/>
        </w:rPr>
        <w:t xml:space="preserve">, </w:t>
      </w:r>
      <w:hyperlink r:id="rId29" w:history="1">
        <w:r w:rsidR="00BA7331" w:rsidRPr="00B66710">
          <w:rPr>
            <w:rFonts w:ascii="Arial" w:eastAsia="Times New Roman" w:hAnsi="Arial" w:cs="Arial"/>
            <w:b/>
            <w:bCs/>
            <w:color w:val="0000FF"/>
            <w:sz w:val="14"/>
            <w:szCs w:val="14"/>
            <w:u w:val="single"/>
            <w:lang w:eastAsia="en-GB"/>
          </w:rPr>
          <w:t>Rel-17</w:t>
        </w:r>
      </w:hyperlink>
      <w:r w:rsidR="00BA7331">
        <w:rPr>
          <w:rFonts w:ascii="Arial" w:eastAsia="Times New Roman" w:hAnsi="Arial" w:cs="Arial"/>
          <w:sz w:val="14"/>
          <w:szCs w:val="14"/>
          <w:lang w:eastAsia="en-GB"/>
        </w:rPr>
        <w:t xml:space="preserve">, WID: </w:t>
      </w:r>
      <w:hyperlink r:id="rId30" w:history="1">
        <w:r w:rsidR="00BA7331" w:rsidRPr="00B66710">
          <w:rPr>
            <w:rFonts w:ascii="Arial" w:eastAsia="Times New Roman" w:hAnsi="Arial" w:cs="Arial"/>
            <w:b/>
            <w:bCs/>
            <w:color w:val="0000FF"/>
            <w:sz w:val="16"/>
            <w:szCs w:val="16"/>
            <w:u w:val="single"/>
            <w:lang w:eastAsia="en-GB"/>
          </w:rPr>
          <w:t>TEI17</w:t>
        </w:r>
      </w:hyperlink>
      <w:r w:rsidR="00BA7331">
        <w:rPr>
          <w:rFonts w:ascii="Arial" w:eastAsia="Times New Roman" w:hAnsi="Arial" w:cs="Arial"/>
          <w:sz w:val="16"/>
          <w:szCs w:val="16"/>
          <w:lang w:eastAsia="en-GB"/>
        </w:rPr>
        <w:t>)</w:t>
      </w:r>
    </w:p>
    <w:p w14:paraId="36AA2BF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is to do the change proposed by CT1.</w:t>
      </w:r>
    </w:p>
    <w:p w14:paraId="2F92F415"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Minor issue with the date format.</w:t>
      </w:r>
    </w:p>
    <w:p w14:paraId="43F83CC5" w14:textId="30826FF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3528B95" w14:textId="77777777" w:rsidR="00C20B7C" w:rsidRDefault="00C20B7C" w:rsidP="00071C51">
      <w:pPr>
        <w:rPr>
          <w:rFonts w:ascii="Arial" w:eastAsia="Times New Roman" w:hAnsi="Arial" w:cs="Arial"/>
          <w:sz w:val="16"/>
          <w:szCs w:val="16"/>
          <w:lang w:eastAsia="en-GB"/>
        </w:rPr>
      </w:pPr>
    </w:p>
    <w:p w14:paraId="0D5D9911" w14:textId="6ADBD71F" w:rsidR="00BA7331" w:rsidRDefault="00FC1362" w:rsidP="00071C51">
      <w:pPr>
        <w:rPr>
          <w:rFonts w:ascii="Arial" w:eastAsia="Times New Roman" w:hAnsi="Arial" w:cs="Arial"/>
          <w:sz w:val="16"/>
          <w:szCs w:val="16"/>
          <w:lang w:eastAsia="en-GB"/>
        </w:rPr>
      </w:pPr>
      <w:hyperlink r:id="rId31" w:history="1">
        <w:r w:rsidR="00BA7331">
          <w:rPr>
            <w:rStyle w:val="Hyperlink"/>
            <w:rFonts w:ascii="Arial" w:eastAsia="Times New Roman" w:hAnsi="Arial" w:cs="Arial"/>
            <w:sz w:val="16"/>
            <w:szCs w:val="16"/>
            <w:lang w:eastAsia="en-GB"/>
          </w:rPr>
          <w:t>S1-220110</w:t>
        </w:r>
      </w:hyperlink>
      <w:r w:rsidR="00BA7331">
        <w:rPr>
          <w:rFonts w:ascii="Arial" w:eastAsia="Times New Roman" w:hAnsi="Arial" w:cs="Arial"/>
          <w:sz w:val="16"/>
          <w:szCs w:val="16"/>
          <w:lang w:eastAsia="en-GB"/>
        </w:rPr>
        <w:t xml:space="preserve"> from Qualcomm: </w:t>
      </w:r>
      <w:r w:rsidR="00BA7331" w:rsidRPr="00185570">
        <w:rPr>
          <w:rFonts w:ascii="Arial" w:eastAsia="Times New Roman" w:hAnsi="Arial" w:cs="Arial"/>
          <w:b/>
          <w:bCs/>
          <w:i/>
          <w:iCs/>
          <w:sz w:val="16"/>
          <w:szCs w:val="16"/>
          <w:lang w:eastAsia="en-GB"/>
        </w:rPr>
        <w:t xml:space="preserve">Clarification of </w:t>
      </w:r>
      <w:proofErr w:type="spellStart"/>
      <w:r w:rsidR="00BA7331" w:rsidRPr="00185570">
        <w:rPr>
          <w:rFonts w:ascii="Arial" w:eastAsia="Times New Roman" w:hAnsi="Arial" w:cs="Arial"/>
          <w:b/>
          <w:bCs/>
          <w:i/>
          <w:iCs/>
          <w:sz w:val="16"/>
          <w:szCs w:val="16"/>
          <w:lang w:eastAsia="en-GB"/>
        </w:rPr>
        <w:t>SoR</w:t>
      </w:r>
      <w:proofErr w:type="spellEnd"/>
      <w:r w:rsidR="00BA7331" w:rsidRPr="00185570">
        <w:rPr>
          <w:rFonts w:ascii="Arial" w:eastAsia="Times New Roman" w:hAnsi="Arial" w:cs="Arial"/>
          <w:b/>
          <w:bCs/>
          <w:i/>
          <w:iCs/>
          <w:sz w:val="16"/>
          <w:szCs w:val="16"/>
          <w:lang w:eastAsia="en-GB"/>
        </w:rPr>
        <w:t xml:space="preserve">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32"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0636</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A</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33"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34" w:history="1">
        <w:r w:rsidR="00BA7331" w:rsidRPr="00B66710">
          <w:rPr>
            <w:rFonts w:ascii="Arial" w:eastAsia="Times New Roman" w:hAnsi="Arial" w:cs="Arial"/>
            <w:b/>
            <w:bCs/>
            <w:color w:val="0000FF"/>
            <w:sz w:val="16"/>
            <w:szCs w:val="16"/>
            <w:u w:val="single"/>
            <w:lang w:eastAsia="en-GB"/>
          </w:rPr>
          <w:t>TEI17</w:t>
        </w:r>
      </w:hyperlink>
      <w:r w:rsidR="00BA7331">
        <w:rPr>
          <w:rFonts w:ascii="Arial" w:eastAsia="Times New Roman" w:hAnsi="Arial" w:cs="Arial"/>
          <w:sz w:val="16"/>
          <w:szCs w:val="16"/>
          <w:lang w:eastAsia="en-GB"/>
        </w:rPr>
        <w:t>)</w:t>
      </w:r>
    </w:p>
    <w:p w14:paraId="31F639F7"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Mirror of previous.</w:t>
      </w:r>
    </w:p>
    <w:p w14:paraId="25403479" w14:textId="6CD7785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70AEF80" w14:textId="77777777" w:rsidR="00C20B7C" w:rsidRDefault="00C20B7C" w:rsidP="00071C51">
      <w:pPr>
        <w:rPr>
          <w:rFonts w:ascii="Arial" w:eastAsia="Times New Roman" w:hAnsi="Arial" w:cs="Arial"/>
          <w:sz w:val="16"/>
          <w:szCs w:val="16"/>
          <w:lang w:eastAsia="en-GB"/>
        </w:rPr>
      </w:pPr>
    </w:p>
    <w:p w14:paraId="2B29D6CE" w14:textId="40F2334D" w:rsidR="00BA7331" w:rsidRDefault="00BA7331" w:rsidP="00A379B0">
      <w:pPr>
        <w:pStyle w:val="Heading2"/>
        <w:rPr>
          <w:lang w:eastAsia="en-GB"/>
        </w:rPr>
      </w:pPr>
      <w:bookmarkStart w:id="16" w:name="_Toc97221108"/>
      <w:r w:rsidRPr="00185570">
        <w:rPr>
          <w:lang w:eastAsia="en-GB"/>
        </w:rPr>
        <w:t>3.2</w:t>
      </w:r>
      <w:r w:rsidR="00B653C9">
        <w:rPr>
          <w:lang w:eastAsia="en-GB"/>
        </w:rPr>
        <w:tab/>
      </w:r>
      <w:r w:rsidRPr="00185570">
        <w:rPr>
          <w:lang w:eastAsia="en-GB"/>
        </w:rPr>
        <w:t>LSs on MINT and Higher priority PLMN Selection</w:t>
      </w:r>
      <w:bookmarkEnd w:id="16"/>
    </w:p>
    <w:p w14:paraId="309A06A8" w14:textId="77777777" w:rsidR="00C20B7C" w:rsidRDefault="00C20B7C" w:rsidP="00852A34">
      <w:pPr>
        <w:rPr>
          <w:rFonts w:ascii="Arial" w:eastAsia="Times New Roman" w:hAnsi="Arial" w:cs="Arial"/>
          <w:b/>
          <w:i/>
          <w:sz w:val="16"/>
          <w:szCs w:val="16"/>
          <w:lang w:eastAsia="en-GB"/>
        </w:rPr>
      </w:pPr>
    </w:p>
    <w:p w14:paraId="011FFDB2" w14:textId="0ED8B381" w:rsidR="00BA7331" w:rsidRDefault="00FC1362" w:rsidP="00071C51">
      <w:pPr>
        <w:rPr>
          <w:rFonts w:ascii="Arial" w:eastAsia="Times New Roman" w:hAnsi="Arial" w:cs="Arial"/>
          <w:sz w:val="16"/>
          <w:szCs w:val="16"/>
          <w:lang w:eastAsia="en-GB"/>
        </w:rPr>
      </w:pPr>
      <w:hyperlink r:id="rId35" w:history="1">
        <w:r w:rsidR="00BA7331">
          <w:rPr>
            <w:rStyle w:val="Hyperlink"/>
            <w:rFonts w:ascii="Arial" w:eastAsia="Times New Roman" w:hAnsi="Arial" w:cs="Arial"/>
            <w:sz w:val="16"/>
            <w:szCs w:val="16"/>
            <w:lang w:eastAsia="en-GB"/>
          </w:rPr>
          <w:t>S1-220049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C1-220816</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7F22764C" w14:textId="435438B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CT1 has a few questions to SA1 in the context of </w:t>
      </w:r>
      <w:r w:rsidRPr="00DF2585">
        <w:rPr>
          <w:rFonts w:ascii="Arial" w:eastAsia="Times New Roman" w:hAnsi="Arial" w:cs="Arial"/>
          <w:sz w:val="16"/>
          <w:szCs w:val="16"/>
          <w:lang w:eastAsia="en-GB"/>
        </w:rPr>
        <w:t>Minimization of service Interruption</w:t>
      </w:r>
      <w:r>
        <w:rPr>
          <w:rFonts w:ascii="Arial" w:eastAsia="Times New Roman" w:hAnsi="Arial" w:cs="Arial"/>
          <w:sz w:val="16"/>
          <w:szCs w:val="16"/>
          <w:lang w:eastAsia="en-GB"/>
        </w:rPr>
        <w:t xml:space="preserve"> (MINT):</w:t>
      </w:r>
    </w:p>
    <w:p w14:paraId="68213D2A" w14:textId="77777777" w:rsidR="00BA7331" w:rsidRDefault="00BA7331" w:rsidP="00071C51">
      <w:pPr>
        <w:rPr>
          <w:rFonts w:ascii="Arial" w:eastAsia="Times New Roman" w:hAnsi="Arial" w:cs="Arial"/>
          <w:sz w:val="16"/>
          <w:szCs w:val="16"/>
          <w:lang w:eastAsia="en-GB"/>
        </w:rPr>
      </w:pPr>
      <w:r w:rsidRPr="00DF2585">
        <w:rPr>
          <w:rFonts w:ascii="Arial" w:eastAsia="Times New Roman" w:hAnsi="Arial" w:cs="Arial"/>
          <w:sz w:val="16"/>
          <w:szCs w:val="16"/>
          <w:lang w:eastAsia="en-GB"/>
        </w:rPr>
        <w:t xml:space="preserve">1) Is the UE allowed or even mandated to scan for all available PLMNs in order to obtain service on an allowable PLMN when registered for disaster roaming service? </w:t>
      </w:r>
    </w:p>
    <w:p w14:paraId="5E346253" w14:textId="77777777" w:rsidR="00BA7331" w:rsidRPr="00DF2585" w:rsidRDefault="00BA7331" w:rsidP="00DF2585">
      <w:pPr>
        <w:rPr>
          <w:rFonts w:ascii="Arial" w:eastAsia="Times New Roman" w:hAnsi="Arial" w:cs="Arial"/>
          <w:sz w:val="16"/>
          <w:szCs w:val="16"/>
          <w:lang w:eastAsia="en-GB"/>
        </w:rPr>
      </w:pPr>
      <w:r w:rsidRPr="00DF2585">
        <w:rPr>
          <w:rFonts w:ascii="Arial" w:eastAsia="Times New Roman" w:hAnsi="Arial" w:cs="Arial"/>
          <w:sz w:val="16"/>
          <w:szCs w:val="16"/>
          <w:lang w:eastAsia="en-GB"/>
        </w:rPr>
        <w:t xml:space="preserve">2) Is the UE allowed or even mandated to attempt service on such other allowable PLMNs when registered for disaster roaming service or shall the UE continue to use disaster roaming service on the FPLMN? </w:t>
      </w:r>
    </w:p>
    <w:p w14:paraId="2811F91D" w14:textId="77777777" w:rsidR="00BA7331" w:rsidRDefault="00BA7331" w:rsidP="00071C51">
      <w:pPr>
        <w:rPr>
          <w:rFonts w:ascii="Arial" w:eastAsia="Times New Roman" w:hAnsi="Arial" w:cs="Arial"/>
          <w:sz w:val="16"/>
          <w:szCs w:val="16"/>
          <w:lang w:eastAsia="en-GB"/>
        </w:rPr>
      </w:pPr>
      <w:r w:rsidRPr="00DF2585">
        <w:rPr>
          <w:rFonts w:ascii="Arial" w:eastAsia="Times New Roman" w:hAnsi="Arial" w:cs="Arial"/>
          <w:sz w:val="16"/>
          <w:szCs w:val="16"/>
          <w:lang w:eastAsia="en-GB"/>
        </w:rPr>
        <w:t>3) The interval of time between searches for a higher priority PLMN is configured by HPLMN. Can SA1 kindly provide the reasoning whether this interval of time needs be different/adjusted for the UE in disaster roaming condition?</w:t>
      </w:r>
    </w:p>
    <w:p w14:paraId="472157F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See proposed answers in 83/129, with discussion papers in 84/128.</w:t>
      </w:r>
    </w:p>
    <w:p w14:paraId="1AAD03D7" w14:textId="3ADC424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Postponed</w:t>
      </w:r>
    </w:p>
    <w:p w14:paraId="2D383515" w14:textId="77777777" w:rsidR="00C20B7C" w:rsidRDefault="00C20B7C" w:rsidP="00071C51">
      <w:pPr>
        <w:rPr>
          <w:rFonts w:ascii="Arial" w:eastAsia="Times New Roman" w:hAnsi="Arial" w:cs="Arial"/>
          <w:sz w:val="16"/>
          <w:szCs w:val="16"/>
          <w:lang w:eastAsia="en-GB"/>
        </w:rPr>
      </w:pPr>
    </w:p>
    <w:p w14:paraId="39E2BABC" w14:textId="2A6B1D6D" w:rsidR="00BA7331" w:rsidRDefault="00FC1362" w:rsidP="00071C51">
      <w:pPr>
        <w:rPr>
          <w:rFonts w:ascii="Arial" w:eastAsia="Times New Roman" w:hAnsi="Arial" w:cs="Arial"/>
          <w:sz w:val="16"/>
          <w:szCs w:val="16"/>
          <w:lang w:eastAsia="en-GB"/>
        </w:rPr>
      </w:pPr>
      <w:hyperlink r:id="rId36" w:history="1">
        <w:r w:rsidR="00BA7331">
          <w:rPr>
            <w:rStyle w:val="Hyperlink"/>
            <w:rFonts w:ascii="Arial" w:eastAsia="Times New Roman" w:hAnsi="Arial" w:cs="Arial"/>
            <w:sz w:val="16"/>
            <w:szCs w:val="16"/>
            <w:lang w:eastAsia="en-GB"/>
          </w:rPr>
          <w:t>S1-220083</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[Draft] Reply LS to CT1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7A7901FB" w14:textId="4A22815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is a draft reply to LS C1-220816</w:t>
      </w:r>
      <w:r>
        <w:rPr>
          <w:rFonts w:ascii="Arial" w:eastAsia="Times New Roman" w:hAnsi="Arial" w:cs="Arial"/>
          <w:sz w:val="16"/>
          <w:szCs w:val="16"/>
          <w:lang w:eastAsia="en-GB"/>
        </w:rPr>
        <w:t>:</w:t>
      </w:r>
    </w:p>
    <w:p w14:paraId="0F4DE0D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1) yes</w:t>
      </w:r>
    </w:p>
    <w:p w14:paraId="39B745E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2) yes</w:t>
      </w:r>
    </w:p>
    <w:p w14:paraId="6DEF4EA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3) timers are defined by CT1, not by SA1</w:t>
      </w:r>
    </w:p>
    <w:p w14:paraId="4700EEA1" w14:textId="10A8D81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0083r3 approval day C: Apple</w:t>
      </w:r>
    </w:p>
    <w:p w14:paraId="13E2868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Still some objections, in particular by Apple, on the last day so this is postponed to the next meeting.</w:t>
      </w:r>
    </w:p>
    <w:p w14:paraId="09CF762D" w14:textId="4BB66C9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8CB6DB5" w14:textId="77777777" w:rsidR="00C20B7C" w:rsidRDefault="00C20B7C" w:rsidP="00071C51">
      <w:pPr>
        <w:rPr>
          <w:rFonts w:ascii="Arial" w:eastAsia="Times New Roman" w:hAnsi="Arial" w:cs="Arial"/>
          <w:sz w:val="16"/>
          <w:szCs w:val="16"/>
          <w:lang w:eastAsia="en-GB"/>
        </w:rPr>
      </w:pPr>
    </w:p>
    <w:p w14:paraId="7F4151FC" w14:textId="6A54B5F6" w:rsidR="00BA7331" w:rsidRDefault="00FC1362" w:rsidP="00071C51">
      <w:pPr>
        <w:rPr>
          <w:rFonts w:ascii="Arial" w:eastAsia="Times New Roman" w:hAnsi="Arial" w:cs="Arial"/>
          <w:sz w:val="16"/>
          <w:szCs w:val="16"/>
          <w:lang w:eastAsia="en-GB"/>
        </w:rPr>
      </w:pPr>
      <w:hyperlink r:id="rId37" w:history="1">
        <w:r w:rsidR="00BA7331">
          <w:rPr>
            <w:rStyle w:val="Hyperlink"/>
            <w:rFonts w:ascii="Arial" w:eastAsia="Times New Roman" w:hAnsi="Arial" w:cs="Arial"/>
            <w:sz w:val="16"/>
            <w:szCs w:val="16"/>
            <w:lang w:eastAsia="en-GB"/>
          </w:rPr>
          <w:t>S1-220084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Concerning Reply LS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12D599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document considers the issues and proposed resolutions from incoming LS C1-220816 and the draft reply associated with this discussion paper.</w:t>
      </w:r>
    </w:p>
    <w:p w14:paraId="76F54E19" w14:textId="25299B2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16B18A1" w14:textId="77777777" w:rsidR="00C20B7C" w:rsidRDefault="00C20B7C" w:rsidP="00071C51">
      <w:pPr>
        <w:rPr>
          <w:rFonts w:ascii="Arial" w:eastAsia="Times New Roman" w:hAnsi="Arial" w:cs="Arial"/>
          <w:sz w:val="16"/>
          <w:szCs w:val="16"/>
          <w:lang w:eastAsia="en-GB"/>
        </w:rPr>
      </w:pPr>
    </w:p>
    <w:p w14:paraId="474809F9" w14:textId="4ED596A0" w:rsidR="00BA7331" w:rsidRDefault="00FC1362" w:rsidP="009A7EFF">
      <w:pPr>
        <w:rPr>
          <w:rFonts w:ascii="Arial" w:eastAsia="Times New Roman" w:hAnsi="Arial" w:cs="Arial"/>
          <w:b/>
          <w:bCs/>
          <w:color w:val="0000FF"/>
          <w:sz w:val="16"/>
          <w:szCs w:val="16"/>
          <w:u w:val="single"/>
          <w:lang w:eastAsia="en-GB"/>
        </w:rPr>
      </w:pPr>
      <w:hyperlink r:id="rId38" w:history="1">
        <w:r w:rsidR="00BA7331">
          <w:rPr>
            <w:rStyle w:val="Hyperlink"/>
            <w:rFonts w:ascii="Arial" w:eastAsia="Times New Roman" w:hAnsi="Arial" w:cs="Arial"/>
            <w:sz w:val="16"/>
            <w:szCs w:val="16"/>
            <w:lang w:eastAsia="en-GB"/>
          </w:rPr>
          <w:t>S1-220176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Samsung: </w:t>
      </w:r>
      <w:r w:rsidR="00BA7331" w:rsidRPr="00185570">
        <w:rPr>
          <w:rFonts w:ascii="Arial" w:eastAsia="Times New Roman" w:hAnsi="Arial" w:cs="Arial"/>
          <w:b/>
          <w:bCs/>
          <w:i/>
          <w:iCs/>
          <w:sz w:val="16"/>
          <w:szCs w:val="16"/>
          <w:lang w:eastAsia="en-GB"/>
        </w:rPr>
        <w:t>Clarifications on PLMN search for FPLMN Registered UEs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22.011 #</w:t>
      </w:r>
      <w:r w:rsidR="00BA7331">
        <w:rPr>
          <w:rFonts w:ascii="Arial" w:eastAsia="Times New Roman" w:hAnsi="Arial" w:cs="Arial"/>
          <w:sz w:val="16"/>
          <w:szCs w:val="16"/>
          <w:lang w:eastAsia="en-GB"/>
        </w:rPr>
        <w:t xml:space="preserve">0333 cat F v.17.5.0, </w:t>
      </w:r>
      <w:r w:rsidR="00BA7331">
        <w:rPr>
          <w:rFonts w:ascii="Arial" w:eastAsia="Times New Roman" w:hAnsi="Arial" w:cs="Arial"/>
          <w:b/>
          <w:bCs/>
          <w:color w:val="0000FF"/>
          <w:sz w:val="14"/>
          <w:szCs w:val="14"/>
          <w:u w:val="single"/>
          <w:lang w:eastAsia="en-GB"/>
        </w:rPr>
        <w:t xml:space="preserve">Rel-17, WID: </w:t>
      </w:r>
      <w:r w:rsidR="00BA7331">
        <w:rPr>
          <w:rFonts w:ascii="Arial" w:eastAsia="Times New Roman" w:hAnsi="Arial" w:cs="Arial"/>
          <w:b/>
          <w:bCs/>
          <w:color w:val="0000FF"/>
          <w:sz w:val="16"/>
          <w:szCs w:val="16"/>
          <w:u w:val="single"/>
          <w:lang w:eastAsia="en-GB"/>
        </w:rPr>
        <w:t>MINT)</w:t>
      </w:r>
    </w:p>
    <w:p w14:paraId="10943CBC" w14:textId="77777777" w:rsidR="00BA7331" w:rsidRDefault="00BA7331" w:rsidP="009A7EF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0176r1 approval day</w:t>
      </w:r>
    </w:p>
    <w:p w14:paraId="3BC2064D" w14:textId="417F2B9B" w:rsidR="00BA7331" w:rsidRDefault="00BA7331" w:rsidP="009A7EF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B36F9FC" w14:textId="77777777" w:rsidR="00C20B7C" w:rsidRDefault="00C20B7C" w:rsidP="009A7EFF">
      <w:pPr>
        <w:rPr>
          <w:rFonts w:ascii="Arial" w:eastAsia="Times New Roman" w:hAnsi="Arial" w:cs="Arial"/>
          <w:sz w:val="16"/>
          <w:szCs w:val="16"/>
          <w:lang w:eastAsia="en-GB"/>
        </w:rPr>
      </w:pPr>
    </w:p>
    <w:p w14:paraId="1DCDF5C0" w14:textId="7300666B" w:rsidR="00BA7331" w:rsidRDefault="00BA7331" w:rsidP="00071C51">
      <w:pPr>
        <w:rPr>
          <w:rFonts w:ascii="Arial" w:eastAsia="Times New Roman" w:hAnsi="Arial" w:cs="Arial"/>
          <w:b/>
          <w:bCs/>
          <w:color w:val="0000FF"/>
          <w:sz w:val="16"/>
          <w:szCs w:val="16"/>
          <w:u w:val="single"/>
          <w:lang w:eastAsia="en-GB"/>
        </w:rPr>
      </w:pPr>
      <w:r>
        <w:rPr>
          <w:rFonts w:ascii="Arial" w:eastAsia="Times New Roman" w:hAnsi="Arial" w:cs="Arial"/>
          <w:sz w:val="16"/>
          <w:szCs w:val="16"/>
          <w:lang w:eastAsia="en-GB"/>
        </w:rPr>
        <w:t>b</w:t>
      </w:r>
      <w:hyperlink r:id="rId39" w:history="1">
        <w:r>
          <w:rPr>
            <w:rStyle w:val="Hyperlink"/>
            <w:rFonts w:ascii="Arial" w:eastAsia="Times New Roman" w:hAnsi="Arial" w:cs="Arial"/>
            <w:sz w:val="16"/>
            <w:szCs w:val="16"/>
            <w:lang w:eastAsia="en-GB"/>
          </w:rPr>
          <w:t>S1-220177</w:t>
        </w:r>
      </w:hyperlink>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Samsung: </w:t>
      </w:r>
      <w:r w:rsidRPr="00185570">
        <w:rPr>
          <w:rFonts w:ascii="Arial" w:eastAsia="Times New Roman" w:hAnsi="Arial" w:cs="Arial"/>
          <w:b/>
          <w:bCs/>
          <w:i/>
          <w:iCs/>
          <w:sz w:val="16"/>
          <w:szCs w:val="16"/>
          <w:lang w:eastAsia="en-GB"/>
        </w:rPr>
        <w:t>Clarifications on PLMN search for FPLMN Registered UEs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 xml:space="preserve">CR to </w:t>
      </w:r>
      <w:r>
        <w:rPr>
          <w:rFonts w:ascii="Arial" w:eastAsia="Times New Roman" w:hAnsi="Arial" w:cs="Arial"/>
          <w:b/>
          <w:bCs/>
          <w:color w:val="0000FF"/>
          <w:sz w:val="16"/>
          <w:szCs w:val="16"/>
          <w:u w:val="single"/>
          <w:lang w:eastAsia="en-GB"/>
        </w:rPr>
        <w:t>22.011 #</w:t>
      </w:r>
      <w:r>
        <w:rPr>
          <w:rFonts w:ascii="Arial" w:eastAsia="Times New Roman" w:hAnsi="Arial" w:cs="Arial"/>
          <w:sz w:val="16"/>
          <w:szCs w:val="16"/>
          <w:lang w:eastAsia="en-GB"/>
        </w:rPr>
        <w:t xml:space="preserve">0334 cat A v.18.1.0, </w:t>
      </w:r>
      <w:r>
        <w:rPr>
          <w:rFonts w:ascii="Arial" w:eastAsia="Times New Roman" w:hAnsi="Arial" w:cs="Arial"/>
          <w:b/>
          <w:bCs/>
          <w:color w:val="0000FF"/>
          <w:sz w:val="14"/>
          <w:szCs w:val="14"/>
          <w:u w:val="single"/>
          <w:lang w:eastAsia="en-GB"/>
        </w:rPr>
        <w:t xml:space="preserve">Rel-18, WID: </w:t>
      </w:r>
      <w:r>
        <w:rPr>
          <w:rFonts w:ascii="Arial" w:eastAsia="Times New Roman" w:hAnsi="Arial" w:cs="Arial"/>
          <w:b/>
          <w:bCs/>
          <w:color w:val="0000FF"/>
          <w:sz w:val="16"/>
          <w:szCs w:val="16"/>
          <w:u w:val="single"/>
          <w:lang w:eastAsia="en-GB"/>
        </w:rPr>
        <w:t>MINT)</w:t>
      </w:r>
    </w:p>
    <w:p w14:paraId="283BF1F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Mirror of previous</w:t>
      </w:r>
    </w:p>
    <w:p w14:paraId="1D787D22" w14:textId="0B1F3F4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0B325F" w14:textId="77777777" w:rsidR="00C20B7C" w:rsidRDefault="00C20B7C" w:rsidP="00071C51">
      <w:pPr>
        <w:rPr>
          <w:rFonts w:ascii="Arial" w:eastAsia="Times New Roman" w:hAnsi="Arial" w:cs="Arial"/>
          <w:sz w:val="16"/>
          <w:szCs w:val="16"/>
          <w:lang w:eastAsia="en-GB"/>
        </w:rPr>
      </w:pPr>
    </w:p>
    <w:p w14:paraId="4C2F0D36" w14:textId="7165FF18" w:rsidR="00BA7331" w:rsidRDefault="00FC1362" w:rsidP="00A614CF">
      <w:pPr>
        <w:rPr>
          <w:rFonts w:ascii="Arial" w:eastAsia="Times New Roman" w:hAnsi="Arial" w:cs="Arial"/>
          <w:sz w:val="16"/>
          <w:szCs w:val="16"/>
          <w:lang w:eastAsia="en-GB"/>
        </w:rPr>
      </w:pPr>
      <w:hyperlink r:id="rId40" w:history="1">
        <w:r w:rsidR="00BA7331">
          <w:rPr>
            <w:rStyle w:val="Hyperlink"/>
            <w:rFonts w:ascii="Arial" w:eastAsia="Times New Roman" w:hAnsi="Arial" w:cs="Arial"/>
            <w:sz w:val="16"/>
            <w:szCs w:val="16"/>
            <w:lang w:eastAsia="en-GB"/>
          </w:rPr>
          <w:t>S1-220129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Apple</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CT1 on Reply LS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32654DEE" w14:textId="441AA62F" w:rsidR="00BA7331" w:rsidRDefault="00BA7331" w:rsidP="00A614C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answers: </w:t>
      </w:r>
    </w:p>
    <w:p w14:paraId="736B6F5C" w14:textId="77777777" w:rsidR="00BA7331" w:rsidRPr="00A614CF" w:rsidRDefault="00BA7331" w:rsidP="00A614CF">
      <w:pPr>
        <w:rPr>
          <w:rFonts w:ascii="Arial" w:eastAsia="Times New Roman" w:hAnsi="Arial" w:cs="Arial"/>
          <w:sz w:val="16"/>
          <w:szCs w:val="16"/>
          <w:lang w:eastAsia="en-GB"/>
        </w:rPr>
      </w:pPr>
      <w:r>
        <w:rPr>
          <w:rFonts w:ascii="Arial" w:eastAsia="Times New Roman" w:hAnsi="Arial" w:cs="Arial"/>
          <w:sz w:val="16"/>
          <w:szCs w:val="16"/>
          <w:lang w:eastAsia="en-GB"/>
        </w:rPr>
        <w:t xml:space="preserve">1) </w:t>
      </w:r>
      <w:r w:rsidRPr="00A614CF">
        <w:rPr>
          <w:rFonts w:ascii="Arial" w:eastAsia="Times New Roman" w:hAnsi="Arial" w:cs="Arial"/>
          <w:sz w:val="16"/>
          <w:szCs w:val="16"/>
          <w:lang w:eastAsia="en-GB"/>
        </w:rPr>
        <w:t xml:space="preserve">For Case 1 in relation to question 1: </w:t>
      </w:r>
    </w:p>
    <w:p w14:paraId="7B9C1CB2" w14:textId="77777777" w:rsidR="00BA7331" w:rsidRPr="00A614CF" w:rsidRDefault="00BA7331" w:rsidP="00A614CF">
      <w:pPr>
        <w:rPr>
          <w:rFonts w:ascii="Arial" w:eastAsia="Times New Roman" w:hAnsi="Arial" w:cs="Arial"/>
          <w:sz w:val="16"/>
          <w:szCs w:val="16"/>
          <w:lang w:eastAsia="en-GB"/>
        </w:rPr>
      </w:pPr>
      <w:r w:rsidRPr="00A614CF">
        <w:rPr>
          <w:rFonts w:ascii="Arial" w:eastAsia="Times New Roman" w:hAnsi="Arial" w:cs="Arial"/>
          <w:sz w:val="16"/>
          <w:szCs w:val="16"/>
          <w:lang w:eastAsia="en-GB"/>
        </w:rPr>
        <w:t xml:space="preserve">As the UE is already receiving services from the Forbidden PLMN providing disaster roaming and there is no higher priority PLMN other than the PLMNs under disaster, the UE is not mandated to scan for other allowable PLMNs and the UE shall remain registered to the Forbidden PLMN. </w:t>
      </w:r>
    </w:p>
    <w:p w14:paraId="2F05D7AB" w14:textId="77777777" w:rsidR="00BA7331" w:rsidRPr="00A614CF" w:rsidRDefault="00BA7331" w:rsidP="00A614CF">
      <w:pPr>
        <w:rPr>
          <w:rFonts w:ascii="Arial" w:eastAsia="Times New Roman" w:hAnsi="Arial" w:cs="Arial"/>
          <w:sz w:val="16"/>
          <w:szCs w:val="16"/>
          <w:lang w:eastAsia="en-GB"/>
        </w:rPr>
      </w:pPr>
      <w:r>
        <w:rPr>
          <w:rFonts w:ascii="Arial" w:eastAsia="Times New Roman" w:hAnsi="Arial" w:cs="Arial"/>
          <w:sz w:val="16"/>
          <w:szCs w:val="16"/>
          <w:lang w:eastAsia="en-GB"/>
        </w:rPr>
        <w:t xml:space="preserve">2) </w:t>
      </w:r>
      <w:r w:rsidRPr="00A614CF">
        <w:rPr>
          <w:rFonts w:ascii="Arial" w:eastAsia="Times New Roman" w:hAnsi="Arial" w:cs="Arial"/>
          <w:sz w:val="16"/>
          <w:szCs w:val="16"/>
          <w:lang w:eastAsia="en-GB"/>
        </w:rPr>
        <w:t xml:space="preserve">For Case 2 in relation to question 2: </w:t>
      </w:r>
    </w:p>
    <w:p w14:paraId="0E2F9078" w14:textId="77777777" w:rsidR="00BA7331" w:rsidRPr="00A614CF" w:rsidRDefault="00BA7331" w:rsidP="00A614CF">
      <w:pPr>
        <w:rPr>
          <w:rFonts w:ascii="Arial" w:eastAsia="Times New Roman" w:hAnsi="Arial" w:cs="Arial"/>
          <w:sz w:val="16"/>
          <w:szCs w:val="16"/>
          <w:lang w:eastAsia="en-GB"/>
        </w:rPr>
      </w:pPr>
      <w:r w:rsidRPr="00A614CF">
        <w:rPr>
          <w:rFonts w:ascii="Arial" w:eastAsia="Times New Roman" w:hAnsi="Arial" w:cs="Arial"/>
          <w:sz w:val="16"/>
          <w:szCs w:val="16"/>
          <w:lang w:eastAsia="en-GB"/>
        </w:rPr>
        <w:t>If the UE has performed a PLMN scan to attempt to select a higher priority PLMN and could not register to a higher priority PLMN, the UE shall remain registered to the Forbidden PLMN.</w:t>
      </w:r>
    </w:p>
    <w:p w14:paraId="3E4F1C5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3) </w:t>
      </w:r>
      <w:r w:rsidRPr="00A614CF">
        <w:rPr>
          <w:rFonts w:ascii="Arial" w:eastAsia="Times New Roman" w:hAnsi="Arial" w:cs="Arial"/>
          <w:sz w:val="16"/>
          <w:szCs w:val="16"/>
          <w:lang w:eastAsia="en-GB"/>
        </w:rPr>
        <w:t>The purpose of the timer is to ensure that the UE moves to a higher priority PLMN and is independent of whether the UE is under disaster roaming. Therefore, the interval of time does not need to be different / adjusted.</w:t>
      </w:r>
    </w:p>
    <w:p w14:paraId="51C5FACC" w14:textId="7BFE972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No convergence was possible between Samsung's view in 0084 and Apple's view in 0129. The topic is postponed.</w:t>
      </w:r>
    </w:p>
    <w:p w14:paraId="6BBFA35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questions are relatively independent, so a possible way forward would be to answer only some of them.</w:t>
      </w:r>
    </w:p>
    <w:p w14:paraId="33334E95" w14:textId="71C23AC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89A8A04" w14:textId="77777777" w:rsidR="00C20B7C" w:rsidRDefault="00C20B7C" w:rsidP="00071C51">
      <w:pPr>
        <w:rPr>
          <w:rFonts w:ascii="Arial" w:eastAsia="Times New Roman" w:hAnsi="Arial" w:cs="Arial"/>
          <w:sz w:val="16"/>
          <w:szCs w:val="16"/>
          <w:lang w:eastAsia="en-GB"/>
        </w:rPr>
      </w:pPr>
    </w:p>
    <w:p w14:paraId="16A6B050" w14:textId="70F82F08" w:rsidR="00BA7331" w:rsidRDefault="00FC1362" w:rsidP="00071C51">
      <w:pPr>
        <w:rPr>
          <w:rFonts w:ascii="Arial" w:eastAsia="Times New Roman" w:hAnsi="Arial" w:cs="Arial"/>
          <w:sz w:val="16"/>
          <w:szCs w:val="16"/>
          <w:lang w:eastAsia="en-GB"/>
        </w:rPr>
      </w:pPr>
      <w:hyperlink r:id="rId41" w:history="1">
        <w:r w:rsidR="00BA7331">
          <w:rPr>
            <w:rStyle w:val="Hyperlink"/>
            <w:rFonts w:ascii="Arial" w:eastAsia="Times New Roman" w:hAnsi="Arial" w:cs="Arial"/>
            <w:sz w:val="16"/>
            <w:szCs w:val="16"/>
            <w:lang w:eastAsia="en-GB"/>
          </w:rPr>
          <w:t>S1-220128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Apple</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BBF, 3GPP SA2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25A883D" w14:textId="13C6A87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w:t>
      </w:r>
    </w:p>
    <w:p w14:paraId="76296B6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1) no (or up to implementation), </w:t>
      </w:r>
      <w:r w:rsidRPr="00DF2585">
        <w:rPr>
          <w:rFonts w:ascii="Arial" w:eastAsia="Times New Roman" w:hAnsi="Arial" w:cs="Arial"/>
          <w:sz w:val="16"/>
          <w:szCs w:val="16"/>
          <w:lang w:eastAsia="en-GB"/>
        </w:rPr>
        <w:t>UE is not mandated to scan for a higher priority PLMN</w:t>
      </w:r>
    </w:p>
    <w:p w14:paraId="2E09D65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2) </w:t>
      </w:r>
      <w:r w:rsidRPr="00DF2585">
        <w:rPr>
          <w:rFonts w:ascii="Arial" w:eastAsia="Times New Roman" w:hAnsi="Arial" w:cs="Arial"/>
          <w:sz w:val="16"/>
          <w:szCs w:val="16"/>
          <w:lang w:eastAsia="en-GB"/>
        </w:rPr>
        <w:t>The UE shall remain on the Forbidden PLMN if the UE cannot register to higher priority PLMNs.</w:t>
      </w:r>
    </w:p>
    <w:p w14:paraId="0DD163C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3) </w:t>
      </w:r>
      <w:r w:rsidRPr="00DF2585">
        <w:rPr>
          <w:rFonts w:ascii="Arial" w:eastAsia="Times New Roman" w:hAnsi="Arial" w:cs="Arial"/>
          <w:sz w:val="16"/>
          <w:szCs w:val="16"/>
          <w:lang w:eastAsia="en-GB"/>
        </w:rPr>
        <w:t>Timer value remains unchanged for disaster roaming</w:t>
      </w:r>
    </w:p>
    <w:p w14:paraId="4A716B27" w14:textId="34EE127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Samsung, no more burden should be put on the UE.</w:t>
      </w:r>
    </w:p>
    <w:p w14:paraId="7C2887F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Apple, the main concern is not to ask the UE to perform, potentially not needed,  extra network </w:t>
      </w:r>
      <w:proofErr w:type="spellStart"/>
      <w:r>
        <w:rPr>
          <w:rFonts w:ascii="Arial" w:eastAsia="Times New Roman" w:hAnsi="Arial" w:cs="Arial"/>
          <w:sz w:val="16"/>
          <w:szCs w:val="16"/>
          <w:lang w:eastAsia="en-GB"/>
        </w:rPr>
        <w:t>scans.When</w:t>
      </w:r>
      <w:proofErr w:type="spellEnd"/>
      <w:r>
        <w:rPr>
          <w:rFonts w:ascii="Arial" w:eastAsia="Times New Roman" w:hAnsi="Arial" w:cs="Arial"/>
          <w:sz w:val="16"/>
          <w:szCs w:val="16"/>
          <w:lang w:eastAsia="en-GB"/>
        </w:rPr>
        <w:t xml:space="preserve"> a UE is on its own PLMN, it should not make any extra scan (no national roaming allowed). Samsung agrees with this, but for the Northern hemisphere, not for the South one, where national roaming is allowed.</w:t>
      </w:r>
    </w:p>
    <w:p w14:paraId="39F3FB0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Vivo, the UE should be allowed to scan. This would be useful e.g. in a case when there are only 2 PLMNs: one is in disaster and one is forbidden.</w:t>
      </w:r>
    </w:p>
    <w:p w14:paraId="5FF2D4B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Oppo, 1 (roaming) should be an implementation option. For 2 (home), the UE should not be able to scan, but this should also be left to implementation. So they are closer to Apple's opinion.</w:t>
      </w:r>
    </w:p>
    <w:p w14:paraId="01D897F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Samsung can be considered as a basis, but the scan should be optional.</w:t>
      </w:r>
    </w:p>
    <w:p w14:paraId="3843889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no clear way forward at this stage. More discussions are encouraged off-line.</w:t>
      </w:r>
    </w:p>
    <w:p w14:paraId="6D4B1D92" w14:textId="25DD527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7B7A653" w14:textId="77777777" w:rsidR="00C20B7C" w:rsidRDefault="00C20B7C" w:rsidP="00071C51">
      <w:pPr>
        <w:rPr>
          <w:rFonts w:ascii="Arial" w:eastAsia="Times New Roman" w:hAnsi="Arial" w:cs="Arial"/>
          <w:sz w:val="16"/>
          <w:szCs w:val="16"/>
          <w:lang w:eastAsia="en-GB"/>
        </w:rPr>
      </w:pPr>
    </w:p>
    <w:p w14:paraId="75BA5C61" w14:textId="6DB311E9" w:rsidR="00BA7331" w:rsidRDefault="00BA7331" w:rsidP="00A379B0">
      <w:pPr>
        <w:pStyle w:val="Heading2"/>
        <w:rPr>
          <w:lang w:eastAsia="en-GB"/>
        </w:rPr>
      </w:pPr>
      <w:bookmarkStart w:id="17" w:name="_Toc97221109"/>
      <w:r w:rsidRPr="00185570">
        <w:rPr>
          <w:lang w:eastAsia="en-GB"/>
        </w:rPr>
        <w:t>3.3</w:t>
      </w:r>
      <w:r w:rsidR="00B653C9">
        <w:rPr>
          <w:lang w:eastAsia="en-GB"/>
        </w:rPr>
        <w:tab/>
      </w:r>
      <w:r w:rsidRPr="00185570">
        <w:rPr>
          <w:lang w:eastAsia="en-GB"/>
        </w:rPr>
        <w:t>LSs on Application Enablement for Data Integrity Verification Service in IOT</w:t>
      </w:r>
      <w:bookmarkEnd w:id="17"/>
    </w:p>
    <w:p w14:paraId="0B092D5E" w14:textId="77777777" w:rsidR="00C20B7C" w:rsidRDefault="00C20B7C" w:rsidP="00852A34">
      <w:pPr>
        <w:rPr>
          <w:rFonts w:ascii="Arial" w:eastAsia="Times New Roman" w:hAnsi="Arial" w:cs="Arial"/>
          <w:b/>
          <w:i/>
          <w:sz w:val="16"/>
          <w:szCs w:val="16"/>
          <w:lang w:eastAsia="en-GB"/>
        </w:rPr>
      </w:pPr>
    </w:p>
    <w:p w14:paraId="10059600" w14:textId="7C3134B9" w:rsidR="00BA7331" w:rsidRDefault="00FC1362" w:rsidP="00071C51">
      <w:pPr>
        <w:rPr>
          <w:rFonts w:ascii="Arial" w:eastAsia="Times New Roman" w:hAnsi="Arial" w:cs="Arial"/>
          <w:sz w:val="16"/>
          <w:szCs w:val="16"/>
          <w:lang w:eastAsia="en-GB"/>
        </w:rPr>
      </w:pPr>
      <w:hyperlink r:id="rId42" w:history="1">
        <w:r w:rsidR="00BA7331">
          <w:rPr>
            <w:rStyle w:val="Hyperlink"/>
            <w:rFonts w:ascii="Arial" w:eastAsia="Times New Roman" w:hAnsi="Arial" w:cs="Arial"/>
            <w:sz w:val="16"/>
            <w:szCs w:val="16"/>
            <w:lang w:eastAsia="en-GB"/>
          </w:rPr>
          <w:t>S1-220056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S3-214337</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reply to SA6 about new SID on Application Enablement for Data Integrity Verification Service in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04FC2AD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3F600F">
        <w:rPr>
          <w:rFonts w:ascii="Arial" w:eastAsia="Times New Roman" w:hAnsi="Arial" w:cs="Arial"/>
          <w:sz w:val="16"/>
          <w:szCs w:val="16"/>
          <w:lang w:eastAsia="en-GB"/>
        </w:rPr>
        <w:t>SA3 asks SA1 to take into account</w:t>
      </w:r>
      <w:r>
        <w:rPr>
          <w:rFonts w:ascii="Arial" w:eastAsia="Times New Roman" w:hAnsi="Arial" w:cs="Arial"/>
          <w:sz w:val="16"/>
          <w:szCs w:val="16"/>
          <w:lang w:eastAsia="en-GB"/>
        </w:rPr>
        <w:t xml:space="preserve"> some info on a new WID on Data integrity for IoT</w:t>
      </w:r>
      <w:r w:rsidRPr="003F600F">
        <w:rPr>
          <w:rFonts w:ascii="Arial" w:eastAsia="Times New Roman" w:hAnsi="Arial" w:cs="Arial"/>
          <w:sz w:val="16"/>
          <w:szCs w:val="16"/>
          <w:lang w:eastAsia="en-GB"/>
        </w:rPr>
        <w:t>, to clarify intention, main use cases, scope, and main requirements of the service for data integrity verification service introduced in TS 22.261, and to provide the results as an input to SA3.</w:t>
      </w:r>
    </w:p>
    <w:p w14:paraId="1328E95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See proposed </w:t>
      </w:r>
      <w:proofErr w:type="spellStart"/>
      <w:r>
        <w:rPr>
          <w:rFonts w:ascii="Arial" w:eastAsia="Times New Roman" w:hAnsi="Arial" w:cs="Arial"/>
          <w:sz w:val="16"/>
          <w:szCs w:val="16"/>
          <w:lang w:eastAsia="en-GB"/>
        </w:rPr>
        <w:t>answesr</w:t>
      </w:r>
      <w:proofErr w:type="spellEnd"/>
      <w:r>
        <w:rPr>
          <w:rFonts w:ascii="Arial" w:eastAsia="Times New Roman" w:hAnsi="Arial" w:cs="Arial"/>
          <w:sz w:val="16"/>
          <w:szCs w:val="16"/>
          <w:lang w:eastAsia="en-GB"/>
        </w:rPr>
        <w:t xml:space="preserve"> in </w:t>
      </w:r>
      <w:r w:rsidRPr="00C532CC">
        <w:rPr>
          <w:rFonts w:ascii="Arial" w:eastAsia="Times New Roman" w:hAnsi="Arial" w:cs="Arial"/>
          <w:sz w:val="16"/>
          <w:szCs w:val="16"/>
          <w:lang w:eastAsia="en-GB"/>
        </w:rPr>
        <w:t>S1-220017</w:t>
      </w:r>
      <w:r>
        <w:rPr>
          <w:rFonts w:ascii="Arial" w:eastAsia="Times New Roman" w:hAnsi="Arial" w:cs="Arial"/>
          <w:sz w:val="16"/>
          <w:szCs w:val="16"/>
          <w:lang w:eastAsia="en-GB"/>
        </w:rPr>
        <w:t xml:space="preserve"> and in </w:t>
      </w:r>
      <w:r w:rsidRPr="00D32AC4">
        <w:rPr>
          <w:rFonts w:ascii="Arial" w:eastAsia="Times New Roman" w:hAnsi="Arial" w:cs="Arial"/>
          <w:sz w:val="16"/>
          <w:szCs w:val="16"/>
          <w:lang w:eastAsia="en-GB"/>
        </w:rPr>
        <w:t>S1-220092</w:t>
      </w:r>
      <w:r>
        <w:rPr>
          <w:rFonts w:ascii="Arial" w:eastAsia="Times New Roman" w:hAnsi="Arial" w:cs="Arial"/>
          <w:sz w:val="16"/>
          <w:szCs w:val="16"/>
          <w:lang w:eastAsia="en-GB"/>
        </w:rPr>
        <w:t>.</w:t>
      </w:r>
    </w:p>
    <w:p w14:paraId="0976ED34" w14:textId="7B51241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0092r4</w:t>
      </w:r>
    </w:p>
    <w:p w14:paraId="02EDCB2A" w14:textId="77777777" w:rsidR="00C20B7C" w:rsidRDefault="00C20B7C" w:rsidP="00071C51">
      <w:pPr>
        <w:rPr>
          <w:rFonts w:ascii="Arial" w:eastAsia="Times New Roman" w:hAnsi="Arial" w:cs="Arial"/>
          <w:sz w:val="16"/>
          <w:szCs w:val="16"/>
          <w:lang w:eastAsia="en-GB"/>
        </w:rPr>
      </w:pPr>
    </w:p>
    <w:p w14:paraId="79B7F57F" w14:textId="06C08FED" w:rsidR="00BA7331" w:rsidRDefault="00FC1362" w:rsidP="00071C51">
      <w:pPr>
        <w:rPr>
          <w:rFonts w:ascii="Arial" w:eastAsia="Times New Roman" w:hAnsi="Arial" w:cs="Arial"/>
          <w:sz w:val="16"/>
          <w:szCs w:val="16"/>
          <w:lang w:eastAsia="en-GB"/>
        </w:rPr>
      </w:pPr>
      <w:hyperlink r:id="rId43" w:history="1">
        <w:r w:rsidR="00BA7331">
          <w:rPr>
            <w:rStyle w:val="Hyperlink"/>
            <w:rFonts w:ascii="Arial" w:eastAsia="Times New Roman" w:hAnsi="Arial" w:cs="Arial"/>
            <w:sz w:val="16"/>
            <w:szCs w:val="16"/>
            <w:lang w:eastAsia="en-GB"/>
          </w:rPr>
          <w:t>S1-220017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Unicom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3GPP SA3 (cc 3GPP SA6) on [Draft] of Reply LS to SA3 on Discussion on Data Integrity Service in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32769006" w14:textId="215202E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The LS reply serves  for SA1 to reply to LS s3-214337 of SA3. It could be with S1-220016.</w:t>
      </w:r>
    </w:p>
    <w:p w14:paraId="2D6BDAC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The proposed answer highlights the applicable </w:t>
      </w:r>
      <w:r w:rsidRPr="003629A7">
        <w:rPr>
          <w:rFonts w:ascii="Arial" w:eastAsia="Times New Roman" w:hAnsi="Arial" w:cs="Arial"/>
          <w:sz w:val="16"/>
          <w:szCs w:val="16"/>
          <w:lang w:eastAsia="en-GB"/>
        </w:rPr>
        <w:t>requirement</w:t>
      </w:r>
      <w:r>
        <w:rPr>
          <w:rFonts w:ascii="Arial" w:eastAsia="Times New Roman" w:hAnsi="Arial" w:cs="Arial"/>
          <w:sz w:val="16"/>
          <w:szCs w:val="16"/>
          <w:lang w:eastAsia="en-GB"/>
        </w:rPr>
        <w:t>s</w:t>
      </w:r>
      <w:r w:rsidRPr="003629A7">
        <w:rPr>
          <w:rFonts w:ascii="Arial" w:eastAsia="Times New Roman" w:hAnsi="Arial" w:cs="Arial"/>
          <w:sz w:val="16"/>
          <w:szCs w:val="16"/>
          <w:lang w:eastAsia="en-GB"/>
        </w:rPr>
        <w:t xml:space="preserve"> in TS 22.261</w:t>
      </w:r>
      <w:r>
        <w:rPr>
          <w:rFonts w:ascii="Arial" w:eastAsia="Times New Roman" w:hAnsi="Arial" w:cs="Arial"/>
          <w:sz w:val="16"/>
          <w:szCs w:val="16"/>
          <w:lang w:eastAsia="en-GB"/>
        </w:rPr>
        <w:t>,</w:t>
      </w:r>
    </w:p>
    <w:p w14:paraId="44DD734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See the other proposed answer.</w:t>
      </w:r>
    </w:p>
    <w:p w14:paraId="09800F7F" w14:textId="7C3BC11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FD128F4" w14:textId="77777777" w:rsidR="00C20B7C" w:rsidRDefault="00C20B7C" w:rsidP="00071C51">
      <w:pPr>
        <w:rPr>
          <w:rFonts w:ascii="Arial" w:eastAsia="Times New Roman" w:hAnsi="Arial" w:cs="Arial"/>
          <w:sz w:val="16"/>
          <w:szCs w:val="16"/>
          <w:lang w:eastAsia="en-GB"/>
        </w:rPr>
      </w:pPr>
    </w:p>
    <w:p w14:paraId="0F0E1DE8" w14:textId="245E2E2C" w:rsidR="00BA7331" w:rsidRDefault="00FC1362" w:rsidP="00071C51">
      <w:pPr>
        <w:rPr>
          <w:rFonts w:ascii="Arial" w:eastAsia="Times New Roman" w:hAnsi="Arial" w:cs="Arial"/>
          <w:sz w:val="16"/>
          <w:szCs w:val="16"/>
          <w:lang w:eastAsia="en-GB"/>
        </w:rPr>
      </w:pPr>
      <w:hyperlink r:id="rId44" w:history="1">
        <w:r w:rsidR="00BA7331">
          <w:rPr>
            <w:rStyle w:val="Hyperlink"/>
            <w:rFonts w:ascii="Arial" w:eastAsia="Times New Roman" w:hAnsi="Arial" w:cs="Arial"/>
            <w:sz w:val="16"/>
            <w:szCs w:val="16"/>
            <w:lang w:eastAsia="en-GB"/>
          </w:rPr>
          <w:t>S1-220016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Unicom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Data Integrity Service in IOT of S3 LS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79E5D0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Discussion contribution for giving background information to 17.</w:t>
      </w:r>
    </w:p>
    <w:p w14:paraId="10DF4266" w14:textId="29A80C5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42164EB" w14:textId="77777777" w:rsidR="00C20B7C" w:rsidRDefault="00C20B7C" w:rsidP="00071C51">
      <w:pPr>
        <w:rPr>
          <w:rFonts w:ascii="Arial" w:eastAsia="Times New Roman" w:hAnsi="Arial" w:cs="Arial"/>
          <w:sz w:val="16"/>
          <w:szCs w:val="16"/>
          <w:lang w:eastAsia="en-GB"/>
        </w:rPr>
      </w:pPr>
    </w:p>
    <w:p w14:paraId="2173FEA7" w14:textId="4C1E14DE" w:rsidR="00BA7331" w:rsidRDefault="00FC1362" w:rsidP="00071C51">
      <w:pPr>
        <w:rPr>
          <w:rFonts w:ascii="Arial" w:eastAsia="Times New Roman" w:hAnsi="Arial" w:cs="Arial"/>
          <w:sz w:val="16"/>
          <w:szCs w:val="16"/>
          <w:lang w:eastAsia="en-GB"/>
        </w:rPr>
      </w:pPr>
      <w:hyperlink r:id="rId45" w:history="1">
        <w:r w:rsidR="00BA7331">
          <w:rPr>
            <w:rStyle w:val="Hyperlink"/>
            <w:rFonts w:ascii="Arial" w:eastAsia="Times New Roman" w:hAnsi="Arial" w:cs="Arial"/>
            <w:sz w:val="16"/>
            <w:szCs w:val="16"/>
            <w:lang w:eastAsia="en-GB"/>
          </w:rPr>
          <w:t>S1-220092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Nokia, Nokia Shanghai Bell</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to SA3, SA6 (cc SA) on reply to SA6 about new SID on Application Enablement for Data Integrity Verification Service in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1D55192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Also, some requirements from 22.261 are highlighted, but with the explanation that the </w:t>
      </w:r>
      <w:r w:rsidRPr="00D32AC4">
        <w:rPr>
          <w:rFonts w:ascii="Arial" w:eastAsia="Times New Roman" w:hAnsi="Arial" w:cs="Arial"/>
          <w:sz w:val="16"/>
          <w:szCs w:val="16"/>
          <w:lang w:eastAsia="en-GB"/>
        </w:rPr>
        <w:t>requirement is explicitly limited to data integrity verification service applied to the data exchanged between the 5G network and a third-party service provider. Additionally, any impact to the RAN and UE are explicitly precluded by this requirement.</w:t>
      </w:r>
    </w:p>
    <w:p w14:paraId="6002EC90" w14:textId="64B2D80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Samsung, Qualcomm, Nokia's approach is preferred.</w:t>
      </w:r>
    </w:p>
    <w:p w14:paraId="6B3A424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350D823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highlighted that the Note of 22.261 is a "could", not a "shall" as </w:t>
      </w:r>
      <w:proofErr w:type="spellStart"/>
      <w:r>
        <w:rPr>
          <w:rFonts w:ascii="Arial" w:eastAsia="Times New Roman" w:hAnsi="Arial" w:cs="Arial"/>
          <w:sz w:val="16"/>
          <w:szCs w:val="16"/>
          <w:lang w:eastAsia="en-GB"/>
        </w:rPr>
        <w:t>implicitely</w:t>
      </w:r>
      <w:proofErr w:type="spellEnd"/>
      <w:r>
        <w:rPr>
          <w:rFonts w:ascii="Arial" w:eastAsia="Times New Roman" w:hAnsi="Arial" w:cs="Arial"/>
          <w:sz w:val="16"/>
          <w:szCs w:val="16"/>
          <w:lang w:eastAsia="en-GB"/>
        </w:rPr>
        <w:t xml:space="preserve"> stated by Nokia.</w:t>
      </w:r>
    </w:p>
    <w:p w14:paraId="6248A14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Oppo, whatever the answer, it should be short and limited to requirements.</w:t>
      </w:r>
    </w:p>
    <w:p w14:paraId="176067A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more support for Nokia's answer but not as it is.</w:t>
      </w:r>
    </w:p>
    <w:p w14:paraId="74AD0466" w14:textId="77777777" w:rsidR="00C20B7C"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agreed to rephrase the last statement ("</w:t>
      </w:r>
      <w:r w:rsidRPr="00D32AC4">
        <w:rPr>
          <w:rFonts w:ascii="Arial" w:eastAsia="Times New Roman" w:hAnsi="Arial" w:cs="Arial"/>
          <w:sz w:val="16"/>
          <w:szCs w:val="16"/>
          <w:lang w:eastAsia="en-GB"/>
        </w:rPr>
        <w:t>Additionally, any impact to the RAN and UE are explicitly precluded by this requirement.</w:t>
      </w:r>
      <w:r>
        <w:rPr>
          <w:rFonts w:ascii="Arial" w:eastAsia="Times New Roman" w:hAnsi="Arial" w:cs="Arial"/>
          <w:sz w:val="16"/>
          <w:szCs w:val="16"/>
          <w:lang w:eastAsia="en-GB"/>
        </w:rPr>
        <w:t>").</w:t>
      </w:r>
    </w:p>
    <w:p w14:paraId="774BC6FB" w14:textId="223C0C35"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to be used as a basis for further draft.</w:t>
      </w:r>
    </w:p>
    <w:p w14:paraId="0475CCA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311D87CA" w14:textId="590CFD9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S1-220185</w:t>
      </w:r>
    </w:p>
    <w:p w14:paraId="2CCCC77D" w14:textId="77777777" w:rsidR="00C20B7C" w:rsidRDefault="00C20B7C" w:rsidP="00071C51">
      <w:pPr>
        <w:rPr>
          <w:rFonts w:ascii="Arial" w:eastAsia="Times New Roman" w:hAnsi="Arial" w:cs="Arial"/>
          <w:sz w:val="16"/>
          <w:szCs w:val="16"/>
          <w:lang w:eastAsia="en-GB"/>
        </w:rPr>
      </w:pPr>
    </w:p>
    <w:p w14:paraId="64C61442" w14:textId="39135C0B" w:rsidR="00BA7331" w:rsidRDefault="00FC1362" w:rsidP="00BA7331">
      <w:pPr>
        <w:rPr>
          <w:rFonts w:ascii="Arial" w:eastAsia="Times New Roman" w:hAnsi="Arial" w:cs="Arial"/>
          <w:sz w:val="16"/>
          <w:szCs w:val="16"/>
          <w:lang w:eastAsia="en-GB"/>
        </w:rPr>
      </w:pPr>
      <w:hyperlink r:id="rId46" w:history="1">
        <w:r w:rsidR="00BA7331">
          <w:rPr>
            <w:rStyle w:val="Hyperlink"/>
            <w:rFonts w:ascii="Arial" w:eastAsia="Times New Roman" w:hAnsi="Arial" w:cs="Arial"/>
            <w:sz w:val="16"/>
            <w:szCs w:val="16"/>
            <w:lang w:eastAsia="en-GB"/>
          </w:rPr>
          <w:t>S1-220185</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SA1: </w:t>
      </w:r>
      <w:r w:rsidR="00BA7331" w:rsidRPr="00185570">
        <w:rPr>
          <w:rFonts w:ascii="Arial" w:eastAsia="Times New Roman" w:hAnsi="Arial" w:cs="Arial"/>
          <w:b/>
          <w:bCs/>
          <w:i/>
          <w:iCs/>
          <w:sz w:val="16"/>
          <w:szCs w:val="16"/>
          <w:lang w:eastAsia="en-GB"/>
        </w:rPr>
        <w:t>LS to SA3, SA6 (cc SA) on reply to SA6 about new SID on Application Enablement for Data Integrity Verification Service in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2CA3D19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S1-220092</w:t>
      </w:r>
    </w:p>
    <w:p w14:paraId="21A265A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0092r4 Revision of S1-220092.</w:t>
      </w:r>
    </w:p>
    <w:p w14:paraId="7750CD92" w14:textId="1E5194B2"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D359D25" w14:textId="77777777" w:rsidR="00C20B7C" w:rsidRDefault="00C20B7C" w:rsidP="00BA7331">
      <w:pPr>
        <w:rPr>
          <w:rFonts w:ascii="Arial" w:eastAsia="Times New Roman" w:hAnsi="Arial" w:cs="Arial"/>
          <w:sz w:val="16"/>
          <w:szCs w:val="16"/>
          <w:lang w:eastAsia="en-GB"/>
        </w:rPr>
      </w:pPr>
    </w:p>
    <w:p w14:paraId="71EB63AE" w14:textId="1C06968D" w:rsidR="00BA7331" w:rsidRDefault="00BA7331" w:rsidP="00A379B0">
      <w:pPr>
        <w:pStyle w:val="Heading2"/>
        <w:rPr>
          <w:lang w:eastAsia="en-GB"/>
        </w:rPr>
      </w:pPr>
      <w:bookmarkStart w:id="18" w:name="_Toc97221110"/>
      <w:r w:rsidRPr="00185570">
        <w:rPr>
          <w:lang w:eastAsia="en-GB"/>
        </w:rPr>
        <w:t>3.4</w:t>
      </w:r>
      <w:r w:rsidR="00B653C9">
        <w:rPr>
          <w:lang w:eastAsia="en-GB"/>
        </w:rPr>
        <w:tab/>
      </w:r>
      <w:r w:rsidRPr="00185570">
        <w:rPr>
          <w:lang w:eastAsia="en-GB"/>
        </w:rPr>
        <w:t>LSs on UAC enhancements and system information extensions for minimization of service interruption</w:t>
      </w:r>
      <w:bookmarkEnd w:id="18"/>
    </w:p>
    <w:p w14:paraId="5F976D04" w14:textId="77777777" w:rsidR="00C20B7C" w:rsidRDefault="00C20B7C" w:rsidP="00852A34">
      <w:pPr>
        <w:rPr>
          <w:rFonts w:ascii="Arial" w:eastAsia="Times New Roman" w:hAnsi="Arial" w:cs="Arial"/>
          <w:b/>
          <w:i/>
          <w:sz w:val="16"/>
          <w:szCs w:val="16"/>
          <w:lang w:eastAsia="en-GB"/>
        </w:rPr>
      </w:pPr>
    </w:p>
    <w:p w14:paraId="37668E75" w14:textId="36BEF234" w:rsidR="00BA7331" w:rsidRDefault="00FC1362" w:rsidP="00071C51">
      <w:pPr>
        <w:rPr>
          <w:rFonts w:ascii="Arial" w:eastAsia="Times New Roman" w:hAnsi="Arial" w:cs="Arial"/>
          <w:sz w:val="16"/>
          <w:szCs w:val="16"/>
          <w:lang w:eastAsia="en-GB"/>
        </w:rPr>
      </w:pPr>
      <w:hyperlink r:id="rId47" w:history="1">
        <w:r w:rsidR="00BA7331">
          <w:rPr>
            <w:rStyle w:val="Hyperlink"/>
            <w:rFonts w:ascii="Arial" w:eastAsia="Times New Roman" w:hAnsi="Arial" w:cs="Arial"/>
            <w:sz w:val="16"/>
            <w:szCs w:val="16"/>
            <w:lang w:eastAsia="en-GB"/>
          </w:rPr>
          <w:t>S1-220053</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R2-2201841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UAC enhancements and system information extensions for minimization of service interruption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00962D52"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7101C">
        <w:rPr>
          <w:rFonts w:ascii="Arial" w:eastAsia="Times New Roman" w:hAnsi="Arial" w:cs="Arial"/>
          <w:sz w:val="16"/>
          <w:szCs w:val="16"/>
          <w:lang w:eastAsia="en-GB"/>
        </w:rPr>
        <w:t xml:space="preserve">RAN2 </w:t>
      </w:r>
      <w:r>
        <w:rPr>
          <w:rFonts w:ascii="Arial" w:eastAsia="Times New Roman" w:hAnsi="Arial" w:cs="Arial"/>
          <w:sz w:val="16"/>
          <w:szCs w:val="16"/>
          <w:lang w:eastAsia="en-GB"/>
        </w:rPr>
        <w:t xml:space="preserve">ask for more clarifications on </w:t>
      </w:r>
      <w:r w:rsidRPr="00E7101C">
        <w:rPr>
          <w:rFonts w:ascii="Arial" w:eastAsia="Times New Roman" w:hAnsi="Arial" w:cs="Arial"/>
          <w:sz w:val="16"/>
          <w:szCs w:val="16"/>
          <w:lang w:eastAsia="en-GB"/>
        </w:rPr>
        <w:t>how to interpret whether MINT is supported for PNI-NPN</w:t>
      </w:r>
      <w:r>
        <w:rPr>
          <w:rFonts w:ascii="Arial" w:eastAsia="Times New Roman" w:hAnsi="Arial" w:cs="Arial"/>
          <w:sz w:val="16"/>
          <w:szCs w:val="16"/>
          <w:lang w:eastAsia="en-GB"/>
        </w:rPr>
        <w:t>.</w:t>
      </w:r>
    </w:p>
    <w:p w14:paraId="1634B21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91.</w:t>
      </w:r>
    </w:p>
    <w:p w14:paraId="6E5BFDF9" w14:textId="58E0413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DAA45BA" w14:textId="77777777" w:rsidR="00C20B7C" w:rsidRDefault="00C20B7C" w:rsidP="00071C51">
      <w:pPr>
        <w:rPr>
          <w:rFonts w:ascii="Arial" w:eastAsia="Times New Roman" w:hAnsi="Arial" w:cs="Arial"/>
          <w:sz w:val="16"/>
          <w:szCs w:val="16"/>
          <w:lang w:eastAsia="en-GB"/>
        </w:rPr>
      </w:pPr>
    </w:p>
    <w:p w14:paraId="5336179E" w14:textId="565E976C" w:rsidR="00BA7331" w:rsidRDefault="00FC1362" w:rsidP="00071C51">
      <w:pPr>
        <w:rPr>
          <w:rFonts w:ascii="Arial" w:eastAsia="Times New Roman" w:hAnsi="Arial" w:cs="Arial"/>
          <w:sz w:val="16"/>
          <w:szCs w:val="16"/>
          <w:lang w:eastAsia="en-GB"/>
        </w:rPr>
      </w:pPr>
      <w:hyperlink r:id="rId48" w:history="1">
        <w:r w:rsidR="00BA7331">
          <w:rPr>
            <w:rStyle w:val="Hyperlink"/>
            <w:rFonts w:ascii="Arial" w:eastAsia="Times New Roman" w:hAnsi="Arial" w:cs="Arial"/>
            <w:sz w:val="16"/>
            <w:szCs w:val="16"/>
            <w:lang w:eastAsia="en-GB"/>
          </w:rPr>
          <w:t>S1-220091</w:t>
        </w:r>
      </w:hyperlink>
      <w:r w:rsidR="00BA7331">
        <w:rPr>
          <w:rFonts w:ascii="Arial" w:eastAsia="Times New Roman" w:hAnsi="Arial" w:cs="Arial"/>
          <w:sz w:val="16"/>
          <w:szCs w:val="16"/>
          <w:lang w:eastAsia="en-GB"/>
        </w:rPr>
        <w:t xml:space="preserve"> from Lenovo [to be SA1]: </w:t>
      </w:r>
      <w:r w:rsidR="00BA7331" w:rsidRPr="00185570">
        <w:rPr>
          <w:rFonts w:ascii="Arial" w:eastAsia="Times New Roman" w:hAnsi="Arial" w:cs="Arial"/>
          <w:b/>
          <w:bCs/>
          <w:i/>
          <w:iCs/>
          <w:sz w:val="16"/>
          <w:szCs w:val="16"/>
          <w:lang w:eastAsia="en-GB"/>
        </w:rPr>
        <w:t>LS to RAN2, CT1 on Draft Reply LS on support of disaster roaming by PNI-NPN with CAG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3B27DCA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It is proposed to answer that, f</w:t>
      </w:r>
      <w:r w:rsidRPr="00E7101C">
        <w:rPr>
          <w:rFonts w:ascii="Arial" w:eastAsia="Times New Roman" w:hAnsi="Arial" w:cs="Arial"/>
          <w:sz w:val="16"/>
          <w:szCs w:val="16"/>
          <w:lang w:eastAsia="en-GB"/>
        </w:rPr>
        <w:t xml:space="preserve">rom </w:t>
      </w:r>
      <w:r>
        <w:rPr>
          <w:rFonts w:ascii="Arial" w:eastAsia="Times New Roman" w:hAnsi="Arial" w:cs="Arial"/>
          <w:sz w:val="16"/>
          <w:szCs w:val="16"/>
          <w:lang w:eastAsia="en-GB"/>
        </w:rPr>
        <w:t xml:space="preserve">a </w:t>
      </w:r>
      <w:r w:rsidRPr="00E7101C">
        <w:rPr>
          <w:rFonts w:ascii="Arial" w:eastAsia="Times New Roman" w:hAnsi="Arial" w:cs="Arial"/>
          <w:sz w:val="16"/>
          <w:szCs w:val="16"/>
          <w:lang w:eastAsia="en-GB"/>
        </w:rPr>
        <w:t>service requirements point of view</w:t>
      </w:r>
      <w:r>
        <w:rPr>
          <w:rFonts w:ascii="Arial" w:eastAsia="Times New Roman" w:hAnsi="Arial" w:cs="Arial"/>
          <w:sz w:val="16"/>
          <w:szCs w:val="16"/>
          <w:lang w:eastAsia="en-GB"/>
        </w:rPr>
        <w:t>,</w:t>
      </w:r>
      <w:r w:rsidRPr="00E7101C">
        <w:rPr>
          <w:rFonts w:ascii="Arial" w:eastAsia="Times New Roman" w:hAnsi="Arial" w:cs="Arial"/>
          <w:sz w:val="16"/>
          <w:szCs w:val="16"/>
          <w:lang w:eastAsia="en-GB"/>
        </w:rPr>
        <w:t xml:space="preserve"> disaster roaming can be supported by PNI-NPN with CAG. However, considering the potential impacts to stage 3 specifications SA1 want to leave the final decision to CT1.</w:t>
      </w:r>
    </w:p>
    <w:p w14:paraId="5A2B2BB9" w14:textId="0348251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Nokia pointed out that the incoming LS is mainly to CT1, SA1 is only in copy, so there is no need to answer.</w:t>
      </w:r>
    </w:p>
    <w:p w14:paraId="2590FC2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no support to send it.</w:t>
      </w:r>
    </w:p>
    <w:p w14:paraId="45393232" w14:textId="4B77D01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6BADDCA" w14:textId="77777777" w:rsidR="00C20B7C" w:rsidRDefault="00C20B7C" w:rsidP="00071C51">
      <w:pPr>
        <w:rPr>
          <w:rFonts w:ascii="Arial" w:eastAsia="Times New Roman" w:hAnsi="Arial" w:cs="Arial"/>
          <w:sz w:val="16"/>
          <w:szCs w:val="16"/>
          <w:lang w:eastAsia="en-GB"/>
        </w:rPr>
      </w:pPr>
    </w:p>
    <w:p w14:paraId="3B0829D0" w14:textId="05E3DE9C" w:rsidR="00BA7331" w:rsidRDefault="00FC1362" w:rsidP="00071C51">
      <w:pPr>
        <w:rPr>
          <w:rFonts w:ascii="Arial" w:eastAsia="Times New Roman" w:hAnsi="Arial" w:cs="Arial"/>
          <w:sz w:val="16"/>
          <w:szCs w:val="16"/>
          <w:lang w:eastAsia="en-GB"/>
        </w:rPr>
      </w:pPr>
      <w:hyperlink r:id="rId49" w:history="1">
        <w:r w:rsidR="00BA7331">
          <w:rPr>
            <w:rStyle w:val="Hyperlink"/>
            <w:rFonts w:ascii="Arial" w:eastAsia="Times New Roman" w:hAnsi="Arial" w:cs="Arial"/>
            <w:sz w:val="16"/>
            <w:szCs w:val="16"/>
            <w:lang w:eastAsia="en-GB"/>
          </w:rPr>
          <w:t>S1-220090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Lenovo, Motorola Mobility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RAN2; contact: Nokia) (cc SA1, SA2) on Discussion on support of disaster roaming by PNI-NPN with CAG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3E4787C6" w14:textId="78F2A9A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612474C" w14:textId="77777777" w:rsidR="00C20B7C" w:rsidRDefault="00C20B7C" w:rsidP="00071C51">
      <w:pPr>
        <w:rPr>
          <w:rFonts w:ascii="Arial" w:eastAsia="Times New Roman" w:hAnsi="Arial" w:cs="Arial"/>
          <w:sz w:val="16"/>
          <w:szCs w:val="16"/>
          <w:lang w:eastAsia="en-GB"/>
        </w:rPr>
      </w:pPr>
    </w:p>
    <w:p w14:paraId="59308813" w14:textId="44D902EE" w:rsidR="00BA7331" w:rsidRDefault="00BA7331" w:rsidP="00A379B0">
      <w:pPr>
        <w:pStyle w:val="Heading2"/>
        <w:rPr>
          <w:lang w:eastAsia="en-GB"/>
        </w:rPr>
      </w:pPr>
      <w:bookmarkStart w:id="19" w:name="_Toc97221111"/>
      <w:r w:rsidRPr="00185570">
        <w:rPr>
          <w:lang w:eastAsia="en-GB"/>
        </w:rPr>
        <w:t>3.5</w:t>
      </w:r>
      <w:r w:rsidR="00B653C9">
        <w:rPr>
          <w:lang w:eastAsia="en-GB"/>
        </w:rPr>
        <w:tab/>
      </w:r>
      <w:r w:rsidRPr="00185570">
        <w:rPr>
          <w:lang w:eastAsia="en-GB"/>
        </w:rPr>
        <w:t>LSs on Ad hoc group communication</w:t>
      </w:r>
      <w:bookmarkEnd w:id="19"/>
    </w:p>
    <w:p w14:paraId="73A5897C" w14:textId="77777777" w:rsidR="00C20B7C" w:rsidRDefault="00C20B7C" w:rsidP="00852A34">
      <w:pPr>
        <w:rPr>
          <w:rFonts w:ascii="Arial" w:eastAsia="Times New Roman" w:hAnsi="Arial" w:cs="Arial"/>
          <w:b/>
          <w:i/>
          <w:sz w:val="16"/>
          <w:szCs w:val="16"/>
          <w:lang w:eastAsia="en-GB"/>
        </w:rPr>
      </w:pPr>
    </w:p>
    <w:p w14:paraId="7242AD44" w14:textId="11DFA805" w:rsidR="00BA7331" w:rsidRDefault="00FC1362" w:rsidP="00071C51">
      <w:pPr>
        <w:rPr>
          <w:rFonts w:ascii="Arial" w:eastAsia="Times New Roman" w:hAnsi="Arial" w:cs="Arial"/>
          <w:sz w:val="16"/>
          <w:szCs w:val="16"/>
          <w:lang w:eastAsia="en-GB"/>
        </w:rPr>
      </w:pPr>
      <w:hyperlink r:id="rId50" w:history="1">
        <w:r w:rsidR="00BA7331">
          <w:rPr>
            <w:rStyle w:val="Hyperlink"/>
            <w:rFonts w:ascii="Arial" w:eastAsia="Times New Roman" w:hAnsi="Arial" w:cs="Arial"/>
            <w:sz w:val="16"/>
            <w:szCs w:val="16"/>
            <w:lang w:eastAsia="en-GB"/>
          </w:rPr>
          <w:t>S1-220058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S6-212694</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ad hoc group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35E1363E" w14:textId="02FDEE7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Questions from SA6:</w:t>
      </w:r>
    </w:p>
    <w:p w14:paraId="1BEAAD3C" w14:textId="77777777" w:rsidR="00BA7331" w:rsidRDefault="00BA7331" w:rsidP="00071C51">
      <w:pPr>
        <w:rPr>
          <w:rFonts w:ascii="Arial" w:eastAsia="Times New Roman" w:hAnsi="Arial" w:cs="Arial"/>
          <w:sz w:val="16"/>
          <w:szCs w:val="16"/>
          <w:lang w:eastAsia="en-GB"/>
        </w:rPr>
      </w:pPr>
      <w:r w:rsidRPr="00E7101C">
        <w:rPr>
          <w:rFonts w:ascii="Arial" w:eastAsia="Times New Roman" w:hAnsi="Arial" w:cs="Arial"/>
          <w:sz w:val="16"/>
          <w:szCs w:val="16"/>
          <w:lang w:eastAsia="en-GB"/>
        </w:rPr>
        <w:t xml:space="preserve">Q1: Is the Group ID required for MCX Service or an authorized MCX user to establish Ad hoc group communication? Whether the MCX Service is required to enable the MCX users participating in the Ad hoc group communication to receive the Ad hoc group related information (e.g. Group ID) prior to or during the Ad hoc group communication? </w:t>
      </w:r>
    </w:p>
    <w:p w14:paraId="1E4483D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And they also ask to clarify some requirements.</w:t>
      </w:r>
    </w:p>
    <w:p w14:paraId="1D72AA1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0165</w:t>
      </w:r>
    </w:p>
    <w:p w14:paraId="15049FEE" w14:textId="215D075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0165r3</w:t>
      </w:r>
    </w:p>
    <w:p w14:paraId="1101B306" w14:textId="77777777" w:rsidR="00C20B7C" w:rsidRDefault="00C20B7C" w:rsidP="00071C51">
      <w:pPr>
        <w:rPr>
          <w:rFonts w:ascii="Arial" w:eastAsia="Times New Roman" w:hAnsi="Arial" w:cs="Arial"/>
          <w:sz w:val="16"/>
          <w:szCs w:val="16"/>
          <w:lang w:eastAsia="en-GB"/>
        </w:rPr>
      </w:pPr>
    </w:p>
    <w:bookmarkStart w:id="20" w:name="_Hlk95290371"/>
    <w:p w14:paraId="236E51BC" w14:textId="4C3D74C6" w:rsidR="00BA7331" w:rsidRDefault="00BA7331" w:rsidP="00071C51">
      <w:pPr>
        <w:rPr>
          <w:rFonts w:ascii="Arial" w:eastAsia="Times New Roman" w:hAnsi="Arial" w:cs="Arial"/>
          <w:sz w:val="16"/>
          <w:szCs w:val="16"/>
          <w:lang w:eastAsia="en-GB"/>
        </w:rPr>
      </w:pPr>
      <w:r>
        <w:fldChar w:fldCharType="begin"/>
      </w:r>
      <w:r>
        <w:instrText xml:space="preserve"> HYPERLINK "https://ftp.3gpp.org/tsg_sa/WG1_Serv/TSGS1_97e_EM_Feb2022/Docs/S1-220165.zip" </w:instrText>
      </w:r>
      <w:r>
        <w:fldChar w:fldCharType="separate"/>
      </w:r>
      <w:r>
        <w:rPr>
          <w:rStyle w:val="Hyperlink"/>
          <w:rFonts w:ascii="Arial" w:eastAsia="Times New Roman" w:hAnsi="Arial" w:cs="Arial"/>
          <w:sz w:val="16"/>
          <w:szCs w:val="16"/>
          <w:lang w:eastAsia="en-GB"/>
        </w:rPr>
        <w:t>S1-220165</w:t>
      </w:r>
      <w:r>
        <w:rPr>
          <w:rStyle w:val="Hyperlink"/>
          <w:rFonts w:ascii="Arial" w:eastAsia="Times New Roman" w:hAnsi="Arial" w:cs="Arial"/>
          <w:sz w:val="16"/>
          <w:szCs w:val="16"/>
          <w:lang w:eastAsia="en-GB"/>
        </w:rPr>
        <w:fldChar w:fldCharType="end"/>
      </w:r>
      <w:r>
        <w:rPr>
          <w:rFonts w:ascii="Arial" w:eastAsia="Times New Roman" w:hAnsi="Arial" w:cs="Arial"/>
          <w:color w:val="000000"/>
          <w:sz w:val="16"/>
          <w:szCs w:val="16"/>
          <w:lang w:eastAsia="en-GB"/>
        </w:rPr>
        <w:t xml:space="preserve"> from </w:t>
      </w:r>
      <w:r w:rsidRPr="00B66710">
        <w:rPr>
          <w:rFonts w:ascii="Arial" w:eastAsia="Times New Roman" w:hAnsi="Arial" w:cs="Arial"/>
          <w:sz w:val="16"/>
          <w:szCs w:val="16"/>
          <w:lang w:eastAsia="en-GB"/>
        </w:rPr>
        <w:t>Samsung</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LS to SA6 on [Draft] Reply LS on ad hoc group communication</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LS out</w:t>
      </w:r>
      <w:r>
        <w:rPr>
          <w:rFonts w:ascii="Arial" w:eastAsia="Times New Roman" w:hAnsi="Arial" w:cs="Arial"/>
          <w:sz w:val="16"/>
          <w:szCs w:val="16"/>
          <w:lang w:eastAsia="en-GB"/>
        </w:rPr>
        <w:t>)</w:t>
      </w:r>
    </w:p>
    <w:p w14:paraId="6D782BB9" w14:textId="5A42680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draft LS reply for S1-220058/S6-212694</w:t>
      </w:r>
    </w:p>
    <w:p w14:paraId="3632563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442329B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Proposed answers:</w:t>
      </w:r>
    </w:p>
    <w:p w14:paraId="14043D3B" w14:textId="77777777" w:rsidR="00BA7331" w:rsidRPr="00516085" w:rsidRDefault="00BA7331" w:rsidP="00516085">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1a) </w:t>
      </w:r>
      <w:r w:rsidRPr="00516085">
        <w:rPr>
          <w:rFonts w:ascii="Arial" w:eastAsia="Times New Roman" w:hAnsi="Arial" w:cs="Arial"/>
          <w:sz w:val="16"/>
          <w:szCs w:val="16"/>
          <w:lang w:eastAsia="en-GB"/>
        </w:rPr>
        <w:t>Ad hoc group communication is another type of group communication and so SA1 confirms that a Group ID is required for establishment of Ad hoc group communication.</w:t>
      </w:r>
    </w:p>
    <w:p w14:paraId="2527754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1b) </w:t>
      </w:r>
      <w:r w:rsidRPr="00516085">
        <w:rPr>
          <w:rFonts w:ascii="Arial" w:eastAsia="Times New Roman" w:hAnsi="Arial" w:cs="Arial"/>
          <w:sz w:val="16"/>
          <w:szCs w:val="16"/>
          <w:lang w:eastAsia="en-GB"/>
        </w:rPr>
        <w:t xml:space="preserve">The MCX Service is required to enable the MCX users participating in the Ad hoc group communication to receive Ad hoc group related information including the Group ID during the Ad hoc group communication. </w:t>
      </w:r>
    </w:p>
    <w:p w14:paraId="01ADBB8E" w14:textId="75CAE0A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The extra information should be put at the end of the LS, for readability reasons.</w:t>
      </w:r>
    </w:p>
    <w:p w14:paraId="0100F62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FirstNet, the extra information added between r0 and r1 (upon UIC's request) is not needed. Most of it is seen as stage 2 (SA6).</w:t>
      </w:r>
    </w:p>
    <w:p w14:paraId="1CEF04A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answer is agreed to be made shorter.</w:t>
      </w:r>
    </w:p>
    <w:p w14:paraId="0A61336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Rev3: agreed, rev marks to be agreed.</w:t>
      </w:r>
    </w:p>
    <w:p w14:paraId="1892D2D5" w14:textId="1BA6DB2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S1-220186</w:t>
      </w:r>
    </w:p>
    <w:bookmarkEnd w:id="20"/>
    <w:p w14:paraId="3C10E2A4" w14:textId="77777777" w:rsidR="00C20B7C" w:rsidRDefault="00C20B7C" w:rsidP="00071C51">
      <w:pPr>
        <w:rPr>
          <w:rFonts w:ascii="Arial" w:eastAsia="Times New Roman" w:hAnsi="Arial" w:cs="Arial"/>
          <w:sz w:val="16"/>
          <w:szCs w:val="16"/>
          <w:lang w:eastAsia="en-GB"/>
        </w:rPr>
      </w:pPr>
    </w:p>
    <w:p w14:paraId="2EA4A9B4" w14:textId="6CB5A92B" w:rsidR="00BA7331" w:rsidRDefault="00FC1362" w:rsidP="00BA7331">
      <w:pPr>
        <w:rPr>
          <w:rFonts w:ascii="Arial" w:eastAsia="Times New Roman" w:hAnsi="Arial" w:cs="Arial"/>
          <w:sz w:val="16"/>
          <w:szCs w:val="16"/>
          <w:lang w:eastAsia="en-GB"/>
        </w:rPr>
      </w:pPr>
      <w:hyperlink r:id="rId51" w:history="1">
        <w:r w:rsidR="00BA7331">
          <w:rPr>
            <w:rStyle w:val="Hyperlink"/>
            <w:rFonts w:ascii="Arial" w:eastAsia="Times New Roman" w:hAnsi="Arial" w:cs="Arial"/>
            <w:sz w:val="16"/>
            <w:szCs w:val="16"/>
            <w:lang w:eastAsia="en-GB"/>
          </w:rPr>
          <w:t>S1-220186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SA1: </w:t>
      </w:r>
      <w:r w:rsidR="00BA7331" w:rsidRPr="00185570">
        <w:rPr>
          <w:rFonts w:ascii="Arial" w:eastAsia="Times New Roman" w:hAnsi="Arial" w:cs="Arial"/>
          <w:b/>
          <w:bCs/>
          <w:i/>
          <w:iCs/>
          <w:sz w:val="16"/>
          <w:szCs w:val="16"/>
          <w:lang w:eastAsia="en-GB"/>
        </w:rPr>
        <w:t>Reply LS to SA6 on Ad hoc group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3F650C9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S1-220165</w:t>
      </w:r>
    </w:p>
    <w:p w14:paraId="3EED2B7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0165r3 Revision of S1-220165.</w:t>
      </w:r>
    </w:p>
    <w:p w14:paraId="631A9E7C" w14:textId="05929BA1"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BE70B85" w14:textId="77777777" w:rsidR="00C20B7C" w:rsidRDefault="00C20B7C" w:rsidP="00BA7331">
      <w:pPr>
        <w:rPr>
          <w:rFonts w:ascii="Arial" w:eastAsia="Times New Roman" w:hAnsi="Arial" w:cs="Arial"/>
          <w:sz w:val="16"/>
          <w:szCs w:val="16"/>
          <w:lang w:eastAsia="en-GB"/>
        </w:rPr>
      </w:pPr>
    </w:p>
    <w:p w14:paraId="0F3EF855" w14:textId="7366338C" w:rsidR="00BA7331" w:rsidRDefault="00BA7331" w:rsidP="00A379B0">
      <w:pPr>
        <w:pStyle w:val="Heading2"/>
        <w:rPr>
          <w:lang w:eastAsia="en-GB"/>
        </w:rPr>
      </w:pPr>
      <w:bookmarkStart w:id="21" w:name="_Toc97221112"/>
      <w:r w:rsidRPr="00185570">
        <w:rPr>
          <w:lang w:eastAsia="en-GB"/>
        </w:rPr>
        <w:t>3.6</w:t>
      </w:r>
      <w:r w:rsidR="00B653C9">
        <w:rPr>
          <w:lang w:eastAsia="en-GB"/>
        </w:rPr>
        <w:tab/>
      </w:r>
      <w:r w:rsidRPr="00185570">
        <w:rPr>
          <w:lang w:eastAsia="en-GB"/>
        </w:rPr>
        <w:t>LSs on User Controlled PLMN Selector</w:t>
      </w:r>
      <w:bookmarkEnd w:id="21"/>
    </w:p>
    <w:p w14:paraId="431EA71B" w14:textId="77777777" w:rsidR="00C20B7C" w:rsidRDefault="00C20B7C" w:rsidP="00852A34">
      <w:pPr>
        <w:rPr>
          <w:rFonts w:ascii="Arial" w:eastAsia="Times New Roman" w:hAnsi="Arial" w:cs="Arial"/>
          <w:b/>
          <w:i/>
          <w:sz w:val="16"/>
          <w:szCs w:val="16"/>
          <w:lang w:eastAsia="en-GB"/>
        </w:rPr>
      </w:pPr>
    </w:p>
    <w:p w14:paraId="68E0D27E" w14:textId="1027BD47" w:rsidR="00BA7331" w:rsidRDefault="00FC1362" w:rsidP="00071C51">
      <w:pPr>
        <w:rPr>
          <w:rFonts w:ascii="Arial" w:eastAsia="Times New Roman" w:hAnsi="Arial" w:cs="Arial"/>
          <w:sz w:val="16"/>
          <w:szCs w:val="16"/>
          <w:lang w:eastAsia="en-GB"/>
        </w:rPr>
      </w:pPr>
      <w:hyperlink r:id="rId52" w:history="1">
        <w:r w:rsidR="00BA7331">
          <w:rPr>
            <w:rStyle w:val="Hyperlink"/>
            <w:rFonts w:ascii="Arial" w:eastAsia="Times New Roman" w:hAnsi="Arial" w:cs="Arial"/>
            <w:sz w:val="16"/>
            <w:szCs w:val="16"/>
            <w:lang w:eastAsia="en-GB"/>
          </w:rPr>
          <w:t>S1-220047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C1-217358</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the User Controlled PLMN Selector with Access Technology in Control plane solution for steering of roaming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7DC97CF6" w14:textId="13F81F9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It is about </w:t>
      </w:r>
      <w:r w:rsidRPr="00516085">
        <w:rPr>
          <w:rFonts w:ascii="Arial" w:eastAsia="Times New Roman" w:hAnsi="Arial" w:cs="Arial"/>
          <w:sz w:val="16"/>
          <w:szCs w:val="16"/>
          <w:lang w:eastAsia="en-GB"/>
        </w:rPr>
        <w:t>the use case when the selected PLMN is a VPLMN which is in the "User Controlled PLMN Selector with Access Technology" list and the UE in automatic network selection mode receives SOR information, and the security check of the received SOR information fails in the UE.</w:t>
      </w:r>
    </w:p>
    <w:p w14:paraId="733FB606" w14:textId="77777777" w:rsidR="00BA7331" w:rsidRDefault="00BA7331" w:rsidP="00071C51">
      <w:pPr>
        <w:rPr>
          <w:rFonts w:ascii="Arial" w:eastAsia="Times New Roman" w:hAnsi="Arial" w:cs="Arial"/>
          <w:sz w:val="16"/>
          <w:szCs w:val="16"/>
          <w:lang w:eastAsia="en-GB"/>
        </w:rPr>
      </w:pPr>
      <w:r w:rsidRPr="00516085">
        <w:rPr>
          <w:rFonts w:ascii="Arial" w:eastAsia="Times New Roman" w:hAnsi="Arial" w:cs="Arial"/>
          <w:sz w:val="16"/>
          <w:szCs w:val="16"/>
          <w:lang w:eastAsia="en-GB"/>
        </w:rPr>
        <w:t>CT1asks SA1 whether, in the use case above, the VPLMN still has higher priority than the steered-to-PLMN or the VPLMN should be considered as lowest priority?</w:t>
      </w:r>
    </w:p>
    <w:p w14:paraId="15532E42"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0162.</w:t>
      </w:r>
    </w:p>
    <w:p w14:paraId="35CBF064" w14:textId="458F31F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0162r2</w:t>
      </w:r>
    </w:p>
    <w:p w14:paraId="77E01CC6" w14:textId="77777777" w:rsidR="00C20B7C" w:rsidRDefault="00C20B7C" w:rsidP="00071C51">
      <w:pPr>
        <w:rPr>
          <w:rFonts w:ascii="Arial" w:eastAsia="Times New Roman" w:hAnsi="Arial" w:cs="Arial"/>
          <w:sz w:val="16"/>
          <w:szCs w:val="16"/>
          <w:lang w:eastAsia="en-GB"/>
        </w:rPr>
      </w:pPr>
    </w:p>
    <w:p w14:paraId="5AADCAD7" w14:textId="5F94FA93" w:rsidR="00BA7331" w:rsidRDefault="00FC1362" w:rsidP="00071C51">
      <w:pPr>
        <w:rPr>
          <w:rFonts w:ascii="Arial" w:eastAsia="Times New Roman" w:hAnsi="Arial" w:cs="Arial"/>
          <w:sz w:val="16"/>
          <w:szCs w:val="16"/>
          <w:lang w:eastAsia="en-GB"/>
        </w:rPr>
      </w:pPr>
      <w:hyperlink r:id="rId53" w:history="1">
        <w:r w:rsidR="00BA7331">
          <w:rPr>
            <w:rStyle w:val="Hyperlink"/>
            <w:rFonts w:ascii="Arial" w:eastAsia="Times New Roman" w:hAnsi="Arial" w:cs="Arial"/>
            <w:sz w:val="16"/>
            <w:szCs w:val="16"/>
            <w:lang w:eastAsia="en-GB"/>
          </w:rPr>
          <w:t>S1-220162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 SA1]: </w:t>
      </w:r>
      <w:r w:rsidR="00BA7331" w:rsidRPr="00185570">
        <w:rPr>
          <w:rFonts w:ascii="Arial" w:eastAsia="Times New Roman" w:hAnsi="Arial" w:cs="Arial"/>
          <w:b/>
          <w:bCs/>
          <w:i/>
          <w:iCs/>
          <w:sz w:val="16"/>
          <w:szCs w:val="16"/>
          <w:lang w:eastAsia="en-GB"/>
        </w:rPr>
        <w:t>LS to CT1 (cc SA3) on [DRAFT] Reply LS on User Controlled PLMN Selector with Access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6BD1EC17" w14:textId="584B6FD3"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Proposed answer to S1-220047</w:t>
      </w:r>
    </w:p>
    <w:p w14:paraId="6F5B1E4C"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C1-217358</w:t>
      </w:r>
      <w:r>
        <w:rPr>
          <w:rFonts w:ascii="Arial" w:eastAsia="Times New Roman" w:hAnsi="Arial" w:cs="Arial"/>
          <w:sz w:val="16"/>
          <w:szCs w:val="16"/>
          <w:lang w:eastAsia="en-GB"/>
        </w:rPr>
        <w:t>:</w:t>
      </w:r>
    </w:p>
    <w:p w14:paraId="354C542D" w14:textId="77777777" w:rsidR="00BA7331" w:rsidRDefault="00BA7331" w:rsidP="00071C51">
      <w:pPr>
        <w:rPr>
          <w:rFonts w:ascii="Arial" w:eastAsia="Times New Roman" w:hAnsi="Arial" w:cs="Arial"/>
          <w:sz w:val="16"/>
          <w:szCs w:val="16"/>
          <w:lang w:eastAsia="en-GB"/>
        </w:rPr>
      </w:pPr>
      <w:r w:rsidRPr="004B7B60">
        <w:rPr>
          <w:rFonts w:ascii="Arial" w:eastAsia="Times New Roman" w:hAnsi="Arial" w:cs="Arial"/>
          <w:sz w:val="16"/>
          <w:szCs w:val="16"/>
          <w:lang w:eastAsia="en-GB"/>
        </w:rPr>
        <w:t>SA1 answer is: in the scenario above, the VPLMN should be considered as lowest priority.</w:t>
      </w:r>
    </w:p>
    <w:p w14:paraId="15A631D6" w14:textId="4C460FF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Apple and Vivo, it is not clear why the UE has to check for the SOR information.</w:t>
      </w:r>
    </w:p>
    <w:p w14:paraId="23D2ABB2" w14:textId="77777777" w:rsidR="00BA7331" w:rsidRDefault="00BA7331" w:rsidP="00071C51">
      <w:pPr>
        <w:rPr>
          <w:rFonts w:ascii="Arial" w:eastAsia="Times New Roman" w:hAnsi="Arial" w:cs="Arial"/>
          <w:sz w:val="16"/>
          <w:szCs w:val="16"/>
          <w:lang w:eastAsia="en-GB"/>
        </w:rPr>
      </w:pPr>
      <w:r w:rsidRPr="004B7B60">
        <w:rPr>
          <w:rFonts w:ascii="Arial" w:eastAsia="Times New Roman" w:hAnsi="Arial" w:cs="Arial"/>
          <w:sz w:val="16"/>
          <w:szCs w:val="16"/>
          <w:lang w:eastAsia="en-GB"/>
        </w:rPr>
        <w:t>NTT DoCoMo support Qualcomm's view</w:t>
      </w:r>
      <w:r>
        <w:rPr>
          <w:rFonts w:ascii="Arial" w:eastAsia="Times New Roman" w:hAnsi="Arial" w:cs="Arial"/>
          <w:sz w:val="16"/>
          <w:szCs w:val="16"/>
          <w:lang w:eastAsia="en-GB"/>
        </w:rPr>
        <w:t>.</w:t>
      </w:r>
    </w:p>
    <w:p w14:paraId="6411940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Apple stressed that some information is encrypted and this has to be taken into account in the process.</w:t>
      </w:r>
    </w:p>
    <w:p w14:paraId="116955A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Mitre, the case of a 3</w:t>
      </w:r>
      <w:r w:rsidRPr="004B7B60">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party provider could also be considered.</w:t>
      </w:r>
    </w:p>
    <w:p w14:paraId="11085BA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 show of hand between :</w:t>
      </w:r>
    </w:p>
    <w:p w14:paraId="08B03FE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 The VPLMN has higher priority than the steered-to-PLMN</w:t>
      </w:r>
    </w:p>
    <w:p w14:paraId="6C8F4F0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B. VPLMN should be considered as lowest priority</w:t>
      </w:r>
    </w:p>
    <w:p w14:paraId="50D8043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Option A: 6 (Apple, Vivo, Mitre, Intel,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KPN)</w:t>
      </w:r>
    </w:p>
    <w:p w14:paraId="0A271DEF" w14:textId="77777777" w:rsidR="00BA7331" w:rsidRPr="00526B66" w:rsidRDefault="00BA7331" w:rsidP="00071C51">
      <w:pPr>
        <w:rPr>
          <w:rFonts w:ascii="Arial" w:eastAsia="Times New Roman" w:hAnsi="Arial" w:cs="Arial"/>
          <w:sz w:val="16"/>
          <w:szCs w:val="16"/>
          <w:lang w:eastAsia="en-GB"/>
        </w:rPr>
      </w:pPr>
      <w:r w:rsidRPr="00526B66">
        <w:rPr>
          <w:rFonts w:ascii="Arial" w:eastAsia="Times New Roman" w:hAnsi="Arial" w:cs="Arial"/>
          <w:sz w:val="16"/>
          <w:szCs w:val="16"/>
          <w:lang w:eastAsia="en-GB"/>
        </w:rPr>
        <w:t xml:space="preserve">Option B : 8 (Qualcomm, DoCoMo, Nokia&lt; Deutsche Telekom, </w:t>
      </w:r>
      <w:proofErr w:type="spellStart"/>
      <w:r w:rsidRPr="00526B66">
        <w:rPr>
          <w:rFonts w:ascii="Arial" w:eastAsia="Times New Roman" w:hAnsi="Arial" w:cs="Arial"/>
          <w:sz w:val="16"/>
          <w:szCs w:val="16"/>
          <w:lang w:eastAsia="en-GB"/>
        </w:rPr>
        <w:t>SyncTechno</w:t>
      </w:r>
      <w:proofErr w:type="spellEnd"/>
      <w:r w:rsidRPr="00526B66">
        <w:rPr>
          <w:rFonts w:ascii="Arial" w:eastAsia="Times New Roman" w:hAnsi="Arial" w:cs="Arial"/>
          <w:sz w:val="16"/>
          <w:szCs w:val="16"/>
          <w:lang w:eastAsia="en-GB"/>
        </w:rPr>
        <w:t xml:space="preserve">, Ericsson, </w:t>
      </w:r>
      <w:proofErr w:type="spellStart"/>
      <w:r w:rsidRPr="00526B66">
        <w:rPr>
          <w:rFonts w:ascii="Arial" w:eastAsia="Times New Roman" w:hAnsi="Arial" w:cs="Arial"/>
          <w:sz w:val="16"/>
          <w:szCs w:val="16"/>
          <w:lang w:eastAsia="en-GB"/>
        </w:rPr>
        <w:t>InterDigital</w:t>
      </w:r>
      <w:proofErr w:type="spellEnd"/>
      <w:r w:rsidRPr="00526B66">
        <w:rPr>
          <w:rFonts w:ascii="Arial" w:eastAsia="Times New Roman" w:hAnsi="Arial" w:cs="Arial"/>
          <w:sz w:val="16"/>
          <w:szCs w:val="16"/>
          <w:lang w:eastAsia="en-GB"/>
        </w:rPr>
        <w:t>, T-Mobile US)</w:t>
      </w:r>
    </w:p>
    <w:p w14:paraId="19B40CC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no consensus at this stage.</w:t>
      </w:r>
    </w:p>
    <w:p w14:paraId="2B5AF58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was no consensus neither during off-line discussions. This is what can be answered.</w:t>
      </w:r>
    </w:p>
    <w:p w14:paraId="5B8AF21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Rev1: Last day: </w:t>
      </w:r>
      <w:r w:rsidRPr="003B57B8">
        <w:rPr>
          <w:rFonts w:ascii="Arial" w:eastAsia="Times New Roman" w:hAnsi="Arial" w:cs="Arial"/>
          <w:sz w:val="16"/>
          <w:szCs w:val="16"/>
          <w:lang w:eastAsia="en-GB"/>
        </w:rPr>
        <w:t>SA1 could not reach consensus to make the relevant changes to TS 22.011</w:t>
      </w:r>
      <w:r>
        <w:rPr>
          <w:rFonts w:ascii="Arial" w:eastAsia="Times New Roman" w:hAnsi="Arial" w:cs="Arial"/>
          <w:sz w:val="16"/>
          <w:szCs w:val="16"/>
          <w:lang w:eastAsia="en-GB"/>
        </w:rPr>
        <w:t>.</w:t>
      </w:r>
    </w:p>
    <w:p w14:paraId="7C7674A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keep only: "</w:t>
      </w:r>
      <w:r w:rsidRPr="003B57B8">
        <w:rPr>
          <w:rFonts w:ascii="Arial" w:eastAsia="Times New Roman" w:hAnsi="Arial" w:cs="Arial"/>
          <w:sz w:val="16"/>
          <w:szCs w:val="16"/>
          <w:lang w:eastAsia="en-GB"/>
        </w:rPr>
        <w:t>SA1 could not reach consensus</w:t>
      </w:r>
      <w:r>
        <w:rPr>
          <w:rFonts w:ascii="Arial" w:eastAsia="Times New Roman" w:hAnsi="Arial" w:cs="Arial"/>
          <w:sz w:val="16"/>
          <w:szCs w:val="16"/>
          <w:lang w:eastAsia="en-GB"/>
        </w:rPr>
        <w:t>.", add SA in cc.</w:t>
      </w:r>
    </w:p>
    <w:p w14:paraId="7B8A377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76741FA" w14:textId="367AB3B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S1-220187</w:t>
      </w:r>
    </w:p>
    <w:p w14:paraId="006013B5" w14:textId="77777777" w:rsidR="00C20B7C" w:rsidRDefault="00C20B7C" w:rsidP="00071C51">
      <w:pPr>
        <w:rPr>
          <w:rFonts w:ascii="Arial" w:eastAsia="Times New Roman" w:hAnsi="Arial" w:cs="Arial"/>
          <w:sz w:val="16"/>
          <w:szCs w:val="16"/>
          <w:lang w:eastAsia="en-GB"/>
        </w:rPr>
      </w:pPr>
    </w:p>
    <w:p w14:paraId="1130B9A6" w14:textId="715DB290" w:rsidR="00BA7331" w:rsidRDefault="00FC1362" w:rsidP="00BA7331">
      <w:pPr>
        <w:rPr>
          <w:rFonts w:ascii="Arial" w:eastAsia="Times New Roman" w:hAnsi="Arial" w:cs="Arial"/>
          <w:sz w:val="16"/>
          <w:szCs w:val="16"/>
          <w:lang w:eastAsia="en-GB"/>
        </w:rPr>
      </w:pPr>
      <w:hyperlink r:id="rId54" w:history="1">
        <w:r w:rsidR="00BA7331">
          <w:rPr>
            <w:rStyle w:val="Hyperlink"/>
            <w:rFonts w:ascii="Arial" w:eastAsia="Times New Roman" w:hAnsi="Arial" w:cs="Arial"/>
            <w:sz w:val="16"/>
            <w:szCs w:val="16"/>
            <w:lang w:eastAsia="en-GB"/>
          </w:rPr>
          <w:t>S1-220187</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SA1: </w:t>
      </w:r>
      <w:r w:rsidR="00BA7331" w:rsidRPr="00185570">
        <w:rPr>
          <w:rFonts w:ascii="Arial" w:eastAsia="Times New Roman" w:hAnsi="Arial" w:cs="Arial"/>
          <w:b/>
          <w:bCs/>
          <w:i/>
          <w:iCs/>
          <w:sz w:val="16"/>
          <w:szCs w:val="16"/>
          <w:lang w:eastAsia="en-GB"/>
        </w:rPr>
        <w:t>LS to CT1 (cc SA3, SA) on Reply LS on User Controlled PLMN Selector with Access Technology in Control plane solution for steering of roaming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21C6E6B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S1-220162</w:t>
      </w:r>
    </w:p>
    <w:p w14:paraId="52F4070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0162r2 Revision of S1-220162.</w:t>
      </w:r>
    </w:p>
    <w:p w14:paraId="1FF22FC8" w14:textId="1CCA1CFE"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579BBCA" w14:textId="77777777" w:rsidR="00C20B7C" w:rsidRDefault="00C20B7C" w:rsidP="00BA7331">
      <w:pPr>
        <w:rPr>
          <w:rFonts w:ascii="Arial" w:eastAsia="Times New Roman" w:hAnsi="Arial" w:cs="Arial"/>
          <w:sz w:val="16"/>
          <w:szCs w:val="16"/>
          <w:lang w:eastAsia="en-GB"/>
        </w:rPr>
      </w:pPr>
    </w:p>
    <w:p w14:paraId="5FCDC648" w14:textId="3298445C" w:rsidR="00BA7331" w:rsidRDefault="00FC1362" w:rsidP="00071C51">
      <w:pPr>
        <w:rPr>
          <w:rFonts w:ascii="Arial" w:eastAsia="Times New Roman" w:hAnsi="Arial" w:cs="Arial"/>
          <w:b/>
          <w:bCs/>
          <w:color w:val="0000FF"/>
          <w:sz w:val="16"/>
          <w:szCs w:val="16"/>
          <w:u w:val="single"/>
          <w:lang w:eastAsia="en-GB"/>
        </w:rPr>
      </w:pPr>
      <w:hyperlink r:id="rId55" w:history="1">
        <w:r w:rsidR="00BA7331">
          <w:rPr>
            <w:rStyle w:val="Hyperlink"/>
            <w:rFonts w:ascii="Arial" w:eastAsia="Times New Roman" w:hAnsi="Arial" w:cs="Arial"/>
            <w:sz w:val="16"/>
            <w:szCs w:val="16"/>
            <w:lang w:eastAsia="en-GB"/>
          </w:rPr>
          <w:t>S1-220163</w:t>
        </w:r>
      </w:hyperlink>
      <w:r w:rsidR="00BA7331">
        <w:rPr>
          <w:rFonts w:ascii="Arial" w:eastAsia="Times New Roman" w:hAnsi="Arial" w:cs="Arial"/>
          <w:color w:val="000000"/>
          <w:sz w:val="16"/>
          <w:szCs w:val="16"/>
          <w:lang w:eastAsia="en-GB"/>
        </w:rPr>
        <w:t xml:space="preserve"> from </w:t>
      </w:r>
      <w:r w:rsidR="00BA7331" w:rsidRPr="00B66710">
        <w:rPr>
          <w:rFonts w:ascii="Arial" w:eastAsia="Times New Roman" w:hAnsi="Arial" w:cs="Arial"/>
          <w:sz w:val="16"/>
          <w:szCs w:val="16"/>
          <w:lang w:eastAsia="en-GB"/>
        </w:rPr>
        <w:t>Qualcomm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Clarification of </w:t>
      </w:r>
      <w:proofErr w:type="spellStart"/>
      <w:r w:rsidR="00BA7331" w:rsidRPr="00185570">
        <w:rPr>
          <w:rFonts w:ascii="Arial" w:eastAsia="Times New Roman" w:hAnsi="Arial" w:cs="Arial"/>
          <w:b/>
          <w:bCs/>
          <w:i/>
          <w:iCs/>
          <w:sz w:val="16"/>
          <w:szCs w:val="16"/>
          <w:lang w:eastAsia="en-GB"/>
        </w:rPr>
        <w:t>SoR</w:t>
      </w:r>
      <w:proofErr w:type="spellEnd"/>
      <w:r w:rsidR="00BA7331" w:rsidRPr="00185570">
        <w:rPr>
          <w:rFonts w:ascii="Arial" w:eastAsia="Times New Roman" w:hAnsi="Arial" w:cs="Arial"/>
          <w:b/>
          <w:bCs/>
          <w:i/>
          <w:iCs/>
          <w:sz w:val="16"/>
          <w:szCs w:val="16"/>
          <w:lang w:eastAsia="en-GB"/>
        </w:rPr>
        <w:t xml:space="preserve">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66710">
        <w:rPr>
          <w:rFonts w:ascii="Arial" w:eastAsia="Times New Roman" w:hAnsi="Arial" w:cs="Arial"/>
          <w:b/>
          <w:bCs/>
          <w:color w:val="0000FF"/>
          <w:sz w:val="16"/>
          <w:szCs w:val="16"/>
          <w:u w:val="single"/>
          <w:lang w:eastAsia="en-GB"/>
        </w:rPr>
        <w:t>22.011</w:t>
      </w:r>
      <w:r w:rsidR="00BA7331">
        <w:rPr>
          <w:rFonts w:ascii="Arial" w:eastAsia="Times New Roman" w:hAnsi="Arial" w:cs="Arial"/>
          <w:b/>
          <w:bCs/>
          <w:color w:val="0000FF"/>
          <w:sz w:val="16"/>
          <w:szCs w:val="16"/>
          <w:u w:val="single"/>
          <w:lang w:eastAsia="en-GB"/>
        </w:rPr>
        <w:t xml:space="preserve"> #</w:t>
      </w:r>
      <w:r w:rsidR="00BA7331" w:rsidRPr="00B66710">
        <w:rPr>
          <w:rFonts w:ascii="Arial" w:eastAsia="Times New Roman" w:hAnsi="Arial" w:cs="Arial"/>
          <w:sz w:val="16"/>
          <w:szCs w:val="16"/>
          <w:lang w:eastAsia="en-GB"/>
        </w:rPr>
        <w:t>0331</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17.5.0</w:t>
      </w:r>
      <w:r w:rsidR="00BA7331">
        <w:rPr>
          <w:rFonts w:ascii="Arial" w:eastAsia="Times New Roman" w:hAnsi="Arial" w:cs="Arial"/>
          <w:sz w:val="16"/>
          <w:szCs w:val="16"/>
          <w:lang w:eastAsia="en-GB"/>
        </w:rPr>
        <w:t xml:space="preserve">, </w:t>
      </w:r>
      <w:r w:rsidR="00BA7331" w:rsidRPr="00B66710">
        <w:rPr>
          <w:rFonts w:ascii="Arial" w:eastAsia="Times New Roman" w:hAnsi="Arial" w:cs="Arial"/>
          <w:b/>
          <w:bCs/>
          <w:color w:val="0000FF"/>
          <w:sz w:val="14"/>
          <w:szCs w:val="14"/>
          <w:u w:val="single"/>
          <w:lang w:eastAsia="en-GB"/>
        </w:rPr>
        <w:t>Rel-17</w:t>
      </w:r>
      <w:r w:rsidR="00BA7331">
        <w:rPr>
          <w:rFonts w:ascii="Arial" w:eastAsia="Times New Roman" w:hAnsi="Arial" w:cs="Arial"/>
          <w:b/>
          <w:bCs/>
          <w:color w:val="0000FF"/>
          <w:sz w:val="14"/>
          <w:szCs w:val="14"/>
          <w:u w:val="single"/>
          <w:lang w:eastAsia="en-GB"/>
        </w:rPr>
        <w:t xml:space="preserve">, WID: </w:t>
      </w:r>
      <w:r w:rsidR="00BA7331" w:rsidRPr="00B66710">
        <w:rPr>
          <w:rFonts w:ascii="Arial" w:eastAsia="Times New Roman" w:hAnsi="Arial" w:cs="Arial"/>
          <w:b/>
          <w:bCs/>
          <w:color w:val="0000FF"/>
          <w:sz w:val="16"/>
          <w:szCs w:val="16"/>
          <w:u w:val="single"/>
          <w:lang w:eastAsia="en-GB"/>
        </w:rPr>
        <w:t>TEI17</w:t>
      </w:r>
      <w:r w:rsidR="00BA7331">
        <w:rPr>
          <w:rFonts w:ascii="Arial" w:eastAsia="Times New Roman" w:hAnsi="Arial" w:cs="Arial"/>
          <w:b/>
          <w:bCs/>
          <w:color w:val="0000FF"/>
          <w:sz w:val="16"/>
          <w:szCs w:val="16"/>
          <w:u w:val="single"/>
          <w:lang w:eastAsia="en-GB"/>
        </w:rPr>
        <w:t>)</w:t>
      </w:r>
    </w:p>
    <w:p w14:paraId="46901609"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Goes with S1-220162</w:t>
      </w:r>
    </w:p>
    <w:p w14:paraId="291FC5CD" w14:textId="3A5645E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5AA01B2" w14:textId="77777777" w:rsidR="00C20B7C" w:rsidRDefault="00C20B7C" w:rsidP="00071C51">
      <w:pPr>
        <w:rPr>
          <w:rFonts w:ascii="Arial" w:eastAsia="Times New Roman" w:hAnsi="Arial" w:cs="Arial"/>
          <w:sz w:val="16"/>
          <w:szCs w:val="16"/>
          <w:lang w:eastAsia="en-GB"/>
        </w:rPr>
      </w:pPr>
    </w:p>
    <w:p w14:paraId="765154D1" w14:textId="1683559E" w:rsidR="00BA7331" w:rsidRDefault="00FC1362" w:rsidP="00071C51">
      <w:pPr>
        <w:rPr>
          <w:rFonts w:ascii="Arial" w:eastAsia="Times New Roman" w:hAnsi="Arial" w:cs="Arial"/>
          <w:b/>
          <w:bCs/>
          <w:color w:val="0000FF"/>
          <w:sz w:val="16"/>
          <w:szCs w:val="16"/>
          <w:u w:val="single"/>
          <w:lang w:eastAsia="en-GB"/>
        </w:rPr>
      </w:pPr>
      <w:hyperlink r:id="rId56" w:history="1">
        <w:r w:rsidR="00BA7331">
          <w:rPr>
            <w:rStyle w:val="Hyperlink"/>
            <w:rFonts w:ascii="Arial" w:eastAsia="Times New Roman" w:hAnsi="Arial" w:cs="Arial"/>
            <w:sz w:val="16"/>
            <w:szCs w:val="16"/>
            <w:lang w:eastAsia="en-GB"/>
          </w:rPr>
          <w:t>S1-220164</w:t>
        </w:r>
      </w:hyperlink>
      <w:r w:rsidR="00BA7331">
        <w:rPr>
          <w:rFonts w:ascii="Arial" w:eastAsia="Times New Roman" w:hAnsi="Arial" w:cs="Arial"/>
          <w:color w:val="000000"/>
          <w:sz w:val="16"/>
          <w:szCs w:val="16"/>
          <w:lang w:eastAsia="en-GB"/>
        </w:rPr>
        <w:t xml:space="preserve"> from </w:t>
      </w:r>
      <w:r w:rsidR="00BA7331" w:rsidRPr="00B66710">
        <w:rPr>
          <w:rFonts w:ascii="Arial" w:eastAsia="Times New Roman" w:hAnsi="Arial" w:cs="Arial"/>
          <w:sz w:val="16"/>
          <w:szCs w:val="16"/>
          <w:lang w:eastAsia="en-GB"/>
        </w:rPr>
        <w:t>Qualcomm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Clarification of </w:t>
      </w:r>
      <w:proofErr w:type="spellStart"/>
      <w:r w:rsidR="00BA7331" w:rsidRPr="00185570">
        <w:rPr>
          <w:rFonts w:ascii="Arial" w:eastAsia="Times New Roman" w:hAnsi="Arial" w:cs="Arial"/>
          <w:b/>
          <w:bCs/>
          <w:i/>
          <w:iCs/>
          <w:sz w:val="16"/>
          <w:szCs w:val="16"/>
          <w:lang w:eastAsia="en-GB"/>
        </w:rPr>
        <w:t>SoR</w:t>
      </w:r>
      <w:proofErr w:type="spellEnd"/>
      <w:r w:rsidR="00BA7331" w:rsidRPr="00185570">
        <w:rPr>
          <w:rFonts w:ascii="Arial" w:eastAsia="Times New Roman" w:hAnsi="Arial" w:cs="Arial"/>
          <w:b/>
          <w:bCs/>
          <w:i/>
          <w:iCs/>
          <w:sz w:val="16"/>
          <w:szCs w:val="16"/>
          <w:lang w:eastAsia="en-GB"/>
        </w:rPr>
        <w:t xml:space="preserve">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66710">
        <w:rPr>
          <w:rFonts w:ascii="Arial" w:eastAsia="Times New Roman" w:hAnsi="Arial" w:cs="Arial"/>
          <w:b/>
          <w:bCs/>
          <w:color w:val="0000FF"/>
          <w:sz w:val="16"/>
          <w:szCs w:val="16"/>
          <w:u w:val="single"/>
          <w:lang w:eastAsia="en-GB"/>
        </w:rPr>
        <w:t>22.011</w:t>
      </w:r>
      <w:r w:rsidR="00BA7331">
        <w:rPr>
          <w:rFonts w:ascii="Arial" w:eastAsia="Times New Roman" w:hAnsi="Arial" w:cs="Arial"/>
          <w:b/>
          <w:bCs/>
          <w:color w:val="0000FF"/>
          <w:sz w:val="16"/>
          <w:szCs w:val="16"/>
          <w:u w:val="single"/>
          <w:lang w:eastAsia="en-GB"/>
        </w:rPr>
        <w:t xml:space="preserve"> #</w:t>
      </w:r>
      <w:r w:rsidR="00BA7331" w:rsidRPr="00B66710">
        <w:rPr>
          <w:rFonts w:ascii="Arial" w:eastAsia="Times New Roman" w:hAnsi="Arial" w:cs="Arial"/>
          <w:sz w:val="16"/>
          <w:szCs w:val="16"/>
          <w:lang w:eastAsia="en-GB"/>
        </w:rPr>
        <w:t>0332</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A</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18.1.0</w:t>
      </w:r>
      <w:r w:rsidR="00BA7331">
        <w:rPr>
          <w:rFonts w:ascii="Arial" w:eastAsia="Times New Roman" w:hAnsi="Arial" w:cs="Arial"/>
          <w:sz w:val="16"/>
          <w:szCs w:val="16"/>
          <w:lang w:eastAsia="en-GB"/>
        </w:rPr>
        <w:t xml:space="preserve">, </w:t>
      </w:r>
      <w:r w:rsidR="00BA7331" w:rsidRPr="00B66710">
        <w:rPr>
          <w:rFonts w:ascii="Arial" w:eastAsia="Times New Roman" w:hAnsi="Arial" w:cs="Arial"/>
          <w:b/>
          <w:bCs/>
          <w:color w:val="0000FF"/>
          <w:sz w:val="14"/>
          <w:szCs w:val="14"/>
          <w:u w:val="single"/>
          <w:lang w:eastAsia="en-GB"/>
        </w:rPr>
        <w:t>Rel-18</w:t>
      </w:r>
      <w:r w:rsidR="00BA7331">
        <w:rPr>
          <w:rFonts w:ascii="Arial" w:eastAsia="Times New Roman" w:hAnsi="Arial" w:cs="Arial"/>
          <w:b/>
          <w:bCs/>
          <w:color w:val="0000FF"/>
          <w:sz w:val="14"/>
          <w:szCs w:val="14"/>
          <w:u w:val="single"/>
          <w:lang w:eastAsia="en-GB"/>
        </w:rPr>
        <w:t xml:space="preserve">, WID: </w:t>
      </w:r>
      <w:r w:rsidR="00BA7331" w:rsidRPr="00B66710">
        <w:rPr>
          <w:rFonts w:ascii="Arial" w:eastAsia="Times New Roman" w:hAnsi="Arial" w:cs="Arial"/>
          <w:b/>
          <w:bCs/>
          <w:color w:val="0000FF"/>
          <w:sz w:val="16"/>
          <w:szCs w:val="16"/>
          <w:u w:val="single"/>
          <w:lang w:eastAsia="en-GB"/>
        </w:rPr>
        <w:t>TEI17</w:t>
      </w:r>
      <w:r w:rsidR="00BA7331">
        <w:rPr>
          <w:rFonts w:ascii="Arial" w:eastAsia="Times New Roman" w:hAnsi="Arial" w:cs="Arial"/>
          <w:b/>
          <w:bCs/>
          <w:color w:val="0000FF"/>
          <w:sz w:val="16"/>
          <w:szCs w:val="16"/>
          <w:u w:val="single"/>
          <w:lang w:eastAsia="en-GB"/>
        </w:rPr>
        <w:t>)</w:t>
      </w:r>
    </w:p>
    <w:p w14:paraId="5830CA8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Mirror of previous</w:t>
      </w:r>
    </w:p>
    <w:p w14:paraId="42F42183" w14:textId="6C3C2BB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23486F4" w14:textId="77777777" w:rsidR="00C20B7C" w:rsidRDefault="00C20B7C" w:rsidP="00071C51">
      <w:pPr>
        <w:rPr>
          <w:rFonts w:ascii="Arial" w:eastAsia="Times New Roman" w:hAnsi="Arial" w:cs="Arial"/>
          <w:sz w:val="16"/>
          <w:szCs w:val="16"/>
          <w:lang w:eastAsia="en-GB"/>
        </w:rPr>
      </w:pPr>
    </w:p>
    <w:p w14:paraId="2AB688D7" w14:textId="1969C15C" w:rsidR="00BA7331" w:rsidRDefault="00BA7331" w:rsidP="00A379B0">
      <w:pPr>
        <w:pStyle w:val="Heading2"/>
        <w:rPr>
          <w:lang w:eastAsia="en-GB"/>
        </w:rPr>
      </w:pPr>
      <w:bookmarkStart w:id="22" w:name="_Toc97221113"/>
      <w:r w:rsidRPr="00185570">
        <w:rPr>
          <w:lang w:eastAsia="en-GB"/>
        </w:rPr>
        <w:t>3.7</w:t>
      </w:r>
      <w:r w:rsidR="00B653C9">
        <w:rPr>
          <w:lang w:eastAsia="en-GB"/>
        </w:rPr>
        <w:tab/>
      </w:r>
      <w:r w:rsidRPr="00185570">
        <w:rPr>
          <w:lang w:eastAsia="en-GB"/>
        </w:rPr>
        <w:t>LSs on 5G RG requirements and its remote management</w:t>
      </w:r>
      <w:bookmarkEnd w:id="22"/>
    </w:p>
    <w:p w14:paraId="74F917DD" w14:textId="77777777" w:rsidR="00C20B7C" w:rsidRDefault="00C20B7C" w:rsidP="00852A34">
      <w:pPr>
        <w:rPr>
          <w:rFonts w:ascii="Arial" w:eastAsia="Times New Roman" w:hAnsi="Arial" w:cs="Arial"/>
          <w:b/>
          <w:i/>
          <w:sz w:val="16"/>
          <w:szCs w:val="16"/>
          <w:lang w:eastAsia="en-GB"/>
        </w:rPr>
      </w:pPr>
    </w:p>
    <w:p w14:paraId="58AE6AC1" w14:textId="477839DB" w:rsidR="00BA7331" w:rsidRDefault="00FC1362" w:rsidP="00071C51">
      <w:pPr>
        <w:rPr>
          <w:rFonts w:ascii="Arial" w:eastAsia="Times New Roman" w:hAnsi="Arial" w:cs="Arial"/>
          <w:sz w:val="16"/>
          <w:szCs w:val="16"/>
          <w:lang w:eastAsia="en-GB"/>
        </w:rPr>
      </w:pPr>
      <w:hyperlink r:id="rId57" w:history="1">
        <w:r w:rsidR="00BA7331">
          <w:rPr>
            <w:rStyle w:val="Hyperlink"/>
            <w:rFonts w:ascii="Arial" w:eastAsia="Times New Roman" w:hAnsi="Arial" w:cs="Arial"/>
            <w:sz w:val="16"/>
            <w:szCs w:val="16"/>
            <w:lang w:eastAsia="en-GB"/>
          </w:rPr>
          <w:t>S1-220051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BBF LIAISE-483</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Alignment concerning 5G RG requirements and its remote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682881D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BBF has concerns </w:t>
      </w:r>
      <w:r w:rsidRPr="00CC070C">
        <w:rPr>
          <w:rFonts w:ascii="Arial" w:eastAsia="Times New Roman" w:hAnsi="Arial" w:cs="Arial"/>
          <w:sz w:val="16"/>
          <w:szCs w:val="16"/>
          <w:lang w:eastAsia="en-GB"/>
        </w:rPr>
        <w:t xml:space="preserve">about a potential overlap in requirements leading to a confusion in the industry as well as a potential break of the overall interworking of the solution. </w:t>
      </w:r>
    </w:p>
    <w:p w14:paraId="37AC6950" w14:textId="7509CCB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172.</w:t>
      </w:r>
    </w:p>
    <w:p w14:paraId="4849A98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to send an LS only to SA, with a short cover page to say to SA: "please review the attached LS, amend it as needed, and sent it to the external body on our behalf".</w:t>
      </w:r>
    </w:p>
    <w:p w14:paraId="6C50E74B" w14:textId="2242C30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0172r2</w:t>
      </w:r>
    </w:p>
    <w:p w14:paraId="23141C39" w14:textId="77777777" w:rsidR="00C20B7C" w:rsidRDefault="00C20B7C" w:rsidP="00071C51">
      <w:pPr>
        <w:rPr>
          <w:rFonts w:ascii="Arial" w:eastAsia="Times New Roman" w:hAnsi="Arial" w:cs="Arial"/>
          <w:sz w:val="16"/>
          <w:szCs w:val="16"/>
          <w:lang w:eastAsia="en-GB"/>
        </w:rPr>
      </w:pPr>
    </w:p>
    <w:p w14:paraId="4BDC7175" w14:textId="6A506DE2" w:rsidR="00BA7331" w:rsidRDefault="00FC1362" w:rsidP="00071C51">
      <w:pPr>
        <w:rPr>
          <w:rFonts w:ascii="Arial" w:eastAsia="Times New Roman" w:hAnsi="Arial" w:cs="Arial"/>
          <w:sz w:val="16"/>
          <w:szCs w:val="16"/>
          <w:lang w:eastAsia="en-GB"/>
        </w:rPr>
      </w:pPr>
      <w:hyperlink r:id="rId58" w:history="1">
        <w:r w:rsidR="00BA7331">
          <w:rPr>
            <w:rStyle w:val="Hyperlink"/>
            <w:rFonts w:ascii="Arial" w:eastAsia="Times New Roman" w:hAnsi="Arial" w:cs="Arial"/>
            <w:sz w:val="16"/>
            <w:szCs w:val="16"/>
            <w:lang w:eastAsia="en-GB"/>
          </w:rPr>
          <w:t>S1-220172</w:t>
        </w:r>
      </w:hyperlink>
      <w:r w:rsidR="00BA7331">
        <w:rPr>
          <w:rFonts w:ascii="Arial" w:eastAsia="Times New Roman" w:hAnsi="Arial" w:cs="Arial"/>
          <w:color w:val="000000"/>
          <w:sz w:val="16"/>
          <w:szCs w:val="16"/>
          <w:lang w:eastAsia="en-GB"/>
        </w:rPr>
        <w:t xml:space="preserve"> from </w:t>
      </w:r>
      <w:r w:rsidR="00BA7331" w:rsidRPr="00B66710">
        <w:rPr>
          <w:rFonts w:ascii="Arial" w:eastAsia="Times New Roman" w:hAnsi="Arial" w:cs="Arial"/>
          <w:sz w:val="16"/>
          <w:szCs w:val="16"/>
          <w:lang w:eastAsia="en-GB"/>
        </w:rPr>
        <w:t xml:space="preserve">Deutsche Telekom </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BBF, 3GPP SA2 on LS on Alignment concerning 5G RG requirements and its remote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63DE0D9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It is proposed to answer that </w:t>
      </w:r>
      <w:r w:rsidRPr="00CC070C">
        <w:rPr>
          <w:rFonts w:ascii="Arial" w:eastAsia="Times New Roman" w:hAnsi="Arial" w:cs="Arial"/>
          <w:sz w:val="16"/>
          <w:szCs w:val="16"/>
          <w:lang w:eastAsia="en-GB"/>
        </w:rPr>
        <w:t xml:space="preserve">SA1 has completed their work on </w:t>
      </w:r>
      <w:proofErr w:type="spellStart"/>
      <w:r w:rsidRPr="00CC070C">
        <w:rPr>
          <w:rFonts w:ascii="Arial" w:eastAsia="Times New Roman" w:hAnsi="Arial" w:cs="Arial"/>
          <w:sz w:val="16"/>
          <w:szCs w:val="16"/>
          <w:lang w:eastAsia="en-GB"/>
        </w:rPr>
        <w:t>PIRates</w:t>
      </w:r>
      <w:proofErr w:type="spellEnd"/>
      <w:r w:rsidRPr="00CC070C">
        <w:rPr>
          <w:rFonts w:ascii="Arial" w:eastAsia="Times New Roman" w:hAnsi="Arial" w:cs="Arial"/>
          <w:sz w:val="16"/>
          <w:szCs w:val="16"/>
          <w:lang w:eastAsia="en-GB"/>
        </w:rPr>
        <w:t xml:space="preserve"> by end of last year and respective requirements were included </w:t>
      </w:r>
      <w:r>
        <w:rPr>
          <w:rFonts w:ascii="Arial" w:eastAsia="Times New Roman" w:hAnsi="Arial" w:cs="Arial"/>
          <w:sz w:val="16"/>
          <w:szCs w:val="16"/>
          <w:lang w:eastAsia="en-GB"/>
        </w:rPr>
        <w:t xml:space="preserve">as </w:t>
      </w:r>
      <w:r w:rsidRPr="00CC070C">
        <w:rPr>
          <w:rFonts w:ascii="Arial" w:eastAsia="Times New Roman" w:hAnsi="Arial" w:cs="Arial"/>
          <w:sz w:val="16"/>
          <w:szCs w:val="16"/>
          <w:lang w:eastAsia="en-GB"/>
        </w:rPr>
        <w:t>clause 6.38</w:t>
      </w:r>
      <w:r>
        <w:rPr>
          <w:rFonts w:ascii="Arial" w:eastAsia="Times New Roman" w:hAnsi="Arial" w:cs="Arial"/>
          <w:sz w:val="16"/>
          <w:szCs w:val="16"/>
          <w:lang w:eastAsia="en-GB"/>
        </w:rPr>
        <w:t xml:space="preserve"> of </w:t>
      </w:r>
      <w:r w:rsidRPr="00CC070C">
        <w:rPr>
          <w:rFonts w:ascii="Arial" w:eastAsia="Times New Roman" w:hAnsi="Arial" w:cs="Arial"/>
          <w:sz w:val="16"/>
          <w:szCs w:val="16"/>
          <w:lang w:eastAsia="en-GB"/>
        </w:rPr>
        <w:t>TS 22.261.</w:t>
      </w:r>
    </w:p>
    <w:p w14:paraId="76C62227" w14:textId="58BCF34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Qualcomm has concerns about asking SA2 </w:t>
      </w:r>
      <w:r w:rsidRPr="00CC070C">
        <w:rPr>
          <w:rFonts w:ascii="Arial" w:eastAsia="Times New Roman" w:hAnsi="Arial" w:cs="Arial"/>
          <w:sz w:val="16"/>
          <w:szCs w:val="16"/>
          <w:lang w:eastAsia="en-GB"/>
        </w:rPr>
        <w:t>to liaise with BBF on specifying architecture requirements for Residential Gateways.</w:t>
      </w:r>
    </w:p>
    <w:p w14:paraId="2A19206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This will go first to the SA plenary, since SA was also in destination of the incoming LS.</w:t>
      </w:r>
    </w:p>
    <w:p w14:paraId="20FC574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So SA should be added to the "To" field.</w:t>
      </w:r>
    </w:p>
    <w:p w14:paraId="0BADD69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as proposed: now a cover LS to SA, and a second, unnumbered, draft LS to BBF.</w:t>
      </w:r>
    </w:p>
    <w:p w14:paraId="7F30648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270DA8AF" w14:textId="33F7B08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S1-220188</w:t>
      </w:r>
    </w:p>
    <w:p w14:paraId="10627CD3" w14:textId="77777777" w:rsidR="00C20B7C" w:rsidRDefault="00C20B7C" w:rsidP="00071C51">
      <w:pPr>
        <w:rPr>
          <w:rFonts w:ascii="Arial" w:eastAsia="Times New Roman" w:hAnsi="Arial" w:cs="Arial"/>
          <w:sz w:val="16"/>
          <w:szCs w:val="16"/>
          <w:lang w:eastAsia="en-GB"/>
        </w:rPr>
      </w:pPr>
    </w:p>
    <w:p w14:paraId="527633E8" w14:textId="2A946373" w:rsidR="00BA7331" w:rsidRDefault="00FC1362" w:rsidP="00BA7331">
      <w:pPr>
        <w:rPr>
          <w:rFonts w:ascii="Arial" w:eastAsia="Times New Roman" w:hAnsi="Arial" w:cs="Arial"/>
          <w:sz w:val="16"/>
          <w:szCs w:val="16"/>
          <w:lang w:eastAsia="en-GB"/>
        </w:rPr>
      </w:pPr>
      <w:hyperlink r:id="rId59" w:history="1">
        <w:r w:rsidR="00BA7331">
          <w:rPr>
            <w:rStyle w:val="Hyperlink"/>
            <w:rFonts w:ascii="Arial" w:eastAsia="Times New Roman" w:hAnsi="Arial" w:cs="Arial"/>
            <w:sz w:val="16"/>
            <w:szCs w:val="16"/>
            <w:lang w:eastAsia="en-GB"/>
          </w:rPr>
          <w:t>S1-220188</w:t>
        </w:r>
      </w:hyperlink>
      <w:r w:rsidR="00BA7331">
        <w:rPr>
          <w:rFonts w:ascii="Arial" w:eastAsia="Times New Roman" w:hAnsi="Arial" w:cs="Arial"/>
          <w:color w:val="000000"/>
          <w:sz w:val="16"/>
          <w:szCs w:val="16"/>
          <w:lang w:eastAsia="en-GB"/>
        </w:rPr>
        <w:t xml:space="preserve"> from </w:t>
      </w:r>
      <w:r w:rsidR="00BA7331" w:rsidRPr="00B35300">
        <w:rPr>
          <w:rFonts w:ascii="Arial" w:eastAsia="Times New Roman" w:hAnsi="Arial" w:cs="Arial"/>
          <w:sz w:val="16"/>
          <w:szCs w:val="16"/>
          <w:lang w:eastAsia="en-GB"/>
        </w:rPr>
        <w:t>SA1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SA on LS on Alignment concerning 5G RG requirements and its remote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5D40A869"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S1-220172</w:t>
      </w:r>
    </w:p>
    <w:p w14:paraId="3D63077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0172r2 Revision of S1-220172.</w:t>
      </w:r>
    </w:p>
    <w:p w14:paraId="44F688C3" w14:textId="3AE46FCD"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F59AE51" w14:textId="77777777" w:rsidR="00C20B7C" w:rsidRDefault="00C20B7C" w:rsidP="00BA7331">
      <w:pPr>
        <w:rPr>
          <w:rFonts w:ascii="Arial" w:eastAsia="Times New Roman" w:hAnsi="Arial" w:cs="Arial"/>
          <w:sz w:val="16"/>
          <w:szCs w:val="16"/>
          <w:lang w:eastAsia="en-GB"/>
        </w:rPr>
      </w:pPr>
    </w:p>
    <w:p w14:paraId="40E97BCE" w14:textId="68AD7EDF" w:rsidR="00BA7331" w:rsidRDefault="00BA7331" w:rsidP="00A379B0">
      <w:pPr>
        <w:pStyle w:val="Heading2"/>
        <w:rPr>
          <w:lang w:eastAsia="en-GB"/>
        </w:rPr>
      </w:pPr>
      <w:bookmarkStart w:id="23" w:name="_Toc97221114"/>
      <w:r w:rsidRPr="00185570">
        <w:rPr>
          <w:lang w:eastAsia="en-GB"/>
        </w:rPr>
        <w:t>3.8</w:t>
      </w:r>
      <w:r w:rsidR="00B653C9">
        <w:rPr>
          <w:lang w:eastAsia="en-GB"/>
        </w:rPr>
        <w:tab/>
      </w:r>
      <w:r w:rsidRPr="00185570">
        <w:rPr>
          <w:lang w:eastAsia="en-GB"/>
        </w:rPr>
        <w:t>LSs on Applications of IMT for specific societal, industrial and enterprise usages</w:t>
      </w:r>
      <w:bookmarkEnd w:id="23"/>
    </w:p>
    <w:p w14:paraId="3BBE3440" w14:textId="77777777" w:rsidR="00C20B7C" w:rsidRDefault="00C20B7C" w:rsidP="00852A34">
      <w:pPr>
        <w:rPr>
          <w:rFonts w:ascii="Arial" w:eastAsia="Times New Roman" w:hAnsi="Arial" w:cs="Arial"/>
          <w:b/>
          <w:i/>
          <w:sz w:val="16"/>
          <w:szCs w:val="16"/>
          <w:lang w:eastAsia="en-GB"/>
        </w:rPr>
      </w:pPr>
    </w:p>
    <w:p w14:paraId="11F31C37" w14:textId="19B7FF48" w:rsidR="00BA7331" w:rsidRDefault="00FC1362" w:rsidP="00071C51">
      <w:pPr>
        <w:rPr>
          <w:rFonts w:ascii="Arial" w:eastAsia="Times New Roman" w:hAnsi="Arial" w:cs="Arial"/>
          <w:sz w:val="16"/>
          <w:szCs w:val="16"/>
          <w:lang w:eastAsia="en-GB"/>
        </w:rPr>
      </w:pPr>
      <w:hyperlink r:id="rId60" w:history="1">
        <w:r w:rsidR="00BA7331">
          <w:rPr>
            <w:rStyle w:val="Hyperlink"/>
            <w:rFonts w:ascii="Arial" w:eastAsia="Times New Roman" w:hAnsi="Arial" w:cs="Arial"/>
            <w:sz w:val="16"/>
            <w:szCs w:val="16"/>
            <w:lang w:eastAsia="en-GB"/>
          </w:rPr>
          <w:t>S1-220062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ITU / SP-211412</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from ITU-R WP5D: Development of a draft new Report ITU-R M.[IMT.INDUSTRY] -Applications of IMT for specific societal, industrial and enterprise usages. To be forward to SA WG1</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7331424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ITU informs about the d</w:t>
      </w:r>
      <w:r w:rsidRPr="00E5102B">
        <w:rPr>
          <w:rFonts w:ascii="Arial" w:eastAsia="Times New Roman" w:hAnsi="Arial" w:cs="Arial"/>
          <w:sz w:val="16"/>
          <w:szCs w:val="16"/>
          <w:lang w:eastAsia="en-GB"/>
        </w:rPr>
        <w:t>evelopment of a draft new Report ITU-R M.[IMT.INDUSTRY] –Applications of IMT for specific societal, industrial and enterprise usages</w:t>
      </w:r>
    </w:p>
    <w:p w14:paraId="583F54F1" w14:textId="43C8772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113.</w:t>
      </w:r>
    </w:p>
    <w:p w14:paraId="5390AA7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to send an LS only to SA, with a short cover page to say to SA: "please review the attached LS, amend it as needed, and sent it to the external body on our behalf".</w:t>
      </w:r>
    </w:p>
    <w:p w14:paraId="10AA89DB" w14:textId="1C24F3E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Email Approval</w:t>
      </w:r>
    </w:p>
    <w:p w14:paraId="7CABDDCD" w14:textId="77777777" w:rsidR="00C20B7C" w:rsidRDefault="00C20B7C" w:rsidP="00071C51">
      <w:pPr>
        <w:rPr>
          <w:rFonts w:ascii="Arial" w:eastAsia="Times New Roman" w:hAnsi="Arial" w:cs="Arial"/>
          <w:sz w:val="16"/>
          <w:szCs w:val="16"/>
          <w:lang w:eastAsia="en-GB"/>
        </w:rPr>
      </w:pPr>
    </w:p>
    <w:p w14:paraId="4912644D" w14:textId="42C93217" w:rsidR="00BA7331" w:rsidRDefault="00FC1362" w:rsidP="00071C51">
      <w:pPr>
        <w:rPr>
          <w:rFonts w:ascii="Arial" w:eastAsia="Times New Roman" w:hAnsi="Arial" w:cs="Arial"/>
          <w:sz w:val="16"/>
          <w:szCs w:val="16"/>
          <w:lang w:eastAsia="en-GB"/>
        </w:rPr>
      </w:pPr>
      <w:hyperlink r:id="rId61" w:history="1">
        <w:r w:rsidR="00BA7331">
          <w:rPr>
            <w:rStyle w:val="Hyperlink"/>
            <w:rFonts w:ascii="Arial" w:eastAsia="Times New Roman" w:hAnsi="Arial" w:cs="Arial"/>
            <w:sz w:val="16"/>
            <w:szCs w:val="16"/>
            <w:lang w:eastAsia="en-GB"/>
          </w:rPr>
          <w:t>S1-220113</w:t>
        </w:r>
      </w:hyperlink>
      <w:r w:rsidR="00BA7331">
        <w:rPr>
          <w:rFonts w:ascii="Arial" w:eastAsia="Times New Roman" w:hAnsi="Arial" w:cs="Arial"/>
          <w:sz w:val="16"/>
          <w:szCs w:val="16"/>
          <w:lang w:eastAsia="en-GB"/>
        </w:rPr>
        <w:t xml:space="preserve"> from Qualcomm: </w:t>
      </w:r>
      <w:r w:rsidR="00BA7331" w:rsidRPr="00185570">
        <w:rPr>
          <w:rFonts w:ascii="Arial" w:eastAsia="Times New Roman" w:hAnsi="Arial" w:cs="Arial"/>
          <w:b/>
          <w:bCs/>
          <w:i/>
          <w:iCs/>
          <w:sz w:val="16"/>
          <w:szCs w:val="16"/>
          <w:lang w:eastAsia="en-GB"/>
        </w:rPr>
        <w:t>Proposal for input to ITU-R on IMT-Industries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9774409" w14:textId="619EA99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0BADCC24" w14:textId="77777777" w:rsidR="00BA7331" w:rsidRDefault="00BA7331" w:rsidP="00071C51">
      <w:pPr>
        <w:rPr>
          <w:rFonts w:ascii="Arial" w:eastAsia="Times New Roman" w:hAnsi="Arial" w:cs="Arial"/>
          <w:sz w:val="16"/>
          <w:szCs w:val="16"/>
          <w:lang w:eastAsia="en-GB"/>
        </w:rPr>
      </w:pPr>
      <w:r w:rsidRPr="00E5102B">
        <w:rPr>
          <w:rFonts w:ascii="Arial" w:eastAsia="Times New Roman" w:hAnsi="Arial" w:cs="Arial"/>
          <w:sz w:val="16"/>
          <w:szCs w:val="16"/>
          <w:lang w:eastAsia="en-GB"/>
        </w:rPr>
        <w:t xml:space="preserve"> This document provides an initial proposal, and suggested time-plan, on a possible SA1-driven contribution on 3GPP use cases and requirements related to industry and enterprise applications/verticals using 3GPP technologies, to be used as (3GPP) input to ITU-R WP5D for their ongoing Report.</w:t>
      </w:r>
    </w:p>
    <w:p w14:paraId="590C1A1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also to go through SA.</w:t>
      </w:r>
    </w:p>
    <w:p w14:paraId="6F7A1749" w14:textId="0A8FD2E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S1-220189</w:t>
      </w:r>
    </w:p>
    <w:p w14:paraId="67F4B1FD" w14:textId="77777777" w:rsidR="00C20B7C" w:rsidRDefault="00C20B7C" w:rsidP="00071C51">
      <w:pPr>
        <w:rPr>
          <w:rFonts w:ascii="Arial" w:eastAsia="Times New Roman" w:hAnsi="Arial" w:cs="Arial"/>
          <w:sz w:val="16"/>
          <w:szCs w:val="16"/>
          <w:lang w:eastAsia="en-GB"/>
        </w:rPr>
      </w:pPr>
    </w:p>
    <w:p w14:paraId="517D0FC0" w14:textId="3B937A64" w:rsidR="00BA7331" w:rsidRDefault="00FC1362" w:rsidP="00BA7331">
      <w:pPr>
        <w:rPr>
          <w:rFonts w:ascii="Arial" w:eastAsia="Times New Roman" w:hAnsi="Arial" w:cs="Arial"/>
          <w:sz w:val="16"/>
          <w:szCs w:val="16"/>
          <w:lang w:eastAsia="en-GB"/>
        </w:rPr>
      </w:pPr>
      <w:hyperlink r:id="rId62" w:history="1">
        <w:r w:rsidR="00BA7331">
          <w:rPr>
            <w:rStyle w:val="Hyperlink"/>
            <w:rFonts w:ascii="Arial" w:eastAsia="Times New Roman" w:hAnsi="Arial" w:cs="Arial"/>
            <w:sz w:val="16"/>
            <w:szCs w:val="16"/>
            <w:lang w:eastAsia="en-GB"/>
          </w:rPr>
          <w:t>S1-220189</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w:t>
      </w:r>
      <w:r w:rsidR="00BA7331" w:rsidRPr="00185570">
        <w:rPr>
          <w:rFonts w:ascii="Arial" w:eastAsia="Times New Roman" w:hAnsi="Arial" w:cs="Arial"/>
          <w:b/>
          <w:bCs/>
          <w:i/>
          <w:iCs/>
          <w:sz w:val="16"/>
          <w:szCs w:val="16"/>
          <w:lang w:eastAsia="en-GB"/>
        </w:rPr>
        <w:t>Proposal for input to ITU-R on IMT-Industries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discussion)</w:t>
      </w:r>
    </w:p>
    <w:p w14:paraId="0532FC5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S1-220113</w:t>
      </w:r>
    </w:p>
    <w:p w14:paraId="6E30DF79" w14:textId="10086AD5"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S1-220113.</w:t>
      </w:r>
    </w:p>
    <w:p w14:paraId="6178911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To be taken into account if E-mail discussion on S1-220181. </w:t>
      </w:r>
    </w:p>
    <w:p w14:paraId="63FA0709" w14:textId="2FC3908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D67A210" w14:textId="77777777" w:rsidR="00C20B7C" w:rsidRDefault="00C20B7C" w:rsidP="00071C51">
      <w:pPr>
        <w:rPr>
          <w:rFonts w:ascii="Arial" w:eastAsia="Times New Roman" w:hAnsi="Arial" w:cs="Arial"/>
          <w:sz w:val="16"/>
          <w:szCs w:val="16"/>
          <w:lang w:eastAsia="en-GB"/>
        </w:rPr>
      </w:pPr>
    </w:p>
    <w:p w14:paraId="09ECDBA2" w14:textId="23CB2698" w:rsidR="00BA7331" w:rsidRDefault="00FC1362" w:rsidP="00BA7331">
      <w:pPr>
        <w:rPr>
          <w:rFonts w:ascii="Arial" w:eastAsia="Times New Roman" w:hAnsi="Arial" w:cs="Arial"/>
          <w:sz w:val="16"/>
          <w:szCs w:val="16"/>
          <w:lang w:eastAsia="en-GB"/>
        </w:rPr>
      </w:pPr>
      <w:hyperlink r:id="rId63" w:history="1">
        <w:r w:rsidR="00BA7331">
          <w:rPr>
            <w:rStyle w:val="Hyperlink"/>
            <w:rFonts w:ascii="Arial" w:eastAsia="Times New Roman" w:hAnsi="Arial" w:cs="Arial"/>
            <w:sz w:val="16"/>
            <w:szCs w:val="16"/>
            <w:lang w:eastAsia="en-GB"/>
          </w:rPr>
          <w:t>S1-220181</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Incorporated: </w:t>
      </w:r>
      <w:r w:rsidR="00BA7331" w:rsidRPr="00185570">
        <w:rPr>
          <w:rFonts w:ascii="Arial" w:eastAsia="Times New Roman" w:hAnsi="Arial" w:cs="Arial"/>
          <w:b/>
          <w:bCs/>
          <w:i/>
          <w:iCs/>
          <w:sz w:val="16"/>
          <w:szCs w:val="16"/>
          <w:lang w:eastAsia="en-GB"/>
        </w:rPr>
        <w:t>LS to SA on LS on Text Proposal for ITU-R draft Report ITU-R M.[IMT.INDUSTRY]</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5500EAED" w14:textId="1F4166C2" w:rsidR="00BA7331" w:rsidRPr="00BA7331" w:rsidRDefault="00BA7331" w:rsidP="00BA7331">
      <w:pPr>
        <w:rPr>
          <w:rFonts w:ascii="Arial" w:eastAsia="Times New Roman" w:hAnsi="Arial" w:cs="Arial"/>
          <w:b/>
          <w:i/>
          <w:sz w:val="16"/>
          <w:szCs w:val="16"/>
          <w:lang w:eastAsia="en-GB"/>
        </w:rPr>
      </w:pPr>
      <w:r>
        <w:rPr>
          <w:rFonts w:ascii="Arial" w:eastAsia="Times New Roman" w:hAnsi="Arial" w:cs="Arial"/>
          <w:b/>
          <w:i/>
          <w:sz w:val="16"/>
          <w:szCs w:val="16"/>
          <w:lang w:eastAsia="en-GB"/>
        </w:rPr>
        <w:t xml:space="preserve">Summary: </w:t>
      </w:r>
    </w:p>
    <w:p w14:paraId="04581DB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From S1-220113</w:t>
      </w:r>
    </w:p>
    <w:p w14:paraId="49268D68" w14:textId="4379C03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e-mail approval. Final version by Thursday 3</w:t>
      </w:r>
      <w:r w:rsidRPr="009E29FE">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of March, Final version 4</w:t>
      </w:r>
      <w:r w:rsidRPr="009E29FE">
        <w:rPr>
          <w:rFonts w:ascii="Arial" w:eastAsia="Times New Roman" w:hAnsi="Arial" w:cs="Arial"/>
          <w:sz w:val="16"/>
          <w:szCs w:val="16"/>
          <w:vertAlign w:val="superscript"/>
          <w:lang w:eastAsia="en-GB"/>
        </w:rPr>
        <w:t>th</w:t>
      </w:r>
      <w:r>
        <w:rPr>
          <w:rFonts w:ascii="Arial" w:eastAsia="Times New Roman" w:hAnsi="Arial" w:cs="Arial"/>
          <w:sz w:val="16"/>
          <w:szCs w:val="16"/>
          <w:lang w:eastAsia="en-GB"/>
        </w:rPr>
        <w:t xml:space="preserve"> of March.</w:t>
      </w:r>
    </w:p>
    <w:p w14:paraId="2D7A941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Same approach as for 172r2, i.e. one cover LS to SA, and proposed LS to external body as attachment.</w:t>
      </w:r>
    </w:p>
    <w:p w14:paraId="670BA061" w14:textId="04725C2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S1-220182</w:t>
      </w:r>
    </w:p>
    <w:p w14:paraId="35E308DC" w14:textId="77777777" w:rsidR="00C20B7C" w:rsidRDefault="00C20B7C" w:rsidP="00071C51">
      <w:pPr>
        <w:rPr>
          <w:rFonts w:ascii="Arial" w:eastAsia="Times New Roman" w:hAnsi="Arial" w:cs="Arial"/>
          <w:sz w:val="16"/>
          <w:szCs w:val="16"/>
          <w:lang w:eastAsia="en-GB"/>
        </w:rPr>
      </w:pPr>
    </w:p>
    <w:p w14:paraId="3AAA7133" w14:textId="43946E02" w:rsidR="00BA7331" w:rsidRDefault="00FC1362" w:rsidP="00071C51">
      <w:pPr>
        <w:rPr>
          <w:rFonts w:ascii="Arial" w:eastAsia="Times New Roman" w:hAnsi="Arial" w:cs="Arial"/>
          <w:sz w:val="16"/>
          <w:szCs w:val="16"/>
          <w:lang w:eastAsia="en-GB"/>
        </w:rPr>
      </w:pPr>
      <w:hyperlink r:id="rId64" w:history="1">
        <w:r w:rsidR="00BA7331">
          <w:rPr>
            <w:rStyle w:val="Hyperlink"/>
            <w:rFonts w:ascii="Arial" w:eastAsia="Times New Roman" w:hAnsi="Arial" w:cs="Arial"/>
            <w:sz w:val="16"/>
            <w:szCs w:val="16"/>
            <w:lang w:eastAsia="en-GB"/>
          </w:rPr>
          <w:t>S1-220182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Incorporated: </w:t>
      </w:r>
      <w:r w:rsidR="00BA7331" w:rsidRPr="00185570">
        <w:rPr>
          <w:rFonts w:ascii="Arial" w:eastAsia="Times New Roman" w:hAnsi="Arial" w:cs="Arial"/>
          <w:b/>
          <w:bCs/>
          <w:i/>
          <w:iCs/>
          <w:sz w:val="16"/>
          <w:szCs w:val="16"/>
          <w:lang w:eastAsia="en-GB"/>
        </w:rPr>
        <w:t>Final LS to SA Proposal for input to ITU-R on IMT-Industries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7BFE943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S1-220181.</w:t>
      </w:r>
    </w:p>
    <w:p w14:paraId="44148720" w14:textId="31F774E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Email Approval</w:t>
      </w:r>
    </w:p>
    <w:p w14:paraId="74648DA9" w14:textId="77777777" w:rsidR="00C20B7C" w:rsidRDefault="00C20B7C" w:rsidP="00071C51">
      <w:pPr>
        <w:rPr>
          <w:rFonts w:ascii="Arial" w:eastAsia="Times New Roman" w:hAnsi="Arial" w:cs="Arial"/>
          <w:sz w:val="16"/>
          <w:szCs w:val="16"/>
          <w:lang w:eastAsia="en-GB"/>
        </w:rPr>
      </w:pPr>
    </w:p>
    <w:p w14:paraId="6290A0F4" w14:textId="24575C15" w:rsidR="00BA7331" w:rsidRDefault="00BA7331" w:rsidP="00A379B0">
      <w:pPr>
        <w:pStyle w:val="Heading2"/>
        <w:rPr>
          <w:lang w:eastAsia="en-GB"/>
        </w:rPr>
      </w:pPr>
      <w:bookmarkStart w:id="24" w:name="_Toc97221115"/>
      <w:r w:rsidRPr="00185570">
        <w:rPr>
          <w:lang w:eastAsia="en-GB"/>
        </w:rPr>
        <w:t>3.9</w:t>
      </w:r>
      <w:r w:rsidR="00B653C9">
        <w:rPr>
          <w:lang w:eastAsia="en-GB"/>
        </w:rPr>
        <w:tab/>
      </w:r>
      <w:r w:rsidRPr="00185570">
        <w:rPr>
          <w:lang w:eastAsia="en-GB"/>
        </w:rPr>
        <w:t>LSs on IMS emergency communication improvement</w:t>
      </w:r>
      <w:bookmarkEnd w:id="24"/>
    </w:p>
    <w:p w14:paraId="3AAC90AF" w14:textId="77777777" w:rsidR="00C20B7C" w:rsidRDefault="00C20B7C" w:rsidP="00852A34">
      <w:pPr>
        <w:rPr>
          <w:rFonts w:ascii="Arial" w:eastAsia="Times New Roman" w:hAnsi="Arial" w:cs="Arial"/>
          <w:b/>
          <w:i/>
          <w:sz w:val="16"/>
          <w:szCs w:val="16"/>
          <w:lang w:eastAsia="en-GB"/>
        </w:rPr>
      </w:pPr>
    </w:p>
    <w:p w14:paraId="6D8A3B8F" w14:textId="304D25EF" w:rsidR="00BA7331" w:rsidRDefault="00FC1362" w:rsidP="00071C51">
      <w:pPr>
        <w:rPr>
          <w:rFonts w:ascii="Arial" w:eastAsia="Times New Roman" w:hAnsi="Arial" w:cs="Arial"/>
          <w:sz w:val="16"/>
          <w:szCs w:val="16"/>
          <w:lang w:eastAsia="en-GB"/>
        </w:rPr>
      </w:pPr>
      <w:hyperlink r:id="rId65" w:history="1">
        <w:r w:rsidR="00BA7331">
          <w:rPr>
            <w:rStyle w:val="Hyperlink"/>
            <w:rFonts w:ascii="Arial" w:eastAsia="Times New Roman" w:hAnsi="Arial" w:cs="Arial"/>
            <w:sz w:val="16"/>
            <w:szCs w:val="16"/>
            <w:lang w:eastAsia="en-GB"/>
          </w:rPr>
          <w:t>S1-220052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GSMA NRG_012_204</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reply from NRG to 3GPP on IMS emergency communication improvement - SMS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6A44EA9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Orange and Deutsche Telekom want this LS to be postponed to the next SA1 meeting</w:t>
      </w:r>
    </w:p>
    <w:p w14:paraId="617B91AC" w14:textId="5618728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Postponed</w:t>
      </w:r>
    </w:p>
    <w:p w14:paraId="6E42D2DD" w14:textId="77777777" w:rsidR="00C20B7C" w:rsidRDefault="00C20B7C" w:rsidP="00071C51">
      <w:pPr>
        <w:rPr>
          <w:rFonts w:ascii="Arial" w:eastAsia="Times New Roman" w:hAnsi="Arial" w:cs="Arial"/>
          <w:sz w:val="16"/>
          <w:szCs w:val="16"/>
          <w:lang w:eastAsia="en-GB"/>
        </w:rPr>
      </w:pPr>
    </w:p>
    <w:p w14:paraId="5C9055F0" w14:textId="76130866" w:rsidR="00BA7331" w:rsidRDefault="00BA7331" w:rsidP="00A379B0">
      <w:pPr>
        <w:pStyle w:val="Heading2"/>
        <w:rPr>
          <w:lang w:eastAsia="en-GB"/>
        </w:rPr>
      </w:pPr>
      <w:bookmarkStart w:id="25" w:name="_Toc97221116"/>
      <w:r w:rsidRPr="00185570">
        <w:rPr>
          <w:lang w:eastAsia="en-GB"/>
        </w:rPr>
        <w:t>3.10</w:t>
      </w:r>
      <w:r w:rsidR="00B653C9">
        <w:rPr>
          <w:lang w:eastAsia="en-GB"/>
        </w:rPr>
        <w:tab/>
      </w:r>
      <w:r w:rsidRPr="00185570">
        <w:rPr>
          <w:lang w:eastAsia="en-GB"/>
        </w:rPr>
        <w:t>LSs on Haptics</w:t>
      </w:r>
      <w:bookmarkEnd w:id="25"/>
    </w:p>
    <w:p w14:paraId="279A9B7E" w14:textId="77777777" w:rsidR="00C20B7C" w:rsidRDefault="00C20B7C" w:rsidP="00852A34">
      <w:pPr>
        <w:rPr>
          <w:rFonts w:ascii="Arial" w:eastAsia="Times New Roman" w:hAnsi="Arial" w:cs="Arial"/>
          <w:b/>
          <w:i/>
          <w:sz w:val="16"/>
          <w:szCs w:val="16"/>
          <w:lang w:eastAsia="en-GB"/>
        </w:rPr>
      </w:pPr>
    </w:p>
    <w:p w14:paraId="7A4218F8" w14:textId="1AB5082F" w:rsidR="00BA7331" w:rsidRDefault="00FC1362" w:rsidP="00E01CF5">
      <w:pPr>
        <w:rPr>
          <w:rFonts w:ascii="Arial" w:eastAsia="Times New Roman" w:hAnsi="Arial" w:cs="Arial"/>
          <w:sz w:val="16"/>
          <w:szCs w:val="16"/>
          <w:lang w:eastAsia="en-GB"/>
        </w:rPr>
      </w:pPr>
      <w:hyperlink r:id="rId66" w:history="1">
        <w:r w:rsidR="00BA7331">
          <w:rPr>
            <w:rStyle w:val="Hyperlink"/>
            <w:rFonts w:ascii="Arial" w:eastAsia="Times New Roman" w:hAnsi="Arial" w:cs="Arial"/>
            <w:sz w:val="16"/>
            <w:szCs w:val="16"/>
            <w:lang w:eastAsia="en-GB"/>
          </w:rPr>
          <w:t>S1-220173</w:t>
        </w:r>
      </w:hyperlink>
      <w:r w:rsidR="00BA7331">
        <w:rPr>
          <w:rFonts w:ascii="Arial" w:eastAsia="Times New Roman" w:hAnsi="Arial" w:cs="Arial"/>
          <w:color w:val="000000"/>
          <w:sz w:val="16"/>
          <w:szCs w:val="16"/>
          <w:lang w:eastAsia="en-GB"/>
        </w:rPr>
        <w:t xml:space="preserve"> from </w:t>
      </w:r>
      <w:r w:rsidR="00BA7331" w:rsidRPr="00B66710">
        <w:rPr>
          <w:rFonts w:ascii="Arial" w:eastAsia="Times New Roman" w:hAnsi="Arial" w:cs="Arial"/>
          <w:sz w:val="16"/>
          <w:szCs w:val="16"/>
          <w:lang w:eastAsia="en-GB"/>
        </w:rPr>
        <w:t>ISO/IEC JTC 1/SC 29/WG 2 N00172</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Haptics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283DCBF4" w14:textId="54C4D3E9" w:rsidR="00BA7331" w:rsidRPr="00E01CF5" w:rsidRDefault="00BA7331" w:rsidP="00E01CF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1CF5">
        <w:rPr>
          <w:rFonts w:ascii="Arial" w:eastAsia="Times New Roman" w:hAnsi="Arial" w:cs="Arial"/>
          <w:sz w:val="16"/>
          <w:szCs w:val="16"/>
          <w:lang w:eastAsia="en-GB"/>
        </w:rPr>
        <w:t xml:space="preserve">ISO/IEC JTC 1/SC 29/WG 2 would like to inform 3GPP about the current MPEG </w:t>
      </w:r>
    </w:p>
    <w:p w14:paraId="587F4A0B" w14:textId="77777777" w:rsidR="00BA7331" w:rsidRDefault="00BA7331" w:rsidP="00071C51">
      <w:pPr>
        <w:rPr>
          <w:rFonts w:ascii="Arial" w:eastAsia="Times New Roman" w:hAnsi="Arial" w:cs="Arial"/>
          <w:sz w:val="16"/>
          <w:szCs w:val="16"/>
          <w:lang w:eastAsia="en-GB"/>
        </w:rPr>
      </w:pPr>
      <w:r w:rsidRPr="00E01CF5">
        <w:rPr>
          <w:rFonts w:ascii="Arial" w:eastAsia="Times New Roman" w:hAnsi="Arial" w:cs="Arial"/>
          <w:sz w:val="16"/>
          <w:szCs w:val="16"/>
          <w:lang w:eastAsia="en-GB"/>
        </w:rPr>
        <w:t>standardization effort on the coded representation of haptic media</w:t>
      </w:r>
      <w:r>
        <w:rPr>
          <w:rFonts w:ascii="Arial" w:eastAsia="Times New Roman" w:hAnsi="Arial" w:cs="Arial"/>
          <w:sz w:val="16"/>
          <w:szCs w:val="16"/>
          <w:lang w:eastAsia="en-GB"/>
        </w:rPr>
        <w:t xml:space="preserve"> and ask SA1 if any information is available.</w:t>
      </w:r>
    </w:p>
    <w:p w14:paraId="113F409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Answered in 175.</w:t>
      </w:r>
    </w:p>
    <w:p w14:paraId="65C61B77" w14:textId="0A657E4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0175r2</w:t>
      </w:r>
    </w:p>
    <w:p w14:paraId="737D7727" w14:textId="77777777" w:rsidR="00C20B7C" w:rsidRDefault="00C20B7C" w:rsidP="00071C51">
      <w:pPr>
        <w:rPr>
          <w:rFonts w:ascii="Arial" w:eastAsia="Times New Roman" w:hAnsi="Arial" w:cs="Arial"/>
          <w:sz w:val="16"/>
          <w:szCs w:val="16"/>
          <w:lang w:eastAsia="en-GB"/>
        </w:rPr>
      </w:pPr>
    </w:p>
    <w:bookmarkStart w:id="26" w:name="_Hlk95818433"/>
    <w:p w14:paraId="72D09597" w14:textId="2E07BC0E" w:rsidR="00BA7331" w:rsidRDefault="00BA7331" w:rsidP="00071C51">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"https://ftp.3gpp.org/tsg_sa/WG1_Serv/TSGS1_97e_EM_Feb2022/Docs/S1-220175.zip" </w:instrText>
      </w:r>
      <w:r>
        <w:rPr>
          <w:rFonts w:ascii="Arial" w:eastAsia="Times New Roman" w:hAnsi="Arial" w:cs="Arial"/>
          <w:color w:val="000000"/>
          <w:sz w:val="16"/>
          <w:szCs w:val="16"/>
          <w:lang w:eastAsia="en-GB"/>
        </w:rPr>
        <w:fldChar w:fldCharType="separate"/>
      </w:r>
      <w:bookmarkEnd w:id="26"/>
      <w:r>
        <w:rPr>
          <w:rStyle w:val="Hyperlink"/>
          <w:rFonts w:ascii="Arial" w:eastAsia="Times New Roman" w:hAnsi="Arial" w:cs="Arial"/>
          <w:sz w:val="16"/>
          <w:szCs w:val="16"/>
          <w:lang w:eastAsia="en-GB"/>
        </w:rPr>
        <w:t>S1-220175</w:t>
      </w:r>
      <w:r>
        <w:rPr>
          <w:rFonts w:ascii="Arial" w:eastAsia="Times New Roman" w:hAnsi="Arial" w:cs="Arial"/>
          <w:color w:val="000000"/>
          <w:sz w:val="16"/>
          <w:szCs w:val="16"/>
          <w:lang w:eastAsia="en-GB"/>
        </w:rPr>
        <w:fldChar w:fldCharType="end"/>
      </w:r>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China Mobile: </w:t>
      </w:r>
      <w:r w:rsidRPr="00185570">
        <w:rPr>
          <w:rFonts w:ascii="Arial" w:eastAsia="Times New Roman" w:hAnsi="Arial" w:cs="Arial"/>
          <w:b/>
          <w:bCs/>
          <w:i/>
          <w:iCs/>
          <w:sz w:val="16"/>
          <w:szCs w:val="16"/>
          <w:lang w:eastAsia="en-GB"/>
        </w:rPr>
        <w:t>LS to ISO/IEC JTC 1/SC 29/WG 2 N00172 on Draft LS Response on Haptics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LS out)</w:t>
      </w:r>
    </w:p>
    <w:p w14:paraId="7C189D89" w14:textId="4707B4B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 to </w:t>
      </w:r>
      <w:r w:rsidRPr="001F0F87">
        <w:rPr>
          <w:rFonts w:ascii="Arial" w:eastAsia="Times New Roman" w:hAnsi="Arial" w:cs="Arial"/>
          <w:sz w:val="16"/>
          <w:szCs w:val="16"/>
          <w:lang w:eastAsia="en-GB"/>
        </w:rPr>
        <w:t>S1-220173</w:t>
      </w:r>
      <w:r>
        <w:rPr>
          <w:rFonts w:ascii="Arial" w:eastAsia="Times New Roman" w:hAnsi="Arial" w:cs="Arial"/>
          <w:sz w:val="16"/>
          <w:szCs w:val="16"/>
          <w:lang w:eastAsia="en-GB"/>
        </w:rPr>
        <w:t>:</w:t>
      </w:r>
    </w:p>
    <w:p w14:paraId="576093E5" w14:textId="77777777" w:rsidR="00BA7331" w:rsidRPr="00E01CF5" w:rsidRDefault="00BA7331" w:rsidP="00E01CF5">
      <w:pPr>
        <w:rPr>
          <w:rFonts w:ascii="Arial" w:eastAsia="Times New Roman" w:hAnsi="Arial" w:cs="Arial"/>
          <w:sz w:val="16"/>
          <w:szCs w:val="16"/>
          <w:lang w:eastAsia="en-GB"/>
        </w:rPr>
      </w:pPr>
      <w:r>
        <w:rPr>
          <w:rFonts w:ascii="Arial" w:eastAsia="Times New Roman" w:hAnsi="Arial" w:cs="Arial"/>
          <w:sz w:val="16"/>
          <w:szCs w:val="16"/>
          <w:lang w:eastAsia="en-GB"/>
        </w:rPr>
        <w:t>I</w:t>
      </w:r>
      <w:r w:rsidRPr="00E01CF5">
        <w:rPr>
          <w:rFonts w:ascii="Arial" w:eastAsia="Times New Roman" w:hAnsi="Arial" w:cs="Arial"/>
          <w:sz w:val="16"/>
          <w:szCs w:val="16"/>
          <w:lang w:eastAsia="en-GB"/>
        </w:rPr>
        <w:t>nformation regarding haptics</w:t>
      </w:r>
      <w:r>
        <w:rPr>
          <w:rFonts w:ascii="Arial" w:eastAsia="Times New Roman" w:hAnsi="Arial" w:cs="Arial"/>
          <w:sz w:val="16"/>
          <w:szCs w:val="16"/>
          <w:lang w:eastAsia="en-GB"/>
        </w:rPr>
        <w:t xml:space="preserve"> can be found in</w:t>
      </w:r>
      <w:r w:rsidRPr="00E01CF5">
        <w:rPr>
          <w:rFonts w:ascii="Arial" w:eastAsia="Times New Roman" w:hAnsi="Arial" w:cs="Arial"/>
          <w:sz w:val="16"/>
          <w:szCs w:val="16"/>
          <w:lang w:eastAsia="en-GB"/>
        </w:rPr>
        <w:t>:</w:t>
      </w:r>
    </w:p>
    <w:p w14:paraId="2F168D3D" w14:textId="77777777" w:rsidR="00BA7331" w:rsidRPr="00E01CF5" w:rsidRDefault="00BA7331" w:rsidP="00E01CF5">
      <w:pPr>
        <w:rPr>
          <w:rFonts w:ascii="Arial" w:eastAsia="Times New Roman" w:hAnsi="Arial" w:cs="Arial"/>
          <w:sz w:val="16"/>
          <w:szCs w:val="16"/>
          <w:lang w:eastAsia="en-GB"/>
        </w:rPr>
      </w:pPr>
      <w:r w:rsidRPr="00E01CF5">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01CF5">
        <w:rPr>
          <w:rFonts w:ascii="Arial" w:eastAsia="Times New Roman" w:hAnsi="Arial" w:cs="Arial"/>
          <w:sz w:val="16"/>
          <w:szCs w:val="16"/>
          <w:lang w:eastAsia="en-GB"/>
        </w:rPr>
        <w:t>TS 22.261 contains the output from TR22.847 about latency requirements for haptic information in chapter 6.43 and 7.11;</w:t>
      </w:r>
    </w:p>
    <w:p w14:paraId="128363B2" w14:textId="77777777" w:rsidR="00BA7331" w:rsidRDefault="00BA7331" w:rsidP="00071C51">
      <w:pPr>
        <w:rPr>
          <w:rFonts w:ascii="Arial" w:eastAsia="Times New Roman" w:hAnsi="Arial" w:cs="Arial"/>
          <w:sz w:val="16"/>
          <w:szCs w:val="16"/>
          <w:lang w:eastAsia="en-GB"/>
        </w:rPr>
      </w:pPr>
      <w:r w:rsidRPr="00E01CF5">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01CF5">
        <w:rPr>
          <w:rFonts w:ascii="Arial" w:eastAsia="Times New Roman" w:hAnsi="Arial" w:cs="Arial"/>
          <w:sz w:val="16"/>
          <w:szCs w:val="16"/>
          <w:lang w:eastAsia="en-GB"/>
        </w:rPr>
        <w:t>TS 22.104 contains haptic requirements in chapter 5.2 Periodic deterministic communication, and also in A.6.2, A.6.3.</w:t>
      </w:r>
    </w:p>
    <w:p w14:paraId="0F3516DC" w14:textId="559456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Huawei, SA4 is the main involved WG. They should be in the loop.</w:t>
      </w:r>
    </w:p>
    <w:p w14:paraId="02BAA42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SA4 to be added in cc. </w:t>
      </w:r>
    </w:p>
    <w:p w14:paraId="4D3848C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 attachment needed. Info on latest version of specs to be added.</w:t>
      </w:r>
    </w:p>
    <w:p w14:paraId="034CE79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TR 22.847 not to be mentioned (this is a 3GPP internal study).</w:t>
      </w:r>
    </w:p>
    <w:p w14:paraId="385E636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 agreed, clean-up needed</w:t>
      </w:r>
    </w:p>
    <w:p w14:paraId="4B243D7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18183972" w14:textId="5A8EB72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S1-220190</w:t>
      </w:r>
    </w:p>
    <w:p w14:paraId="78FBA799" w14:textId="77777777" w:rsidR="00C20B7C" w:rsidRDefault="00C20B7C" w:rsidP="00071C51">
      <w:pPr>
        <w:rPr>
          <w:rFonts w:ascii="Arial" w:eastAsia="Times New Roman" w:hAnsi="Arial" w:cs="Arial"/>
          <w:sz w:val="16"/>
          <w:szCs w:val="16"/>
          <w:lang w:eastAsia="en-GB"/>
        </w:rPr>
      </w:pPr>
    </w:p>
    <w:p w14:paraId="3F23A65D" w14:textId="79C63BC6" w:rsidR="00BA7331" w:rsidRDefault="00FC1362" w:rsidP="00BA7331">
      <w:pPr>
        <w:rPr>
          <w:rFonts w:ascii="Arial" w:eastAsia="Times New Roman" w:hAnsi="Arial" w:cs="Arial"/>
          <w:sz w:val="16"/>
          <w:szCs w:val="16"/>
          <w:lang w:eastAsia="en-GB"/>
        </w:rPr>
      </w:pPr>
      <w:hyperlink r:id="rId67" w:history="1">
        <w:r w:rsidR="00BA7331">
          <w:rPr>
            <w:rStyle w:val="Hyperlink"/>
            <w:rFonts w:ascii="Arial" w:eastAsia="Times New Roman" w:hAnsi="Arial" w:cs="Arial"/>
            <w:sz w:val="16"/>
            <w:szCs w:val="16"/>
            <w:lang w:eastAsia="en-GB"/>
          </w:rPr>
          <w:t>S1-220190</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SA1: </w:t>
      </w:r>
      <w:r w:rsidR="00BA7331" w:rsidRPr="00185570">
        <w:rPr>
          <w:rFonts w:ascii="Arial" w:eastAsia="Times New Roman" w:hAnsi="Arial" w:cs="Arial"/>
          <w:b/>
          <w:bCs/>
          <w:i/>
          <w:iCs/>
          <w:sz w:val="16"/>
          <w:szCs w:val="16"/>
          <w:lang w:eastAsia="en-GB"/>
        </w:rPr>
        <w:t>LS to ISO/IEC JTC 1/SC 29/WG 2 N00172 (cc SA4) on LS Response on Haptics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759D7EB8"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S1-220175</w:t>
      </w:r>
    </w:p>
    <w:p w14:paraId="262ACFA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0175r2 Revision of S1-220175.</w:t>
      </w:r>
    </w:p>
    <w:p w14:paraId="74B2AB1A" w14:textId="76C9300F"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21AA8B3" w14:textId="77777777" w:rsidR="00C20B7C" w:rsidRDefault="00C20B7C" w:rsidP="00BA7331">
      <w:pPr>
        <w:rPr>
          <w:rFonts w:ascii="Arial" w:eastAsia="Times New Roman" w:hAnsi="Arial" w:cs="Arial"/>
          <w:sz w:val="16"/>
          <w:szCs w:val="16"/>
          <w:lang w:eastAsia="en-GB"/>
        </w:rPr>
      </w:pPr>
    </w:p>
    <w:p w14:paraId="055B0CD2" w14:textId="60B366A8" w:rsidR="00BA7331" w:rsidRDefault="00BA7331" w:rsidP="00A379B0">
      <w:pPr>
        <w:pStyle w:val="Heading2"/>
        <w:rPr>
          <w:lang w:eastAsia="en-GB"/>
        </w:rPr>
      </w:pPr>
      <w:bookmarkStart w:id="27" w:name="_Toc97221117"/>
      <w:r w:rsidRPr="00185570">
        <w:rPr>
          <w:lang w:eastAsia="en-GB"/>
        </w:rPr>
        <w:t>3.11</w:t>
      </w:r>
      <w:r w:rsidR="00B653C9">
        <w:rPr>
          <w:lang w:eastAsia="en-GB"/>
        </w:rPr>
        <w:tab/>
      </w:r>
      <w:r w:rsidRPr="00185570">
        <w:rPr>
          <w:lang w:eastAsia="en-GB"/>
        </w:rPr>
        <w:t>LSs on other topics</w:t>
      </w:r>
      <w:bookmarkEnd w:id="27"/>
    </w:p>
    <w:p w14:paraId="542A47E5" w14:textId="77777777" w:rsidR="00C20B7C" w:rsidRDefault="00C20B7C" w:rsidP="00852A34">
      <w:pPr>
        <w:rPr>
          <w:rFonts w:ascii="Arial" w:eastAsia="Times New Roman" w:hAnsi="Arial" w:cs="Arial"/>
          <w:b/>
          <w:i/>
          <w:sz w:val="16"/>
          <w:szCs w:val="16"/>
          <w:lang w:eastAsia="en-GB"/>
        </w:rPr>
      </w:pPr>
    </w:p>
    <w:p w14:paraId="4433936C" w14:textId="44F02134" w:rsidR="00BA7331" w:rsidRDefault="00FC1362" w:rsidP="00071C51">
      <w:pPr>
        <w:rPr>
          <w:rFonts w:ascii="Arial" w:eastAsia="Times New Roman" w:hAnsi="Arial" w:cs="Arial"/>
          <w:sz w:val="16"/>
          <w:szCs w:val="16"/>
          <w:lang w:eastAsia="en-GB"/>
        </w:rPr>
      </w:pPr>
      <w:hyperlink r:id="rId68" w:history="1">
        <w:r w:rsidR="00BA7331">
          <w:rPr>
            <w:rStyle w:val="Hyperlink"/>
            <w:rFonts w:ascii="Arial" w:eastAsia="Times New Roman" w:hAnsi="Arial" w:cs="Arial"/>
            <w:sz w:val="16"/>
            <w:szCs w:val="16"/>
            <w:lang w:eastAsia="en-GB"/>
          </w:rPr>
          <w:t>S1-220063</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SP-211621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Energy Efficiency as guiding principle for new solutions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49632AA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22082">
        <w:rPr>
          <w:rFonts w:ascii="Arial" w:eastAsia="Times New Roman" w:hAnsi="Arial" w:cs="Arial"/>
          <w:sz w:val="16"/>
          <w:szCs w:val="16"/>
          <w:lang w:eastAsia="en-GB"/>
        </w:rPr>
        <w:t xml:space="preserve">SA requests </w:t>
      </w:r>
      <w:r>
        <w:rPr>
          <w:rFonts w:ascii="Arial" w:eastAsia="Times New Roman" w:hAnsi="Arial" w:cs="Arial"/>
          <w:sz w:val="16"/>
          <w:szCs w:val="16"/>
          <w:lang w:eastAsia="en-GB"/>
        </w:rPr>
        <w:t xml:space="preserve">all </w:t>
      </w:r>
      <w:r w:rsidRPr="00D22082">
        <w:rPr>
          <w:rFonts w:ascii="Arial" w:eastAsia="Times New Roman" w:hAnsi="Arial" w:cs="Arial"/>
          <w:sz w:val="16"/>
          <w:szCs w:val="16"/>
          <w:lang w:eastAsia="en-GB"/>
        </w:rPr>
        <w:t>WGs and TSGs to consider EE (Energy Efficiency)</w:t>
      </w:r>
      <w:r>
        <w:rPr>
          <w:rFonts w:ascii="Arial" w:eastAsia="Times New Roman" w:hAnsi="Arial" w:cs="Arial"/>
          <w:sz w:val="16"/>
          <w:szCs w:val="16"/>
          <w:lang w:eastAsia="en-GB"/>
        </w:rPr>
        <w:t xml:space="preserve"> </w:t>
      </w:r>
      <w:r w:rsidRPr="00D22082">
        <w:rPr>
          <w:rFonts w:ascii="Arial" w:eastAsia="Times New Roman" w:hAnsi="Arial" w:cs="Arial"/>
          <w:sz w:val="16"/>
          <w:szCs w:val="16"/>
          <w:lang w:eastAsia="en-GB"/>
        </w:rPr>
        <w:t>even more as a guiding principle when developing new solutions and evolving the 3GPP systems specification, in addition to the other established principles of 3GPP system design</w:t>
      </w:r>
    </w:p>
    <w:p w14:paraId="110777E2" w14:textId="55E641B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72B329B" w14:textId="77777777" w:rsidR="00C20B7C" w:rsidRDefault="00C20B7C" w:rsidP="00071C51">
      <w:pPr>
        <w:rPr>
          <w:rFonts w:ascii="Arial" w:eastAsia="Times New Roman" w:hAnsi="Arial" w:cs="Arial"/>
          <w:sz w:val="16"/>
          <w:szCs w:val="16"/>
          <w:lang w:eastAsia="en-GB"/>
        </w:rPr>
      </w:pPr>
    </w:p>
    <w:p w14:paraId="4ADDBF98" w14:textId="4B368E8C" w:rsidR="00BA7331" w:rsidRDefault="00FC1362" w:rsidP="00071C51">
      <w:pPr>
        <w:rPr>
          <w:rFonts w:ascii="Arial" w:eastAsia="Times New Roman" w:hAnsi="Arial" w:cs="Arial"/>
          <w:sz w:val="16"/>
          <w:szCs w:val="16"/>
          <w:lang w:eastAsia="en-GB"/>
        </w:rPr>
      </w:pPr>
      <w:hyperlink r:id="rId69" w:history="1">
        <w:r w:rsidR="00BA7331">
          <w:rPr>
            <w:rStyle w:val="Hyperlink"/>
            <w:rFonts w:ascii="Arial" w:eastAsia="Times New Roman" w:hAnsi="Arial" w:cs="Arial"/>
            <w:sz w:val="16"/>
            <w:szCs w:val="16"/>
            <w:lang w:eastAsia="en-GB"/>
          </w:rPr>
          <w:t>S1-220065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S5-221501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energy efficiency as guiding principle for new solutions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668ED74A" w14:textId="3FF905A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9FF515F" w14:textId="77777777" w:rsidR="00C20B7C" w:rsidRDefault="00C20B7C" w:rsidP="00071C51">
      <w:pPr>
        <w:rPr>
          <w:rFonts w:ascii="Arial" w:eastAsia="Times New Roman" w:hAnsi="Arial" w:cs="Arial"/>
          <w:sz w:val="16"/>
          <w:szCs w:val="16"/>
          <w:lang w:eastAsia="en-GB"/>
        </w:rPr>
      </w:pPr>
    </w:p>
    <w:p w14:paraId="7FD21E62" w14:textId="070775B7" w:rsidR="00BA7331" w:rsidRDefault="00FC1362" w:rsidP="00071C51">
      <w:pPr>
        <w:rPr>
          <w:rFonts w:ascii="Arial" w:eastAsia="Times New Roman" w:hAnsi="Arial" w:cs="Arial"/>
          <w:sz w:val="16"/>
          <w:szCs w:val="16"/>
          <w:lang w:eastAsia="en-GB"/>
        </w:rPr>
      </w:pPr>
      <w:hyperlink r:id="rId70" w:history="1">
        <w:r w:rsidR="00BA7331">
          <w:rPr>
            <w:rStyle w:val="Hyperlink"/>
            <w:rFonts w:ascii="Arial" w:eastAsia="Times New Roman" w:hAnsi="Arial" w:cs="Arial"/>
            <w:sz w:val="16"/>
            <w:szCs w:val="16"/>
            <w:lang w:eastAsia="en-GB"/>
          </w:rPr>
          <w:t>S1-220055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S3-214336</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Reply to LS on broadcast of NTN GW or </w:t>
      </w:r>
      <w:proofErr w:type="spellStart"/>
      <w:r w:rsidR="00BA7331" w:rsidRPr="00185570">
        <w:rPr>
          <w:rFonts w:ascii="Arial" w:eastAsia="Times New Roman" w:hAnsi="Arial" w:cs="Arial"/>
          <w:b/>
          <w:bCs/>
          <w:i/>
          <w:iCs/>
          <w:sz w:val="16"/>
          <w:szCs w:val="16"/>
          <w:lang w:eastAsia="en-GB"/>
        </w:rPr>
        <w:t>gNB</w:t>
      </w:r>
      <w:proofErr w:type="spellEnd"/>
      <w:r w:rsidR="00BA7331" w:rsidRPr="00185570">
        <w:rPr>
          <w:rFonts w:ascii="Arial" w:eastAsia="Times New Roman" w:hAnsi="Arial" w:cs="Arial"/>
          <w:b/>
          <w:bCs/>
          <w:i/>
          <w:iCs/>
          <w:sz w:val="16"/>
          <w:szCs w:val="16"/>
          <w:lang w:eastAsia="en-GB"/>
        </w:rPr>
        <w:t xml:space="preserve"> position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10E628F2" w14:textId="6EAFCD7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53346F0" w14:textId="77777777" w:rsidR="00C20B7C" w:rsidRDefault="00C20B7C" w:rsidP="00071C51">
      <w:pPr>
        <w:rPr>
          <w:rFonts w:ascii="Arial" w:eastAsia="Times New Roman" w:hAnsi="Arial" w:cs="Arial"/>
          <w:sz w:val="16"/>
          <w:szCs w:val="16"/>
          <w:lang w:eastAsia="en-GB"/>
        </w:rPr>
      </w:pPr>
    </w:p>
    <w:p w14:paraId="06B30CA4" w14:textId="443BB3B0" w:rsidR="00BA7331" w:rsidRDefault="00FC1362" w:rsidP="00071C51">
      <w:pPr>
        <w:rPr>
          <w:rFonts w:ascii="Arial" w:eastAsia="Times New Roman" w:hAnsi="Arial" w:cs="Arial"/>
          <w:sz w:val="16"/>
          <w:szCs w:val="16"/>
          <w:lang w:eastAsia="en-GB"/>
        </w:rPr>
      </w:pPr>
      <w:hyperlink r:id="rId71" w:history="1">
        <w:r w:rsidR="00BA7331">
          <w:rPr>
            <w:rStyle w:val="Hyperlink"/>
            <w:rFonts w:ascii="Arial" w:eastAsia="Times New Roman" w:hAnsi="Arial" w:cs="Arial"/>
            <w:sz w:val="16"/>
            <w:szCs w:val="16"/>
            <w:lang w:eastAsia="en-GB"/>
          </w:rPr>
          <w:t>S1-220060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ITU SG15-LS348</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LS/r on Time Synchronization support in 3GPP specification (reply to 3GPP TSG SA2-2106786-LS02)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68BD9771" w14:textId="66E49E2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00D8BE6" w14:textId="77777777" w:rsidR="00C20B7C" w:rsidRDefault="00C20B7C" w:rsidP="00071C51">
      <w:pPr>
        <w:rPr>
          <w:rFonts w:ascii="Arial" w:eastAsia="Times New Roman" w:hAnsi="Arial" w:cs="Arial"/>
          <w:sz w:val="16"/>
          <w:szCs w:val="16"/>
          <w:lang w:eastAsia="en-GB"/>
        </w:rPr>
      </w:pPr>
    </w:p>
    <w:p w14:paraId="5E454A5D" w14:textId="41694858" w:rsidR="00BA7331" w:rsidRDefault="00FC1362" w:rsidP="00071C51">
      <w:pPr>
        <w:rPr>
          <w:rFonts w:ascii="Arial" w:eastAsia="Times New Roman" w:hAnsi="Arial" w:cs="Arial"/>
          <w:sz w:val="16"/>
          <w:szCs w:val="16"/>
          <w:lang w:eastAsia="en-GB"/>
        </w:rPr>
      </w:pPr>
      <w:hyperlink r:id="rId72" w:history="1">
        <w:r w:rsidR="00BA7331">
          <w:rPr>
            <w:rStyle w:val="Hyperlink"/>
            <w:rFonts w:ascii="Arial" w:eastAsia="Times New Roman" w:hAnsi="Arial" w:cs="Arial"/>
            <w:sz w:val="16"/>
            <w:szCs w:val="16"/>
            <w:lang w:eastAsia="en-GB"/>
          </w:rPr>
          <w:t>S1-220044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BOARDTREND(21)010005r2</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ETSI Technology Radar, status and request for feed-back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4C67A77C" w14:textId="51CD0A2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B66240F" w14:textId="77777777" w:rsidR="00C20B7C" w:rsidRDefault="00C20B7C" w:rsidP="00071C51">
      <w:pPr>
        <w:rPr>
          <w:rFonts w:ascii="Arial" w:eastAsia="Times New Roman" w:hAnsi="Arial" w:cs="Arial"/>
          <w:sz w:val="16"/>
          <w:szCs w:val="16"/>
          <w:lang w:eastAsia="en-GB"/>
        </w:rPr>
      </w:pPr>
    </w:p>
    <w:p w14:paraId="309E6333" w14:textId="7F0936E6" w:rsidR="00BA7331" w:rsidRDefault="00FC1362" w:rsidP="00071C51">
      <w:pPr>
        <w:rPr>
          <w:rFonts w:ascii="Arial" w:eastAsia="Times New Roman" w:hAnsi="Arial" w:cs="Arial"/>
          <w:sz w:val="16"/>
          <w:szCs w:val="16"/>
          <w:lang w:eastAsia="en-GB"/>
        </w:rPr>
      </w:pPr>
      <w:hyperlink r:id="rId73" w:history="1">
        <w:r w:rsidR="00BA7331">
          <w:rPr>
            <w:rStyle w:val="Hyperlink"/>
            <w:rFonts w:ascii="Arial" w:eastAsia="Times New Roman" w:hAnsi="Arial" w:cs="Arial"/>
            <w:sz w:val="16"/>
            <w:szCs w:val="16"/>
            <w:lang w:eastAsia="en-GB"/>
          </w:rPr>
          <w:t>S1-220050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GSMA ESTF 02_102r1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informing partner groups of ESTF creation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3F912D4B" w14:textId="730CDBD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98F3812" w14:textId="77777777" w:rsidR="00C20B7C" w:rsidRDefault="00C20B7C" w:rsidP="00071C51">
      <w:pPr>
        <w:rPr>
          <w:rFonts w:ascii="Arial" w:eastAsia="Times New Roman" w:hAnsi="Arial" w:cs="Arial"/>
          <w:sz w:val="16"/>
          <w:szCs w:val="16"/>
          <w:lang w:eastAsia="en-GB"/>
        </w:rPr>
      </w:pPr>
    </w:p>
    <w:p w14:paraId="484FE8E7" w14:textId="1F8C1B14" w:rsidR="00BA7331" w:rsidRDefault="00FC1362" w:rsidP="00071C51">
      <w:pPr>
        <w:rPr>
          <w:rFonts w:ascii="Arial" w:eastAsia="Times New Roman" w:hAnsi="Arial" w:cs="Arial"/>
          <w:sz w:val="16"/>
          <w:szCs w:val="16"/>
          <w:lang w:eastAsia="en-GB"/>
        </w:rPr>
      </w:pPr>
      <w:hyperlink r:id="rId74" w:history="1">
        <w:r w:rsidR="00BA7331">
          <w:rPr>
            <w:rStyle w:val="Hyperlink"/>
            <w:rFonts w:ascii="Arial" w:eastAsia="Times New Roman" w:hAnsi="Arial" w:cs="Arial"/>
            <w:sz w:val="16"/>
            <w:szCs w:val="16"/>
            <w:lang w:eastAsia="en-GB"/>
          </w:rPr>
          <w:t>S1-220045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C1-217150</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Use, if any, of network provided "Indication of country of UE location"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3F8369A4" w14:textId="658176D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2E42078" w14:textId="77777777" w:rsidR="00C20B7C" w:rsidRDefault="00C20B7C" w:rsidP="00071C51">
      <w:pPr>
        <w:rPr>
          <w:rFonts w:ascii="Arial" w:eastAsia="Times New Roman" w:hAnsi="Arial" w:cs="Arial"/>
          <w:sz w:val="16"/>
          <w:szCs w:val="16"/>
          <w:lang w:eastAsia="en-GB"/>
        </w:rPr>
      </w:pPr>
    </w:p>
    <w:p w14:paraId="3D9C3792" w14:textId="5CF79C1D" w:rsidR="00BA7331" w:rsidRDefault="00FC1362" w:rsidP="00071C51">
      <w:pPr>
        <w:rPr>
          <w:rFonts w:ascii="Arial" w:eastAsia="Times New Roman" w:hAnsi="Arial" w:cs="Arial"/>
          <w:sz w:val="16"/>
          <w:szCs w:val="16"/>
          <w:lang w:eastAsia="en-GB"/>
        </w:rPr>
      </w:pPr>
      <w:hyperlink r:id="rId75" w:history="1">
        <w:r w:rsidR="00BA7331">
          <w:rPr>
            <w:rStyle w:val="Hyperlink"/>
            <w:rFonts w:ascii="Arial" w:eastAsia="Times New Roman" w:hAnsi="Arial" w:cs="Arial"/>
            <w:sz w:val="16"/>
            <w:szCs w:val="16"/>
            <w:lang w:eastAsia="en-GB"/>
          </w:rPr>
          <w:t>S1-220048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C1-217451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validity of cause value #78</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2F7898CA" w14:textId="5A5FB94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D3B5FC5" w14:textId="77777777" w:rsidR="00C20B7C" w:rsidRDefault="00C20B7C" w:rsidP="00071C51">
      <w:pPr>
        <w:rPr>
          <w:rFonts w:ascii="Arial" w:eastAsia="Times New Roman" w:hAnsi="Arial" w:cs="Arial"/>
          <w:sz w:val="16"/>
          <w:szCs w:val="16"/>
          <w:lang w:eastAsia="en-GB"/>
        </w:rPr>
      </w:pPr>
    </w:p>
    <w:p w14:paraId="7BEF216B" w14:textId="222CFA2D" w:rsidR="00BA7331" w:rsidRDefault="00FC1362" w:rsidP="00071C51">
      <w:pPr>
        <w:rPr>
          <w:rFonts w:ascii="Arial" w:eastAsia="Times New Roman" w:hAnsi="Arial" w:cs="Arial"/>
          <w:sz w:val="16"/>
          <w:szCs w:val="16"/>
          <w:lang w:eastAsia="en-GB"/>
        </w:rPr>
      </w:pPr>
      <w:hyperlink r:id="rId76" w:history="1">
        <w:r w:rsidR="00BA7331">
          <w:rPr>
            <w:rStyle w:val="Hyperlink"/>
            <w:rFonts w:ascii="Arial" w:eastAsia="Times New Roman" w:hAnsi="Arial" w:cs="Arial"/>
            <w:sz w:val="16"/>
            <w:szCs w:val="16"/>
            <w:lang w:eastAsia="en-GB"/>
          </w:rPr>
          <w:t>S1-220054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S2-2109254</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limited service availability of an SNPN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408A398D" w14:textId="3D85B34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5755C5A" w14:textId="77777777" w:rsidR="00C20B7C" w:rsidRDefault="00C20B7C" w:rsidP="00071C51">
      <w:pPr>
        <w:rPr>
          <w:rFonts w:ascii="Arial" w:eastAsia="Times New Roman" w:hAnsi="Arial" w:cs="Arial"/>
          <w:sz w:val="16"/>
          <w:szCs w:val="16"/>
          <w:lang w:eastAsia="en-GB"/>
        </w:rPr>
      </w:pPr>
    </w:p>
    <w:p w14:paraId="19442BC6" w14:textId="32864A91" w:rsidR="00BA7331" w:rsidRDefault="00FC1362" w:rsidP="00071C51">
      <w:pPr>
        <w:rPr>
          <w:rFonts w:ascii="Arial" w:eastAsia="Times New Roman" w:hAnsi="Arial" w:cs="Arial"/>
          <w:sz w:val="16"/>
          <w:szCs w:val="16"/>
          <w:lang w:eastAsia="en-GB"/>
        </w:rPr>
      </w:pPr>
      <w:hyperlink r:id="rId77" w:history="1">
        <w:r w:rsidR="00BA7331">
          <w:rPr>
            <w:rStyle w:val="Hyperlink"/>
            <w:rFonts w:ascii="Arial" w:eastAsia="Times New Roman" w:hAnsi="Arial" w:cs="Arial"/>
            <w:sz w:val="16"/>
            <w:szCs w:val="16"/>
            <w:lang w:eastAsia="en-GB"/>
          </w:rPr>
          <w:t>S1-220057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S5-216412</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Prioritized Vehicle to Cloud Technical Solutions (Automotive Edge Computing Consortium (AECC))</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11CEAA98" w14:textId="0643C66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14B37B0" w14:textId="77777777" w:rsidR="00C20B7C" w:rsidRDefault="00C20B7C" w:rsidP="00071C51">
      <w:pPr>
        <w:rPr>
          <w:rFonts w:ascii="Arial" w:eastAsia="Times New Roman" w:hAnsi="Arial" w:cs="Arial"/>
          <w:sz w:val="16"/>
          <w:szCs w:val="16"/>
          <w:lang w:eastAsia="en-GB"/>
        </w:rPr>
      </w:pPr>
    </w:p>
    <w:p w14:paraId="35D55987" w14:textId="64E77BAF" w:rsidR="00BA7331" w:rsidRDefault="00FC1362" w:rsidP="00071C51">
      <w:pPr>
        <w:rPr>
          <w:rFonts w:ascii="Arial" w:eastAsia="Times New Roman" w:hAnsi="Arial" w:cs="Arial"/>
          <w:sz w:val="16"/>
          <w:szCs w:val="16"/>
          <w:lang w:eastAsia="en-GB"/>
        </w:rPr>
      </w:pPr>
      <w:hyperlink r:id="rId78" w:history="1">
        <w:r w:rsidR="00BA7331">
          <w:rPr>
            <w:rStyle w:val="Hyperlink"/>
            <w:rFonts w:ascii="Arial" w:eastAsia="Times New Roman" w:hAnsi="Arial" w:cs="Arial"/>
            <w:sz w:val="16"/>
            <w:szCs w:val="16"/>
            <w:lang w:eastAsia="en-GB"/>
          </w:rPr>
          <w:t>S1-220059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S6-212805</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Private call forwarding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407350ED" w14:textId="0DECCE9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E7ACE5" w14:textId="77777777" w:rsidR="00C20B7C" w:rsidRDefault="00C20B7C" w:rsidP="00071C51">
      <w:pPr>
        <w:rPr>
          <w:rFonts w:ascii="Arial" w:eastAsia="Times New Roman" w:hAnsi="Arial" w:cs="Arial"/>
          <w:sz w:val="16"/>
          <w:szCs w:val="16"/>
          <w:lang w:eastAsia="en-GB"/>
        </w:rPr>
      </w:pPr>
    </w:p>
    <w:p w14:paraId="0ED40757" w14:textId="1F80CEB4" w:rsidR="00BA7331" w:rsidRDefault="00FC1362" w:rsidP="00071C51">
      <w:pPr>
        <w:rPr>
          <w:rFonts w:ascii="Arial" w:eastAsia="Times New Roman" w:hAnsi="Arial" w:cs="Arial"/>
          <w:sz w:val="16"/>
          <w:szCs w:val="16"/>
          <w:lang w:eastAsia="en-GB"/>
        </w:rPr>
      </w:pPr>
      <w:hyperlink r:id="rId79" w:history="1">
        <w:r w:rsidR="00BA7331">
          <w:rPr>
            <w:rStyle w:val="Hyperlink"/>
            <w:rFonts w:ascii="Arial" w:eastAsia="Times New Roman" w:hAnsi="Arial" w:cs="Arial"/>
            <w:sz w:val="16"/>
            <w:szCs w:val="16"/>
            <w:lang w:eastAsia="en-GB"/>
          </w:rPr>
          <w:t>S1-220061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ITU / SP-211247</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APT REPORT ON EMERGING CRITICAL APPLICATIONS &amp; USE CASES OF IMT FOR INDUSTRIAL, SOCIETAL AND ENTERPRISE USERS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22F4676C" w14:textId="2FD0B4A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11AD77F" w14:textId="77777777" w:rsidR="00C20B7C" w:rsidRDefault="00C20B7C" w:rsidP="00071C51">
      <w:pPr>
        <w:rPr>
          <w:rFonts w:ascii="Arial" w:eastAsia="Times New Roman" w:hAnsi="Arial" w:cs="Arial"/>
          <w:sz w:val="16"/>
          <w:szCs w:val="16"/>
          <w:lang w:eastAsia="en-GB"/>
        </w:rPr>
      </w:pPr>
    </w:p>
    <w:p w14:paraId="05F4F107" w14:textId="2B8698F9" w:rsidR="00BA7331" w:rsidRDefault="00FC1362" w:rsidP="00071C51">
      <w:pPr>
        <w:rPr>
          <w:rFonts w:ascii="Arial" w:eastAsia="Times New Roman" w:hAnsi="Arial" w:cs="Arial"/>
          <w:sz w:val="16"/>
          <w:szCs w:val="16"/>
          <w:lang w:eastAsia="en-GB"/>
        </w:rPr>
      </w:pPr>
      <w:hyperlink r:id="rId80" w:history="1">
        <w:r w:rsidR="00BA7331">
          <w:rPr>
            <w:rStyle w:val="Hyperlink"/>
            <w:rFonts w:ascii="Arial" w:eastAsia="Times New Roman" w:hAnsi="Arial" w:cs="Arial"/>
            <w:sz w:val="16"/>
            <w:szCs w:val="16"/>
            <w:lang w:eastAsia="en-GB"/>
          </w:rPr>
          <w:t>S1-220064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GSMA TSG46_028</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IMEI for Non-Public Networks/Private Networks without using USIM</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15304D1D" w14:textId="4A5A9B0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68BBDA2" w14:textId="77777777" w:rsidR="00C20B7C" w:rsidRDefault="00C20B7C" w:rsidP="00071C51">
      <w:pPr>
        <w:rPr>
          <w:rFonts w:ascii="Arial" w:eastAsia="Times New Roman" w:hAnsi="Arial" w:cs="Arial"/>
          <w:sz w:val="16"/>
          <w:szCs w:val="16"/>
          <w:lang w:eastAsia="en-GB"/>
        </w:rPr>
      </w:pPr>
    </w:p>
    <w:p w14:paraId="790B11D2" w14:textId="1ADE1BE2" w:rsidR="00BA7331" w:rsidRDefault="00BA7331" w:rsidP="00A379B0">
      <w:pPr>
        <w:pStyle w:val="Heading1"/>
        <w:rPr>
          <w:lang w:eastAsia="en-GB"/>
        </w:rPr>
      </w:pPr>
      <w:bookmarkStart w:id="28" w:name="_Toc97221118"/>
      <w:r w:rsidRPr="00185570">
        <w:rPr>
          <w:lang w:eastAsia="en-GB"/>
        </w:rPr>
        <w:t>4</w:t>
      </w:r>
      <w:r w:rsidRPr="00185570">
        <w:rPr>
          <w:lang w:eastAsia="en-GB"/>
        </w:rPr>
        <w:tab/>
        <w:t>New Study and Work Items</w:t>
      </w:r>
      <w:bookmarkEnd w:id="28"/>
    </w:p>
    <w:p w14:paraId="17513814" w14:textId="77777777" w:rsidR="00C20B7C" w:rsidRDefault="00C20B7C" w:rsidP="00852A34">
      <w:pPr>
        <w:rPr>
          <w:rFonts w:ascii="Arial" w:eastAsia="Times New Roman" w:hAnsi="Arial" w:cs="Arial"/>
          <w:b/>
          <w:i/>
          <w:sz w:val="16"/>
          <w:szCs w:val="16"/>
          <w:lang w:eastAsia="en-GB"/>
        </w:rPr>
      </w:pPr>
    </w:p>
    <w:p w14:paraId="38B79FA6" w14:textId="17E00B9B" w:rsidR="00BA7331" w:rsidRDefault="00BA7331" w:rsidP="00A379B0">
      <w:pPr>
        <w:pStyle w:val="Heading2"/>
        <w:rPr>
          <w:lang w:eastAsia="en-GB"/>
        </w:rPr>
      </w:pPr>
      <w:bookmarkStart w:id="29" w:name="_Toc97221119"/>
      <w:r w:rsidRPr="00185570">
        <w:rPr>
          <w:lang w:eastAsia="en-GB"/>
        </w:rPr>
        <w:t>4.1</w:t>
      </w:r>
      <w:r w:rsidR="00B653C9">
        <w:rPr>
          <w:lang w:eastAsia="en-GB"/>
        </w:rPr>
        <w:tab/>
      </w:r>
      <w:r w:rsidRPr="00185570">
        <w:rPr>
          <w:lang w:eastAsia="en-GB"/>
        </w:rPr>
        <w:t xml:space="preserve">SID on </w:t>
      </w:r>
      <w:proofErr w:type="spellStart"/>
      <w:r w:rsidRPr="00185570">
        <w:rPr>
          <w:lang w:eastAsia="en-GB"/>
        </w:rPr>
        <w:t>FS_Sensing</w:t>
      </w:r>
      <w:proofErr w:type="spellEnd"/>
      <w:r w:rsidRPr="00185570">
        <w:rPr>
          <w:lang w:eastAsia="en-GB"/>
        </w:rPr>
        <w:t>: Integrated Sensing and Communication</w:t>
      </w:r>
      <w:bookmarkEnd w:id="29"/>
    </w:p>
    <w:p w14:paraId="02BAE028" w14:textId="77777777" w:rsidR="00C20B7C" w:rsidRDefault="00C20B7C" w:rsidP="00852A34">
      <w:pPr>
        <w:rPr>
          <w:rFonts w:ascii="Arial" w:eastAsia="Times New Roman" w:hAnsi="Arial" w:cs="Arial"/>
          <w:b/>
          <w:i/>
          <w:sz w:val="16"/>
          <w:szCs w:val="16"/>
          <w:lang w:eastAsia="en-GB"/>
        </w:rPr>
      </w:pPr>
    </w:p>
    <w:p w14:paraId="1DB03549" w14:textId="65A74A2B" w:rsidR="00BA7331" w:rsidRDefault="00FC1362" w:rsidP="00071C51">
      <w:pPr>
        <w:rPr>
          <w:rFonts w:ascii="Arial" w:eastAsia="Times New Roman" w:hAnsi="Arial" w:cs="Arial"/>
          <w:sz w:val="16"/>
          <w:szCs w:val="16"/>
          <w:lang w:eastAsia="en-GB"/>
        </w:rPr>
      </w:pPr>
      <w:hyperlink r:id="rId81" w:history="1">
        <w:r w:rsidR="00BA7331">
          <w:rPr>
            <w:rStyle w:val="Hyperlink"/>
            <w:rFonts w:ascii="Arial" w:eastAsia="Times New Roman" w:hAnsi="Arial" w:cs="Arial"/>
            <w:b/>
            <w:bCs/>
            <w:sz w:val="16"/>
            <w:szCs w:val="16"/>
            <w:lang w:eastAsia="en-GB"/>
          </w:rPr>
          <w:t>S1-220144</w:t>
        </w:r>
      </w:hyperlink>
      <w:r w:rsidR="00BA7331">
        <w:t xml:space="preserve"> from </w:t>
      </w:r>
      <w:r w:rsidR="00BA7331">
        <w:rPr>
          <w:rFonts w:ascii="Arial" w:eastAsia="Times New Roman" w:hAnsi="Arial" w:cs="Arial"/>
          <w:sz w:val="16"/>
          <w:szCs w:val="16"/>
          <w:lang w:eastAsia="en-GB"/>
        </w:rPr>
        <w:t xml:space="preserve">China </w:t>
      </w:r>
      <w:proofErr w:type="spellStart"/>
      <w:r w:rsidR="00BA7331">
        <w:rPr>
          <w:rFonts w:ascii="Arial" w:eastAsia="Times New Roman" w:hAnsi="Arial" w:cs="Arial"/>
          <w:sz w:val="16"/>
          <w:szCs w:val="16"/>
          <w:lang w:eastAsia="en-GB"/>
        </w:rPr>
        <w:t>Mobile,Xiaomi,Qualcomm</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Integrated Sensing and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642EC2E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The objective of tis SID is to study use cases and requirements for 5G system to provide integrated sensing and communication services including network-centric, UE-centric (both in coverage and out of coverage) or a combination of both.</w:t>
      </w:r>
    </w:p>
    <w:p w14:paraId="77746E9B" w14:textId="70F9117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Rapporteur is still to be decided.</w:t>
      </w:r>
    </w:p>
    <w:p w14:paraId="48C41F34" w14:textId="77777777" w:rsidR="00BA7331" w:rsidRDefault="00BA7331" w:rsidP="00071C51">
      <w:pPr>
        <w:rPr>
          <w:rFonts w:ascii="Arial" w:eastAsia="Times New Roman" w:hAnsi="Arial" w:cs="Arial"/>
          <w:sz w:val="16"/>
          <w:szCs w:val="16"/>
          <w:lang w:val="de-DE" w:eastAsia="en-GB"/>
        </w:rPr>
      </w:pPr>
      <w:r w:rsidRPr="00DD0902">
        <w:rPr>
          <w:rFonts w:ascii="Arial" w:eastAsia="Times New Roman" w:hAnsi="Arial" w:cs="Arial"/>
          <w:sz w:val="16"/>
          <w:szCs w:val="16"/>
          <w:lang w:val="de-DE" w:eastAsia="en-GB"/>
        </w:rPr>
        <w:t>Deutsche Telekom support this W</w:t>
      </w:r>
      <w:r>
        <w:rPr>
          <w:rFonts w:ascii="Arial" w:eastAsia="Times New Roman" w:hAnsi="Arial" w:cs="Arial"/>
          <w:sz w:val="16"/>
          <w:szCs w:val="16"/>
          <w:lang w:val="de-DE" w:eastAsia="en-GB"/>
        </w:rPr>
        <w:t>ID.</w:t>
      </w:r>
    </w:p>
    <w:p w14:paraId="26EDE123" w14:textId="77777777" w:rsidR="00BA7331" w:rsidRDefault="00BA7331" w:rsidP="00071C51">
      <w:pPr>
        <w:rPr>
          <w:rFonts w:ascii="Arial" w:eastAsia="Times New Roman" w:hAnsi="Arial" w:cs="Arial"/>
          <w:sz w:val="16"/>
          <w:szCs w:val="16"/>
          <w:lang w:eastAsia="en-GB"/>
        </w:rPr>
      </w:pPr>
      <w:r w:rsidRPr="00DD0902">
        <w:rPr>
          <w:rFonts w:ascii="Arial" w:eastAsia="Times New Roman" w:hAnsi="Arial" w:cs="Arial"/>
          <w:sz w:val="16"/>
          <w:szCs w:val="16"/>
          <w:lang w:eastAsia="en-GB"/>
        </w:rPr>
        <w:t>They wonder about non-5G</w:t>
      </w:r>
      <w:r>
        <w:rPr>
          <w:rFonts w:ascii="Arial" w:eastAsia="Times New Roman" w:hAnsi="Arial" w:cs="Arial"/>
          <w:sz w:val="16"/>
          <w:szCs w:val="16"/>
          <w:lang w:eastAsia="en-GB"/>
        </w:rPr>
        <w:t xml:space="preserve"> systems, like LTE. This is answered by Huawei to be initially for 5G, but it can be for LTE later.</w:t>
      </w:r>
    </w:p>
    <w:p w14:paraId="0EE2CDF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clarified that this can be used also at the provide interactions with the Application. </w:t>
      </w:r>
    </w:p>
    <w:p w14:paraId="2E05275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Nokia, this is not going to be operational before 6G. It is not worth spending "5G-time" on this topic. This is also Intel's view.</w:t>
      </w:r>
    </w:p>
    <w:p w14:paraId="16C2486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the Chair, there is no rule on what 5G versus 6G should be. It will include what delegates will bring.</w:t>
      </w:r>
    </w:p>
    <w:p w14:paraId="3660B2E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this is a significant study, "unusually big" for SA1. They wonder if this is not going to use all of SA1 "bandwidth". </w:t>
      </w:r>
    </w:p>
    <w:p w14:paraId="36BBD15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CMCC explained that having the sensors controlled by the 3GPP network will provide a more secure service.</w:t>
      </w:r>
    </w:p>
    <w:p w14:paraId="5E5B8BE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Rev4: the main controversial discussion was on the note about listing or not use cases in the SID. Now the note reads: "</w:t>
      </w:r>
      <w:r w:rsidRPr="00C37748">
        <w:rPr>
          <w:rFonts w:ascii="Arial" w:eastAsia="Times New Roman" w:hAnsi="Arial" w:cs="Arial"/>
          <w:sz w:val="16"/>
          <w:szCs w:val="16"/>
          <w:lang w:eastAsia="en-GB"/>
        </w:rPr>
        <w:t>NOTE1: Use cases will focus on NR based sensing and could include non-3GPP type sensors (e.g., Radar, camera).</w:t>
      </w:r>
      <w:r>
        <w:rPr>
          <w:rFonts w:ascii="Arial" w:eastAsia="Times New Roman" w:hAnsi="Arial" w:cs="Arial"/>
          <w:sz w:val="16"/>
          <w:szCs w:val="16"/>
          <w:lang w:eastAsia="en-GB"/>
        </w:rPr>
        <w:t>"</w:t>
      </w:r>
    </w:p>
    <w:p w14:paraId="7913738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CATT, t</w:t>
      </w:r>
      <w:r w:rsidRPr="00C37748">
        <w:rPr>
          <w:rFonts w:ascii="Arial" w:eastAsia="Times New Roman" w:hAnsi="Arial" w:cs="Arial"/>
          <w:sz w:val="16"/>
          <w:szCs w:val="16"/>
          <w:lang w:eastAsia="en-GB"/>
        </w:rPr>
        <w:t>he Note needs to explicitly exclude the use of non 3GPP sensor scenarios alone, because the implementation of these scenarios is transparent to the network and is not recommended to be discussed in this study.</w:t>
      </w:r>
    </w:p>
    <w:p w14:paraId="7A434AD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Sony, Xiaomi and Vodafone, the text for Note1 as per rev4 is a good compromise.</w:t>
      </w:r>
    </w:p>
    <w:p w14:paraId="029A393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several companies, including CMCC, the "non-3GPP" part should be removed</w:t>
      </w:r>
    </w:p>
    <w:p w14:paraId="71921EF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Vodafone proposed to add "</w:t>
      </w:r>
      <w:r w:rsidRPr="00C37748">
        <w:rPr>
          <w:rFonts w:ascii="Arial" w:eastAsia="Times New Roman" w:hAnsi="Arial" w:cs="Arial"/>
          <w:sz w:val="16"/>
          <w:szCs w:val="16"/>
          <w:lang w:eastAsia="en-GB"/>
        </w:rPr>
        <w:t>radio parameters</w:t>
      </w:r>
      <w:r>
        <w:rPr>
          <w:rFonts w:ascii="Arial" w:eastAsia="Times New Roman" w:hAnsi="Arial" w:cs="Arial"/>
          <w:sz w:val="16"/>
          <w:szCs w:val="16"/>
          <w:lang w:eastAsia="en-GB"/>
        </w:rPr>
        <w:t>" in the list of examples of "</w:t>
      </w:r>
      <w:r w:rsidRPr="00C37748">
        <w:rPr>
          <w:rFonts w:ascii="Arial" w:eastAsia="Times New Roman" w:hAnsi="Arial" w:cs="Arial"/>
          <w:sz w:val="16"/>
          <w:szCs w:val="16"/>
          <w:lang w:eastAsia="en-GB"/>
        </w:rPr>
        <w:t>Identify KPIs related to NR based sensing</w:t>
      </w:r>
      <w:r>
        <w:rPr>
          <w:rFonts w:ascii="Arial" w:eastAsia="Times New Roman" w:hAnsi="Arial" w:cs="Arial"/>
          <w:sz w:val="16"/>
          <w:szCs w:val="16"/>
          <w:lang w:eastAsia="en-GB"/>
        </w:rPr>
        <w:t>", but this is not acceptable by several companies (KPN, Sony, etc.).</w:t>
      </w:r>
    </w:p>
    <w:p w14:paraId="0DB9D83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In </w:t>
      </w:r>
      <w:proofErr w:type="spellStart"/>
      <w:r>
        <w:rPr>
          <w:rFonts w:ascii="Arial" w:eastAsia="Times New Roman" w:hAnsi="Arial" w:cs="Arial"/>
          <w:sz w:val="16"/>
          <w:szCs w:val="16"/>
          <w:lang w:eastAsia="en-GB"/>
        </w:rPr>
        <w:t>favor</w:t>
      </w:r>
      <w:proofErr w:type="spellEnd"/>
      <w:r>
        <w:rPr>
          <w:rFonts w:ascii="Arial" w:eastAsia="Times New Roman" w:hAnsi="Arial" w:cs="Arial"/>
          <w:sz w:val="16"/>
          <w:szCs w:val="16"/>
          <w:lang w:eastAsia="en-GB"/>
        </w:rPr>
        <w:t xml:space="preserve"> of the note1 as per rev4: 14 companies(oppo, Mitre, Sony, Intel, etc.)</w:t>
      </w:r>
    </w:p>
    <w:p w14:paraId="2DA8D70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Want to remove Note1: 4 (ZTE, China Telcom, CATT, Alibaba)</w:t>
      </w:r>
    </w:p>
    <w:p w14:paraId="414D021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SA1 agrees to leave the Note1 as per rev4.</w:t>
      </w:r>
    </w:p>
    <w:p w14:paraId="425676E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"Radio parameters" in e.g.: 1 company (Vodafone)</w:t>
      </w:r>
    </w:p>
    <w:p w14:paraId="0A1BBB5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 "Radio parameters" in the e.g.: 16 companies.</w:t>
      </w:r>
    </w:p>
    <w:p w14:paraId="64EE6FB0" w14:textId="77777777" w:rsidR="00BA7331" w:rsidRDefault="00BA7331" w:rsidP="009B1171">
      <w:pPr>
        <w:rPr>
          <w:rFonts w:ascii="Arial" w:eastAsia="Times New Roman" w:hAnsi="Arial" w:cs="Arial"/>
          <w:sz w:val="16"/>
          <w:szCs w:val="16"/>
          <w:lang w:eastAsia="en-GB"/>
        </w:rPr>
      </w:pPr>
      <w:r>
        <w:rPr>
          <w:rFonts w:ascii="Arial" w:eastAsia="Times New Roman" w:hAnsi="Arial" w:cs="Arial"/>
          <w:sz w:val="16"/>
          <w:szCs w:val="16"/>
          <w:lang w:eastAsia="en-GB"/>
        </w:rPr>
        <w:t>New attempt with "Radio KPIs" instead of "radio parameters", but this is not acceptable by some companies.</w:t>
      </w:r>
    </w:p>
    <w:p w14:paraId="2A3F9B8A" w14:textId="77777777" w:rsidR="00BA7331" w:rsidRPr="000747A0" w:rsidRDefault="00BA7331" w:rsidP="000747A0">
      <w:pPr>
        <w:rPr>
          <w:rFonts w:ascii="Arial" w:eastAsia="Times New Roman" w:hAnsi="Arial" w:cs="Arial"/>
          <w:sz w:val="16"/>
          <w:szCs w:val="16"/>
          <w:lang w:eastAsia="en-GB"/>
        </w:rPr>
      </w:pPr>
      <w:r w:rsidRPr="000747A0">
        <w:rPr>
          <w:rFonts w:ascii="Arial" w:eastAsia="Times New Roman" w:hAnsi="Arial" w:cs="Arial"/>
          <w:sz w:val="16"/>
          <w:szCs w:val="16"/>
          <w:lang w:eastAsia="en-GB"/>
        </w:rPr>
        <w:t>In the end, Vodafone accepts not to list "Radio parameters" in the examples.</w:t>
      </w:r>
    </w:p>
    <w:p w14:paraId="653EC67C" w14:textId="77777777" w:rsidR="00BA7331" w:rsidRDefault="00BA7331" w:rsidP="000747A0">
      <w:pPr>
        <w:rPr>
          <w:rFonts w:ascii="Arial" w:eastAsia="Times New Roman" w:hAnsi="Arial" w:cs="Arial"/>
          <w:sz w:val="16"/>
          <w:szCs w:val="16"/>
          <w:lang w:eastAsia="en-GB"/>
        </w:rPr>
      </w:pPr>
      <w:r w:rsidRPr="000747A0">
        <w:rPr>
          <w:rFonts w:ascii="Arial" w:eastAsia="Times New Roman" w:hAnsi="Arial" w:cs="Arial"/>
          <w:sz w:val="16"/>
          <w:szCs w:val="16"/>
          <w:lang w:eastAsia="en-GB"/>
        </w:rPr>
        <w:t>It is clarified that this does not mean that radio parameters cannot be considered - it is not just listed in the SID as an example.</w:t>
      </w:r>
    </w:p>
    <w:p w14:paraId="34517C95" w14:textId="77777777" w:rsidR="00BA7331" w:rsidRPr="000747A0" w:rsidRDefault="00BA7331" w:rsidP="000747A0">
      <w:pPr>
        <w:rPr>
          <w:rFonts w:ascii="Arial" w:eastAsia="Times New Roman" w:hAnsi="Arial" w:cs="Arial"/>
          <w:sz w:val="16"/>
          <w:szCs w:val="16"/>
          <w:lang w:eastAsia="en-GB"/>
        </w:rPr>
      </w:pPr>
      <w:r w:rsidRPr="000747A0">
        <w:rPr>
          <w:rFonts w:ascii="Arial" w:eastAsia="Times New Roman" w:hAnsi="Arial" w:cs="Arial"/>
          <w:sz w:val="16"/>
          <w:szCs w:val="16"/>
          <w:lang w:eastAsia="en-GB"/>
        </w:rPr>
        <w:t>Rapporteur is Vasil Aleksiev, from t-mobile.at&gt;</w:t>
      </w:r>
    </w:p>
    <w:p w14:paraId="35252B6F" w14:textId="77777777" w:rsidR="00BA7331" w:rsidRPr="000747A0" w:rsidRDefault="00BA7331" w:rsidP="009B1171">
      <w:pPr>
        <w:rPr>
          <w:rFonts w:ascii="Arial" w:eastAsia="Times New Roman" w:hAnsi="Arial" w:cs="Arial"/>
          <w:sz w:val="16"/>
          <w:szCs w:val="16"/>
          <w:lang w:eastAsia="en-GB"/>
        </w:rPr>
      </w:pPr>
      <w:r w:rsidRPr="000747A0">
        <w:rPr>
          <w:rFonts w:ascii="Arial" w:eastAsia="Times New Roman" w:hAnsi="Arial" w:cs="Arial"/>
          <w:sz w:val="16"/>
          <w:szCs w:val="16"/>
          <w:lang w:eastAsia="en-GB"/>
        </w:rPr>
        <w:t>Several supporting companies added</w:t>
      </w:r>
    </w:p>
    <w:p w14:paraId="13834EC2" w14:textId="77777777" w:rsidR="00BA7331" w:rsidRDefault="00BA7331" w:rsidP="00071C51">
      <w:pPr>
        <w:rPr>
          <w:rFonts w:ascii="Arial" w:eastAsia="Times New Roman" w:hAnsi="Arial" w:cs="Arial"/>
          <w:sz w:val="16"/>
          <w:szCs w:val="16"/>
          <w:lang w:eastAsia="en-GB"/>
        </w:rPr>
      </w:pPr>
      <w:r w:rsidRPr="00875F79">
        <w:rPr>
          <w:rFonts w:ascii="Arial" w:eastAsia="Times New Roman" w:hAnsi="Arial" w:cs="Arial"/>
          <w:sz w:val="16"/>
          <w:szCs w:val="16"/>
          <w:lang w:eastAsia="en-GB"/>
        </w:rPr>
        <w:t xml:space="preserve">Rev6: agreed with all </w:t>
      </w:r>
      <w:r>
        <w:rPr>
          <w:rFonts w:ascii="Arial" w:eastAsia="Times New Roman" w:hAnsi="Arial" w:cs="Arial"/>
          <w:sz w:val="16"/>
          <w:szCs w:val="16"/>
          <w:lang w:eastAsia="en-GB"/>
        </w:rPr>
        <w:t>added supporting company</w:t>
      </w:r>
    </w:p>
    <w:p w14:paraId="6E0009DA" w14:textId="20D176B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S1-220191</w:t>
      </w:r>
    </w:p>
    <w:p w14:paraId="6BF611D3" w14:textId="77777777" w:rsidR="00C20B7C" w:rsidRDefault="00C20B7C" w:rsidP="00071C51">
      <w:pPr>
        <w:rPr>
          <w:rFonts w:ascii="Arial" w:eastAsia="Times New Roman" w:hAnsi="Arial" w:cs="Arial"/>
          <w:sz w:val="16"/>
          <w:szCs w:val="16"/>
          <w:lang w:eastAsia="en-GB"/>
        </w:rPr>
      </w:pPr>
    </w:p>
    <w:p w14:paraId="05DFDEE3" w14:textId="5DD538EC" w:rsidR="00BA7331" w:rsidRDefault="00FC1362" w:rsidP="00BA7331">
      <w:pPr>
        <w:rPr>
          <w:rFonts w:ascii="Arial" w:eastAsia="Times New Roman" w:hAnsi="Arial" w:cs="Arial"/>
          <w:sz w:val="16"/>
          <w:szCs w:val="16"/>
          <w:lang w:eastAsia="en-GB"/>
        </w:rPr>
      </w:pPr>
      <w:hyperlink r:id="rId82" w:history="1">
        <w:r w:rsidR="00BA7331">
          <w:rPr>
            <w:rStyle w:val="Hyperlink"/>
            <w:rFonts w:ascii="Arial" w:eastAsia="Times New Roman" w:hAnsi="Arial" w:cs="Arial"/>
            <w:sz w:val="16"/>
            <w:szCs w:val="16"/>
            <w:lang w:eastAsia="en-GB"/>
          </w:rPr>
          <w:t>S1-220191</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Mobile, Xiaomi, Qualcomm, Sony, LGE, vivo, Huawei, Sharp, </w:t>
      </w:r>
      <w:proofErr w:type="spellStart"/>
      <w:r w:rsidR="00BA7331">
        <w:rPr>
          <w:rFonts w:ascii="Arial" w:eastAsia="Times New Roman" w:hAnsi="Arial" w:cs="Arial"/>
          <w:sz w:val="16"/>
          <w:szCs w:val="16"/>
          <w:lang w:eastAsia="en-GB"/>
        </w:rPr>
        <w:t>Futurewei</w:t>
      </w:r>
      <w:proofErr w:type="spellEnd"/>
      <w:r w:rsidR="00BA7331">
        <w:rPr>
          <w:rFonts w:ascii="Arial" w:eastAsia="Times New Roman" w:hAnsi="Arial" w:cs="Arial"/>
          <w:sz w:val="16"/>
          <w:szCs w:val="16"/>
          <w:lang w:eastAsia="en-GB"/>
        </w:rPr>
        <w:t xml:space="preserve">, Nokia, Vodafone,: </w:t>
      </w:r>
      <w:r w:rsidR="00BA7331" w:rsidRPr="00185570">
        <w:rPr>
          <w:rFonts w:ascii="Arial" w:eastAsia="Times New Roman" w:hAnsi="Arial" w:cs="Arial"/>
          <w:b/>
          <w:bCs/>
          <w:i/>
          <w:iCs/>
          <w:sz w:val="16"/>
          <w:szCs w:val="16"/>
          <w:lang w:eastAsia="en-GB"/>
        </w:rPr>
        <w:t>New SID on Integrated Sensing and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C45CF2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S1-220144</w:t>
      </w:r>
    </w:p>
    <w:p w14:paraId="779DAC1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0144r6 Revision of S1-220144.</w:t>
      </w:r>
    </w:p>
    <w:p w14:paraId="0BA422E9" w14:textId="667F1554"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6AE74E9" w14:textId="77777777" w:rsidR="00C20B7C" w:rsidRDefault="00C20B7C" w:rsidP="00BA7331">
      <w:pPr>
        <w:rPr>
          <w:rFonts w:ascii="Arial" w:eastAsia="Times New Roman" w:hAnsi="Arial" w:cs="Arial"/>
          <w:sz w:val="16"/>
          <w:szCs w:val="16"/>
          <w:lang w:eastAsia="en-GB"/>
        </w:rPr>
      </w:pPr>
    </w:p>
    <w:p w14:paraId="35275AD6" w14:textId="57F5A5C0" w:rsidR="00BA7331" w:rsidRDefault="00FC1362" w:rsidP="00071C51">
      <w:pPr>
        <w:rPr>
          <w:rFonts w:ascii="Arial" w:eastAsia="Times New Roman" w:hAnsi="Arial" w:cs="Arial"/>
          <w:sz w:val="16"/>
          <w:szCs w:val="16"/>
          <w:lang w:eastAsia="en-GB"/>
        </w:rPr>
      </w:pPr>
      <w:hyperlink r:id="rId83" w:history="1">
        <w:r w:rsidR="00BA7331">
          <w:rPr>
            <w:rStyle w:val="Hyperlink"/>
            <w:rFonts w:ascii="Arial" w:eastAsia="Times New Roman" w:hAnsi="Arial" w:cs="Arial"/>
            <w:b/>
            <w:bCs/>
            <w:sz w:val="16"/>
            <w:szCs w:val="16"/>
            <w:lang w:eastAsia="en-GB"/>
          </w:rPr>
          <w:t>S1-220146</w:t>
        </w:r>
      </w:hyperlink>
      <w:r w:rsidR="00BA7331">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Discussions on Sensing SID proposals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2DC016A" w14:textId="41D4889A"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Rev1 presented.</w:t>
      </w:r>
    </w:p>
    <w:p w14:paraId="3D2EFEE6"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"Integrated Sensing and Communication in a 3GPP 5G system" means the sensing service is</w:t>
      </w:r>
    </w:p>
    <w:p w14:paraId="4EF58AA8"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provided by the same cellular wireless communication system and infrastructure as used for</w:t>
      </w:r>
    </w:p>
    <w:p w14:paraId="3CD52559"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communication, and the sensing information could be derived from RF-based and/or non-RF based</w:t>
      </w:r>
    </w:p>
    <w:p w14:paraId="5806AAC3"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sensors. In general, it could involve scenarios of communication assisted sensing, e.g., where 5G</w:t>
      </w:r>
    </w:p>
    <w:p w14:paraId="12D1D61B"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communication system provides sensing services, or sensing assisted communication, e.g., when</w:t>
      </w:r>
    </w:p>
    <w:p w14:paraId="170F866E"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sensing information of the communication channel or environment is used to improve the</w:t>
      </w:r>
    </w:p>
    <w:p w14:paraId="7CC7FEBB"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communication performance of the system.</w:t>
      </w:r>
    </w:p>
    <w:p w14:paraId="59A35D0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Corresponding WID in S1-220144</w:t>
      </w:r>
    </w:p>
    <w:p w14:paraId="49A4DB6A" w14:textId="00DFF0B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58D8829" w14:textId="77777777" w:rsidR="00C20B7C" w:rsidRDefault="00C20B7C" w:rsidP="00071C51">
      <w:pPr>
        <w:rPr>
          <w:rFonts w:ascii="Arial" w:eastAsia="Times New Roman" w:hAnsi="Arial" w:cs="Arial"/>
          <w:sz w:val="16"/>
          <w:szCs w:val="16"/>
          <w:lang w:eastAsia="en-GB"/>
        </w:rPr>
      </w:pPr>
    </w:p>
    <w:p w14:paraId="5A30E0B9" w14:textId="05E4A5CC" w:rsidR="00BA7331" w:rsidRDefault="00FC1362" w:rsidP="00071C51">
      <w:pPr>
        <w:rPr>
          <w:rFonts w:ascii="Arial" w:eastAsia="Times New Roman" w:hAnsi="Arial" w:cs="Arial"/>
          <w:sz w:val="16"/>
          <w:szCs w:val="16"/>
          <w:lang w:eastAsia="en-GB"/>
        </w:rPr>
      </w:pPr>
      <w:hyperlink r:id="rId84" w:history="1">
        <w:r w:rsidR="00BA7331">
          <w:rPr>
            <w:rStyle w:val="Hyperlink"/>
            <w:rFonts w:ascii="Arial" w:eastAsia="Times New Roman" w:hAnsi="Arial" w:cs="Arial"/>
            <w:b/>
            <w:bCs/>
            <w:sz w:val="16"/>
            <w:szCs w:val="16"/>
            <w:lang w:eastAsia="en-GB"/>
          </w:rPr>
          <w:t>S1-220133</w:t>
        </w:r>
      </w:hyperlink>
      <w:r w:rsidR="00BA7331">
        <w:t xml:space="preserve"> from </w:t>
      </w:r>
      <w:r w:rsidR="00BA7331" w:rsidRPr="00B66710">
        <w:rPr>
          <w:rFonts w:ascii="Arial" w:eastAsia="Times New Roman" w:hAnsi="Arial" w:cs="Arial"/>
          <w:sz w:val="16"/>
          <w:szCs w:val="16"/>
          <w:lang w:eastAsia="en-GB"/>
        </w:rPr>
        <w:t>Xiaomi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Integrated Sensing and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48246DA" w14:textId="2029F4EC"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3GPP based Integrated Sensing and Communication Service aims to enable 3GPP </w:t>
      </w:r>
    </w:p>
    <w:p w14:paraId="24E4EEC4"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system to detect the target information (e.g., shape, size, speed, location, air quality, etc.) </w:t>
      </w:r>
    </w:p>
    <w:p w14:paraId="709297B8"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of an object who doesn’t transmit signal.</w:t>
      </w:r>
    </w:p>
    <w:p w14:paraId="7DA8994F" w14:textId="3FA8485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AD9D3B" w14:textId="77777777" w:rsidR="00C20B7C" w:rsidRDefault="00C20B7C" w:rsidP="00071C51">
      <w:pPr>
        <w:rPr>
          <w:rFonts w:ascii="Arial" w:eastAsia="Times New Roman" w:hAnsi="Arial" w:cs="Arial"/>
          <w:sz w:val="16"/>
          <w:szCs w:val="16"/>
          <w:lang w:eastAsia="en-GB"/>
        </w:rPr>
      </w:pPr>
    </w:p>
    <w:p w14:paraId="478A08AB" w14:textId="2FB93DEE" w:rsidR="00BA7331" w:rsidRDefault="00FC1362" w:rsidP="00071C51">
      <w:pPr>
        <w:rPr>
          <w:rFonts w:ascii="Arial" w:eastAsia="Times New Roman" w:hAnsi="Arial" w:cs="Arial"/>
          <w:sz w:val="16"/>
          <w:szCs w:val="16"/>
          <w:lang w:eastAsia="en-GB"/>
        </w:rPr>
      </w:pPr>
      <w:hyperlink r:id="rId85" w:history="1">
        <w:r w:rsidR="00BA7331">
          <w:rPr>
            <w:rStyle w:val="Hyperlink"/>
            <w:rFonts w:ascii="Arial" w:eastAsia="Times New Roman" w:hAnsi="Arial" w:cs="Arial"/>
            <w:sz w:val="16"/>
            <w:szCs w:val="16"/>
            <w:lang w:eastAsia="en-GB"/>
          </w:rPr>
          <w:t>S1-220094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Qualcomm Austria RFFE GmbH</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Cooperative Sensing and Communication - Motivations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480E702C" w14:textId="157B5620"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Cooperative Communication &amp; </w:t>
      </w:r>
      <w:proofErr w:type="spellStart"/>
      <w:r w:rsidRPr="00B66710">
        <w:rPr>
          <w:rFonts w:ascii="Arial" w:eastAsia="Times New Roman" w:hAnsi="Arial" w:cs="Arial"/>
          <w:sz w:val="16"/>
          <w:szCs w:val="16"/>
          <w:lang w:eastAsia="en-GB"/>
        </w:rPr>
        <w:t>ensing</w:t>
      </w:r>
      <w:proofErr w:type="spellEnd"/>
      <w:r w:rsidRPr="00B66710">
        <w:rPr>
          <w:rFonts w:ascii="Arial" w:eastAsia="Times New Roman" w:hAnsi="Arial" w:cs="Arial"/>
          <w:sz w:val="16"/>
          <w:szCs w:val="16"/>
          <w:lang w:eastAsia="en-GB"/>
        </w:rPr>
        <w:t xml:space="preserve"> </w:t>
      </w:r>
    </w:p>
    <w:p w14:paraId="6CF22737"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The 5G system can enable and enhance cooperation between Communication and </w:t>
      </w:r>
    </w:p>
    <w:p w14:paraId="20D76404"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Sensing services:</w:t>
      </w:r>
    </w:p>
    <w:p w14:paraId="0224AAD3"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 Communication-Assisted Sensing </w:t>
      </w:r>
    </w:p>
    <w:p w14:paraId="53BA0B10"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 Using RF and/or non-RF sensor inputs to improve existing </w:t>
      </w:r>
      <w:proofErr w:type="spellStart"/>
      <w:r w:rsidRPr="00B66710">
        <w:rPr>
          <w:rFonts w:ascii="Arial" w:eastAsia="Times New Roman" w:hAnsi="Arial" w:cs="Arial"/>
          <w:sz w:val="16"/>
          <w:szCs w:val="16"/>
          <w:lang w:eastAsia="en-GB"/>
        </w:rPr>
        <w:t>QoE</w:t>
      </w:r>
      <w:proofErr w:type="spellEnd"/>
      <w:r w:rsidRPr="00B66710">
        <w:rPr>
          <w:rFonts w:ascii="Arial" w:eastAsia="Times New Roman" w:hAnsi="Arial" w:cs="Arial"/>
          <w:sz w:val="16"/>
          <w:szCs w:val="16"/>
          <w:lang w:eastAsia="en-GB"/>
        </w:rPr>
        <w:t xml:space="preserve"> for services; and enable </w:t>
      </w:r>
    </w:p>
    <w:p w14:paraId="23473750"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new services for use case such as consumer/gaming, positioning, automotive.</w:t>
      </w:r>
    </w:p>
    <w:p w14:paraId="7E21C203"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Sensing-Assisted Communication</w:t>
      </w:r>
    </w:p>
    <w:p w14:paraId="701CF801"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 Leveraging RF and/or non-RF sensor inputs to improve communication related </w:t>
      </w:r>
    </w:p>
    <w:p w14:paraId="22633594"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operations, e.g., enhanced radio resource management, beam management, mobility, </w:t>
      </w:r>
    </w:p>
    <w:p w14:paraId="530B21F1"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etc.</w:t>
      </w:r>
    </w:p>
    <w:p w14:paraId="6D21F6B6"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 Cooperative communication and sensing could be network-centric, UE-centric or </w:t>
      </w:r>
    </w:p>
    <w:p w14:paraId="00F4563D"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combination of both. </w:t>
      </w:r>
    </w:p>
    <w:p w14:paraId="4B028DFE" w14:textId="7A76E0D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47A2EBD" w14:textId="77777777" w:rsidR="00C20B7C" w:rsidRDefault="00C20B7C" w:rsidP="00071C51">
      <w:pPr>
        <w:rPr>
          <w:rFonts w:ascii="Arial" w:eastAsia="Times New Roman" w:hAnsi="Arial" w:cs="Arial"/>
          <w:sz w:val="16"/>
          <w:szCs w:val="16"/>
          <w:lang w:eastAsia="en-GB"/>
        </w:rPr>
      </w:pPr>
    </w:p>
    <w:p w14:paraId="0D955C7E" w14:textId="70899D7D" w:rsidR="00BA7331" w:rsidRDefault="00FC1362" w:rsidP="00071C51">
      <w:pPr>
        <w:rPr>
          <w:rFonts w:ascii="Arial" w:eastAsia="Times New Roman" w:hAnsi="Arial" w:cs="Arial"/>
          <w:sz w:val="16"/>
          <w:szCs w:val="16"/>
          <w:lang w:eastAsia="en-GB"/>
        </w:rPr>
      </w:pPr>
      <w:hyperlink r:id="rId86" w:history="1">
        <w:r w:rsidR="00BA7331">
          <w:rPr>
            <w:rStyle w:val="Hyperlink"/>
            <w:rFonts w:ascii="Arial" w:eastAsia="Times New Roman" w:hAnsi="Arial" w:cs="Arial"/>
            <w:sz w:val="16"/>
            <w:szCs w:val="16"/>
            <w:lang w:eastAsia="en-GB"/>
          </w:rPr>
          <w:t>S1-220029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Network based Sensing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C0E1613" w14:textId="3609F915"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High-level Objectives</w:t>
      </w:r>
      <w:r w:rsidRPr="00B66710">
        <w:rPr>
          <w:rFonts w:ascii="MS Gothic" w:eastAsia="MS Gothic" w:hAnsi="MS Gothic" w:cs="MS Gothic"/>
          <w:sz w:val="16"/>
          <w:szCs w:val="16"/>
          <w:lang w:eastAsia="en-GB"/>
        </w:rPr>
        <w:t>：</w:t>
      </w:r>
    </w:p>
    <w:p w14:paraId="0371B7B7" w14:textId="77777777" w:rsidR="00BA7331" w:rsidRPr="00B66710" w:rsidRDefault="00BA7331" w:rsidP="00071C51">
      <w:pPr>
        <w:rPr>
          <w:rFonts w:ascii="Arial" w:eastAsia="Times New Roman" w:hAnsi="Arial" w:cs="Arial"/>
          <w:sz w:val="16"/>
          <w:szCs w:val="16"/>
          <w:lang w:eastAsia="en-GB"/>
        </w:rPr>
      </w:pPr>
      <w:r w:rsidRPr="00B66710">
        <w:rPr>
          <w:rFonts w:ascii="Segoe UI Symbol" w:eastAsia="Times New Roman" w:hAnsi="Segoe UI Symbol" w:cs="Segoe UI Symbol"/>
          <w:sz w:val="16"/>
          <w:szCs w:val="16"/>
          <w:lang w:eastAsia="en-GB"/>
        </w:rPr>
        <w:t>✓</w:t>
      </w:r>
      <w:r w:rsidRPr="00B66710">
        <w:rPr>
          <w:rFonts w:ascii="Arial" w:eastAsia="Times New Roman" w:hAnsi="Arial" w:cs="Arial"/>
          <w:sz w:val="16"/>
          <w:szCs w:val="16"/>
          <w:lang w:eastAsia="en-GB"/>
        </w:rPr>
        <w:t xml:space="preserve"> Identify use cases, service requirements and KPI requirements for Network based Sensing service </w:t>
      </w:r>
    </w:p>
    <w:p w14:paraId="559B1BBF"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supported by 5GS in 3GPP, including BS(s) echo sensing and </w:t>
      </w:r>
      <w:proofErr w:type="spellStart"/>
      <w:r w:rsidRPr="00B66710">
        <w:rPr>
          <w:rFonts w:ascii="Arial" w:eastAsia="Times New Roman" w:hAnsi="Arial" w:cs="Arial"/>
          <w:sz w:val="16"/>
          <w:szCs w:val="16"/>
          <w:lang w:eastAsia="en-GB"/>
        </w:rPr>
        <w:t>Uu</w:t>
      </w:r>
      <w:proofErr w:type="spellEnd"/>
      <w:r w:rsidRPr="00B66710">
        <w:rPr>
          <w:rFonts w:ascii="Arial" w:eastAsia="Times New Roman" w:hAnsi="Arial" w:cs="Arial"/>
          <w:sz w:val="16"/>
          <w:szCs w:val="16"/>
          <w:lang w:eastAsia="en-GB"/>
        </w:rPr>
        <w:t xml:space="preserve"> based sensing</w:t>
      </w:r>
    </w:p>
    <w:p w14:paraId="4978670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3CA18EAB" w14:textId="7AE8E11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323375" w14:textId="77777777" w:rsidR="00C20B7C" w:rsidRDefault="00C20B7C" w:rsidP="00071C51">
      <w:pPr>
        <w:rPr>
          <w:rFonts w:ascii="Arial" w:eastAsia="Times New Roman" w:hAnsi="Arial" w:cs="Arial"/>
          <w:sz w:val="16"/>
          <w:szCs w:val="16"/>
          <w:lang w:eastAsia="en-GB"/>
        </w:rPr>
      </w:pPr>
    </w:p>
    <w:p w14:paraId="0FD3A4BE" w14:textId="6A6BAFEE" w:rsidR="00BA7331" w:rsidRDefault="00FC1362" w:rsidP="00071C51">
      <w:pPr>
        <w:rPr>
          <w:rFonts w:ascii="Arial" w:eastAsia="Times New Roman" w:hAnsi="Arial" w:cs="Arial"/>
          <w:sz w:val="16"/>
          <w:szCs w:val="16"/>
          <w:lang w:eastAsia="en-GB"/>
        </w:rPr>
      </w:pPr>
      <w:hyperlink r:id="rId87" w:history="1">
        <w:r w:rsidR="00BA7331">
          <w:rPr>
            <w:rStyle w:val="Hyperlink"/>
            <w:rFonts w:ascii="Arial" w:eastAsia="Times New Roman" w:hAnsi="Arial" w:cs="Arial"/>
            <w:sz w:val="16"/>
            <w:szCs w:val="16"/>
            <w:lang w:eastAsia="en-GB"/>
          </w:rPr>
          <w:t>S1-220108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Discussion on Sensing Scenario and Use Case </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1CEB0FE3" w14:textId="4563BD81"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Discussion and proposal for Sensing study in R19</w:t>
      </w:r>
    </w:p>
    <w:p w14:paraId="00CD422C"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Proposal: in Release 19 Sensing, the first priority is the indoor/local area scenarios, e.g. Smart Home/Factory etc., to identify the use cases where UEs or IoT devices are involved and their requirements. </w:t>
      </w:r>
    </w:p>
    <w:p w14:paraId="30165070"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indoor/local area scenarios have high technical feasibility and its signal transmission is relatively more stable and simpler than outdoor area scenarios.</w:t>
      </w:r>
    </w:p>
    <w:p w14:paraId="5D704921" w14:textId="463ACE9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21159A" w14:textId="77777777" w:rsidR="00C20B7C" w:rsidRDefault="00C20B7C" w:rsidP="00071C51">
      <w:pPr>
        <w:rPr>
          <w:rFonts w:ascii="Arial" w:eastAsia="Times New Roman" w:hAnsi="Arial" w:cs="Arial"/>
          <w:sz w:val="16"/>
          <w:szCs w:val="16"/>
          <w:lang w:eastAsia="en-GB"/>
        </w:rPr>
      </w:pPr>
    </w:p>
    <w:p w14:paraId="29031C8E" w14:textId="4049307A" w:rsidR="00BA7331" w:rsidRDefault="00FC1362" w:rsidP="00071C51">
      <w:pPr>
        <w:rPr>
          <w:rFonts w:ascii="Arial" w:eastAsia="Times New Roman" w:hAnsi="Arial" w:cs="Arial"/>
          <w:sz w:val="16"/>
          <w:szCs w:val="16"/>
          <w:lang w:eastAsia="en-GB"/>
        </w:rPr>
      </w:pPr>
      <w:hyperlink r:id="rId88" w:history="1">
        <w:r w:rsidR="00BA7331">
          <w:rPr>
            <w:rStyle w:val="Hyperlink"/>
            <w:rFonts w:ascii="Arial" w:eastAsia="Times New Roman" w:hAnsi="Arial" w:cs="Arial"/>
            <w:b/>
            <w:bCs/>
            <w:sz w:val="16"/>
            <w:szCs w:val="16"/>
            <w:lang w:eastAsia="en-GB"/>
          </w:rPr>
          <w:t>S1-220140</w:t>
        </w:r>
      </w:hyperlink>
      <w:r w:rsidR="00BA7331">
        <w:t xml:space="preserve"> from </w:t>
      </w:r>
      <w:r w:rsidR="00BA7331" w:rsidRPr="00B66710">
        <w:rPr>
          <w:rFonts w:ascii="Arial" w:eastAsia="Times New Roman" w:hAnsi="Arial" w:cs="Arial"/>
          <w:sz w:val="16"/>
          <w:szCs w:val="16"/>
          <w:lang w:eastAsia="en-GB"/>
        </w:rPr>
        <w:t>Huawei Technologies France</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Discussion Paper: 5G-Advanced Harmonized Sensing and Communication Service </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7B26B34" w14:textId="776B3A8A"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R1 presented.</w:t>
      </w:r>
    </w:p>
    <w:p w14:paraId="2D80B360"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Harmonized Sensing and Communication in 3GPP means that the sensing capability is integrated with cellular wireless communication system to share the same spectrum and infrastructure especially on the industry with both communication and sensing demand, which will optimize both communication and sensing performance. </w:t>
      </w:r>
    </w:p>
    <w:p w14:paraId="1B80778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52C784A1" w14:textId="27B2ACA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075F09F" w14:textId="77777777" w:rsidR="00C20B7C" w:rsidRDefault="00C20B7C" w:rsidP="00071C51">
      <w:pPr>
        <w:rPr>
          <w:rFonts w:ascii="Arial" w:eastAsia="Times New Roman" w:hAnsi="Arial" w:cs="Arial"/>
          <w:sz w:val="16"/>
          <w:szCs w:val="16"/>
          <w:lang w:eastAsia="en-GB"/>
        </w:rPr>
      </w:pPr>
    </w:p>
    <w:p w14:paraId="3F86FE21" w14:textId="52D58B31" w:rsidR="00BA7331" w:rsidRDefault="00FC1362" w:rsidP="00071C51">
      <w:pPr>
        <w:rPr>
          <w:rFonts w:ascii="Arial" w:eastAsia="Times New Roman" w:hAnsi="Arial" w:cs="Arial"/>
          <w:sz w:val="16"/>
          <w:szCs w:val="16"/>
          <w:lang w:eastAsia="en-GB"/>
        </w:rPr>
      </w:pPr>
      <w:hyperlink r:id="rId89" w:history="1">
        <w:r w:rsidR="00BA7331">
          <w:rPr>
            <w:rStyle w:val="Hyperlink"/>
            <w:rFonts w:ascii="Arial" w:eastAsia="Times New Roman" w:hAnsi="Arial" w:cs="Arial"/>
            <w:b/>
            <w:bCs/>
            <w:sz w:val="16"/>
            <w:szCs w:val="16"/>
            <w:lang w:eastAsia="en-GB"/>
          </w:rPr>
          <w:t>S1-220147</w:t>
        </w:r>
      </w:hyperlink>
      <w:r w:rsidR="00BA7331">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FS_ICS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4B37ED0E" w14:textId="2115060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487F44DC" w14:textId="77777777" w:rsidR="00C20B7C" w:rsidRDefault="00C20B7C" w:rsidP="00071C51">
      <w:pPr>
        <w:rPr>
          <w:rFonts w:ascii="Arial" w:eastAsia="Times New Roman" w:hAnsi="Arial" w:cs="Arial"/>
          <w:sz w:val="16"/>
          <w:szCs w:val="16"/>
          <w:lang w:eastAsia="en-GB"/>
        </w:rPr>
      </w:pPr>
    </w:p>
    <w:p w14:paraId="2F632E17" w14:textId="6549AC97" w:rsidR="00BA7331" w:rsidRDefault="00FC1362" w:rsidP="00071C51">
      <w:pPr>
        <w:rPr>
          <w:rFonts w:ascii="Arial" w:eastAsia="Times New Roman" w:hAnsi="Arial" w:cs="Arial"/>
          <w:sz w:val="16"/>
          <w:szCs w:val="16"/>
          <w:lang w:eastAsia="en-GB"/>
        </w:rPr>
      </w:pPr>
      <w:hyperlink r:id="rId90" w:history="1">
        <w:r w:rsidR="00BA7331">
          <w:rPr>
            <w:rStyle w:val="Hyperlink"/>
            <w:rFonts w:ascii="Arial" w:eastAsia="Times New Roman" w:hAnsi="Arial" w:cs="Arial"/>
            <w:b/>
            <w:bCs/>
            <w:sz w:val="16"/>
            <w:szCs w:val="16"/>
            <w:lang w:eastAsia="en-GB"/>
          </w:rPr>
          <w:t>S1-220134</w:t>
        </w:r>
      </w:hyperlink>
      <w:r w:rsidR="00BA7331">
        <w:t xml:space="preserve"> from </w:t>
      </w:r>
      <w:r w:rsidR="00BA7331" w:rsidRPr="00B66710">
        <w:rPr>
          <w:rFonts w:ascii="Arial" w:eastAsia="Times New Roman" w:hAnsi="Arial" w:cs="Arial"/>
          <w:sz w:val="16"/>
          <w:szCs w:val="16"/>
          <w:lang w:eastAsia="en-GB"/>
        </w:rPr>
        <w:t>Xiaomi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FS_ISC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3B8E0063" w14:textId="18B5E58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623E6451" w14:textId="77777777" w:rsidR="00C20B7C" w:rsidRDefault="00C20B7C" w:rsidP="00071C51">
      <w:pPr>
        <w:rPr>
          <w:rFonts w:ascii="Arial" w:eastAsia="Times New Roman" w:hAnsi="Arial" w:cs="Arial"/>
          <w:sz w:val="16"/>
          <w:szCs w:val="16"/>
          <w:lang w:eastAsia="en-GB"/>
        </w:rPr>
      </w:pPr>
    </w:p>
    <w:p w14:paraId="16E1CCE4" w14:textId="566F1C3C" w:rsidR="00BA7331" w:rsidRDefault="00FC1362" w:rsidP="00071C51">
      <w:pPr>
        <w:rPr>
          <w:rFonts w:ascii="Arial" w:eastAsia="Times New Roman" w:hAnsi="Arial" w:cs="Arial"/>
          <w:sz w:val="16"/>
          <w:szCs w:val="16"/>
          <w:lang w:eastAsia="en-GB"/>
        </w:rPr>
      </w:pPr>
      <w:hyperlink r:id="rId91" w:history="1">
        <w:r w:rsidR="00BA7331">
          <w:rPr>
            <w:rStyle w:val="Hyperlink"/>
            <w:rFonts w:ascii="Arial" w:eastAsia="Times New Roman" w:hAnsi="Arial" w:cs="Arial"/>
            <w:sz w:val="16"/>
            <w:szCs w:val="16"/>
            <w:lang w:eastAsia="en-GB"/>
          </w:rPr>
          <w:t>S1-220132</w:t>
        </w:r>
      </w:hyperlink>
      <w:r w:rsidR="00BA7331">
        <w:rPr>
          <w:rFonts w:ascii="Arial" w:eastAsia="Times New Roman" w:hAnsi="Arial" w:cs="Arial"/>
          <w:sz w:val="16"/>
          <w:szCs w:val="16"/>
          <w:lang w:eastAsia="en-GB"/>
        </w:rPr>
        <w:t xml:space="preserve"> from Huawei, Huawei Device: </w:t>
      </w:r>
      <w:r w:rsidR="00BA7331" w:rsidRPr="00185570">
        <w:rPr>
          <w:rFonts w:ascii="Arial" w:eastAsia="Times New Roman" w:hAnsi="Arial" w:cs="Arial"/>
          <w:b/>
          <w:bCs/>
          <w:i/>
          <w:iCs/>
          <w:sz w:val="16"/>
          <w:szCs w:val="16"/>
          <w:lang w:eastAsia="en-GB"/>
        </w:rPr>
        <w:t>Sensing used in home intelligence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1B1A8AF" w14:textId="51CF934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2043FCC" w14:textId="77777777" w:rsidR="00C20B7C" w:rsidRDefault="00C20B7C" w:rsidP="00071C51">
      <w:pPr>
        <w:rPr>
          <w:rFonts w:ascii="Arial" w:eastAsia="Times New Roman" w:hAnsi="Arial" w:cs="Arial"/>
          <w:sz w:val="16"/>
          <w:szCs w:val="16"/>
          <w:lang w:eastAsia="en-GB"/>
        </w:rPr>
      </w:pPr>
    </w:p>
    <w:p w14:paraId="2EE9F76A" w14:textId="7F9AFB8A" w:rsidR="00BA7331" w:rsidRDefault="00FC1362" w:rsidP="00071C51">
      <w:pPr>
        <w:rPr>
          <w:rFonts w:ascii="Arial" w:eastAsia="Times New Roman" w:hAnsi="Arial" w:cs="Arial"/>
          <w:sz w:val="16"/>
          <w:szCs w:val="16"/>
          <w:lang w:eastAsia="en-GB"/>
        </w:rPr>
      </w:pPr>
      <w:hyperlink r:id="rId92" w:history="1">
        <w:r w:rsidR="00BA7331">
          <w:rPr>
            <w:rStyle w:val="Hyperlink"/>
            <w:rFonts w:ascii="Arial" w:eastAsia="Times New Roman" w:hAnsi="Arial" w:cs="Arial"/>
            <w:sz w:val="16"/>
            <w:szCs w:val="16"/>
            <w:lang w:eastAsia="en-GB"/>
          </w:rPr>
          <w:t>S1-220121</w:t>
        </w:r>
      </w:hyperlink>
      <w:r w:rsidR="00BA7331">
        <w:rPr>
          <w:rFonts w:ascii="Arial" w:eastAsia="Times New Roman" w:hAnsi="Arial" w:cs="Arial"/>
          <w:sz w:val="16"/>
          <w:szCs w:val="16"/>
          <w:lang w:eastAsia="en-GB"/>
        </w:rPr>
        <w:t xml:space="preserve"> from Huawei: </w:t>
      </w:r>
      <w:r w:rsidR="00BA7331" w:rsidRPr="00185570">
        <w:rPr>
          <w:rFonts w:ascii="Arial" w:eastAsia="Times New Roman" w:hAnsi="Arial" w:cs="Arial"/>
          <w:b/>
          <w:bCs/>
          <w:i/>
          <w:iCs/>
          <w:sz w:val="16"/>
          <w:szCs w:val="16"/>
          <w:lang w:eastAsia="en-GB"/>
        </w:rPr>
        <w:t>New use case: Sensing for Smart Transportation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7A12FCC" w14:textId="0D9B1B6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7AFF126B" w14:textId="77777777" w:rsidR="00C20B7C" w:rsidRDefault="00C20B7C" w:rsidP="00071C51">
      <w:pPr>
        <w:rPr>
          <w:rFonts w:ascii="Arial" w:eastAsia="Times New Roman" w:hAnsi="Arial" w:cs="Arial"/>
          <w:sz w:val="16"/>
          <w:szCs w:val="16"/>
          <w:lang w:eastAsia="en-GB"/>
        </w:rPr>
      </w:pPr>
    </w:p>
    <w:p w14:paraId="19018961" w14:textId="77B0E3DA" w:rsidR="00BA7331" w:rsidRDefault="00BA7331" w:rsidP="00BA7331">
      <w:pPr>
        <w:rPr>
          <w:rFonts w:ascii="Arial" w:eastAsia="Times New Roman" w:hAnsi="Arial" w:cs="Arial"/>
          <w:sz w:val="16"/>
          <w:szCs w:val="16"/>
          <w:lang w:eastAsia="en-GB"/>
        </w:rPr>
      </w:pPr>
      <w:r>
        <w:rPr>
          <w:rFonts w:ascii="Arial" w:eastAsia="Times New Roman" w:hAnsi="Arial" w:cs="Arial"/>
          <w:sz w:val="16"/>
          <w:szCs w:val="16"/>
          <w:lang w:eastAsia="en-GB"/>
        </w:rPr>
        <w:t>a</w:t>
      </w:r>
      <w:hyperlink r:id="rId93" w:history="1">
        <w:r>
          <w:rPr>
            <w:rStyle w:val="Hyperlink"/>
            <w:rFonts w:ascii="Arial" w:eastAsia="Times New Roman" w:hAnsi="Arial" w:cs="Arial"/>
            <w:sz w:val="16"/>
            <w:szCs w:val="16"/>
            <w:lang w:eastAsia="en-GB"/>
          </w:rPr>
          <w:t>S1-220179</w:t>
        </w:r>
      </w:hyperlink>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Chair: </w:t>
      </w:r>
      <w:r w:rsidRPr="00185570">
        <w:rPr>
          <w:rFonts w:ascii="Arial" w:eastAsia="Times New Roman" w:hAnsi="Arial" w:cs="Arial"/>
          <w:b/>
          <w:bCs/>
          <w:i/>
          <w:iCs/>
          <w:sz w:val="16"/>
          <w:szCs w:val="16"/>
          <w:lang w:eastAsia="en-GB"/>
        </w:rPr>
        <w:t>Presentation on progress of Sensing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discussion)</w:t>
      </w:r>
    </w:p>
    <w:p w14:paraId="0F37E5E0"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S1-220121</w:t>
      </w:r>
    </w:p>
    <w:p w14:paraId="57C88DD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Another drafting session is needed since the discussions are not converging, not even on the scope. E.g. some </w:t>
      </w:r>
      <w:proofErr w:type="spellStart"/>
      <w:r>
        <w:rPr>
          <w:rFonts w:ascii="Arial" w:eastAsia="Times New Roman" w:hAnsi="Arial" w:cs="Arial"/>
          <w:sz w:val="16"/>
          <w:szCs w:val="16"/>
          <w:lang w:eastAsia="en-GB"/>
        </w:rPr>
        <w:t>downscoping</w:t>
      </w:r>
      <w:proofErr w:type="spellEnd"/>
      <w:r>
        <w:rPr>
          <w:rFonts w:ascii="Arial" w:eastAsia="Times New Roman" w:hAnsi="Arial" w:cs="Arial"/>
          <w:sz w:val="16"/>
          <w:szCs w:val="16"/>
          <w:lang w:eastAsia="en-GB"/>
        </w:rPr>
        <w:t xml:space="preserve"> is proposed.</w:t>
      </w:r>
    </w:p>
    <w:p w14:paraId="703F4FCF" w14:textId="0B054A74"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E79208A" w14:textId="77777777" w:rsidR="00C20B7C" w:rsidRDefault="00C20B7C" w:rsidP="00BA7331">
      <w:pPr>
        <w:rPr>
          <w:rFonts w:ascii="Arial" w:eastAsia="Times New Roman" w:hAnsi="Arial" w:cs="Arial"/>
          <w:sz w:val="16"/>
          <w:szCs w:val="16"/>
          <w:lang w:eastAsia="en-GB"/>
        </w:rPr>
      </w:pPr>
    </w:p>
    <w:p w14:paraId="47E5B58E" w14:textId="2B2DED02" w:rsidR="00BA7331" w:rsidRDefault="00BA7331" w:rsidP="00A379B0">
      <w:pPr>
        <w:pStyle w:val="Heading2"/>
        <w:rPr>
          <w:lang w:eastAsia="en-GB"/>
        </w:rPr>
      </w:pPr>
      <w:bookmarkStart w:id="30" w:name="_Toc97221120"/>
      <w:r w:rsidRPr="00185570">
        <w:rPr>
          <w:lang w:eastAsia="en-GB"/>
        </w:rPr>
        <w:t>4.2</w:t>
      </w:r>
      <w:r w:rsidR="00B653C9">
        <w:rPr>
          <w:lang w:eastAsia="en-GB"/>
        </w:rPr>
        <w:tab/>
      </w:r>
      <w:r w:rsidRPr="00185570">
        <w:rPr>
          <w:lang w:eastAsia="en-GB"/>
        </w:rPr>
        <w:t xml:space="preserve">SID on </w:t>
      </w:r>
      <w:proofErr w:type="spellStart"/>
      <w:r w:rsidRPr="00185570">
        <w:rPr>
          <w:lang w:eastAsia="en-GB"/>
        </w:rPr>
        <w:t>FS_PassIoT</w:t>
      </w:r>
      <w:proofErr w:type="spellEnd"/>
      <w:r w:rsidRPr="00185570">
        <w:rPr>
          <w:lang w:eastAsia="en-GB"/>
        </w:rPr>
        <w:t>: Passive IoT</w:t>
      </w:r>
      <w:bookmarkEnd w:id="30"/>
    </w:p>
    <w:p w14:paraId="0B4983B9" w14:textId="77777777" w:rsidR="00C20B7C" w:rsidRDefault="00C20B7C" w:rsidP="00852A34">
      <w:pPr>
        <w:rPr>
          <w:rFonts w:ascii="Arial" w:eastAsia="Times New Roman" w:hAnsi="Arial" w:cs="Arial"/>
          <w:b/>
          <w:i/>
          <w:sz w:val="16"/>
          <w:szCs w:val="16"/>
          <w:lang w:eastAsia="en-GB"/>
        </w:rPr>
      </w:pPr>
    </w:p>
    <w:p w14:paraId="1291CB52" w14:textId="582212D0" w:rsidR="00BA7331" w:rsidRDefault="00FC1362" w:rsidP="00071C51">
      <w:pPr>
        <w:rPr>
          <w:rFonts w:ascii="Arial" w:eastAsia="Times New Roman" w:hAnsi="Arial" w:cs="Arial"/>
          <w:sz w:val="16"/>
          <w:szCs w:val="16"/>
          <w:lang w:eastAsia="en-GB"/>
        </w:rPr>
      </w:pPr>
      <w:hyperlink r:id="rId94" w:history="1">
        <w:r w:rsidR="00BA7331">
          <w:rPr>
            <w:rStyle w:val="Hyperlink"/>
            <w:rFonts w:ascii="Arial" w:eastAsia="Times New Roman" w:hAnsi="Arial" w:cs="Arial"/>
            <w:sz w:val="16"/>
            <w:szCs w:val="16"/>
            <w:lang w:eastAsia="en-GB"/>
          </w:rPr>
          <w:t>S1-220118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Study on Energy Harvesting enabled Communication Services in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5272DE14" w14:textId="7E31CD4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70F506D3" w14:textId="113D9226"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This study aims at </w:t>
      </w:r>
      <w:r w:rsidRPr="00F05BD9">
        <w:rPr>
          <w:rFonts w:ascii="Arial" w:eastAsia="Times New Roman" w:hAnsi="Arial" w:cs="Arial"/>
          <w:sz w:val="16"/>
          <w:szCs w:val="16"/>
          <w:lang w:eastAsia="en-GB"/>
        </w:rPr>
        <w:t xml:space="preserve">identifying new use cases, service requirements and KPI requirements related to the support of energy harvesting enabled Passive Internet of </w:t>
      </w:r>
      <w:proofErr w:type="spellStart"/>
      <w:r w:rsidRPr="00F05BD9">
        <w:rPr>
          <w:rFonts w:ascii="Arial" w:eastAsia="Times New Roman" w:hAnsi="Arial" w:cs="Arial"/>
          <w:sz w:val="16"/>
          <w:szCs w:val="16"/>
          <w:lang w:eastAsia="en-GB"/>
        </w:rPr>
        <w:t>Thingscommunication</w:t>
      </w:r>
      <w:proofErr w:type="spellEnd"/>
      <w:r w:rsidRPr="00F05BD9">
        <w:rPr>
          <w:rFonts w:ascii="Arial" w:eastAsia="Times New Roman" w:hAnsi="Arial" w:cs="Arial"/>
          <w:sz w:val="16"/>
          <w:szCs w:val="16"/>
          <w:lang w:eastAsia="en-GB"/>
        </w:rPr>
        <w:t xml:space="preserve"> services in 5GS, through the harvesting of radio waves, light, motion, heat, or any other power source that could be seen suitable. The study shall target a terminal with ultra-low complexity, very small terminal size and longer life cycle etc. Both battery-less terminal operation as well as terminal operation under limited energy storage (e.g., using a capacitor) can be considered.</w:t>
      </w:r>
    </w:p>
    <w:p w14:paraId="1BBE88C6" w14:textId="0313C0D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32045">
        <w:rPr>
          <w:rFonts w:ascii="Arial" w:eastAsia="Times New Roman" w:hAnsi="Arial" w:cs="Arial"/>
          <w:sz w:val="16"/>
          <w:szCs w:val="16"/>
          <w:lang w:eastAsia="en-GB"/>
        </w:rPr>
        <w:t>Rev7: non-SA1 terminology should b</w:t>
      </w:r>
      <w:r>
        <w:rPr>
          <w:rFonts w:ascii="Arial" w:eastAsia="Times New Roman" w:hAnsi="Arial" w:cs="Arial"/>
          <w:sz w:val="16"/>
          <w:szCs w:val="16"/>
          <w:lang w:eastAsia="en-GB"/>
        </w:rPr>
        <w:t>e avoided (e.g. "FR1", etc).</w:t>
      </w:r>
    </w:p>
    <w:p w14:paraId="7791CFC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Temporary name: "</w:t>
      </w:r>
      <w:r w:rsidRPr="00B32045">
        <w:rPr>
          <w:rFonts w:ascii="Arial" w:eastAsia="Times New Roman" w:hAnsi="Arial" w:cs="Arial"/>
          <w:sz w:val="16"/>
          <w:szCs w:val="16"/>
          <w:lang w:eastAsia="en-GB"/>
        </w:rPr>
        <w:t xml:space="preserve">Energy harvesting enabled Internet of Things </w:t>
      </w:r>
      <w:proofErr w:type="spellStart"/>
      <w:r>
        <w:rPr>
          <w:rFonts w:ascii="Arial" w:eastAsia="Times New Roman" w:hAnsi="Arial" w:cs="Arial"/>
          <w:sz w:val="16"/>
          <w:szCs w:val="16"/>
          <w:lang w:eastAsia="en-GB"/>
        </w:rPr>
        <w:t>EHEIoT</w:t>
      </w:r>
      <w:proofErr w:type="spellEnd"/>
      <w:r>
        <w:rPr>
          <w:rFonts w:ascii="Arial" w:eastAsia="Times New Roman" w:hAnsi="Arial" w:cs="Arial"/>
          <w:sz w:val="16"/>
          <w:szCs w:val="16"/>
          <w:lang w:eastAsia="en-GB"/>
        </w:rPr>
        <w:t>"</w:t>
      </w:r>
    </w:p>
    <w:p w14:paraId="2FDDA3F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Several points, in particular the Notes, are seen as too detailed for a SID.</w:t>
      </w:r>
    </w:p>
    <w:p w14:paraId="64E8396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Apple think that the problem of "</w:t>
      </w:r>
      <w:proofErr w:type="spellStart"/>
      <w:r>
        <w:rPr>
          <w:rFonts w:ascii="Arial" w:eastAsia="Times New Roman" w:hAnsi="Arial" w:cs="Arial"/>
          <w:sz w:val="16"/>
          <w:szCs w:val="16"/>
          <w:lang w:eastAsia="en-GB"/>
        </w:rPr>
        <w:t>decomisioned</w:t>
      </w:r>
      <w:proofErr w:type="spellEnd"/>
      <w:r>
        <w:rPr>
          <w:rFonts w:ascii="Arial" w:eastAsia="Times New Roman" w:hAnsi="Arial" w:cs="Arial"/>
          <w:sz w:val="16"/>
          <w:szCs w:val="16"/>
          <w:lang w:eastAsia="en-GB"/>
        </w:rPr>
        <w:t>" devices should be addressed.</w:t>
      </w:r>
    </w:p>
    <w:p w14:paraId="3BF0371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Rev10: Alibaba proposed to re-introduced a Note 2 about use cases, but this was not acceptable, as already stated in the drafting the previous day.</w:t>
      </w:r>
    </w:p>
    <w:p w14:paraId="097DFFB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Alibaba propose to state differently the Note 2, as "</w:t>
      </w:r>
      <w:r w:rsidRPr="00630090">
        <w:rPr>
          <w:rFonts w:ascii="Arial" w:eastAsia="Times New Roman" w:hAnsi="Arial" w:cs="Arial"/>
          <w:sz w:val="16"/>
          <w:szCs w:val="16"/>
          <w:lang w:eastAsia="en-GB"/>
        </w:rPr>
        <w:t>Note 2: To provide the appropriate use case context, use cases may include the type of power sources and frequency band (i.e., licensed band, unlicensed band)</w:t>
      </w:r>
      <w:r>
        <w:rPr>
          <w:rFonts w:ascii="Arial" w:eastAsia="Times New Roman" w:hAnsi="Arial" w:cs="Arial"/>
          <w:sz w:val="16"/>
          <w:szCs w:val="16"/>
          <w:lang w:eastAsia="en-GB"/>
        </w:rPr>
        <w:t xml:space="preserve">." </w:t>
      </w:r>
    </w:p>
    <w:p w14:paraId="41C7D63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OK to have this note 2: 3 companies (</w:t>
      </w:r>
      <w:proofErr w:type="spellStart"/>
      <w:r>
        <w:rPr>
          <w:rFonts w:ascii="Arial" w:eastAsia="Times New Roman" w:hAnsi="Arial" w:cs="Arial"/>
          <w:sz w:val="16"/>
          <w:szCs w:val="16"/>
          <w:lang w:eastAsia="en-GB"/>
        </w:rPr>
        <w:t>alibaba</w:t>
      </w:r>
      <w:proofErr w:type="spellEnd"/>
      <w:r>
        <w:rPr>
          <w:rFonts w:ascii="Arial" w:eastAsia="Times New Roman" w:hAnsi="Arial" w:cs="Arial"/>
          <w:sz w:val="16"/>
          <w:szCs w:val="16"/>
          <w:lang w:eastAsia="en-GB"/>
        </w:rPr>
        <w:t>, vivo, CMCC)</w:t>
      </w:r>
    </w:p>
    <w:p w14:paraId="2A71C17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Not OK: 14 companies</w:t>
      </w:r>
    </w:p>
    <w:p w14:paraId="6916CE23" w14:textId="77777777" w:rsidR="00BA7331" w:rsidRDefault="00BA7331" w:rsidP="00071C51">
      <w:pPr>
        <w:rPr>
          <w:rFonts w:ascii="Arial" w:eastAsia="Times New Roman" w:hAnsi="Arial" w:cs="Arial"/>
          <w:sz w:val="16"/>
          <w:szCs w:val="16"/>
          <w:lang w:eastAsia="en-GB"/>
        </w:rPr>
      </w:pPr>
    </w:p>
    <w:p w14:paraId="2AEEF67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About having the sentence: "</w:t>
      </w:r>
      <w:r w:rsidRPr="001C715D">
        <w:rPr>
          <w:rFonts w:ascii="Arial" w:eastAsia="Times New Roman" w:hAnsi="Arial" w:cs="Arial"/>
          <w:sz w:val="16"/>
          <w:szCs w:val="16"/>
          <w:lang w:eastAsia="en-GB"/>
        </w:rPr>
        <w:t xml:space="preserve">The study targets device with ultra-low complexity, very small size and longer life cycle, etc. </w:t>
      </w:r>
      <w:r>
        <w:rPr>
          <w:rFonts w:ascii="Arial" w:eastAsia="Times New Roman" w:hAnsi="Arial" w:cs="Arial"/>
          <w:sz w:val="16"/>
          <w:szCs w:val="16"/>
          <w:lang w:eastAsia="en-GB"/>
        </w:rPr>
        <w:t>" at the end of the first paragraph of the Objectives:</w:t>
      </w:r>
    </w:p>
    <w:p w14:paraId="2C73418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In favour: 5 companies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vivo, Huawei, etc)</w:t>
      </w:r>
    </w:p>
    <w:p w14:paraId="5CA688C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Not in favour: 7 companies (Qualcomm, Motorola, Intel, Orange, etc)</w:t>
      </w:r>
    </w:p>
    <w:p w14:paraId="7BDA09D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Having this same sentence in the first paragraph, 3</w:t>
      </w:r>
      <w:r w:rsidRPr="00E551AC">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sentence,  of the Justification: it is seen as redundant with the bullets. But no objection to have it here.</w:t>
      </w:r>
    </w:p>
    <w:p w14:paraId="76B95FB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OK to keep the sentence but with "ultra-low" to be changed to "low".</w:t>
      </w:r>
    </w:p>
    <w:p w14:paraId="409ACAA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"Ambient Power Enabled Internet of Thing": 20 companies prefer it</w:t>
      </w:r>
    </w:p>
    <w:p w14:paraId="0D5C246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"Ambient Internet of Thing": 8 companies</w:t>
      </w:r>
    </w:p>
    <w:p w14:paraId="22EE74A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SA1 agreed to have:</w:t>
      </w:r>
    </w:p>
    <w:p w14:paraId="30FE7C6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"Ambient Power-Enabled Internet of Thing": </w:t>
      </w:r>
    </w:p>
    <w:p w14:paraId="2DF6F1F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Acronym: </w:t>
      </w:r>
      <w:proofErr w:type="spellStart"/>
      <w:r>
        <w:rPr>
          <w:rFonts w:ascii="Arial" w:eastAsia="Times New Roman" w:hAnsi="Arial" w:cs="Arial"/>
          <w:sz w:val="16"/>
          <w:szCs w:val="16"/>
          <w:lang w:eastAsia="en-GB"/>
        </w:rPr>
        <w:t>FS_AmbientIoT</w:t>
      </w:r>
      <w:proofErr w:type="spellEnd"/>
    </w:p>
    <w:p w14:paraId="75ADE20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Companies to be added as supporting companies: Sony, </w:t>
      </w:r>
      <w:proofErr w:type="spellStart"/>
      <w:r w:rsidRPr="000205DA">
        <w:rPr>
          <w:rFonts w:ascii="Arial" w:eastAsia="Times New Roman" w:hAnsi="Arial" w:cs="Arial"/>
          <w:sz w:val="16"/>
          <w:szCs w:val="16"/>
          <w:lang w:eastAsia="en-GB"/>
        </w:rPr>
        <w:t>SaankhyaLabs</w:t>
      </w:r>
      <w:proofErr w:type="spellEnd"/>
    </w:p>
    <w:p w14:paraId="58B0B454" w14:textId="021C6F82" w:rsidR="00BA7331" w:rsidRDefault="00BA7331" w:rsidP="00071C51">
      <w:pPr>
        <w:rPr>
          <w:ins w:id="31" w:author="CR0012r1" w:date="2022-04-05T16:46:00Z"/>
          <w:rFonts w:ascii="Arial" w:eastAsia="Times New Roman" w:hAnsi="Arial" w:cs="Arial"/>
          <w:sz w:val="16"/>
          <w:szCs w:val="16"/>
          <w:lang w:eastAsia="en-GB"/>
        </w:rPr>
      </w:pPr>
      <w:r>
        <w:rPr>
          <w:rFonts w:ascii="Arial" w:eastAsia="Times New Roman" w:hAnsi="Arial" w:cs="Arial"/>
          <w:sz w:val="16"/>
          <w:szCs w:val="16"/>
          <w:lang w:eastAsia="en-GB"/>
        </w:rPr>
        <w:t>Agreed as rev11.</w:t>
      </w:r>
    </w:p>
    <w:p w14:paraId="17EE8E71" w14:textId="35DB5215" w:rsidR="00030265" w:rsidRDefault="00030265" w:rsidP="00071C51">
      <w:pPr>
        <w:rPr>
          <w:rFonts w:ascii="Arial" w:eastAsia="Times New Roman" w:hAnsi="Arial" w:cs="Arial"/>
          <w:sz w:val="16"/>
          <w:szCs w:val="16"/>
          <w:lang w:eastAsia="en-GB"/>
        </w:rPr>
      </w:pPr>
      <w:ins w:id="32" w:author="CR0012r1" w:date="2022-04-05T16:46:00Z">
        <w:r w:rsidRPr="00030265">
          <w:rPr>
            <w:rFonts w:ascii="Arial" w:eastAsia="Times New Roman" w:hAnsi="Arial" w:cs="Arial"/>
            <w:sz w:val="16"/>
            <w:szCs w:val="16"/>
            <w:lang w:eastAsia="en-GB"/>
          </w:rPr>
          <w:t xml:space="preserve">There is a common understanding </w:t>
        </w:r>
        <w:r>
          <w:rPr>
            <w:rFonts w:ascii="Arial" w:eastAsia="Times New Roman" w:hAnsi="Arial" w:cs="Arial"/>
            <w:sz w:val="16"/>
            <w:szCs w:val="16"/>
            <w:lang w:eastAsia="en-GB"/>
          </w:rPr>
          <w:t xml:space="preserve">in SA1 </w:t>
        </w:r>
        <w:r w:rsidRPr="00030265">
          <w:rPr>
            <w:rFonts w:ascii="Arial" w:eastAsia="Times New Roman" w:hAnsi="Arial" w:cs="Arial"/>
            <w:sz w:val="16"/>
            <w:szCs w:val="16"/>
            <w:lang w:eastAsia="en-GB"/>
          </w:rPr>
          <w:t>to provide the appropriate use case context, use cases may include the type of power sources and frequency band (i.e., licensed band, unlicensed band).</w:t>
        </w:r>
      </w:ins>
    </w:p>
    <w:p w14:paraId="2AC42691" w14:textId="1E23728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S1-220192</w:t>
      </w:r>
    </w:p>
    <w:p w14:paraId="10B618A8" w14:textId="77777777" w:rsidR="00C20B7C" w:rsidRDefault="00C20B7C" w:rsidP="00071C51">
      <w:pPr>
        <w:rPr>
          <w:rFonts w:ascii="Arial" w:eastAsia="Times New Roman" w:hAnsi="Arial" w:cs="Arial"/>
          <w:sz w:val="16"/>
          <w:szCs w:val="16"/>
          <w:lang w:eastAsia="en-GB"/>
        </w:rPr>
      </w:pPr>
    </w:p>
    <w:p w14:paraId="44E0CA05" w14:textId="2E388FB4" w:rsidR="00BA7331" w:rsidRDefault="00FC1362" w:rsidP="00BA7331">
      <w:pPr>
        <w:rPr>
          <w:rFonts w:ascii="Arial" w:eastAsia="Times New Roman" w:hAnsi="Arial" w:cs="Arial"/>
          <w:sz w:val="16"/>
          <w:szCs w:val="16"/>
          <w:lang w:eastAsia="en-GB"/>
        </w:rPr>
      </w:pPr>
      <w:hyperlink r:id="rId95" w:history="1">
        <w:r w:rsidR="00BA7331">
          <w:rPr>
            <w:rStyle w:val="Hyperlink"/>
            <w:rFonts w:ascii="Arial" w:eastAsia="Times New Roman" w:hAnsi="Arial" w:cs="Arial"/>
            <w:sz w:val="16"/>
            <w:szCs w:val="16"/>
            <w:lang w:eastAsia="en-GB"/>
          </w:rPr>
          <w:t>S1-220192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OPPO: </w:t>
      </w:r>
      <w:r w:rsidR="00BA7331" w:rsidRPr="00185570">
        <w:rPr>
          <w:rFonts w:ascii="Arial" w:eastAsia="Times New Roman" w:hAnsi="Arial" w:cs="Arial"/>
          <w:b/>
          <w:bCs/>
          <w:i/>
          <w:iCs/>
          <w:sz w:val="16"/>
          <w:szCs w:val="16"/>
          <w:lang w:eastAsia="en-GB"/>
        </w:rPr>
        <w:t>New SID: Study on Ambient power-enabled Internet of Things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DE336F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S1-220118</w:t>
      </w:r>
    </w:p>
    <w:p w14:paraId="2B19219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0118r11 Revision of S1-220118.</w:t>
      </w:r>
    </w:p>
    <w:p w14:paraId="0FA7B0E3" w14:textId="2CF40080"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6DA43C2" w14:textId="77777777" w:rsidR="00C20B7C" w:rsidRDefault="00C20B7C" w:rsidP="00BA7331">
      <w:pPr>
        <w:rPr>
          <w:rFonts w:ascii="Arial" w:eastAsia="Times New Roman" w:hAnsi="Arial" w:cs="Arial"/>
          <w:sz w:val="16"/>
          <w:szCs w:val="16"/>
          <w:lang w:eastAsia="en-GB"/>
        </w:rPr>
      </w:pPr>
    </w:p>
    <w:p w14:paraId="354A6E2E" w14:textId="4AEDB392" w:rsidR="00BA7331" w:rsidRDefault="00FC1362" w:rsidP="00071C51">
      <w:pPr>
        <w:rPr>
          <w:rFonts w:ascii="Arial" w:eastAsia="Times New Roman" w:hAnsi="Arial" w:cs="Arial"/>
          <w:sz w:val="16"/>
          <w:szCs w:val="16"/>
          <w:lang w:eastAsia="en-GB"/>
        </w:rPr>
      </w:pPr>
      <w:hyperlink r:id="rId96" w:history="1">
        <w:r w:rsidR="00BA7331">
          <w:rPr>
            <w:rStyle w:val="Hyperlink"/>
            <w:rFonts w:ascii="Arial" w:eastAsia="Times New Roman" w:hAnsi="Arial" w:cs="Arial"/>
            <w:b/>
            <w:bCs/>
            <w:sz w:val="16"/>
            <w:szCs w:val="16"/>
            <w:lang w:eastAsia="en-GB"/>
          </w:rPr>
          <w:t>S1-220157</w:t>
        </w:r>
      </w:hyperlink>
      <w:r w:rsidR="00BA7331">
        <w:t xml:space="preserve"> from </w:t>
      </w:r>
      <w:r w:rsidR="00BA7331">
        <w:rPr>
          <w:rFonts w:ascii="Arial" w:eastAsia="Times New Roman" w:hAnsi="Arial" w:cs="Arial"/>
          <w:sz w:val="16"/>
          <w:szCs w:val="16"/>
          <w:lang w:eastAsia="en-GB"/>
        </w:rPr>
        <w:t xml:space="preserve">KPN, Huawei, </w:t>
      </w:r>
      <w:proofErr w:type="spellStart"/>
      <w:r w:rsidR="00BA7331">
        <w:rPr>
          <w:rFonts w:ascii="Arial" w:eastAsia="Times New Roman" w:hAnsi="Arial" w:cs="Arial"/>
          <w:sz w:val="16"/>
          <w:szCs w:val="16"/>
          <w:lang w:eastAsia="en-GB"/>
        </w:rPr>
        <w:t>FutureWei</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Novamint</w:t>
      </w:r>
      <w:proofErr w:type="spellEnd"/>
      <w:r w:rsidR="00BA7331">
        <w:rPr>
          <w:rFonts w:ascii="Arial" w:eastAsia="Times New Roman" w:hAnsi="Arial" w:cs="Arial"/>
          <w:sz w:val="16"/>
          <w:szCs w:val="16"/>
          <w:lang w:eastAsia="en-GB"/>
        </w:rPr>
        <w:t xml:space="preserve">, CATT, </w:t>
      </w:r>
      <w:proofErr w:type="spellStart"/>
      <w:r w:rsidR="00BA7331">
        <w:rPr>
          <w:rFonts w:ascii="Arial" w:eastAsia="Times New Roman" w:hAnsi="Arial" w:cs="Arial"/>
          <w:sz w:val="16"/>
          <w:szCs w:val="16"/>
          <w:lang w:eastAsia="en-GB"/>
        </w:rPr>
        <w:t>Spreadstrum</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Passive Internet of Things for 5G Advanced</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1E25C1D7"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802C7">
        <w:rPr>
          <w:rFonts w:ascii="Arial" w:eastAsia="Times New Roman" w:hAnsi="Arial" w:cs="Arial"/>
          <w:sz w:val="16"/>
          <w:szCs w:val="16"/>
          <w:lang w:eastAsia="en-GB"/>
        </w:rPr>
        <w:t>This study aims at identifying use cases and traffic scenarios to derive potential requirements and KPIs related to the support of Passive IoT communication services in 5G Advance. Passive IoT enables devices to use energy harvesting of e.g. radio energy, light, motion/vibration, or heat to provide the necessary power for communication. Furthermore, Passive IoT devices are constraint in complexity, weight and size, which prevents the use of batteries or large capacitors to store energy.</w:t>
      </w:r>
    </w:p>
    <w:p w14:paraId="43E9213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TNO and Oppo will try to merge these 2 proposals on Passive IoT.</w:t>
      </w:r>
    </w:p>
    <w:p w14:paraId="2F39B3DB" w14:textId="0E96A98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 into 0118r1</w:t>
      </w:r>
    </w:p>
    <w:p w14:paraId="522C19F8" w14:textId="77777777" w:rsidR="00C20B7C" w:rsidRDefault="00C20B7C" w:rsidP="00071C51">
      <w:pPr>
        <w:rPr>
          <w:rFonts w:ascii="Arial" w:eastAsia="Times New Roman" w:hAnsi="Arial" w:cs="Arial"/>
          <w:sz w:val="16"/>
          <w:szCs w:val="16"/>
          <w:lang w:eastAsia="en-GB"/>
        </w:rPr>
      </w:pPr>
    </w:p>
    <w:p w14:paraId="68FACFA2" w14:textId="1C0ED74F" w:rsidR="00BA7331" w:rsidRDefault="00FC1362" w:rsidP="00071C51">
      <w:pPr>
        <w:rPr>
          <w:rFonts w:ascii="Arial" w:eastAsia="Times New Roman" w:hAnsi="Arial" w:cs="Arial"/>
          <w:sz w:val="16"/>
          <w:szCs w:val="16"/>
          <w:lang w:eastAsia="en-GB"/>
        </w:rPr>
      </w:pPr>
      <w:hyperlink r:id="rId97" w:history="1">
        <w:r w:rsidR="00BA7331">
          <w:rPr>
            <w:rStyle w:val="Hyperlink"/>
            <w:rFonts w:ascii="Arial" w:eastAsia="Times New Roman" w:hAnsi="Arial" w:cs="Arial"/>
            <w:sz w:val="16"/>
            <w:szCs w:val="16"/>
            <w:lang w:eastAsia="en-GB"/>
          </w:rPr>
          <w:t>S1-220119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on support Energy Harvesting enabled Communication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3B5A5A9" w14:textId="78FC5CE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presented.</w:t>
      </w:r>
    </w:p>
    <w:p w14:paraId="7AA11AB5" w14:textId="77777777" w:rsidR="00BA7331" w:rsidRPr="00F05BD9" w:rsidRDefault="00BA7331" w:rsidP="00071C51">
      <w:pPr>
        <w:rPr>
          <w:rFonts w:ascii="Arial" w:eastAsia="Times New Roman" w:hAnsi="Arial" w:cs="Arial"/>
          <w:sz w:val="16"/>
          <w:szCs w:val="16"/>
          <w:lang w:eastAsia="en-GB"/>
        </w:rPr>
      </w:pPr>
      <w:r w:rsidRPr="00F05BD9">
        <w:rPr>
          <w:rFonts w:ascii="Arial" w:eastAsia="Times New Roman" w:hAnsi="Arial" w:cs="Arial"/>
          <w:sz w:val="16"/>
          <w:szCs w:val="16"/>
          <w:lang w:eastAsia="en-GB"/>
        </w:rPr>
        <w:t xml:space="preserve"> In order to support </w:t>
      </w:r>
      <w:proofErr w:type="spellStart"/>
      <w:r w:rsidRPr="00F05BD9">
        <w:rPr>
          <w:rFonts w:ascii="Arial" w:eastAsia="Times New Roman" w:hAnsi="Arial" w:cs="Arial"/>
          <w:sz w:val="16"/>
          <w:szCs w:val="16"/>
          <w:lang w:eastAsia="en-GB"/>
        </w:rPr>
        <w:t>EHPIoT</w:t>
      </w:r>
      <w:proofErr w:type="spellEnd"/>
      <w:r w:rsidRPr="00F05BD9">
        <w:rPr>
          <w:rFonts w:ascii="Arial" w:eastAsia="Times New Roman" w:hAnsi="Arial" w:cs="Arial"/>
          <w:sz w:val="16"/>
          <w:szCs w:val="16"/>
          <w:lang w:eastAsia="en-GB"/>
        </w:rPr>
        <w:t>, the following aspects, which put new requirements of 5GS, need to be considered</w:t>
      </w:r>
    </w:p>
    <w:p w14:paraId="118A9B8D" w14:textId="77777777" w:rsidR="00BA7331" w:rsidRPr="00F05BD9" w:rsidRDefault="00BA7331" w:rsidP="00071C51">
      <w:pPr>
        <w:rPr>
          <w:rFonts w:ascii="Arial" w:eastAsia="Times New Roman" w:hAnsi="Arial" w:cs="Arial"/>
          <w:sz w:val="16"/>
          <w:szCs w:val="16"/>
          <w:lang w:eastAsia="en-GB"/>
        </w:rPr>
      </w:pPr>
      <w:r w:rsidRPr="00F05BD9">
        <w:rPr>
          <w:rFonts w:ascii="Arial" w:eastAsia="Times New Roman" w:hAnsi="Arial" w:cs="Arial"/>
          <w:sz w:val="16"/>
          <w:szCs w:val="16"/>
          <w:lang w:eastAsia="en-GB"/>
        </w:rPr>
        <w:t xml:space="preserve">• Extremely-low complexity form factor of the terminal (simplified RF and baseband architecture, limited memory </w:t>
      </w:r>
    </w:p>
    <w:p w14:paraId="0D7E2533" w14:textId="77777777" w:rsidR="00BA7331" w:rsidRPr="00F05BD9" w:rsidRDefault="00BA7331" w:rsidP="00071C51">
      <w:pPr>
        <w:rPr>
          <w:rFonts w:ascii="Arial" w:eastAsia="Times New Roman" w:hAnsi="Arial" w:cs="Arial"/>
          <w:sz w:val="16"/>
          <w:szCs w:val="16"/>
          <w:lang w:eastAsia="en-GB"/>
        </w:rPr>
      </w:pPr>
      <w:r w:rsidRPr="00F05BD9">
        <w:rPr>
          <w:rFonts w:ascii="Arial" w:eastAsia="Times New Roman" w:hAnsi="Arial" w:cs="Arial"/>
          <w:sz w:val="16"/>
          <w:szCs w:val="16"/>
          <w:lang w:eastAsia="en-GB"/>
        </w:rPr>
        <w:t>etc.)</w:t>
      </w:r>
    </w:p>
    <w:p w14:paraId="702EBD7A" w14:textId="77777777" w:rsidR="00BA7331" w:rsidRDefault="00BA7331" w:rsidP="00071C51">
      <w:pPr>
        <w:rPr>
          <w:rFonts w:ascii="Arial" w:eastAsia="Times New Roman" w:hAnsi="Arial" w:cs="Arial"/>
          <w:sz w:val="16"/>
          <w:szCs w:val="16"/>
          <w:lang w:eastAsia="en-GB"/>
        </w:rPr>
      </w:pPr>
      <w:r w:rsidRPr="00F05BD9">
        <w:rPr>
          <w:rFonts w:ascii="Arial" w:eastAsia="Times New Roman" w:hAnsi="Arial" w:cs="Arial"/>
          <w:sz w:val="16"/>
          <w:szCs w:val="16"/>
          <w:lang w:eastAsia="en-GB"/>
        </w:rPr>
        <w:t>• Additional power sourcing dependency and/or unstable, limited energy that can be harvested</w:t>
      </w:r>
    </w:p>
    <w:p w14:paraId="3B65D91D" w14:textId="31052F0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E263FF5" w14:textId="77777777" w:rsidR="00C20B7C" w:rsidRDefault="00C20B7C" w:rsidP="00071C51">
      <w:pPr>
        <w:rPr>
          <w:rFonts w:ascii="Arial" w:eastAsia="Times New Roman" w:hAnsi="Arial" w:cs="Arial"/>
          <w:sz w:val="16"/>
          <w:szCs w:val="16"/>
          <w:lang w:eastAsia="en-GB"/>
        </w:rPr>
      </w:pPr>
    </w:p>
    <w:p w14:paraId="417B4B14" w14:textId="0066C16D" w:rsidR="00BA7331" w:rsidRDefault="00FC1362" w:rsidP="00071C51">
      <w:pPr>
        <w:rPr>
          <w:rFonts w:ascii="Arial" w:eastAsia="Times New Roman" w:hAnsi="Arial" w:cs="Arial"/>
          <w:sz w:val="16"/>
          <w:szCs w:val="16"/>
          <w:lang w:eastAsia="en-GB"/>
        </w:rPr>
      </w:pPr>
      <w:hyperlink r:id="rId98" w:history="1">
        <w:r w:rsidR="00BA7331">
          <w:rPr>
            <w:rStyle w:val="Hyperlink"/>
            <w:rFonts w:ascii="Arial" w:eastAsia="Times New Roman" w:hAnsi="Arial" w:cs="Arial"/>
            <w:b/>
            <w:bCs/>
            <w:sz w:val="16"/>
            <w:szCs w:val="16"/>
            <w:lang w:eastAsia="en-GB"/>
          </w:rPr>
          <w:t>S1-220135</w:t>
        </w:r>
      </w:hyperlink>
      <w:r w:rsidR="00BA7331">
        <w:t xml:space="preserve"> from </w:t>
      </w:r>
      <w:r w:rsidR="00BA7331" w:rsidRPr="00B66710">
        <w:rPr>
          <w:rFonts w:ascii="Arial" w:eastAsia="Times New Roman" w:hAnsi="Arial" w:cs="Arial"/>
          <w:sz w:val="16"/>
          <w:szCs w:val="16"/>
          <w:lang w:eastAsia="en-GB"/>
        </w:rPr>
        <w:t>Alibaba Group</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of supporting Passive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846FDA5"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802C7">
        <w:rPr>
          <w:rFonts w:ascii="Arial" w:eastAsia="Times New Roman" w:hAnsi="Arial" w:cs="Arial"/>
          <w:sz w:val="16"/>
          <w:szCs w:val="16"/>
          <w:lang w:eastAsia="en-GB"/>
        </w:rPr>
        <w:t xml:space="preserve">Integrating passive IoT into 5GS, </w:t>
      </w:r>
      <w:proofErr w:type="spellStart"/>
      <w:r w:rsidRPr="00C802C7">
        <w:rPr>
          <w:rFonts w:ascii="Arial" w:eastAsia="Times New Roman" w:hAnsi="Arial" w:cs="Arial"/>
          <w:sz w:val="16"/>
          <w:szCs w:val="16"/>
          <w:lang w:eastAsia="en-GB"/>
        </w:rPr>
        <w:t>ypically</w:t>
      </w:r>
      <w:proofErr w:type="spellEnd"/>
      <w:r w:rsidRPr="00C802C7">
        <w:rPr>
          <w:rFonts w:ascii="Arial" w:eastAsia="Times New Roman" w:hAnsi="Arial" w:cs="Arial"/>
          <w:sz w:val="16"/>
          <w:szCs w:val="16"/>
          <w:lang w:eastAsia="en-GB"/>
        </w:rPr>
        <w:t xml:space="preserve"> non-public network, is an effective way to solve </w:t>
      </w:r>
      <w:r>
        <w:rPr>
          <w:rFonts w:ascii="Arial" w:eastAsia="Times New Roman" w:hAnsi="Arial" w:cs="Arial"/>
          <w:sz w:val="16"/>
          <w:szCs w:val="16"/>
          <w:lang w:eastAsia="en-GB"/>
        </w:rPr>
        <w:t xml:space="preserve">some </w:t>
      </w:r>
      <w:r w:rsidRPr="00C802C7">
        <w:rPr>
          <w:rFonts w:ascii="Arial" w:eastAsia="Times New Roman" w:hAnsi="Arial" w:cs="Arial"/>
          <w:sz w:val="16"/>
          <w:szCs w:val="16"/>
          <w:lang w:eastAsia="en-GB"/>
        </w:rPr>
        <w:t>issues and bring more value to the 5GS.</w:t>
      </w:r>
    </w:p>
    <w:p w14:paraId="4D47013B" w14:textId="3431F87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D348F06" w14:textId="77777777" w:rsidR="00C20B7C" w:rsidRDefault="00C20B7C" w:rsidP="00071C51">
      <w:pPr>
        <w:rPr>
          <w:rFonts w:ascii="Arial" w:eastAsia="Times New Roman" w:hAnsi="Arial" w:cs="Arial"/>
          <w:sz w:val="16"/>
          <w:szCs w:val="16"/>
          <w:lang w:eastAsia="en-GB"/>
        </w:rPr>
      </w:pPr>
    </w:p>
    <w:p w14:paraId="470832B5" w14:textId="01173045" w:rsidR="00BA7331" w:rsidRDefault="00FC1362" w:rsidP="00071C51">
      <w:pPr>
        <w:rPr>
          <w:rFonts w:ascii="Arial" w:eastAsia="Times New Roman" w:hAnsi="Arial" w:cs="Arial"/>
          <w:sz w:val="16"/>
          <w:szCs w:val="16"/>
          <w:lang w:eastAsia="en-GB"/>
        </w:rPr>
      </w:pPr>
      <w:hyperlink r:id="rId99" w:history="1">
        <w:r w:rsidR="00BA7331">
          <w:rPr>
            <w:rStyle w:val="Hyperlink"/>
            <w:rFonts w:ascii="Arial" w:eastAsia="Times New Roman" w:hAnsi="Arial" w:cs="Arial"/>
            <w:sz w:val="16"/>
            <w:szCs w:val="16"/>
            <w:lang w:eastAsia="en-GB"/>
          </w:rPr>
          <w:t>S1-220028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Passive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8070A27" w14:textId="208E2AF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presented.</w:t>
      </w:r>
    </w:p>
    <w:p w14:paraId="011D4C3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Challenges of Passive IoT:</w:t>
      </w:r>
    </w:p>
    <w:p w14:paraId="5C01AFD9"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Low communication rate</w:t>
      </w:r>
    </w:p>
    <w:p w14:paraId="47C3F7D1"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High OPEX for manual scanning</w:t>
      </w:r>
    </w:p>
    <w:p w14:paraId="4406E604"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Large number of devices accessing</w:t>
      </w:r>
    </w:p>
    <w:p w14:paraId="57B3002B"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Self interference cancellation</w:t>
      </w:r>
    </w:p>
    <w:p w14:paraId="091A4DDD"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Limited coverage – short communication distance</w:t>
      </w:r>
    </w:p>
    <w:p w14:paraId="5129BB66"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xml:space="preserve">• Intermittent communication – perform energy </w:t>
      </w:r>
    </w:p>
    <w:p w14:paraId="49072706"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harvest before communication</w:t>
      </w:r>
    </w:p>
    <w:p w14:paraId="3E416171" w14:textId="77777777" w:rsidR="00BA7331"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P</w:t>
      </w:r>
    </w:p>
    <w:p w14:paraId="3270EB65" w14:textId="6D43F7F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r>
        <w:rPr>
          <w:rFonts w:ascii="Arial" w:eastAsia="Times New Roman" w:hAnsi="Arial" w:cs="Arial"/>
          <w:sz w:val="16"/>
          <w:szCs w:val="16"/>
          <w:lang w:eastAsia="en-GB"/>
        </w:rPr>
        <w:t>.</w:t>
      </w:r>
    </w:p>
    <w:p w14:paraId="31034FD8" w14:textId="77777777" w:rsidR="00BA7331" w:rsidRDefault="00BA7331" w:rsidP="00071C51">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Novamint</w:t>
      </w:r>
      <w:proofErr w:type="spellEnd"/>
      <w:r>
        <w:rPr>
          <w:rFonts w:ascii="Arial" w:eastAsia="Times New Roman" w:hAnsi="Arial" w:cs="Arial"/>
          <w:sz w:val="16"/>
          <w:szCs w:val="16"/>
          <w:lang w:eastAsia="en-GB"/>
        </w:rPr>
        <w:t xml:space="preserve"> strongly support introducing Passive IoT (and energy harvesting) topic in 3GPP.</w:t>
      </w:r>
    </w:p>
    <w:p w14:paraId="671AD64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Huawei also support. The communication aspects should be the priority, much more than energy harvesting, which is not much a topic for 3GPP.</w:t>
      </w:r>
    </w:p>
    <w:p w14:paraId="0B9A4BB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Ericsson also support putting the communication aspects ahead.</w:t>
      </w:r>
    </w:p>
    <w:p w14:paraId="395765A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support the merging, with a slight preference for the initial formulation of TNO's proposal. They also see it mostly as a 6G topic.</w:t>
      </w:r>
    </w:p>
    <w:p w14:paraId="4295335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support having a merged SID. They have concerns in TNO's proposal with reducing the terminology to only "Passive IoT", without the energy harvesting part, which might lead to confusion between the battery-less and non-battery-less devices.</w:t>
      </w:r>
    </w:p>
    <w:p w14:paraId="68E2832A" w14:textId="44543C7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5062B96" w14:textId="77777777" w:rsidR="00C20B7C" w:rsidRDefault="00C20B7C" w:rsidP="00071C51">
      <w:pPr>
        <w:rPr>
          <w:rFonts w:ascii="Arial" w:eastAsia="Times New Roman" w:hAnsi="Arial" w:cs="Arial"/>
          <w:sz w:val="16"/>
          <w:szCs w:val="16"/>
          <w:lang w:eastAsia="en-GB"/>
        </w:rPr>
      </w:pPr>
    </w:p>
    <w:p w14:paraId="0A10D389" w14:textId="71A366FC" w:rsidR="00BA7331" w:rsidRDefault="00FC1362" w:rsidP="00071C51">
      <w:pPr>
        <w:rPr>
          <w:rFonts w:ascii="Arial" w:eastAsia="Times New Roman" w:hAnsi="Arial" w:cs="Arial"/>
          <w:sz w:val="16"/>
          <w:szCs w:val="16"/>
          <w:lang w:eastAsia="en-GB"/>
        </w:rPr>
      </w:pPr>
      <w:hyperlink r:id="rId100" w:history="1">
        <w:r w:rsidR="00BA7331">
          <w:rPr>
            <w:rStyle w:val="Hyperlink"/>
            <w:rFonts w:ascii="Arial" w:eastAsia="Times New Roman" w:hAnsi="Arial" w:cs="Arial"/>
            <w:sz w:val="16"/>
            <w:szCs w:val="16"/>
            <w:lang w:eastAsia="en-GB"/>
          </w:rPr>
          <w:t>S1-220120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TR skeleton for New SID on Study on Energy Harvesting enabled Communication Services (EHECS)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4CECC81" w14:textId="2823375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4C64E08" w14:textId="77777777" w:rsidR="00C20B7C" w:rsidRDefault="00C20B7C" w:rsidP="00071C51">
      <w:pPr>
        <w:rPr>
          <w:rFonts w:ascii="Arial" w:eastAsia="Times New Roman" w:hAnsi="Arial" w:cs="Arial"/>
          <w:sz w:val="16"/>
          <w:szCs w:val="16"/>
          <w:lang w:eastAsia="en-GB"/>
        </w:rPr>
      </w:pPr>
    </w:p>
    <w:p w14:paraId="30E050D0" w14:textId="24B2C84C" w:rsidR="00BA7331" w:rsidRDefault="00FC1362" w:rsidP="00071C51">
      <w:pPr>
        <w:rPr>
          <w:rFonts w:ascii="Arial" w:eastAsia="Times New Roman" w:hAnsi="Arial" w:cs="Arial"/>
          <w:sz w:val="16"/>
          <w:szCs w:val="16"/>
          <w:lang w:eastAsia="en-GB"/>
        </w:rPr>
      </w:pPr>
      <w:hyperlink r:id="rId101" w:history="1">
        <w:r w:rsidR="00BA7331">
          <w:rPr>
            <w:rStyle w:val="Hyperlink"/>
            <w:rFonts w:ascii="Arial" w:eastAsia="Times New Roman" w:hAnsi="Arial" w:cs="Arial"/>
            <w:b/>
            <w:bCs/>
            <w:sz w:val="16"/>
            <w:szCs w:val="16"/>
            <w:lang w:eastAsia="en-GB"/>
          </w:rPr>
          <w:t>S1-220158</w:t>
        </w:r>
      </w:hyperlink>
      <w:r w:rsidR="00BA7331">
        <w:t xml:space="preserve"> from </w:t>
      </w:r>
      <w:r w:rsidR="00BA7331" w:rsidRPr="00B66710">
        <w:rPr>
          <w:rFonts w:ascii="Arial" w:eastAsia="Times New Roman" w:hAnsi="Arial" w:cs="Arial"/>
          <w:sz w:val="16"/>
          <w:szCs w:val="16"/>
          <w:lang w:eastAsia="en-GB"/>
        </w:rPr>
        <w:t>KPN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Skeleton for Passive IoT TR</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1C88606F" w14:textId="2B24235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715B7CCB" w14:textId="77777777" w:rsidR="00C20B7C" w:rsidRDefault="00C20B7C" w:rsidP="00071C51">
      <w:pPr>
        <w:rPr>
          <w:rFonts w:ascii="Arial" w:eastAsia="Times New Roman" w:hAnsi="Arial" w:cs="Arial"/>
          <w:sz w:val="16"/>
          <w:szCs w:val="16"/>
          <w:lang w:eastAsia="en-GB"/>
        </w:rPr>
      </w:pPr>
    </w:p>
    <w:p w14:paraId="72F0E035" w14:textId="79BAD64F" w:rsidR="00BA7331" w:rsidRDefault="00FC1362" w:rsidP="00071C51">
      <w:pPr>
        <w:rPr>
          <w:rFonts w:ascii="Arial" w:eastAsia="Times New Roman" w:hAnsi="Arial" w:cs="Arial"/>
          <w:sz w:val="16"/>
          <w:szCs w:val="16"/>
          <w:lang w:eastAsia="en-GB"/>
        </w:rPr>
      </w:pPr>
      <w:hyperlink r:id="rId102" w:history="1">
        <w:r w:rsidR="00BA7331">
          <w:rPr>
            <w:rStyle w:val="Hyperlink"/>
            <w:rFonts w:ascii="Arial" w:eastAsia="Times New Roman" w:hAnsi="Arial" w:cs="Arial"/>
            <w:b/>
            <w:bCs/>
            <w:sz w:val="16"/>
            <w:szCs w:val="16"/>
            <w:lang w:eastAsia="en-GB"/>
          </w:rPr>
          <w:t>S1-220159</w:t>
        </w:r>
      </w:hyperlink>
      <w:r w:rsidR="00BA7331">
        <w:t xml:space="preserve"> from </w:t>
      </w:r>
      <w:r w:rsidR="00BA7331" w:rsidRPr="00B66710">
        <w:rPr>
          <w:rFonts w:ascii="Arial" w:eastAsia="Times New Roman" w:hAnsi="Arial" w:cs="Arial"/>
          <w:sz w:val="16"/>
          <w:szCs w:val="16"/>
          <w:lang w:eastAsia="en-GB"/>
        </w:rPr>
        <w:t>KPN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Pseudo-CR on Scope for Passive IoT TR</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36E8478F" w14:textId="42D19DB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32A151F5" w14:textId="77777777" w:rsidR="00C20B7C" w:rsidRDefault="00C20B7C" w:rsidP="00071C51">
      <w:pPr>
        <w:rPr>
          <w:rFonts w:ascii="Arial" w:eastAsia="Times New Roman" w:hAnsi="Arial" w:cs="Arial"/>
          <w:sz w:val="16"/>
          <w:szCs w:val="16"/>
          <w:lang w:eastAsia="en-GB"/>
        </w:rPr>
      </w:pPr>
    </w:p>
    <w:p w14:paraId="2B5E1E0A" w14:textId="0FBC9894" w:rsidR="00BA7331" w:rsidRDefault="00FC1362" w:rsidP="00071C51">
      <w:pPr>
        <w:rPr>
          <w:rFonts w:ascii="Arial" w:eastAsia="Times New Roman" w:hAnsi="Arial" w:cs="Arial"/>
          <w:sz w:val="16"/>
          <w:szCs w:val="16"/>
          <w:lang w:eastAsia="en-GB"/>
        </w:rPr>
      </w:pPr>
      <w:hyperlink r:id="rId103" w:history="1">
        <w:r w:rsidR="00BA7331">
          <w:rPr>
            <w:rStyle w:val="Hyperlink"/>
            <w:rFonts w:ascii="Arial" w:eastAsia="Times New Roman" w:hAnsi="Arial" w:cs="Arial"/>
            <w:b/>
            <w:bCs/>
            <w:sz w:val="16"/>
            <w:szCs w:val="16"/>
            <w:lang w:eastAsia="en-GB"/>
          </w:rPr>
          <w:t>S1-220154</w:t>
        </w:r>
      </w:hyperlink>
      <w:r w:rsidR="00BA7331">
        <w:t xml:space="preserve"> from </w:t>
      </w:r>
      <w:r w:rsidR="00BA7331">
        <w:rPr>
          <w:rFonts w:ascii="Arial" w:eastAsia="Times New Roman" w:hAnsi="Arial" w:cs="Arial"/>
          <w:sz w:val="16"/>
          <w:szCs w:val="16"/>
          <w:lang w:eastAsia="en-GB"/>
        </w:rPr>
        <w:t xml:space="preserve">Huawei, </w:t>
      </w:r>
      <w:proofErr w:type="spellStart"/>
      <w:r w:rsidR="00BA7331">
        <w:rPr>
          <w:rFonts w:ascii="Arial" w:eastAsia="Times New Roman" w:hAnsi="Arial" w:cs="Arial"/>
          <w:sz w:val="16"/>
          <w:szCs w:val="16"/>
          <w:lang w:eastAsia="en-GB"/>
        </w:rPr>
        <w:t>Hisilicon</w:t>
      </w:r>
      <w:proofErr w:type="spellEnd"/>
      <w:r w:rsidR="00BA7331">
        <w:rPr>
          <w:rFonts w:ascii="Arial" w:eastAsia="Times New Roman" w:hAnsi="Arial" w:cs="Arial"/>
          <w:sz w:val="16"/>
          <w:szCs w:val="16"/>
          <w:lang w:eastAsia="en-GB"/>
        </w:rPr>
        <w:t xml:space="preserve">, BMW Brilliance, China Mobile, KPN?: </w:t>
      </w:r>
      <w:r w:rsidR="00BA7331" w:rsidRPr="00185570">
        <w:rPr>
          <w:rFonts w:ascii="Arial" w:eastAsia="Times New Roman" w:hAnsi="Arial" w:cs="Arial"/>
          <w:b/>
          <w:bCs/>
          <w:i/>
          <w:iCs/>
          <w:sz w:val="16"/>
          <w:szCs w:val="16"/>
          <w:lang w:eastAsia="en-GB"/>
        </w:rPr>
        <w:t>Passive IoT in intralogistics for automobile manufacturing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80E0C7F" w14:textId="7BE7530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824B727" w14:textId="77777777" w:rsidR="00C20B7C" w:rsidRDefault="00C20B7C" w:rsidP="00071C51">
      <w:pPr>
        <w:rPr>
          <w:rFonts w:ascii="Arial" w:eastAsia="Times New Roman" w:hAnsi="Arial" w:cs="Arial"/>
          <w:sz w:val="16"/>
          <w:szCs w:val="16"/>
          <w:lang w:eastAsia="en-GB"/>
        </w:rPr>
      </w:pPr>
    </w:p>
    <w:p w14:paraId="1E022BEC" w14:textId="02AFA535" w:rsidR="00BA7331" w:rsidRDefault="00BA7331" w:rsidP="00A379B0">
      <w:pPr>
        <w:pStyle w:val="Heading2"/>
        <w:rPr>
          <w:lang w:eastAsia="en-GB"/>
        </w:rPr>
      </w:pPr>
      <w:bookmarkStart w:id="33" w:name="_Toc97221121"/>
      <w:r w:rsidRPr="00185570">
        <w:rPr>
          <w:lang w:eastAsia="en-GB"/>
        </w:rPr>
        <w:t>4.3</w:t>
      </w:r>
      <w:r w:rsidR="00B653C9">
        <w:rPr>
          <w:lang w:eastAsia="en-GB"/>
        </w:rPr>
        <w:tab/>
      </w:r>
      <w:r w:rsidRPr="00185570">
        <w:rPr>
          <w:lang w:eastAsia="en-GB"/>
        </w:rPr>
        <w:t>SID on Enhancing 5G system integrating with satellite</w:t>
      </w:r>
      <w:bookmarkEnd w:id="33"/>
    </w:p>
    <w:p w14:paraId="703848D1" w14:textId="77777777" w:rsidR="00C20B7C" w:rsidRDefault="00C20B7C" w:rsidP="00852A34">
      <w:pPr>
        <w:rPr>
          <w:rFonts w:ascii="Arial" w:eastAsia="Times New Roman" w:hAnsi="Arial" w:cs="Arial"/>
          <w:b/>
          <w:i/>
          <w:sz w:val="16"/>
          <w:szCs w:val="16"/>
          <w:lang w:eastAsia="en-GB"/>
        </w:rPr>
      </w:pPr>
    </w:p>
    <w:p w14:paraId="7A0DA82C" w14:textId="51360D41" w:rsidR="00BA7331" w:rsidRDefault="00FC1362" w:rsidP="00071C51">
      <w:pPr>
        <w:rPr>
          <w:rFonts w:ascii="Arial" w:eastAsia="Times New Roman" w:hAnsi="Arial" w:cs="Arial"/>
          <w:sz w:val="16"/>
          <w:szCs w:val="16"/>
          <w:lang w:eastAsia="en-GB"/>
        </w:rPr>
      </w:pPr>
      <w:hyperlink r:id="rId104" w:history="1">
        <w:r w:rsidR="00BA7331">
          <w:rPr>
            <w:rStyle w:val="Hyperlink"/>
            <w:rFonts w:ascii="Arial" w:eastAsia="Times New Roman" w:hAnsi="Arial" w:cs="Arial"/>
            <w:sz w:val="16"/>
            <w:szCs w:val="16"/>
            <w:lang w:eastAsia="en-GB"/>
          </w:rPr>
          <w:t>S1-220178</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KPN: </w:t>
      </w:r>
      <w:r w:rsidR="00BA7331" w:rsidRPr="00185570">
        <w:rPr>
          <w:rFonts w:ascii="Arial" w:eastAsia="Times New Roman" w:hAnsi="Arial" w:cs="Arial"/>
          <w:b/>
          <w:bCs/>
          <w:i/>
          <w:iCs/>
          <w:sz w:val="16"/>
          <w:szCs w:val="16"/>
          <w:lang w:eastAsia="en-GB"/>
        </w:rPr>
        <w:t>New SID on satellite access Phase 3</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5C951883" w14:textId="78F998F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526B66">
        <w:rPr>
          <w:rFonts w:ascii="Arial" w:eastAsia="Times New Roman" w:hAnsi="Arial" w:cs="Arial"/>
          <w:sz w:val="16"/>
          <w:szCs w:val="16"/>
          <w:lang w:eastAsia="en-GB"/>
        </w:rPr>
        <w:t>S1-220116 merged with S1-220126</w:t>
      </w:r>
      <w:r>
        <w:rPr>
          <w:rFonts w:ascii="Arial" w:eastAsia="Times New Roman" w:hAnsi="Arial" w:cs="Arial"/>
          <w:sz w:val="16"/>
          <w:szCs w:val="16"/>
          <w:lang w:eastAsia="en-GB"/>
        </w:rPr>
        <w:t>.</w:t>
      </w:r>
    </w:p>
    <w:p w14:paraId="316E12D6" w14:textId="77777777" w:rsidR="00BA7331" w:rsidRDefault="00BA7331" w:rsidP="00071C51">
      <w:pPr>
        <w:rPr>
          <w:rFonts w:ascii="Arial" w:eastAsia="Times New Roman" w:hAnsi="Arial" w:cs="Arial"/>
          <w:sz w:val="16"/>
          <w:szCs w:val="16"/>
          <w:lang w:eastAsia="en-GB"/>
        </w:rPr>
      </w:pPr>
      <w:r w:rsidRPr="00526B66">
        <w:rPr>
          <w:rFonts w:ascii="Arial" w:eastAsia="Times New Roman" w:hAnsi="Arial" w:cs="Arial"/>
          <w:sz w:val="16"/>
          <w:szCs w:val="16"/>
          <w:lang w:eastAsia="en-GB"/>
        </w:rPr>
        <w:t>merged SID on 5GSAT_ph3</w:t>
      </w:r>
    </w:p>
    <w:p w14:paraId="5EDA409D" w14:textId="66D55C8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now one single proposal on Satellite access, called "</w:t>
      </w:r>
      <w:r w:rsidRPr="00D374C4">
        <w:rPr>
          <w:rFonts w:ascii="Arial" w:eastAsia="Times New Roman" w:hAnsi="Arial" w:cs="Arial"/>
          <w:sz w:val="16"/>
          <w:szCs w:val="16"/>
          <w:lang w:eastAsia="en-GB"/>
        </w:rPr>
        <w:t>Study on satellite access - Phase 3</w:t>
      </w:r>
      <w:r>
        <w:rPr>
          <w:rFonts w:ascii="Arial" w:eastAsia="Times New Roman" w:hAnsi="Arial" w:cs="Arial"/>
          <w:sz w:val="16"/>
          <w:szCs w:val="16"/>
          <w:lang w:eastAsia="en-GB"/>
        </w:rPr>
        <w:t xml:space="preserve">". </w:t>
      </w:r>
    </w:p>
    <w:p w14:paraId="75EDBDDE" w14:textId="77777777" w:rsidR="00BA7331" w:rsidRDefault="00BA7331" w:rsidP="00071C51">
      <w:pPr>
        <w:rPr>
          <w:rFonts w:ascii="Arial" w:eastAsia="Times New Roman" w:hAnsi="Arial" w:cs="Arial"/>
          <w:sz w:val="16"/>
          <w:szCs w:val="16"/>
          <w:lang w:eastAsia="en-GB"/>
        </w:rPr>
      </w:pPr>
      <w:r w:rsidRPr="0088330D">
        <w:rPr>
          <w:rFonts w:ascii="Arial" w:eastAsia="Times New Roman" w:hAnsi="Arial" w:cs="Arial"/>
          <w:sz w:val="16"/>
          <w:szCs w:val="16"/>
          <w:lang w:eastAsia="en-GB"/>
        </w:rPr>
        <w:t>KPN disagrees that PLMN selection between GEO/LEO/MEO has been discussed enough. Distinction between what GEO access delivers and what GEO access delivers is much bigger that e.g. the distinction between 4G and 5G.</w:t>
      </w:r>
    </w:p>
    <w:p w14:paraId="3C99F10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the main remaining question is:</w:t>
      </w:r>
    </w:p>
    <w:p w14:paraId="78BF5082" w14:textId="77777777" w:rsidR="00BA7331" w:rsidRDefault="00BA7331" w:rsidP="00071C51">
      <w:pPr>
        <w:rPr>
          <w:rFonts w:ascii="Arial" w:eastAsia="Times New Roman" w:hAnsi="Arial" w:cs="Arial"/>
          <w:sz w:val="16"/>
          <w:szCs w:val="16"/>
          <w:lang w:eastAsia="en-GB"/>
        </w:rPr>
      </w:pPr>
      <w:r w:rsidRPr="00397A11">
        <w:rPr>
          <w:rFonts w:ascii="Arial" w:eastAsia="Times New Roman" w:hAnsi="Arial" w:cs="Arial"/>
          <w:sz w:val="16"/>
          <w:szCs w:val="16"/>
          <w:lang w:eastAsia="en-GB"/>
        </w:rPr>
        <w:t>Should traffic steering in context of multiple RAT (</w:t>
      </w:r>
      <w:proofErr w:type="spellStart"/>
      <w:r w:rsidRPr="00397A11">
        <w:rPr>
          <w:rFonts w:ascii="Arial" w:eastAsia="Times New Roman" w:hAnsi="Arial" w:cs="Arial"/>
          <w:sz w:val="16"/>
          <w:szCs w:val="16"/>
          <w:lang w:eastAsia="en-GB"/>
        </w:rPr>
        <w:t>multo</w:t>
      </w:r>
      <w:proofErr w:type="spellEnd"/>
      <w:r w:rsidRPr="00397A11">
        <w:rPr>
          <w:rFonts w:ascii="Arial" w:eastAsia="Times New Roman" w:hAnsi="Arial" w:cs="Arial"/>
          <w:sz w:val="16"/>
          <w:szCs w:val="16"/>
          <w:lang w:eastAsia="en-GB"/>
        </w:rPr>
        <w:t xml:space="preserve"> orbit) be handled in FS_ULTRAS </w:t>
      </w:r>
      <w:r>
        <w:rPr>
          <w:rFonts w:ascii="Arial" w:eastAsia="Times New Roman" w:hAnsi="Arial" w:cs="Arial"/>
          <w:sz w:val="16"/>
          <w:szCs w:val="16"/>
          <w:lang w:eastAsia="en-GB"/>
        </w:rPr>
        <w:t xml:space="preserve">(see corresponding WID) </w:t>
      </w:r>
      <w:r w:rsidRPr="00397A11">
        <w:rPr>
          <w:rFonts w:ascii="Arial" w:eastAsia="Times New Roman" w:hAnsi="Arial" w:cs="Arial"/>
          <w:sz w:val="16"/>
          <w:szCs w:val="16"/>
          <w:lang w:eastAsia="en-GB"/>
        </w:rPr>
        <w:t>or FS_5GSAT_ph3 SIDs ?</w:t>
      </w:r>
    </w:p>
    <w:p w14:paraId="5E807E51" w14:textId="77777777" w:rsidR="00BA7331" w:rsidRPr="00397A11" w:rsidRDefault="00BA7331" w:rsidP="00071C51">
      <w:pPr>
        <w:rPr>
          <w:rFonts w:ascii="Arial" w:eastAsia="Times New Roman" w:hAnsi="Arial" w:cs="Arial"/>
          <w:sz w:val="16"/>
          <w:szCs w:val="16"/>
          <w:lang w:eastAsia="en-GB"/>
        </w:rPr>
      </w:pPr>
      <w:r w:rsidRPr="00397A11">
        <w:rPr>
          <w:rFonts w:ascii="Arial" w:eastAsia="Times New Roman" w:hAnsi="Arial" w:cs="Arial"/>
          <w:sz w:val="16"/>
          <w:szCs w:val="16"/>
          <w:lang w:eastAsia="en-GB"/>
        </w:rPr>
        <w:t>In FS_ULTRAS: 4 companies (including DT, Nokia, China Unicom</w:t>
      </w:r>
      <w:r>
        <w:rPr>
          <w:rFonts w:ascii="Arial" w:eastAsia="Times New Roman" w:hAnsi="Arial" w:cs="Arial"/>
          <w:sz w:val="16"/>
          <w:szCs w:val="16"/>
          <w:lang w:eastAsia="en-GB"/>
        </w:rPr>
        <w:t>)</w:t>
      </w:r>
    </w:p>
    <w:p w14:paraId="027AC34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In FS_5GSAT_Ph3: 8 companies</w:t>
      </w:r>
    </w:p>
    <w:p w14:paraId="3AA1D960" w14:textId="77777777" w:rsidR="00BA7331" w:rsidRDefault="00BA7331" w:rsidP="00071C51">
      <w:pPr>
        <w:rPr>
          <w:rFonts w:ascii="Arial" w:eastAsia="Times New Roman" w:hAnsi="Arial" w:cs="Arial"/>
          <w:sz w:val="16"/>
          <w:szCs w:val="16"/>
          <w:lang w:eastAsia="en-GB"/>
        </w:rPr>
      </w:pPr>
    </w:p>
    <w:p w14:paraId="6E1D114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CATT and China Telecom request for more time before this SID can be agreed</w:t>
      </w:r>
    </w:p>
    <w:p w14:paraId="6C2C42E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Pr>
          <w:rFonts w:ascii="Arial" w:eastAsia="Times New Roman" w:hAnsi="Arial" w:cs="Arial"/>
          <w:sz w:val="16"/>
          <w:szCs w:val="16"/>
          <w:lang w:eastAsia="en-GB"/>
        </w:rPr>
        <w:t>Novamint</w:t>
      </w:r>
      <w:proofErr w:type="spellEnd"/>
      <w:r>
        <w:rPr>
          <w:rFonts w:ascii="Arial" w:eastAsia="Times New Roman" w:hAnsi="Arial" w:cs="Arial"/>
          <w:sz w:val="16"/>
          <w:szCs w:val="16"/>
          <w:lang w:eastAsia="en-GB"/>
        </w:rPr>
        <w:t>, asking for more time without any specific point is abusing the process.</w:t>
      </w:r>
    </w:p>
    <w:p w14:paraId="34734BC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continued between now and next meeting.</w:t>
      </w:r>
    </w:p>
    <w:p w14:paraId="79108D95" w14:textId="1E33B0F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S1-220193</w:t>
      </w:r>
    </w:p>
    <w:p w14:paraId="089232E7" w14:textId="77777777" w:rsidR="00C20B7C" w:rsidRDefault="00C20B7C" w:rsidP="00071C51">
      <w:pPr>
        <w:rPr>
          <w:rFonts w:ascii="Arial" w:eastAsia="Times New Roman" w:hAnsi="Arial" w:cs="Arial"/>
          <w:sz w:val="16"/>
          <w:szCs w:val="16"/>
          <w:lang w:eastAsia="en-GB"/>
        </w:rPr>
      </w:pPr>
    </w:p>
    <w:p w14:paraId="74236EA4" w14:textId="21A745E4" w:rsidR="00BA7331" w:rsidRDefault="00FC1362" w:rsidP="00071C51">
      <w:pPr>
        <w:rPr>
          <w:rFonts w:ascii="Arial" w:eastAsia="Times New Roman" w:hAnsi="Arial" w:cs="Arial"/>
          <w:sz w:val="16"/>
          <w:szCs w:val="16"/>
          <w:lang w:eastAsia="en-GB"/>
        </w:rPr>
      </w:pPr>
      <w:hyperlink r:id="rId105" w:history="1">
        <w:r w:rsidR="00BA7331">
          <w:rPr>
            <w:rStyle w:val="Hyperlink"/>
            <w:rFonts w:ascii="Arial" w:eastAsia="Times New Roman" w:hAnsi="Arial" w:cs="Arial"/>
            <w:sz w:val="16"/>
            <w:szCs w:val="16"/>
            <w:lang w:eastAsia="en-GB"/>
          </w:rPr>
          <w:t>S1-220193</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Thales: </w:t>
      </w:r>
      <w:r w:rsidR="00BA7331" w:rsidRPr="00185570">
        <w:rPr>
          <w:rFonts w:ascii="Arial" w:eastAsia="Times New Roman" w:hAnsi="Arial" w:cs="Arial"/>
          <w:b/>
          <w:bCs/>
          <w:i/>
          <w:iCs/>
          <w:sz w:val="16"/>
          <w:szCs w:val="16"/>
          <w:lang w:eastAsia="en-GB"/>
        </w:rPr>
        <w:t>New SID on satellite access Phase 3</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E24B71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S1-220178</w:t>
      </w:r>
    </w:p>
    <w:p w14:paraId="444B40F2"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S1-220178.</w:t>
      </w:r>
    </w:p>
    <w:p w14:paraId="67EBB6AF" w14:textId="32B031C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22A0270" w14:textId="77777777" w:rsidR="00C20B7C" w:rsidRDefault="00C20B7C" w:rsidP="00071C51">
      <w:pPr>
        <w:rPr>
          <w:rFonts w:ascii="Arial" w:eastAsia="Times New Roman" w:hAnsi="Arial" w:cs="Arial"/>
          <w:sz w:val="16"/>
          <w:szCs w:val="16"/>
          <w:lang w:eastAsia="en-GB"/>
        </w:rPr>
      </w:pPr>
    </w:p>
    <w:p w14:paraId="511E863E" w14:textId="2930F60D" w:rsidR="00BA7331" w:rsidRDefault="00FC1362" w:rsidP="00071C51">
      <w:pPr>
        <w:rPr>
          <w:rFonts w:ascii="Arial" w:eastAsia="Times New Roman" w:hAnsi="Arial" w:cs="Arial"/>
          <w:sz w:val="16"/>
          <w:szCs w:val="16"/>
          <w:lang w:eastAsia="en-GB"/>
        </w:rPr>
      </w:pPr>
      <w:hyperlink r:id="rId106" w:history="1">
        <w:r w:rsidR="00BA7331">
          <w:rPr>
            <w:rStyle w:val="Hyperlink"/>
            <w:rFonts w:ascii="Arial" w:eastAsia="Times New Roman" w:hAnsi="Arial" w:cs="Arial"/>
            <w:sz w:val="16"/>
            <w:szCs w:val="16"/>
            <w:lang w:eastAsia="en-GB"/>
          </w:rPr>
          <w:t>S1-220126</w:t>
        </w:r>
      </w:hyperlink>
      <w:r w:rsidR="00BA7331">
        <w:rPr>
          <w:rFonts w:ascii="Arial" w:eastAsia="Times New Roman" w:hAnsi="Arial" w:cs="Arial"/>
          <w:sz w:val="16"/>
          <w:szCs w:val="16"/>
          <w:lang w:eastAsia="en-GB"/>
        </w:rPr>
        <w:t xml:space="preserve"> from Thales, </w:t>
      </w:r>
      <w:proofErr w:type="spellStart"/>
      <w:r w:rsidR="00BA7331">
        <w:rPr>
          <w:rFonts w:ascii="Arial" w:eastAsia="Times New Roman" w:hAnsi="Arial" w:cs="Arial"/>
          <w:sz w:val="16"/>
          <w:szCs w:val="16"/>
          <w:lang w:eastAsia="en-GB"/>
        </w:rPr>
        <w:t>Novamint</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Enhancing 5G system to support additional satellite capabilities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04F8232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Chair</w:t>
      </w:r>
      <w:r>
        <w:rPr>
          <w:rFonts w:ascii="Arial" w:eastAsia="Times New Roman" w:hAnsi="Arial" w:cs="Arial"/>
          <w:sz w:val="16"/>
          <w:szCs w:val="16"/>
          <w:lang w:eastAsia="en-GB"/>
        </w:rPr>
        <w:t>'</w:t>
      </w:r>
      <w:r w:rsidRPr="00B66710">
        <w:rPr>
          <w:rFonts w:ascii="Arial" w:eastAsia="Times New Roman" w:hAnsi="Arial" w:cs="Arial"/>
          <w:sz w:val="16"/>
          <w:szCs w:val="16"/>
          <w:lang w:eastAsia="en-GB"/>
        </w:rPr>
        <w:t>s comment: maybe shorter title enhanced 5G NTN support ?</w:t>
      </w:r>
    </w:p>
    <w:p w14:paraId="58CC3C0D" w14:textId="13356A8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Merged into 0178</w:t>
      </w:r>
    </w:p>
    <w:p w14:paraId="555832CA" w14:textId="77777777" w:rsidR="00C20B7C" w:rsidRDefault="00C20B7C" w:rsidP="00071C51">
      <w:pPr>
        <w:rPr>
          <w:rFonts w:ascii="Arial" w:eastAsia="Times New Roman" w:hAnsi="Arial" w:cs="Arial"/>
          <w:sz w:val="16"/>
          <w:szCs w:val="16"/>
          <w:lang w:eastAsia="en-GB"/>
        </w:rPr>
      </w:pPr>
    </w:p>
    <w:p w14:paraId="194F6F2D" w14:textId="565C095E" w:rsidR="00BA7331" w:rsidRDefault="00FC1362" w:rsidP="00071C51">
      <w:pPr>
        <w:rPr>
          <w:rFonts w:ascii="Arial" w:eastAsia="Times New Roman" w:hAnsi="Arial" w:cs="Arial"/>
          <w:sz w:val="16"/>
          <w:szCs w:val="16"/>
          <w:lang w:eastAsia="en-GB"/>
        </w:rPr>
      </w:pPr>
      <w:hyperlink r:id="rId107" w:history="1">
        <w:r w:rsidR="00BA7331">
          <w:rPr>
            <w:rStyle w:val="Hyperlink"/>
            <w:rFonts w:ascii="Arial" w:eastAsia="Times New Roman" w:hAnsi="Arial" w:cs="Arial"/>
            <w:sz w:val="16"/>
            <w:szCs w:val="16"/>
            <w:lang w:eastAsia="en-GB"/>
          </w:rPr>
          <w:t>S1-220116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 CATT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enhancing 5G system integrating with satellite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2E28AED1" w14:textId="2A47F95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Merged into 0178</w:t>
      </w:r>
    </w:p>
    <w:p w14:paraId="1ECD5D7A" w14:textId="77777777" w:rsidR="00C20B7C" w:rsidRDefault="00C20B7C" w:rsidP="00071C51">
      <w:pPr>
        <w:rPr>
          <w:rFonts w:ascii="Arial" w:eastAsia="Times New Roman" w:hAnsi="Arial" w:cs="Arial"/>
          <w:sz w:val="16"/>
          <w:szCs w:val="16"/>
          <w:lang w:eastAsia="en-GB"/>
        </w:rPr>
      </w:pPr>
    </w:p>
    <w:p w14:paraId="5ED92702" w14:textId="23E04147" w:rsidR="00BA7331" w:rsidRDefault="00FC1362" w:rsidP="00071C51">
      <w:pPr>
        <w:rPr>
          <w:rFonts w:ascii="Arial" w:eastAsia="Times New Roman" w:hAnsi="Arial" w:cs="Arial"/>
          <w:sz w:val="16"/>
          <w:szCs w:val="16"/>
          <w:lang w:eastAsia="en-GB"/>
        </w:rPr>
      </w:pPr>
      <w:hyperlink r:id="rId108" w:history="1">
        <w:r w:rsidR="00BA7331">
          <w:rPr>
            <w:rStyle w:val="Hyperlink"/>
            <w:rFonts w:ascii="Arial" w:eastAsia="Times New Roman" w:hAnsi="Arial" w:cs="Arial"/>
            <w:sz w:val="16"/>
            <w:szCs w:val="16"/>
            <w:lang w:eastAsia="en-GB"/>
          </w:rPr>
          <w:t>S1-220131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THALES</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Motivation for a SID on enhancing 5G system to support additional satellite capabilities for </w:t>
      </w:r>
      <w:proofErr w:type="spellStart"/>
      <w:r w:rsidR="00BA7331" w:rsidRPr="00185570">
        <w:rPr>
          <w:rFonts w:ascii="Arial" w:eastAsia="Times New Roman" w:hAnsi="Arial" w:cs="Arial"/>
          <w:b/>
          <w:bCs/>
          <w:i/>
          <w:iCs/>
          <w:sz w:val="16"/>
          <w:szCs w:val="16"/>
          <w:lang w:eastAsia="en-GB"/>
        </w:rPr>
        <w:t>Rel</w:t>
      </w:r>
      <w:proofErr w:type="spellEnd"/>
      <w:r w:rsidR="00BA7331" w:rsidRPr="00185570">
        <w:rPr>
          <w:rFonts w:ascii="Arial" w:eastAsia="Times New Roman" w:hAnsi="Arial" w:cs="Arial"/>
          <w:b/>
          <w:bCs/>
          <w:i/>
          <w:iCs/>
          <w:sz w:val="16"/>
          <w:szCs w:val="16"/>
          <w:lang w:eastAsia="en-GB"/>
        </w:rPr>
        <w:t>- 19</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797B70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It is proposed to start a new SI to cover new </w:t>
      </w:r>
      <w:r w:rsidRPr="000420E6">
        <w:rPr>
          <w:rFonts w:ascii="Arial" w:eastAsia="Times New Roman" w:hAnsi="Arial" w:cs="Arial"/>
          <w:sz w:val="16"/>
          <w:szCs w:val="16"/>
          <w:lang w:eastAsia="en-GB"/>
        </w:rPr>
        <w:t xml:space="preserve">use cases with related pre-conditions, service flows, post-conditions, potential impacts or interactions with existing services/features associated to the support </w:t>
      </w:r>
      <w:r>
        <w:rPr>
          <w:rFonts w:ascii="Arial" w:eastAsia="Times New Roman" w:hAnsi="Arial" w:cs="Arial"/>
          <w:sz w:val="16"/>
          <w:szCs w:val="16"/>
          <w:lang w:eastAsia="en-GB"/>
        </w:rPr>
        <w:t xml:space="preserve">some </w:t>
      </w:r>
      <w:r w:rsidRPr="000420E6">
        <w:rPr>
          <w:rFonts w:ascii="Arial" w:eastAsia="Times New Roman" w:hAnsi="Arial" w:cs="Arial"/>
          <w:sz w:val="16"/>
          <w:szCs w:val="16"/>
          <w:lang w:eastAsia="en-GB"/>
        </w:rPr>
        <w:t>new capabilities for satellite access</w:t>
      </w:r>
      <w:r>
        <w:rPr>
          <w:rFonts w:ascii="Arial" w:eastAsia="Times New Roman" w:hAnsi="Arial" w:cs="Arial"/>
          <w:sz w:val="16"/>
          <w:szCs w:val="16"/>
          <w:lang w:eastAsia="en-GB"/>
        </w:rPr>
        <w:t xml:space="preserve">, e.g. </w:t>
      </w:r>
      <w:r w:rsidRPr="000420E6">
        <w:rPr>
          <w:rFonts w:ascii="Arial" w:eastAsia="Times New Roman" w:hAnsi="Arial" w:cs="Arial"/>
          <w:sz w:val="16"/>
          <w:szCs w:val="16"/>
          <w:lang w:eastAsia="en-GB"/>
        </w:rPr>
        <w:t>Store and forward operation</w:t>
      </w:r>
      <w:r>
        <w:rPr>
          <w:rFonts w:ascii="Arial" w:eastAsia="Times New Roman" w:hAnsi="Arial" w:cs="Arial"/>
          <w:sz w:val="16"/>
          <w:szCs w:val="16"/>
          <w:lang w:eastAsia="en-GB"/>
        </w:rPr>
        <w:t xml:space="preserve">, </w:t>
      </w:r>
      <w:r w:rsidRPr="000420E6">
        <w:rPr>
          <w:rFonts w:ascii="Arial" w:eastAsia="Times New Roman" w:hAnsi="Arial" w:cs="Arial"/>
          <w:sz w:val="16"/>
          <w:szCs w:val="16"/>
          <w:lang w:eastAsia="en-GB"/>
        </w:rPr>
        <w:t>GNSS free operation</w:t>
      </w:r>
      <w:r>
        <w:rPr>
          <w:rFonts w:ascii="Arial" w:eastAsia="Times New Roman" w:hAnsi="Arial" w:cs="Arial"/>
          <w:sz w:val="16"/>
          <w:szCs w:val="16"/>
          <w:lang w:eastAsia="en-GB"/>
        </w:rPr>
        <w:t xml:space="preserve"> or </w:t>
      </w:r>
      <w:r w:rsidRPr="000420E6">
        <w:rPr>
          <w:rFonts w:ascii="Arial" w:eastAsia="Times New Roman" w:hAnsi="Arial" w:cs="Arial"/>
          <w:sz w:val="16"/>
          <w:szCs w:val="16"/>
          <w:lang w:eastAsia="en-GB"/>
        </w:rPr>
        <w:t>Reliable location service</w:t>
      </w:r>
      <w:r>
        <w:rPr>
          <w:rFonts w:ascii="Arial" w:eastAsia="Times New Roman" w:hAnsi="Arial" w:cs="Arial"/>
          <w:sz w:val="16"/>
          <w:szCs w:val="16"/>
          <w:lang w:eastAsia="en-GB"/>
        </w:rPr>
        <w:t>.</w:t>
      </w:r>
    </w:p>
    <w:p w14:paraId="69C75793" w14:textId="0254A74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An overall discussion on Satellite access for Rel-19 took place: there is an agreement to have satellite covered by one SID.</w:t>
      </w:r>
    </w:p>
    <w:p w14:paraId="1F777F7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Samsung emphasised the need to have SA1 requirements for this topic.</w:t>
      </w:r>
    </w:p>
    <w:p w14:paraId="4661C2A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Ericsson reminded that one of the key topics related to satellite is PLMN selection.</w:t>
      </w:r>
    </w:p>
    <w:p w14:paraId="713891D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Discussions to be continued off-line.</w:t>
      </w:r>
    </w:p>
    <w:p w14:paraId="2F74A8DA" w14:textId="7CECFC8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D0F3A0" w14:textId="77777777" w:rsidR="00C20B7C" w:rsidRDefault="00C20B7C" w:rsidP="00071C51">
      <w:pPr>
        <w:rPr>
          <w:rFonts w:ascii="Arial" w:eastAsia="Times New Roman" w:hAnsi="Arial" w:cs="Arial"/>
          <w:sz w:val="16"/>
          <w:szCs w:val="16"/>
          <w:lang w:eastAsia="en-GB"/>
        </w:rPr>
      </w:pPr>
    </w:p>
    <w:p w14:paraId="3CD1B3AD" w14:textId="6D350A5F" w:rsidR="00BA7331" w:rsidRDefault="00FC1362" w:rsidP="00071C51">
      <w:pPr>
        <w:rPr>
          <w:rFonts w:ascii="Arial" w:eastAsia="Times New Roman" w:hAnsi="Arial" w:cs="Arial"/>
          <w:sz w:val="16"/>
          <w:szCs w:val="16"/>
          <w:lang w:eastAsia="en-GB"/>
        </w:rPr>
      </w:pPr>
      <w:hyperlink r:id="rId109" w:history="1">
        <w:r w:rsidR="00BA7331">
          <w:rPr>
            <w:rStyle w:val="Hyperlink"/>
            <w:rFonts w:ascii="Arial" w:eastAsia="Times New Roman" w:hAnsi="Arial" w:cs="Arial"/>
            <w:sz w:val="16"/>
            <w:szCs w:val="16"/>
            <w:lang w:eastAsia="en-GB"/>
          </w:rPr>
          <w:t>S1-220020</w:t>
        </w:r>
      </w:hyperlink>
      <w:r w:rsidR="00BA7331">
        <w:rPr>
          <w:rFonts w:ascii="Arial" w:eastAsia="Times New Roman" w:hAnsi="Arial" w:cs="Arial"/>
          <w:sz w:val="16"/>
          <w:szCs w:val="16"/>
          <w:lang w:eastAsia="en-GB"/>
        </w:rPr>
        <w:t xml:space="preserve"> from Thales, TNO, ESA, Gatehouse, </w:t>
      </w:r>
      <w:proofErr w:type="spellStart"/>
      <w:r w:rsidR="00BA7331">
        <w:rPr>
          <w:rFonts w:ascii="Arial" w:eastAsia="Times New Roman" w:hAnsi="Arial" w:cs="Arial"/>
          <w:sz w:val="16"/>
          <w:szCs w:val="16"/>
          <w:lang w:eastAsia="en-GB"/>
        </w:rPr>
        <w:t>Sateliot</w:t>
      </w:r>
      <w:proofErr w:type="spellEnd"/>
      <w:r w:rsidR="00BA7331">
        <w:rPr>
          <w:rFonts w:ascii="Arial" w:eastAsia="Times New Roman" w:hAnsi="Arial" w:cs="Arial"/>
          <w:sz w:val="16"/>
          <w:szCs w:val="16"/>
          <w:lang w:eastAsia="en-GB"/>
        </w:rPr>
        <w:t xml:space="preserve">, Hughes Network: </w:t>
      </w:r>
      <w:r w:rsidR="00BA7331" w:rsidRPr="00185570">
        <w:rPr>
          <w:rFonts w:ascii="Arial" w:eastAsia="Times New Roman" w:hAnsi="Arial" w:cs="Arial"/>
          <w:b/>
          <w:bCs/>
          <w:i/>
          <w:iCs/>
          <w:sz w:val="16"/>
          <w:szCs w:val="16"/>
          <w:lang w:eastAsia="en-GB"/>
        </w:rPr>
        <w:t>Additional satellite capabilities for Rel-19</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97E9188" w14:textId="552EEFF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37AFFFF" w14:textId="77777777" w:rsidR="00C20B7C" w:rsidRDefault="00C20B7C" w:rsidP="00071C51">
      <w:pPr>
        <w:rPr>
          <w:rFonts w:ascii="Arial" w:eastAsia="Times New Roman" w:hAnsi="Arial" w:cs="Arial"/>
          <w:sz w:val="16"/>
          <w:szCs w:val="16"/>
          <w:lang w:eastAsia="en-GB"/>
        </w:rPr>
      </w:pPr>
    </w:p>
    <w:p w14:paraId="2CB72103" w14:textId="26DBC697" w:rsidR="00BA7331" w:rsidRDefault="00FC1362" w:rsidP="00071C51">
      <w:pPr>
        <w:rPr>
          <w:rFonts w:ascii="Arial" w:eastAsia="Times New Roman" w:hAnsi="Arial" w:cs="Arial"/>
          <w:sz w:val="16"/>
          <w:szCs w:val="16"/>
          <w:lang w:eastAsia="en-GB"/>
        </w:rPr>
      </w:pPr>
      <w:hyperlink r:id="rId110" w:history="1">
        <w:r w:rsidR="00BA7331">
          <w:rPr>
            <w:rStyle w:val="Hyperlink"/>
            <w:rFonts w:ascii="Arial" w:eastAsia="Times New Roman" w:hAnsi="Arial" w:cs="Arial"/>
            <w:sz w:val="16"/>
            <w:szCs w:val="16"/>
            <w:lang w:eastAsia="en-GB"/>
          </w:rPr>
          <w:t>S1-220115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 CATT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Enhancing 5G System Integrating with Satellite for Rel-19</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7A1DC2E" w14:textId="087A477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Rev 1 presented. </w:t>
      </w:r>
    </w:p>
    <w:p w14:paraId="1788BF62" w14:textId="77777777" w:rsidR="00BA7331" w:rsidRPr="00BA01E5"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I</w:t>
      </w:r>
      <w:r w:rsidRPr="00BA01E5">
        <w:rPr>
          <w:rFonts w:ascii="Arial" w:eastAsia="Times New Roman" w:hAnsi="Arial" w:cs="Arial"/>
          <w:sz w:val="16"/>
          <w:szCs w:val="16"/>
          <w:lang w:eastAsia="en-GB"/>
        </w:rPr>
        <w:t>t is proposed to consider following use cases in Rel-19:</w:t>
      </w:r>
    </w:p>
    <w:p w14:paraId="7422D104"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Use Case 1: Temporary Networking </w:t>
      </w:r>
    </w:p>
    <w:p w14:paraId="76B96C0E"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Use Case 2: Positioning and Navigation Enhancement  </w:t>
      </w:r>
    </w:p>
    <w:p w14:paraId="42733A9D"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Use Case 3: Integration with Legacy Satellite System </w:t>
      </w:r>
    </w:p>
    <w:p w14:paraId="599C77AB"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Use Case 4: Coordination with satellite system</w:t>
      </w:r>
    </w:p>
    <w:p w14:paraId="62A7C4C5"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Use Case 5: Coordination with multiple satellite RAT</w:t>
      </w:r>
    </w:p>
    <w:p w14:paraId="34A6468F" w14:textId="77777777" w:rsidR="00BA7331"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Use Case 6: Local Data Switching via UPFs on LEO satellite</w:t>
      </w:r>
    </w:p>
    <w:p w14:paraId="30C3657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593497C0" w14:textId="6C1E623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C0058F6" w14:textId="77777777" w:rsidR="00C20B7C" w:rsidRDefault="00C20B7C" w:rsidP="00071C51">
      <w:pPr>
        <w:rPr>
          <w:rFonts w:ascii="Arial" w:eastAsia="Times New Roman" w:hAnsi="Arial" w:cs="Arial"/>
          <w:sz w:val="16"/>
          <w:szCs w:val="16"/>
          <w:lang w:eastAsia="en-GB"/>
        </w:rPr>
      </w:pPr>
    </w:p>
    <w:p w14:paraId="3DF648F5" w14:textId="585E4DDE" w:rsidR="00BA7331" w:rsidRDefault="00FC1362" w:rsidP="00071C51">
      <w:pPr>
        <w:rPr>
          <w:rFonts w:ascii="Arial" w:eastAsia="Times New Roman" w:hAnsi="Arial" w:cs="Arial"/>
          <w:sz w:val="16"/>
          <w:szCs w:val="16"/>
          <w:lang w:eastAsia="en-GB"/>
        </w:rPr>
      </w:pPr>
      <w:hyperlink r:id="rId111" w:history="1">
        <w:r w:rsidR="00BA7331">
          <w:rPr>
            <w:rStyle w:val="Hyperlink"/>
            <w:rFonts w:ascii="Arial" w:eastAsia="Times New Roman" w:hAnsi="Arial" w:cs="Arial"/>
            <w:sz w:val="16"/>
            <w:szCs w:val="16"/>
            <w:lang w:eastAsia="en-GB"/>
          </w:rPr>
          <w:t>S1-220082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traffic scheduling in terrestrial and satellite converged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1AE86F4" w14:textId="2C59A537" w:rsidR="00BA7331" w:rsidRPr="00BA01E5"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A01E5">
        <w:rPr>
          <w:rFonts w:ascii="Arial" w:eastAsia="Times New Roman" w:hAnsi="Arial" w:cs="Arial" w:hint="eastAsia"/>
          <w:sz w:val="16"/>
          <w:szCs w:val="16"/>
          <w:lang w:eastAsia="en-GB"/>
        </w:rPr>
        <w:t>The key issues list below need to be further studied</w:t>
      </w:r>
      <w:r w:rsidRPr="00BA01E5">
        <w:rPr>
          <w:rFonts w:ascii="MS Gothic" w:eastAsia="MS Gothic" w:hAnsi="MS Gothic" w:cs="MS Gothic" w:hint="eastAsia"/>
          <w:sz w:val="16"/>
          <w:szCs w:val="16"/>
          <w:lang w:eastAsia="en-GB"/>
        </w:rPr>
        <w:t>：</w:t>
      </w:r>
    </w:p>
    <w:p w14:paraId="2F7C0F3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Requirements on traffic scheduling among satellite network and terrestrial network</w:t>
      </w:r>
    </w:p>
    <w:p w14:paraId="455F8864"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How to enhance the 5GS to support the traffic scheduling</w:t>
      </w:r>
    </w:p>
    <w:p w14:paraId="664482B1" w14:textId="77777777" w:rsidR="00BA7331"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How to manage the routing policies</w:t>
      </w:r>
    </w:p>
    <w:p w14:paraId="5F4C0545"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covered by the other SIDs on satellite</w:t>
      </w:r>
    </w:p>
    <w:p w14:paraId="7D004A01" w14:textId="1402919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89E12F4" w14:textId="77777777" w:rsidR="00C20B7C" w:rsidRDefault="00C20B7C" w:rsidP="00071C51">
      <w:pPr>
        <w:rPr>
          <w:rFonts w:ascii="Arial" w:eastAsia="Times New Roman" w:hAnsi="Arial" w:cs="Arial"/>
          <w:sz w:val="16"/>
          <w:szCs w:val="16"/>
          <w:lang w:eastAsia="en-GB"/>
        </w:rPr>
      </w:pPr>
    </w:p>
    <w:p w14:paraId="5B81B00F" w14:textId="34DE34A3" w:rsidR="00BA7331" w:rsidRDefault="00FC1362" w:rsidP="00071C51">
      <w:pPr>
        <w:rPr>
          <w:rFonts w:ascii="Arial" w:eastAsia="Times New Roman" w:hAnsi="Arial" w:cs="Arial"/>
          <w:sz w:val="16"/>
          <w:szCs w:val="16"/>
          <w:lang w:eastAsia="en-GB"/>
        </w:rPr>
      </w:pPr>
      <w:hyperlink r:id="rId112" w:history="1">
        <w:r w:rsidR="00BA7331">
          <w:rPr>
            <w:rStyle w:val="Hyperlink"/>
            <w:rFonts w:ascii="Arial" w:eastAsia="Times New Roman" w:hAnsi="Arial" w:cs="Arial"/>
            <w:sz w:val="16"/>
            <w:szCs w:val="16"/>
            <w:lang w:eastAsia="en-GB"/>
          </w:rPr>
          <w:t>S1-220098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Xiaomi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satellite enhancement for Rel-19</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F23F4DD" w14:textId="194C18CD" w:rsidR="00BA7331" w:rsidRPr="00BA01E5"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Some examples of satellite enhancements are provided, e.g.: </w:t>
      </w:r>
      <w:proofErr w:type="spellStart"/>
      <w:r w:rsidRPr="00BA01E5">
        <w:rPr>
          <w:rFonts w:ascii="Arial" w:eastAsia="Times New Roman" w:hAnsi="Arial" w:cs="Arial"/>
          <w:sz w:val="16"/>
          <w:szCs w:val="16"/>
          <w:lang w:eastAsia="en-GB"/>
        </w:rPr>
        <w:t>equirements</w:t>
      </w:r>
      <w:proofErr w:type="spellEnd"/>
      <w:r w:rsidRPr="00BA01E5">
        <w:rPr>
          <w:rFonts w:ascii="Arial" w:eastAsia="Times New Roman" w:hAnsi="Arial" w:cs="Arial"/>
          <w:sz w:val="16"/>
          <w:szCs w:val="16"/>
          <w:lang w:eastAsia="en-GB"/>
        </w:rPr>
        <w:t>:</w:t>
      </w:r>
    </w:p>
    <w:p w14:paraId="7175765C"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 Expending bandwidth through multi satellite </w:t>
      </w:r>
    </w:p>
    <w:p w14:paraId="424A8A7A"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access, e.g. one application traffic can be carried </w:t>
      </w:r>
    </w:p>
    <w:p w14:paraId="40AF494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by both LEO&amp; MEO access </w:t>
      </w:r>
    </w:p>
    <w:p w14:paraId="1F9A21C6"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 Applications can select different type of satellite </w:t>
      </w:r>
    </w:p>
    <w:p w14:paraId="770E76A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accesses based on their delay or bandwidth </w:t>
      </w:r>
    </w:p>
    <w:p w14:paraId="00E9E63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requirements.</w:t>
      </w:r>
    </w:p>
    <w:p w14:paraId="2830A844"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 Data flows can be handed over between LEO and </w:t>
      </w:r>
    </w:p>
    <w:p w14:paraId="6DB3F099"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MEO due to LEO discontinuous coverage to </w:t>
      </w:r>
    </w:p>
    <w:p w14:paraId="2B22164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ensure service continuity</w:t>
      </w:r>
    </w:p>
    <w:p w14:paraId="55BC96CD"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 </w:t>
      </w:r>
      <w:proofErr w:type="spellStart"/>
      <w:r w:rsidRPr="00BA01E5">
        <w:rPr>
          <w:rFonts w:ascii="Arial" w:eastAsia="Times New Roman" w:hAnsi="Arial" w:cs="Arial"/>
          <w:sz w:val="16"/>
          <w:szCs w:val="16"/>
          <w:lang w:eastAsia="en-GB"/>
        </w:rPr>
        <w:t>gNB</w:t>
      </w:r>
      <w:proofErr w:type="spellEnd"/>
      <w:r w:rsidRPr="00BA01E5">
        <w:rPr>
          <w:rFonts w:ascii="Arial" w:eastAsia="Times New Roman" w:hAnsi="Arial" w:cs="Arial"/>
          <w:sz w:val="16"/>
          <w:szCs w:val="16"/>
          <w:lang w:eastAsia="en-GB"/>
        </w:rPr>
        <w:t xml:space="preserve"> stores data received from UE at given area </w:t>
      </w:r>
    </w:p>
    <w:p w14:paraId="3EF2127C"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and sends it later to core network when </w:t>
      </w:r>
    </w:p>
    <w:p w14:paraId="67BBFAFB"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connection to the GTW/ground station becomes </w:t>
      </w:r>
    </w:p>
    <w:p w14:paraId="069E1406" w14:textId="77777777" w:rsidR="00BA7331"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available.</w:t>
      </w:r>
    </w:p>
    <w:p w14:paraId="14BA796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Also covered by the other SIDs on satellite.</w:t>
      </w:r>
    </w:p>
    <w:p w14:paraId="31986A84" w14:textId="0777746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D92A3A" w14:textId="77777777" w:rsidR="00C20B7C" w:rsidRDefault="00C20B7C" w:rsidP="00071C51">
      <w:pPr>
        <w:rPr>
          <w:rFonts w:ascii="Arial" w:eastAsia="Times New Roman" w:hAnsi="Arial" w:cs="Arial"/>
          <w:sz w:val="16"/>
          <w:szCs w:val="16"/>
          <w:lang w:eastAsia="en-GB"/>
        </w:rPr>
      </w:pPr>
    </w:p>
    <w:p w14:paraId="0DC90C73" w14:textId="4B9615C6" w:rsidR="00BA7331" w:rsidRDefault="00FC1362" w:rsidP="00071C51">
      <w:pPr>
        <w:rPr>
          <w:rFonts w:ascii="Arial" w:eastAsia="Times New Roman" w:hAnsi="Arial" w:cs="Arial"/>
          <w:sz w:val="16"/>
          <w:szCs w:val="16"/>
          <w:lang w:eastAsia="en-GB"/>
        </w:rPr>
      </w:pPr>
      <w:hyperlink r:id="rId113" w:history="1">
        <w:r w:rsidR="00BA7331">
          <w:rPr>
            <w:rStyle w:val="Hyperlink"/>
            <w:rFonts w:ascii="Arial" w:eastAsia="Times New Roman" w:hAnsi="Arial" w:cs="Arial"/>
            <w:b/>
            <w:bCs/>
            <w:sz w:val="16"/>
            <w:szCs w:val="16"/>
            <w:lang w:eastAsia="en-GB"/>
          </w:rPr>
          <w:t>S1-220153</w:t>
        </w:r>
      </w:hyperlink>
      <w:r w:rsidR="00BA7331">
        <w:t xml:space="preserve"> from </w:t>
      </w:r>
      <w:r w:rsidR="00BA7331" w:rsidRPr="00B66710">
        <w:rPr>
          <w:rFonts w:ascii="Arial" w:eastAsia="Times New Roman" w:hAnsi="Arial" w:cs="Arial"/>
          <w:sz w:val="16"/>
          <w:szCs w:val="16"/>
          <w:lang w:eastAsia="en-GB"/>
        </w:rPr>
        <w:t>THALES, NOVAMINT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TR skeleton for Study on enhancing 5G system to support additional satellite capabilities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3F3B230B" w14:textId="1B3DCD4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5F2002A5" w14:textId="77777777" w:rsidR="00C20B7C" w:rsidRDefault="00C20B7C" w:rsidP="00071C51">
      <w:pPr>
        <w:rPr>
          <w:rFonts w:ascii="Arial" w:eastAsia="Times New Roman" w:hAnsi="Arial" w:cs="Arial"/>
          <w:sz w:val="16"/>
          <w:szCs w:val="16"/>
          <w:lang w:eastAsia="en-GB"/>
        </w:rPr>
      </w:pPr>
    </w:p>
    <w:bookmarkStart w:id="34" w:name="_Hlk97215181"/>
    <w:p w14:paraId="03B55A76" w14:textId="57CE2E7C" w:rsidR="00BA7331" w:rsidRDefault="00BA7331" w:rsidP="00071C51">
      <w:pPr>
        <w:rPr>
          <w:rFonts w:ascii="Arial" w:eastAsia="Times New Roman" w:hAnsi="Arial" w:cs="Arial"/>
          <w:sz w:val="16"/>
          <w:szCs w:val="16"/>
          <w:lang w:eastAsia="en-GB"/>
        </w:rPr>
      </w:pPr>
      <w:r>
        <w:fldChar w:fldCharType="begin"/>
      </w:r>
      <w:r>
        <w:instrText xml:space="preserve"> HYPERLINK "https://ftp.3gpp.org/tsg_sa/WG1_Serv/TSGS1_97e_EM_Feb2022/Docs/S1-220117.zip" </w:instrText>
      </w:r>
      <w:r>
        <w:fldChar w:fldCharType="separate"/>
      </w:r>
      <w:r>
        <w:rPr>
          <w:rStyle w:val="Hyperlink"/>
          <w:rFonts w:ascii="Arial" w:eastAsia="Times New Roman" w:hAnsi="Arial" w:cs="Arial"/>
          <w:sz w:val="16"/>
          <w:szCs w:val="16"/>
          <w:lang w:eastAsia="en-GB"/>
        </w:rPr>
        <w:t>S1-220117</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B66710">
        <w:rPr>
          <w:rFonts w:ascii="Arial" w:eastAsia="Times New Roman" w:hAnsi="Arial" w:cs="Arial"/>
          <w:sz w:val="16"/>
          <w:szCs w:val="16"/>
          <w:lang w:eastAsia="en-GB"/>
        </w:rPr>
        <w:t>China Telecom, CATT</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Skeleton of Study on enhancing 5G system integrating with satellite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discussion</w:t>
      </w:r>
      <w:r>
        <w:rPr>
          <w:rFonts w:ascii="Arial" w:eastAsia="Times New Roman" w:hAnsi="Arial" w:cs="Arial"/>
          <w:sz w:val="16"/>
          <w:szCs w:val="16"/>
          <w:lang w:eastAsia="en-GB"/>
        </w:rPr>
        <w:t>)</w:t>
      </w:r>
    </w:p>
    <w:p w14:paraId="5ABC35B6" w14:textId="6823E10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18705AD" w14:textId="77777777" w:rsidR="00C20B7C" w:rsidRDefault="00C20B7C" w:rsidP="00071C51">
      <w:pPr>
        <w:rPr>
          <w:rFonts w:ascii="Arial" w:eastAsia="Times New Roman" w:hAnsi="Arial" w:cs="Arial"/>
          <w:sz w:val="16"/>
          <w:szCs w:val="16"/>
          <w:lang w:eastAsia="en-GB"/>
        </w:rPr>
      </w:pPr>
    </w:p>
    <w:p w14:paraId="0165635C" w14:textId="668BCF2A" w:rsidR="00BA7331" w:rsidRDefault="00BA7331" w:rsidP="00A379B0">
      <w:pPr>
        <w:pStyle w:val="Heading2"/>
        <w:rPr>
          <w:lang w:eastAsia="en-GB"/>
        </w:rPr>
      </w:pPr>
      <w:bookmarkStart w:id="35" w:name="_Toc97221122"/>
      <w:r w:rsidRPr="00185570">
        <w:rPr>
          <w:lang w:eastAsia="en-GB"/>
        </w:rPr>
        <w:t>4.4</w:t>
      </w:r>
      <w:r w:rsidR="00B653C9">
        <w:rPr>
          <w:lang w:eastAsia="en-GB"/>
        </w:rPr>
        <w:tab/>
      </w:r>
      <w:r w:rsidRPr="00185570">
        <w:rPr>
          <w:lang w:eastAsia="en-GB"/>
        </w:rPr>
        <w:t>SID on FS_CAN: Computing force aware network</w:t>
      </w:r>
      <w:bookmarkEnd w:id="35"/>
    </w:p>
    <w:p w14:paraId="20F13613" w14:textId="77777777" w:rsidR="00C20B7C" w:rsidRDefault="00C20B7C" w:rsidP="00852A34">
      <w:pPr>
        <w:rPr>
          <w:rFonts w:ascii="Arial" w:eastAsia="Times New Roman" w:hAnsi="Arial" w:cs="Arial"/>
          <w:b/>
          <w:i/>
          <w:sz w:val="16"/>
          <w:szCs w:val="16"/>
          <w:lang w:eastAsia="en-GB"/>
        </w:rPr>
      </w:pPr>
    </w:p>
    <w:p w14:paraId="5AB27DF9" w14:textId="1BDA37EC" w:rsidR="00BA7331" w:rsidRDefault="00FC1362" w:rsidP="00071C51">
      <w:pPr>
        <w:rPr>
          <w:rFonts w:ascii="Arial" w:eastAsia="Times New Roman" w:hAnsi="Arial" w:cs="Arial"/>
          <w:sz w:val="16"/>
          <w:szCs w:val="16"/>
          <w:lang w:eastAsia="en-GB"/>
        </w:rPr>
      </w:pPr>
      <w:hyperlink r:id="rId114" w:history="1">
        <w:r w:rsidR="00BA7331">
          <w:rPr>
            <w:rStyle w:val="Hyperlink"/>
            <w:rFonts w:ascii="Arial" w:eastAsia="Times New Roman" w:hAnsi="Arial" w:cs="Arial"/>
            <w:sz w:val="16"/>
            <w:szCs w:val="16"/>
            <w:lang w:eastAsia="en-GB"/>
          </w:rPr>
          <w:t>S1-220072</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China Mobile Com. Corporation, China Telecom, 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supporting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3F39BFE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This study aims at </w:t>
      </w:r>
      <w:r w:rsidRPr="00EF7AE8">
        <w:rPr>
          <w:rFonts w:ascii="Arial" w:eastAsia="Times New Roman" w:hAnsi="Arial" w:cs="Arial"/>
          <w:sz w:val="16"/>
          <w:szCs w:val="16"/>
          <w:lang w:eastAsia="en-GB"/>
        </w:rPr>
        <w:t>identifying use cases, providing gap analysis and defining potential requirements in the following aspects regarding computing aware network.</w:t>
      </w:r>
    </w:p>
    <w:p w14:paraId="29A1648A" w14:textId="258373E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0072r5 approval day C: Nokia, Ericsson</w:t>
      </w:r>
    </w:p>
    <w:p w14:paraId="4A43EAF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Rev5: to be continued between now and next meeting.</w:t>
      </w:r>
    </w:p>
    <w:p w14:paraId="2F9ACABE" w14:textId="127B1C1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S1-220194</w:t>
      </w:r>
    </w:p>
    <w:p w14:paraId="5B48546F" w14:textId="77777777" w:rsidR="00C20B7C" w:rsidRDefault="00C20B7C" w:rsidP="00071C51">
      <w:pPr>
        <w:rPr>
          <w:rFonts w:ascii="Arial" w:eastAsia="Times New Roman" w:hAnsi="Arial" w:cs="Arial"/>
          <w:sz w:val="16"/>
          <w:szCs w:val="16"/>
          <w:lang w:eastAsia="en-GB"/>
        </w:rPr>
      </w:pPr>
    </w:p>
    <w:p w14:paraId="1B828CE0" w14:textId="1DA0094A" w:rsidR="00BA7331" w:rsidRDefault="00FC1362" w:rsidP="00BA7331">
      <w:pPr>
        <w:rPr>
          <w:rFonts w:ascii="Arial" w:eastAsia="Times New Roman" w:hAnsi="Arial" w:cs="Arial"/>
          <w:sz w:val="16"/>
          <w:szCs w:val="16"/>
          <w:lang w:eastAsia="en-GB"/>
        </w:rPr>
      </w:pPr>
      <w:hyperlink r:id="rId115" w:history="1">
        <w:r w:rsidR="00BA7331">
          <w:rPr>
            <w:rStyle w:val="Hyperlink"/>
            <w:rFonts w:ascii="Arial" w:eastAsia="Times New Roman" w:hAnsi="Arial" w:cs="Arial"/>
            <w:sz w:val="16"/>
            <w:szCs w:val="16"/>
            <w:lang w:eastAsia="en-GB"/>
          </w:rPr>
          <w:t>S1-220194</w:t>
        </w:r>
      </w:hyperlink>
      <w:r w:rsidR="00BA7331">
        <w:rPr>
          <w:rFonts w:ascii="Arial" w:eastAsia="Times New Roman" w:hAnsi="Arial" w:cs="Arial"/>
          <w:color w:val="000000"/>
          <w:sz w:val="16"/>
          <w:szCs w:val="16"/>
          <w:lang w:eastAsia="en-GB"/>
        </w:rPr>
        <w:t xml:space="preserve"> from </w:t>
      </w:r>
      <w:r w:rsidR="00BA7331" w:rsidRPr="00BA7331">
        <w:rPr>
          <w:rFonts w:ascii="Arial" w:eastAsia="Times New Roman" w:hAnsi="Arial" w:cs="Arial"/>
          <w:sz w:val="16"/>
          <w:szCs w:val="16"/>
          <w:lang w:eastAsia="en-GB"/>
        </w:rPr>
        <w:t>China Mobile, China Telecom, 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supporting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5A8EB5C"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S1-220072</w:t>
      </w:r>
    </w:p>
    <w:p w14:paraId="78725C8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S1-220072.</w:t>
      </w:r>
    </w:p>
    <w:p w14:paraId="6F5C7646" w14:textId="6D356972"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F7D803" w14:textId="77777777" w:rsidR="00C20B7C" w:rsidRDefault="00C20B7C" w:rsidP="00BA7331">
      <w:pPr>
        <w:rPr>
          <w:rFonts w:ascii="Arial" w:eastAsia="Times New Roman" w:hAnsi="Arial" w:cs="Arial"/>
          <w:sz w:val="16"/>
          <w:szCs w:val="16"/>
          <w:lang w:eastAsia="en-GB"/>
        </w:rPr>
      </w:pPr>
    </w:p>
    <w:p w14:paraId="30B558CE" w14:textId="1F912A56" w:rsidR="00BA7331" w:rsidRDefault="00FC1362" w:rsidP="00071C51">
      <w:pPr>
        <w:rPr>
          <w:rFonts w:ascii="Arial" w:eastAsia="Times New Roman" w:hAnsi="Arial" w:cs="Arial"/>
          <w:sz w:val="16"/>
          <w:szCs w:val="16"/>
          <w:lang w:eastAsia="en-GB"/>
        </w:rPr>
      </w:pPr>
      <w:hyperlink r:id="rId116" w:history="1">
        <w:r w:rsidR="00BA7331">
          <w:rPr>
            <w:rStyle w:val="Hyperlink"/>
            <w:rFonts w:ascii="Arial" w:eastAsia="Times New Roman" w:hAnsi="Arial" w:cs="Arial"/>
            <w:sz w:val="16"/>
            <w:szCs w:val="16"/>
            <w:lang w:eastAsia="en-GB"/>
          </w:rPr>
          <w:t>S1-220032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 xml:space="preserve">China </w:t>
      </w:r>
      <w:proofErr w:type="spellStart"/>
      <w:r w:rsidR="00BA7331" w:rsidRPr="00B66710">
        <w:rPr>
          <w:rFonts w:ascii="Arial" w:eastAsia="Times New Roman" w:hAnsi="Arial" w:cs="Arial"/>
          <w:sz w:val="16"/>
          <w:szCs w:val="16"/>
          <w:lang w:eastAsia="en-GB"/>
        </w:rPr>
        <w:t>Telecomunication</w:t>
      </w:r>
      <w:proofErr w:type="spellEnd"/>
      <w:r w:rsidR="00BA7331" w:rsidRPr="00B66710">
        <w:rPr>
          <w:rFonts w:ascii="Arial" w:eastAsia="Times New Roman" w:hAnsi="Arial" w:cs="Arial"/>
          <w:sz w:val="16"/>
          <w:szCs w:val="16"/>
          <w:lang w:eastAsia="en-GB"/>
        </w:rPr>
        <w:t xml:space="preserve"> Corp.</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paper on mobile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493256E9" w14:textId="381CA66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12E2E563" w14:textId="77777777" w:rsidR="00BA7331" w:rsidRDefault="00BA7331" w:rsidP="00071C51">
      <w:pPr>
        <w:rPr>
          <w:rFonts w:ascii="Arial" w:eastAsia="Times New Roman" w:hAnsi="Arial" w:cs="Arial"/>
          <w:sz w:val="16"/>
          <w:szCs w:val="16"/>
          <w:lang w:eastAsia="en-GB"/>
        </w:rPr>
      </w:pPr>
      <w:r w:rsidRPr="00EF7AE8">
        <w:rPr>
          <w:rFonts w:ascii="Arial" w:eastAsia="Times New Roman" w:hAnsi="Arial" w:cs="Arial"/>
          <w:sz w:val="16"/>
          <w:szCs w:val="16"/>
          <w:lang w:eastAsia="en-GB"/>
        </w:rPr>
        <w:t>In China Telecom’s view, it is important to utilize distributed computing power and integrate computing power with 5GC. We proposed new SID on Computing Power Network in other work groups, including SA2(#146e-148e) and SA5(#140e). And other WGs suggest that SA1 work would be done first. Therefore, China Telecom think it is necessary to study Computing Aware Network related requirements and use cases in SA1. More details please see backup.</w:t>
      </w:r>
    </w:p>
    <w:p w14:paraId="2B3D0FAC" w14:textId="3DF303F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0CD4F91" w14:textId="77777777" w:rsidR="00C20B7C" w:rsidRDefault="00C20B7C" w:rsidP="00071C51">
      <w:pPr>
        <w:rPr>
          <w:rFonts w:ascii="Arial" w:eastAsia="Times New Roman" w:hAnsi="Arial" w:cs="Arial"/>
          <w:sz w:val="16"/>
          <w:szCs w:val="16"/>
          <w:lang w:eastAsia="en-GB"/>
        </w:rPr>
      </w:pPr>
    </w:p>
    <w:p w14:paraId="0EA8E470" w14:textId="1F11DF8A" w:rsidR="00BA7331" w:rsidRDefault="00FC1362" w:rsidP="00071C51">
      <w:pPr>
        <w:rPr>
          <w:rFonts w:ascii="Arial" w:eastAsia="Times New Roman" w:hAnsi="Arial" w:cs="Arial"/>
          <w:sz w:val="16"/>
          <w:szCs w:val="16"/>
          <w:lang w:eastAsia="en-GB"/>
        </w:rPr>
      </w:pPr>
      <w:hyperlink r:id="rId117" w:history="1">
        <w:r w:rsidR="00BA7331">
          <w:rPr>
            <w:rStyle w:val="Hyperlink"/>
            <w:rFonts w:ascii="Arial" w:eastAsia="Times New Roman" w:hAnsi="Arial" w:cs="Arial"/>
            <w:sz w:val="16"/>
            <w:szCs w:val="16"/>
            <w:lang w:eastAsia="en-GB"/>
          </w:rPr>
          <w:t>S1-220074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of supporting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608F09F5" w14:textId="005050EB" w:rsidR="00BA7331" w:rsidRPr="00613D2A"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The </w:t>
      </w:r>
      <w:proofErr w:type="spellStart"/>
      <w:r>
        <w:rPr>
          <w:rFonts w:ascii="Arial" w:eastAsia="Times New Roman" w:hAnsi="Arial" w:cs="Arial"/>
          <w:sz w:val="16"/>
          <w:szCs w:val="16"/>
          <w:lang w:eastAsia="en-GB"/>
        </w:rPr>
        <w:t>Obejctives</w:t>
      </w:r>
      <w:proofErr w:type="spellEnd"/>
      <w:r>
        <w:rPr>
          <w:rFonts w:ascii="Arial" w:eastAsia="Times New Roman" w:hAnsi="Arial" w:cs="Arial"/>
          <w:sz w:val="16"/>
          <w:szCs w:val="16"/>
          <w:lang w:eastAsia="en-GB"/>
        </w:rPr>
        <w:t xml:space="preserve"> are to </w:t>
      </w:r>
      <w:r w:rsidRPr="00613D2A">
        <w:rPr>
          <w:rFonts w:ascii="Arial" w:eastAsia="Times New Roman" w:hAnsi="Arial" w:cs="Arial"/>
          <w:sz w:val="16"/>
          <w:szCs w:val="16"/>
          <w:lang w:eastAsia="en-GB"/>
        </w:rPr>
        <w:t>Study use cases related to leverage 5GS to provide computing aware service and potential requirements, e.g.</w:t>
      </w:r>
    </w:p>
    <w:p w14:paraId="6A7DD8FD" w14:textId="77777777" w:rsidR="00BA7331" w:rsidRPr="00613D2A" w:rsidRDefault="00BA7331" w:rsidP="00071C51">
      <w:pPr>
        <w:rPr>
          <w:rFonts w:ascii="Arial" w:eastAsia="Times New Roman" w:hAnsi="Arial" w:cs="Arial"/>
          <w:sz w:val="16"/>
          <w:szCs w:val="16"/>
          <w:lang w:eastAsia="en-GB"/>
        </w:rPr>
      </w:pPr>
      <w:r w:rsidRPr="00613D2A">
        <w:rPr>
          <w:rFonts w:ascii="Arial" w:eastAsia="Times New Roman" w:hAnsi="Arial" w:cs="Arial"/>
          <w:sz w:val="16"/>
          <w:szCs w:val="16"/>
          <w:lang w:eastAsia="en-GB"/>
        </w:rPr>
        <w:t xml:space="preserve">Quantify computing resource </w:t>
      </w:r>
      <w:r>
        <w:rPr>
          <w:rFonts w:ascii="Arial" w:eastAsia="Times New Roman" w:hAnsi="Arial" w:cs="Arial"/>
          <w:sz w:val="16"/>
          <w:szCs w:val="16"/>
          <w:lang w:eastAsia="en-GB"/>
        </w:rPr>
        <w:t xml:space="preserve">; </w:t>
      </w:r>
    </w:p>
    <w:p w14:paraId="00D6F7DA" w14:textId="77777777" w:rsidR="00BA7331" w:rsidRDefault="00BA7331" w:rsidP="00071C51">
      <w:pPr>
        <w:rPr>
          <w:rFonts w:ascii="Arial" w:eastAsia="Times New Roman" w:hAnsi="Arial" w:cs="Arial"/>
          <w:sz w:val="16"/>
          <w:szCs w:val="16"/>
          <w:lang w:eastAsia="en-GB"/>
        </w:rPr>
      </w:pPr>
      <w:r w:rsidRPr="00613D2A">
        <w:rPr>
          <w:rFonts w:ascii="Arial" w:eastAsia="Times New Roman" w:hAnsi="Arial" w:cs="Arial"/>
          <w:sz w:val="16"/>
          <w:szCs w:val="16"/>
          <w:lang w:eastAsia="en-GB"/>
        </w:rPr>
        <w:t xml:space="preserve">Authentication and registration </w:t>
      </w:r>
      <w:r>
        <w:rPr>
          <w:rFonts w:ascii="Arial" w:eastAsia="Times New Roman" w:hAnsi="Arial" w:cs="Arial"/>
          <w:sz w:val="16"/>
          <w:szCs w:val="16"/>
          <w:lang w:eastAsia="en-GB"/>
        </w:rPr>
        <w:t xml:space="preserve">; </w:t>
      </w:r>
      <w:r w:rsidRPr="00613D2A">
        <w:rPr>
          <w:rFonts w:ascii="Arial" w:eastAsia="Times New Roman" w:hAnsi="Arial" w:cs="Arial"/>
          <w:sz w:val="16"/>
          <w:szCs w:val="16"/>
          <w:lang w:eastAsia="en-GB"/>
        </w:rPr>
        <w:t>computing capability in customer-premise networks, etc</w:t>
      </w:r>
      <w:r>
        <w:rPr>
          <w:rFonts w:ascii="Arial" w:eastAsia="Times New Roman" w:hAnsi="Arial" w:cs="Arial"/>
          <w:sz w:val="16"/>
          <w:szCs w:val="16"/>
          <w:lang w:eastAsia="en-GB"/>
        </w:rPr>
        <w:t>.</w:t>
      </w:r>
    </w:p>
    <w:p w14:paraId="78FA4BB5" w14:textId="5AAAA4D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F9B99A8" w14:textId="77777777" w:rsidR="00C20B7C" w:rsidRDefault="00C20B7C" w:rsidP="00071C51">
      <w:pPr>
        <w:rPr>
          <w:rFonts w:ascii="Arial" w:eastAsia="Times New Roman" w:hAnsi="Arial" w:cs="Arial"/>
          <w:sz w:val="16"/>
          <w:szCs w:val="16"/>
          <w:lang w:eastAsia="en-GB"/>
        </w:rPr>
      </w:pPr>
    </w:p>
    <w:p w14:paraId="318A0C64" w14:textId="0BB970C0" w:rsidR="00BA7331" w:rsidRDefault="00FC1362" w:rsidP="00071C51">
      <w:pPr>
        <w:rPr>
          <w:rFonts w:ascii="Arial" w:eastAsia="Times New Roman" w:hAnsi="Arial" w:cs="Arial"/>
          <w:sz w:val="16"/>
          <w:szCs w:val="16"/>
          <w:lang w:eastAsia="en-GB"/>
        </w:rPr>
      </w:pPr>
      <w:hyperlink r:id="rId118" w:history="1">
        <w:r w:rsidR="00BA7331">
          <w:rPr>
            <w:rStyle w:val="Hyperlink"/>
            <w:rFonts w:ascii="Arial" w:eastAsia="Times New Roman" w:hAnsi="Arial" w:cs="Arial"/>
            <w:sz w:val="16"/>
            <w:szCs w:val="16"/>
            <w:lang w:eastAsia="en-GB"/>
          </w:rPr>
          <w:t>S1-220027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mobile computation force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5374AE0" w14:textId="180A187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25405169" w14:textId="77777777" w:rsidR="00BA7331" w:rsidRPr="00E80D6D"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This study aims at </w:t>
      </w:r>
      <w:r w:rsidRPr="00E80D6D">
        <w:rPr>
          <w:rFonts w:ascii="Arial" w:eastAsia="Times New Roman" w:hAnsi="Arial" w:cs="Arial"/>
          <w:sz w:val="16"/>
          <w:szCs w:val="16"/>
          <w:lang w:eastAsia="en-GB"/>
        </w:rPr>
        <w:t xml:space="preserve">identifying new use cases, service requirements and KPI requirements related to the support </w:t>
      </w:r>
    </w:p>
    <w:p w14:paraId="37C358E4" w14:textId="77777777" w:rsidR="00BA7331" w:rsidRDefault="00BA7331" w:rsidP="00071C51">
      <w:pPr>
        <w:rPr>
          <w:rFonts w:ascii="Arial" w:eastAsia="Times New Roman" w:hAnsi="Arial" w:cs="Arial"/>
          <w:sz w:val="16"/>
          <w:szCs w:val="16"/>
          <w:lang w:eastAsia="en-GB"/>
        </w:rPr>
      </w:pPr>
      <w:r w:rsidRPr="00E80D6D">
        <w:rPr>
          <w:rFonts w:ascii="Arial" w:eastAsia="Times New Roman" w:hAnsi="Arial" w:cs="Arial"/>
          <w:sz w:val="16"/>
          <w:szCs w:val="16"/>
          <w:lang w:eastAsia="en-GB"/>
        </w:rPr>
        <w:lastRenderedPageBreak/>
        <w:t>of communication services with computation need in 5G system, including PLMN and NPN.</w:t>
      </w:r>
    </w:p>
    <w:p w14:paraId="5EC0DF4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2F800169" w14:textId="487C649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163E848" w14:textId="77777777" w:rsidR="00C20B7C" w:rsidRDefault="00C20B7C" w:rsidP="00071C51">
      <w:pPr>
        <w:rPr>
          <w:rFonts w:ascii="Arial" w:eastAsia="Times New Roman" w:hAnsi="Arial" w:cs="Arial"/>
          <w:sz w:val="16"/>
          <w:szCs w:val="16"/>
          <w:lang w:eastAsia="en-GB"/>
        </w:rPr>
      </w:pPr>
    </w:p>
    <w:p w14:paraId="41E3CE15" w14:textId="64273164" w:rsidR="00BA7331" w:rsidRDefault="00FC1362" w:rsidP="00071C51">
      <w:pPr>
        <w:rPr>
          <w:rFonts w:ascii="Arial" w:eastAsia="Times New Roman" w:hAnsi="Arial" w:cs="Arial"/>
          <w:sz w:val="16"/>
          <w:szCs w:val="16"/>
          <w:lang w:eastAsia="en-GB"/>
        </w:rPr>
      </w:pPr>
      <w:hyperlink r:id="rId119" w:history="1">
        <w:r w:rsidR="00BA7331">
          <w:rPr>
            <w:rStyle w:val="Hyperlink"/>
            <w:rFonts w:ascii="Arial" w:eastAsia="Times New Roman" w:hAnsi="Arial" w:cs="Arial"/>
            <w:sz w:val="16"/>
            <w:szCs w:val="16"/>
            <w:lang w:eastAsia="en-GB"/>
          </w:rPr>
          <w:t>S1-220078</w:t>
        </w:r>
      </w:hyperlink>
      <w:r w:rsidR="00BA7331">
        <w:rPr>
          <w:rFonts w:ascii="Arial" w:eastAsia="Times New Roman" w:hAnsi="Arial" w:cs="Arial"/>
          <w:sz w:val="16"/>
          <w:szCs w:val="16"/>
          <w:lang w:eastAsia="en-GB"/>
        </w:rPr>
        <w:t xml:space="preserve"> from China Mobile: </w:t>
      </w:r>
      <w:r w:rsidR="00BA7331" w:rsidRPr="00185570">
        <w:rPr>
          <w:rFonts w:ascii="Arial" w:eastAsia="Times New Roman" w:hAnsi="Arial" w:cs="Arial"/>
          <w:b/>
          <w:bCs/>
          <w:i/>
          <w:iCs/>
          <w:sz w:val="16"/>
          <w:szCs w:val="16"/>
          <w:lang w:eastAsia="en-GB"/>
        </w:rPr>
        <w:t>TR Skeleton of New SID on supporting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5CC2F1EF" w14:textId="6B6ADD6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4378117C" w14:textId="77777777" w:rsidR="00C20B7C" w:rsidRDefault="00C20B7C" w:rsidP="00071C51">
      <w:pPr>
        <w:rPr>
          <w:rFonts w:ascii="Arial" w:eastAsia="Times New Roman" w:hAnsi="Arial" w:cs="Arial"/>
          <w:sz w:val="16"/>
          <w:szCs w:val="16"/>
          <w:lang w:eastAsia="en-GB"/>
        </w:rPr>
      </w:pPr>
    </w:p>
    <w:p w14:paraId="3DC84108" w14:textId="79659759" w:rsidR="00BA7331" w:rsidRDefault="00BA7331" w:rsidP="00A379B0">
      <w:pPr>
        <w:pStyle w:val="Heading2"/>
        <w:rPr>
          <w:lang w:eastAsia="en-GB"/>
        </w:rPr>
      </w:pPr>
      <w:bookmarkStart w:id="36" w:name="_Toc97221123"/>
      <w:r w:rsidRPr="00185570">
        <w:rPr>
          <w:lang w:eastAsia="en-GB"/>
        </w:rPr>
        <w:t>4.5</w:t>
      </w:r>
      <w:r w:rsidR="00B653C9">
        <w:rPr>
          <w:lang w:eastAsia="en-GB"/>
        </w:rPr>
        <w:tab/>
      </w:r>
      <w:r w:rsidRPr="00185570">
        <w:rPr>
          <w:lang w:eastAsia="en-GB"/>
        </w:rPr>
        <w:t xml:space="preserve">SID on </w:t>
      </w:r>
      <w:proofErr w:type="spellStart"/>
      <w:r w:rsidRPr="00185570">
        <w:rPr>
          <w:lang w:eastAsia="en-GB"/>
        </w:rPr>
        <w:t>FS_Metaverse</w:t>
      </w:r>
      <w:proofErr w:type="spellEnd"/>
      <w:r w:rsidRPr="00185570">
        <w:rPr>
          <w:lang w:eastAsia="en-GB"/>
        </w:rPr>
        <w:t>: Mobile Metaverse Services</w:t>
      </w:r>
      <w:bookmarkEnd w:id="36"/>
    </w:p>
    <w:p w14:paraId="5E71DA29" w14:textId="77777777" w:rsidR="00C20B7C" w:rsidRDefault="00C20B7C" w:rsidP="00852A34">
      <w:pPr>
        <w:rPr>
          <w:rFonts w:ascii="Arial" w:eastAsia="Times New Roman" w:hAnsi="Arial" w:cs="Arial"/>
          <w:b/>
          <w:i/>
          <w:sz w:val="16"/>
          <w:szCs w:val="16"/>
          <w:lang w:eastAsia="en-GB"/>
        </w:rPr>
      </w:pPr>
    </w:p>
    <w:p w14:paraId="0CA21877" w14:textId="4E9EB9A5" w:rsidR="00BA7331" w:rsidRDefault="00FC1362" w:rsidP="00071C51">
      <w:pPr>
        <w:rPr>
          <w:rFonts w:ascii="Arial" w:eastAsia="Times New Roman" w:hAnsi="Arial" w:cs="Arial"/>
          <w:sz w:val="16"/>
          <w:szCs w:val="16"/>
          <w:lang w:eastAsia="en-GB"/>
        </w:rPr>
      </w:pPr>
      <w:hyperlink r:id="rId120" w:history="1">
        <w:r w:rsidR="00BA7331">
          <w:rPr>
            <w:rStyle w:val="Hyperlink"/>
            <w:rFonts w:ascii="Arial" w:eastAsia="Times New Roman" w:hAnsi="Arial" w:cs="Arial"/>
            <w:sz w:val="16"/>
            <w:szCs w:val="16"/>
            <w:lang w:eastAsia="en-GB"/>
          </w:rPr>
          <w:t>S1-220086</w:t>
        </w:r>
      </w:hyperlink>
      <w:r w:rsidR="00BA7331">
        <w:rPr>
          <w:rFonts w:ascii="Arial" w:eastAsia="Times New Roman" w:hAnsi="Arial" w:cs="Arial"/>
          <w:sz w:val="16"/>
          <w:szCs w:val="16"/>
          <w:lang w:eastAsia="en-GB"/>
        </w:rPr>
        <w:t xml:space="preserve"> from Samsung,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Tencent, KDDI, Orange, Dish Network, KT Corp, FirstNet,: </w:t>
      </w:r>
      <w:r w:rsidR="00BA7331" w:rsidRPr="00185570">
        <w:rPr>
          <w:rFonts w:ascii="Arial" w:eastAsia="Times New Roman" w:hAnsi="Arial" w:cs="Arial"/>
          <w:b/>
          <w:bCs/>
          <w:i/>
          <w:iCs/>
          <w:sz w:val="16"/>
          <w:szCs w:val="16"/>
          <w:lang w:eastAsia="en-GB"/>
        </w:rPr>
        <w:t>New WID on Feasibility Study on Mobile Metaverse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46739644" w14:textId="419143B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A draft SID for mobile metaverse services.</w:t>
      </w:r>
    </w:p>
    <w:p w14:paraId="6DAC6F52" w14:textId="77777777" w:rsidR="00BA7331" w:rsidRDefault="00BA7331" w:rsidP="00071C51">
      <w:pPr>
        <w:rPr>
          <w:rFonts w:ascii="Arial" w:eastAsia="Times New Roman" w:hAnsi="Arial" w:cs="Arial"/>
          <w:sz w:val="16"/>
          <w:szCs w:val="16"/>
          <w:lang w:eastAsia="en-GB"/>
        </w:rPr>
      </w:pPr>
      <w:r w:rsidRPr="009F6C1F">
        <w:rPr>
          <w:rFonts w:ascii="Arial" w:eastAsia="Times New Roman" w:hAnsi="Arial" w:cs="Arial"/>
          <w:sz w:val="16"/>
          <w:szCs w:val="16"/>
          <w:lang w:eastAsia="en-GB"/>
        </w:rPr>
        <w:t xml:space="preserve">This study will investigate specific use cases associated with locally relevant XR-based services that offer shared experiences satisfying user expectations of those services. </w:t>
      </w:r>
    </w:p>
    <w:p w14:paraId="5B5877AF" w14:textId="0B377C1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Vivo remarked that the name "Metaverse" might be trademarked. This has to be further checked.</w:t>
      </w:r>
    </w:p>
    <w:p w14:paraId="6BF44B4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Oppo does not agree with the new bullets added in rev2 and 3.</w:t>
      </w:r>
    </w:p>
    <w:p w14:paraId="15F84F9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Vivo, the scope is much more reduced than what the title "metaverse" seems to cover. They also disagree with some use cases, that seem to conflict between each other (e.g. Avatar seems to cover the other bullets).</w:t>
      </w:r>
    </w:p>
    <w:p w14:paraId="721300B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the number of users than can interact with each other is a key parameter, and this has to be covered by the study.</w:t>
      </w:r>
    </w:p>
    <w:p w14:paraId="5E0E6B2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Nokia, Qualcomm, there is a clear overlap with TACMM that has to be clarified. For Nokia, this is a 6G topic. For the Chair, this "6G" topic should not be used since it is unclear.</w:t>
      </w:r>
    </w:p>
    <w:p w14:paraId="6A31A3E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Samsung, the focus is on Application enablement, e.g. avatar, etc.</w:t>
      </w:r>
    </w:p>
    <w:p w14:paraId="0D692AD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R10 presented on the 2</w:t>
      </w:r>
      <w:r w:rsidRPr="00C25F63">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week: the discussions are converging. The title can be changed from "</w:t>
      </w:r>
      <w:r w:rsidRPr="000D449D">
        <w:rPr>
          <w:rFonts w:ascii="Arial" w:eastAsia="Times New Roman" w:hAnsi="Arial" w:cs="Arial"/>
          <w:sz w:val="16"/>
          <w:szCs w:val="16"/>
          <w:lang w:eastAsia="en-GB"/>
        </w:rPr>
        <w:t>Study on Mobile Metaverse Services</w:t>
      </w:r>
      <w:r>
        <w:rPr>
          <w:rFonts w:ascii="Arial" w:eastAsia="Times New Roman" w:hAnsi="Arial" w:cs="Arial"/>
          <w:sz w:val="16"/>
          <w:szCs w:val="16"/>
          <w:lang w:eastAsia="en-GB"/>
        </w:rPr>
        <w:t>" to "</w:t>
      </w:r>
      <w:r w:rsidRPr="000D449D">
        <w:rPr>
          <w:rFonts w:ascii="Arial" w:eastAsia="Times New Roman" w:hAnsi="Arial" w:cs="Arial"/>
          <w:sz w:val="16"/>
          <w:szCs w:val="16"/>
          <w:lang w:eastAsia="en-GB"/>
        </w:rPr>
        <w:t xml:space="preserve">Study on </w:t>
      </w:r>
      <w:r>
        <w:rPr>
          <w:rFonts w:ascii="Arial" w:eastAsia="Times New Roman" w:hAnsi="Arial" w:cs="Arial"/>
          <w:sz w:val="16"/>
          <w:szCs w:val="16"/>
          <w:lang w:eastAsia="en-GB"/>
        </w:rPr>
        <w:t xml:space="preserve">Localized </w:t>
      </w:r>
      <w:r w:rsidRPr="000D449D">
        <w:rPr>
          <w:rFonts w:ascii="Arial" w:eastAsia="Times New Roman" w:hAnsi="Arial" w:cs="Arial"/>
          <w:sz w:val="16"/>
          <w:szCs w:val="16"/>
          <w:lang w:eastAsia="en-GB"/>
        </w:rPr>
        <w:t>Mobile Metaverse Services</w:t>
      </w:r>
      <w:r>
        <w:rPr>
          <w:rFonts w:ascii="Arial" w:eastAsia="Times New Roman" w:hAnsi="Arial" w:cs="Arial"/>
          <w:sz w:val="16"/>
          <w:szCs w:val="16"/>
          <w:lang w:eastAsia="en-GB"/>
        </w:rPr>
        <w:t xml:space="preserve">". </w:t>
      </w:r>
    </w:p>
    <w:p w14:paraId="169C1DE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Rev13: Sony, Qualcomm, Huawei, China Telecom, China Unicom to be added as supporting companies. </w:t>
      </w:r>
    </w:p>
    <w:p w14:paraId="7E3393B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 issue of trademark to use "metaverse".</w:t>
      </w:r>
    </w:p>
    <w:p w14:paraId="2666338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Rev14 agreed.</w:t>
      </w:r>
    </w:p>
    <w:p w14:paraId="1BB78052" w14:textId="226A183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S1-220195</w:t>
      </w:r>
    </w:p>
    <w:p w14:paraId="7B6D142C" w14:textId="77777777" w:rsidR="00C20B7C" w:rsidRDefault="00C20B7C" w:rsidP="00071C51">
      <w:pPr>
        <w:rPr>
          <w:rFonts w:ascii="Arial" w:eastAsia="Times New Roman" w:hAnsi="Arial" w:cs="Arial"/>
          <w:sz w:val="16"/>
          <w:szCs w:val="16"/>
          <w:lang w:eastAsia="en-GB"/>
        </w:rPr>
      </w:pPr>
    </w:p>
    <w:p w14:paraId="2316A899" w14:textId="3A44D37F" w:rsidR="00BA7331" w:rsidRDefault="00FC1362" w:rsidP="00BA7331">
      <w:pPr>
        <w:rPr>
          <w:rFonts w:ascii="Arial" w:eastAsia="Times New Roman" w:hAnsi="Arial" w:cs="Arial"/>
          <w:sz w:val="16"/>
          <w:szCs w:val="16"/>
          <w:lang w:eastAsia="en-GB"/>
        </w:rPr>
      </w:pPr>
      <w:hyperlink r:id="rId121" w:history="1">
        <w:r w:rsidR="00BA7331">
          <w:rPr>
            <w:rStyle w:val="Hyperlink"/>
            <w:rFonts w:ascii="Arial" w:eastAsia="Times New Roman" w:hAnsi="Arial" w:cs="Arial"/>
            <w:sz w:val="16"/>
            <w:szCs w:val="16"/>
            <w:lang w:eastAsia="en-GB"/>
          </w:rPr>
          <w:t>S1-220195</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Samsung,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Tencent, KDDI, Orange, Dish Network, KT Corp, FirstNet, Charter: </w:t>
      </w:r>
      <w:r w:rsidR="00BA7331" w:rsidRPr="00185570">
        <w:rPr>
          <w:rFonts w:ascii="Arial" w:eastAsia="Times New Roman" w:hAnsi="Arial" w:cs="Arial"/>
          <w:b/>
          <w:bCs/>
          <w:i/>
          <w:iCs/>
          <w:sz w:val="16"/>
          <w:szCs w:val="16"/>
          <w:lang w:eastAsia="en-GB"/>
        </w:rPr>
        <w:t>New WID on Feasibility Study on Localized Mobile Metaverse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6E5D8F95"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S1-220086</w:t>
      </w:r>
    </w:p>
    <w:p w14:paraId="773AD9D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0086r14 Revision of S1-220086.</w:t>
      </w:r>
    </w:p>
    <w:p w14:paraId="73A4D6DB" w14:textId="02C9E54C"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4108AB8" w14:textId="77777777" w:rsidR="00C20B7C" w:rsidRDefault="00C20B7C" w:rsidP="00BA7331">
      <w:pPr>
        <w:rPr>
          <w:rFonts w:ascii="Arial" w:eastAsia="Times New Roman" w:hAnsi="Arial" w:cs="Arial"/>
          <w:sz w:val="16"/>
          <w:szCs w:val="16"/>
          <w:lang w:eastAsia="en-GB"/>
        </w:rPr>
      </w:pPr>
    </w:p>
    <w:p w14:paraId="727F7066" w14:textId="7D727FD5" w:rsidR="00BA7331" w:rsidRDefault="00FC1362" w:rsidP="00071C51">
      <w:pPr>
        <w:rPr>
          <w:rFonts w:ascii="Arial" w:eastAsia="Times New Roman" w:hAnsi="Arial" w:cs="Arial"/>
          <w:sz w:val="16"/>
          <w:szCs w:val="16"/>
          <w:lang w:eastAsia="en-GB"/>
        </w:rPr>
      </w:pPr>
      <w:hyperlink r:id="rId122" w:history="1">
        <w:r w:rsidR="00BA7331">
          <w:rPr>
            <w:rStyle w:val="Hyperlink"/>
            <w:rFonts w:ascii="Arial" w:eastAsia="Times New Roman" w:hAnsi="Arial" w:cs="Arial"/>
            <w:sz w:val="16"/>
            <w:szCs w:val="16"/>
            <w:lang w:eastAsia="en-GB"/>
          </w:rPr>
          <w:t>S1-220087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Mobile Metaverse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15D376E3" w14:textId="1E0800E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Provides background, motivation and insight into the objectives of the proposed Metaverse study item.</w:t>
      </w:r>
    </w:p>
    <w:p w14:paraId="6C84A88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Several aspects to be studied by 3GPP, e.g. how to:</w:t>
      </w:r>
    </w:p>
    <w:p w14:paraId="3841F027" w14:textId="77777777" w:rsidR="00BA7331" w:rsidRPr="00D659C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D659CF">
        <w:rPr>
          <w:rFonts w:ascii="Arial" w:eastAsia="Times New Roman" w:hAnsi="Arial" w:cs="Arial"/>
          <w:sz w:val="16"/>
          <w:szCs w:val="16"/>
          <w:lang w:eastAsia="en-GB"/>
        </w:rPr>
        <w:t>integrate interactive XR media into other activities and services.</w:t>
      </w:r>
    </w:p>
    <w:p w14:paraId="54A6C92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D659CF">
        <w:rPr>
          <w:rFonts w:ascii="Arial" w:eastAsia="Times New Roman" w:hAnsi="Arial" w:cs="Arial"/>
          <w:sz w:val="16"/>
          <w:szCs w:val="16"/>
          <w:lang w:eastAsia="en-GB"/>
        </w:rPr>
        <w:t xml:space="preserve">capture visual and other information to enable creation of spatial information. </w:t>
      </w:r>
    </w:p>
    <w:p w14:paraId="1D7EE356" w14:textId="77777777" w:rsidR="00BA7331" w:rsidRPr="00D659C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D659CF">
        <w:rPr>
          <w:rFonts w:ascii="Arial" w:eastAsia="Times New Roman" w:hAnsi="Arial" w:cs="Arial"/>
          <w:sz w:val="16"/>
          <w:szCs w:val="16"/>
          <w:lang w:eastAsia="en-GB"/>
        </w:rPr>
        <w:t>create shared services, that multiple users can experience realistically.</w:t>
      </w:r>
    </w:p>
    <w:p w14:paraId="7AC27B7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D659CF">
        <w:rPr>
          <w:rFonts w:ascii="Arial" w:eastAsia="Times New Roman" w:hAnsi="Arial" w:cs="Arial"/>
          <w:sz w:val="16"/>
          <w:szCs w:val="16"/>
          <w:lang w:eastAsia="en-GB"/>
        </w:rPr>
        <w:t xml:space="preserve">combine representations of remote users </w:t>
      </w:r>
      <w:r>
        <w:rPr>
          <w:rFonts w:ascii="Arial" w:eastAsia="Times New Roman" w:hAnsi="Arial" w:cs="Arial"/>
          <w:sz w:val="16"/>
          <w:szCs w:val="16"/>
          <w:lang w:eastAsia="en-GB"/>
        </w:rPr>
        <w:t>for Avatars</w:t>
      </w:r>
    </w:p>
    <w:p w14:paraId="27E426BF" w14:textId="6D5E1C3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649F634" w14:textId="77777777" w:rsidR="00C20B7C" w:rsidRDefault="00C20B7C" w:rsidP="00071C51">
      <w:pPr>
        <w:rPr>
          <w:rFonts w:ascii="Arial" w:eastAsia="Times New Roman" w:hAnsi="Arial" w:cs="Arial"/>
          <w:sz w:val="16"/>
          <w:szCs w:val="16"/>
          <w:lang w:eastAsia="en-GB"/>
        </w:rPr>
      </w:pPr>
    </w:p>
    <w:p w14:paraId="416EE4D0" w14:textId="2C9F0045" w:rsidR="00BA7331" w:rsidRDefault="00FC1362" w:rsidP="00071C51">
      <w:pPr>
        <w:rPr>
          <w:rFonts w:ascii="Arial" w:eastAsia="Times New Roman" w:hAnsi="Arial" w:cs="Arial"/>
          <w:sz w:val="16"/>
          <w:szCs w:val="16"/>
          <w:lang w:eastAsia="en-GB"/>
        </w:rPr>
      </w:pPr>
      <w:hyperlink r:id="rId123" w:history="1">
        <w:r w:rsidR="00BA7331">
          <w:rPr>
            <w:rStyle w:val="Hyperlink"/>
            <w:rFonts w:ascii="Arial" w:eastAsia="Times New Roman" w:hAnsi="Arial" w:cs="Arial"/>
            <w:sz w:val="16"/>
            <w:szCs w:val="16"/>
            <w:lang w:eastAsia="en-GB"/>
          </w:rPr>
          <w:t>S1-220088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Draft Skeleton for TR for Study on Mobile Metaverse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5E578AC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An ordinary draft skeleton for a SA1 study item TR.</w:t>
      </w:r>
      <w:r w:rsidRPr="00B66710">
        <w:rPr>
          <w:rFonts w:ascii="Arial" w:eastAsia="Times New Roman" w:hAnsi="Arial" w:cs="Arial"/>
          <w:sz w:val="16"/>
          <w:szCs w:val="16"/>
          <w:lang w:eastAsia="en-GB"/>
        </w:rPr>
        <w:br/>
      </w:r>
      <w:r w:rsidRPr="00B66710">
        <w:rPr>
          <w:rFonts w:ascii="Arial" w:eastAsia="Times New Roman" w:hAnsi="Arial" w:cs="Arial"/>
          <w:sz w:val="16"/>
          <w:szCs w:val="16"/>
          <w:lang w:eastAsia="en-GB"/>
        </w:rPr>
        <w:br/>
        <w:t>Since the SID is not approved, there is no spec #. So this is a document of type 'other' instead of 'draft TR'.</w:t>
      </w:r>
    </w:p>
    <w:p w14:paraId="76AF3251" w14:textId="1B2D932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3BF7D8D" w14:textId="77777777" w:rsidR="00C20B7C" w:rsidRDefault="00C20B7C" w:rsidP="00071C51">
      <w:pPr>
        <w:rPr>
          <w:rFonts w:ascii="Arial" w:eastAsia="Times New Roman" w:hAnsi="Arial" w:cs="Arial"/>
          <w:sz w:val="16"/>
          <w:szCs w:val="16"/>
          <w:lang w:eastAsia="en-GB"/>
        </w:rPr>
      </w:pPr>
    </w:p>
    <w:p w14:paraId="5ECEF333" w14:textId="6ADA3480" w:rsidR="00BA7331" w:rsidRDefault="00FC1362" w:rsidP="00071C51">
      <w:pPr>
        <w:rPr>
          <w:rFonts w:ascii="Arial" w:eastAsia="Times New Roman" w:hAnsi="Arial" w:cs="Arial"/>
          <w:sz w:val="16"/>
          <w:szCs w:val="16"/>
          <w:lang w:eastAsia="en-GB"/>
        </w:rPr>
      </w:pPr>
      <w:hyperlink r:id="rId124" w:history="1">
        <w:r w:rsidR="00BA7331">
          <w:rPr>
            <w:rStyle w:val="Hyperlink"/>
            <w:rFonts w:ascii="Arial" w:eastAsia="Times New Roman" w:hAnsi="Arial" w:cs="Arial"/>
            <w:sz w:val="16"/>
            <w:szCs w:val="16"/>
            <w:lang w:eastAsia="en-GB"/>
          </w:rPr>
          <w:t>S1-220089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Pseudo-CR on Scope for the </w:t>
      </w:r>
      <w:proofErr w:type="spellStart"/>
      <w:r w:rsidR="00BA7331" w:rsidRPr="00185570">
        <w:rPr>
          <w:rFonts w:ascii="Arial" w:eastAsia="Times New Roman" w:hAnsi="Arial" w:cs="Arial"/>
          <w:b/>
          <w:bCs/>
          <w:i/>
          <w:iCs/>
          <w:sz w:val="16"/>
          <w:szCs w:val="16"/>
          <w:lang w:eastAsia="en-GB"/>
        </w:rPr>
        <w:t>FS_Metaverse</w:t>
      </w:r>
      <w:proofErr w:type="spellEnd"/>
      <w:r w:rsidR="00BA7331" w:rsidRPr="00185570">
        <w:rPr>
          <w:rFonts w:ascii="Arial" w:eastAsia="Times New Roman" w:hAnsi="Arial" w:cs="Arial"/>
          <w:b/>
          <w:bCs/>
          <w:i/>
          <w:iCs/>
          <w:sz w:val="16"/>
          <w:szCs w:val="16"/>
          <w:lang w:eastAsia="en-GB"/>
        </w:rPr>
        <w:t xml:space="preserve"> TR</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3A2A51D3" w14:textId="4454CF1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This P-CR provides a scope for the </w:t>
      </w:r>
      <w:proofErr w:type="spellStart"/>
      <w:r w:rsidRPr="00B66710">
        <w:rPr>
          <w:rFonts w:ascii="Arial" w:eastAsia="Times New Roman" w:hAnsi="Arial" w:cs="Arial"/>
          <w:sz w:val="16"/>
          <w:szCs w:val="16"/>
          <w:lang w:eastAsia="en-GB"/>
        </w:rPr>
        <w:t>FS_Metaverse</w:t>
      </w:r>
      <w:proofErr w:type="spellEnd"/>
      <w:r w:rsidRPr="00B66710">
        <w:rPr>
          <w:rFonts w:ascii="Arial" w:eastAsia="Times New Roman" w:hAnsi="Arial" w:cs="Arial"/>
          <w:sz w:val="16"/>
          <w:szCs w:val="16"/>
          <w:lang w:eastAsia="en-GB"/>
        </w:rPr>
        <w:t xml:space="preserve"> study TR.</w:t>
      </w:r>
    </w:p>
    <w:p w14:paraId="0D5FA06A"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Since the SID is not approved, there is no spec #. So this is a document of type 'other' instead of '</w:t>
      </w:r>
      <w:proofErr w:type="spellStart"/>
      <w:r w:rsidRPr="00B66710">
        <w:rPr>
          <w:rFonts w:ascii="Arial" w:eastAsia="Times New Roman" w:hAnsi="Arial" w:cs="Arial"/>
          <w:sz w:val="16"/>
          <w:szCs w:val="16"/>
          <w:lang w:eastAsia="en-GB"/>
        </w:rPr>
        <w:t>pCR</w:t>
      </w:r>
      <w:proofErr w:type="spellEnd"/>
      <w:r w:rsidRPr="00B66710">
        <w:rPr>
          <w:rFonts w:ascii="Arial" w:eastAsia="Times New Roman" w:hAnsi="Arial" w:cs="Arial"/>
          <w:sz w:val="16"/>
          <w:szCs w:val="16"/>
          <w:lang w:eastAsia="en-GB"/>
        </w:rPr>
        <w:t>'.</w:t>
      </w:r>
    </w:p>
    <w:p w14:paraId="0491E3FF" w14:textId="2AD6428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5DBEADAB" w14:textId="77777777" w:rsidR="00C20B7C" w:rsidRDefault="00C20B7C" w:rsidP="00071C51">
      <w:pPr>
        <w:rPr>
          <w:rFonts w:ascii="Arial" w:eastAsia="Times New Roman" w:hAnsi="Arial" w:cs="Arial"/>
          <w:sz w:val="16"/>
          <w:szCs w:val="16"/>
          <w:lang w:eastAsia="en-GB"/>
        </w:rPr>
      </w:pPr>
    </w:p>
    <w:p w14:paraId="6BE46708" w14:textId="5670299E" w:rsidR="00BA7331" w:rsidRDefault="00BA7331" w:rsidP="00A379B0">
      <w:pPr>
        <w:pStyle w:val="Heading2"/>
        <w:rPr>
          <w:lang w:eastAsia="en-GB"/>
        </w:rPr>
      </w:pPr>
      <w:bookmarkStart w:id="37" w:name="_Toc97221124"/>
      <w:r w:rsidRPr="00185570">
        <w:rPr>
          <w:lang w:eastAsia="en-GB"/>
        </w:rPr>
        <w:t>4.6</w:t>
      </w:r>
      <w:r w:rsidR="00B653C9">
        <w:rPr>
          <w:lang w:eastAsia="en-GB"/>
        </w:rPr>
        <w:tab/>
      </w:r>
      <w:r w:rsidRPr="00185570">
        <w:rPr>
          <w:lang w:eastAsia="en-GB"/>
        </w:rPr>
        <w:t xml:space="preserve">SID on </w:t>
      </w:r>
      <w:proofErr w:type="spellStart"/>
      <w:r w:rsidRPr="00185570">
        <w:rPr>
          <w:lang w:eastAsia="en-GB"/>
        </w:rPr>
        <w:t>FS_Hologra</w:t>
      </w:r>
      <w:proofErr w:type="spellEnd"/>
      <w:r w:rsidRPr="00185570">
        <w:rPr>
          <w:lang w:eastAsia="en-GB"/>
        </w:rPr>
        <w:t>: 5G enabling naked eye holography service</w:t>
      </w:r>
      <w:bookmarkEnd w:id="37"/>
    </w:p>
    <w:p w14:paraId="0F6DDC5C" w14:textId="77777777" w:rsidR="00C20B7C" w:rsidRDefault="00C20B7C" w:rsidP="00852A34">
      <w:pPr>
        <w:rPr>
          <w:rFonts w:ascii="Arial" w:eastAsia="Times New Roman" w:hAnsi="Arial" w:cs="Arial"/>
          <w:b/>
          <w:i/>
          <w:sz w:val="16"/>
          <w:szCs w:val="16"/>
          <w:lang w:eastAsia="en-GB"/>
        </w:rPr>
      </w:pPr>
    </w:p>
    <w:p w14:paraId="3E4C4141" w14:textId="501CFFBF" w:rsidR="00BA7331" w:rsidRDefault="00FC1362" w:rsidP="00071C51">
      <w:pPr>
        <w:rPr>
          <w:rFonts w:ascii="Arial" w:eastAsia="Times New Roman" w:hAnsi="Arial" w:cs="Arial"/>
          <w:sz w:val="16"/>
          <w:szCs w:val="16"/>
          <w:lang w:eastAsia="en-GB"/>
        </w:rPr>
      </w:pPr>
      <w:hyperlink r:id="rId125" w:history="1">
        <w:r w:rsidR="00BA7331">
          <w:rPr>
            <w:rStyle w:val="Hyperlink"/>
            <w:rFonts w:ascii="Arial" w:eastAsia="Times New Roman" w:hAnsi="Arial" w:cs="Arial"/>
            <w:sz w:val="16"/>
            <w:szCs w:val="16"/>
            <w:lang w:eastAsia="en-GB"/>
          </w:rPr>
          <w:t>S1-220011</w:t>
        </w:r>
      </w:hyperlink>
      <w:r w:rsidR="00BA7331">
        <w:rPr>
          <w:rFonts w:ascii="Arial" w:eastAsia="Times New Roman" w:hAnsi="Arial" w:cs="Arial"/>
          <w:sz w:val="16"/>
          <w:szCs w:val="16"/>
          <w:lang w:eastAsia="en-GB"/>
        </w:rPr>
        <w:t xml:space="preserve"> from China Mobile: </w:t>
      </w:r>
      <w:r w:rsidR="00BA7331" w:rsidRPr="00185570">
        <w:rPr>
          <w:rFonts w:ascii="Arial" w:eastAsia="Times New Roman" w:hAnsi="Arial" w:cs="Arial"/>
          <w:b/>
          <w:bCs/>
          <w:i/>
          <w:iCs/>
          <w:sz w:val="16"/>
          <w:szCs w:val="16"/>
          <w:lang w:eastAsia="en-GB"/>
        </w:rPr>
        <w:t>New SID on 5G enabling naked eye holography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34517CFE" w14:textId="0E702A5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35B6967F" w14:textId="77777777" w:rsidR="00BA7331" w:rsidRDefault="00BA7331" w:rsidP="00071C51">
      <w:pPr>
        <w:rPr>
          <w:rFonts w:ascii="Arial" w:eastAsia="Times New Roman" w:hAnsi="Arial" w:cs="Arial"/>
          <w:sz w:val="16"/>
          <w:szCs w:val="16"/>
          <w:lang w:eastAsia="en-GB"/>
        </w:rPr>
      </w:pPr>
      <w:r w:rsidRPr="00B4151A">
        <w:rPr>
          <w:rFonts w:ascii="Arial" w:eastAsia="Times New Roman" w:hAnsi="Arial" w:cs="Arial"/>
          <w:sz w:val="16"/>
          <w:szCs w:val="16"/>
          <w:lang w:eastAsia="en-GB"/>
        </w:rPr>
        <w:t xml:space="preserve">The objective of work is to study use cases related to naked eye holography service and identify potential service and performance requirements for 5G system. </w:t>
      </w:r>
    </w:p>
    <w:p w14:paraId="3534E315" w14:textId="38B8483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Ericsson, this is very close to SA4 activities.</w:t>
      </w:r>
    </w:p>
    <w:p w14:paraId="3A511B3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This could be included in the Metaverse SID.</w:t>
      </w:r>
    </w:p>
    <w:p w14:paraId="48F8690E" w14:textId="55D66DF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bookmarkEnd w:id="34"/>
    <w:p w14:paraId="140BCF63" w14:textId="77777777" w:rsidR="00C20B7C" w:rsidRDefault="00C20B7C" w:rsidP="00071C51">
      <w:pPr>
        <w:rPr>
          <w:rFonts w:ascii="Arial" w:eastAsia="Times New Roman" w:hAnsi="Arial" w:cs="Arial"/>
          <w:sz w:val="16"/>
          <w:szCs w:val="16"/>
          <w:lang w:eastAsia="en-GB"/>
        </w:rPr>
      </w:pPr>
    </w:p>
    <w:p w14:paraId="4D24DC7A" w14:textId="038C15F0" w:rsidR="00BA7331" w:rsidRDefault="00FC1362" w:rsidP="00071C51">
      <w:pPr>
        <w:rPr>
          <w:rFonts w:ascii="Arial" w:eastAsia="Times New Roman" w:hAnsi="Arial" w:cs="Arial"/>
          <w:sz w:val="16"/>
          <w:szCs w:val="16"/>
          <w:lang w:eastAsia="en-GB"/>
        </w:rPr>
      </w:pPr>
      <w:hyperlink r:id="rId126" w:history="1">
        <w:r w:rsidR="00BA7331">
          <w:rPr>
            <w:rStyle w:val="Hyperlink"/>
            <w:rFonts w:ascii="Arial" w:eastAsia="Times New Roman" w:hAnsi="Arial" w:cs="Arial"/>
            <w:sz w:val="16"/>
            <w:szCs w:val="16"/>
            <w:lang w:eastAsia="en-GB"/>
          </w:rPr>
          <w:t>S1-220012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5G enabling naked eye holography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CE32269" w14:textId="1A2B17AE" w:rsidR="00BA7331" w:rsidRPr="00F61FC4"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F61FC4">
        <w:rPr>
          <w:rFonts w:ascii="Arial" w:eastAsia="Times New Roman" w:hAnsi="Arial" w:cs="Arial"/>
          <w:sz w:val="16"/>
          <w:szCs w:val="16"/>
          <w:lang w:eastAsia="en-GB"/>
        </w:rPr>
        <w:t xml:space="preserve">Study use cases related to naked eye holography service and identify potential service and performance requirements for 5G system. Aspects to be studied </w:t>
      </w:r>
      <w:proofErr w:type="spellStart"/>
      <w:r w:rsidRPr="00F61FC4">
        <w:rPr>
          <w:rFonts w:ascii="Arial" w:eastAsia="Times New Roman" w:hAnsi="Arial" w:cs="Arial"/>
          <w:sz w:val="16"/>
          <w:szCs w:val="16"/>
          <w:lang w:eastAsia="en-GB"/>
        </w:rPr>
        <w:t>include,but</w:t>
      </w:r>
      <w:proofErr w:type="spellEnd"/>
      <w:r w:rsidRPr="00F61FC4">
        <w:rPr>
          <w:rFonts w:ascii="Arial" w:eastAsia="Times New Roman" w:hAnsi="Arial" w:cs="Arial"/>
          <w:sz w:val="16"/>
          <w:szCs w:val="16"/>
          <w:lang w:eastAsia="en-GB"/>
        </w:rPr>
        <w:t xml:space="preserve"> are not limited to:</w:t>
      </w:r>
    </w:p>
    <w:p w14:paraId="30AC1EAA" w14:textId="77777777" w:rsidR="00BA7331" w:rsidRPr="00F61FC4" w:rsidRDefault="00BA7331" w:rsidP="00071C51">
      <w:pPr>
        <w:rPr>
          <w:rFonts w:ascii="Arial" w:eastAsia="Times New Roman" w:hAnsi="Arial" w:cs="Arial"/>
          <w:sz w:val="16"/>
          <w:szCs w:val="16"/>
          <w:lang w:eastAsia="en-GB"/>
        </w:rPr>
      </w:pPr>
      <w:r w:rsidRPr="00F61FC4">
        <w:rPr>
          <w:rFonts w:ascii="Arial" w:eastAsia="Times New Roman" w:hAnsi="Arial" w:cs="Arial"/>
          <w:sz w:val="16"/>
          <w:szCs w:val="16"/>
          <w:lang w:eastAsia="en-GB"/>
        </w:rPr>
        <w:t>Study potential service requirements to support immersive experience, e.g. somatosensory interaction and eye movement interaction.</w:t>
      </w:r>
    </w:p>
    <w:p w14:paraId="562137CC" w14:textId="77777777" w:rsidR="00BA7331" w:rsidRPr="00F61FC4" w:rsidRDefault="00BA7331" w:rsidP="00071C51">
      <w:pPr>
        <w:rPr>
          <w:rFonts w:ascii="Arial" w:eastAsia="Times New Roman" w:hAnsi="Arial" w:cs="Arial"/>
          <w:sz w:val="16"/>
          <w:szCs w:val="16"/>
          <w:lang w:eastAsia="en-GB"/>
        </w:rPr>
      </w:pPr>
      <w:r w:rsidRPr="00F61FC4">
        <w:rPr>
          <w:rFonts w:ascii="Arial" w:eastAsia="Times New Roman" w:hAnsi="Arial" w:cs="Arial"/>
          <w:sz w:val="16"/>
          <w:szCs w:val="16"/>
          <w:lang w:eastAsia="en-GB"/>
        </w:rPr>
        <w:t>Identify holography information characteristics( including data/traffic model) and service requirements for transferring holography information.</w:t>
      </w:r>
    </w:p>
    <w:p w14:paraId="5366775B" w14:textId="77777777" w:rsidR="00BA7331" w:rsidRPr="00F61FC4" w:rsidRDefault="00BA7331" w:rsidP="00071C51">
      <w:pPr>
        <w:rPr>
          <w:rFonts w:ascii="Arial" w:eastAsia="Times New Roman" w:hAnsi="Arial" w:cs="Arial"/>
          <w:sz w:val="16"/>
          <w:szCs w:val="16"/>
          <w:lang w:eastAsia="en-GB"/>
        </w:rPr>
      </w:pPr>
      <w:r w:rsidRPr="00F61FC4">
        <w:rPr>
          <w:rFonts w:ascii="Arial" w:eastAsia="Times New Roman" w:hAnsi="Arial" w:cs="Arial"/>
          <w:sz w:val="16"/>
          <w:szCs w:val="16"/>
          <w:lang w:eastAsia="en-GB"/>
        </w:rPr>
        <w:t>Identify KPIs regarding naked eye holography service, including hologram resolution, viewing angle, latency, reliability, data rate, etc.</w:t>
      </w:r>
    </w:p>
    <w:p w14:paraId="36BB5428" w14:textId="77777777" w:rsidR="00BA7331" w:rsidRDefault="00BA7331" w:rsidP="00071C51">
      <w:pPr>
        <w:rPr>
          <w:rFonts w:ascii="Arial" w:eastAsia="Times New Roman" w:hAnsi="Arial" w:cs="Arial"/>
          <w:sz w:val="16"/>
          <w:szCs w:val="16"/>
          <w:lang w:eastAsia="en-GB"/>
        </w:rPr>
      </w:pPr>
      <w:r w:rsidRPr="00F61FC4">
        <w:rPr>
          <w:rFonts w:ascii="Arial" w:eastAsia="Times New Roman" w:hAnsi="Arial" w:cs="Arial"/>
          <w:sz w:val="16"/>
          <w:szCs w:val="16"/>
          <w:lang w:eastAsia="en-GB"/>
        </w:rPr>
        <w:t>Other aspects, e.g. charging, security..</w:t>
      </w:r>
    </w:p>
    <w:p w14:paraId="1FA1F54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1CFDCDA1" w14:textId="7DBC435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ECA2353" w14:textId="77777777" w:rsidR="00C20B7C" w:rsidRDefault="00C20B7C" w:rsidP="00071C51">
      <w:pPr>
        <w:rPr>
          <w:rFonts w:ascii="Arial" w:eastAsia="Times New Roman" w:hAnsi="Arial" w:cs="Arial"/>
          <w:sz w:val="16"/>
          <w:szCs w:val="16"/>
          <w:lang w:eastAsia="en-GB"/>
        </w:rPr>
      </w:pPr>
    </w:p>
    <w:p w14:paraId="0B630687" w14:textId="3032399B" w:rsidR="00BA7331" w:rsidRDefault="00FC1362" w:rsidP="00071C51">
      <w:pPr>
        <w:rPr>
          <w:rFonts w:ascii="Arial" w:eastAsia="Times New Roman" w:hAnsi="Arial" w:cs="Arial"/>
          <w:sz w:val="16"/>
          <w:szCs w:val="16"/>
          <w:lang w:eastAsia="en-GB"/>
        </w:rPr>
      </w:pPr>
      <w:hyperlink r:id="rId127" w:history="1">
        <w:r w:rsidR="00BA7331">
          <w:rPr>
            <w:rStyle w:val="Hyperlink"/>
            <w:rFonts w:ascii="Arial" w:eastAsia="Times New Roman" w:hAnsi="Arial" w:cs="Arial"/>
            <w:sz w:val="16"/>
            <w:szCs w:val="16"/>
            <w:lang w:eastAsia="en-GB"/>
          </w:rPr>
          <w:t>S1-220041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proofErr w:type="spellStart"/>
      <w:r w:rsidR="00BA7331" w:rsidRPr="00185570">
        <w:rPr>
          <w:rFonts w:ascii="Arial" w:eastAsia="Times New Roman" w:hAnsi="Arial" w:cs="Arial"/>
          <w:b/>
          <w:bCs/>
          <w:i/>
          <w:iCs/>
          <w:sz w:val="16"/>
          <w:szCs w:val="16"/>
          <w:lang w:eastAsia="en-GB"/>
        </w:rPr>
        <w:t>pCR</w:t>
      </w:r>
      <w:proofErr w:type="spellEnd"/>
      <w:r w:rsidR="00BA7331" w:rsidRPr="00185570">
        <w:rPr>
          <w:rFonts w:ascii="Arial" w:eastAsia="Times New Roman" w:hAnsi="Arial" w:cs="Arial"/>
          <w:b/>
          <w:bCs/>
          <w:i/>
          <w:iCs/>
          <w:sz w:val="16"/>
          <w:szCs w:val="16"/>
          <w:lang w:eastAsia="en-GB"/>
        </w:rPr>
        <w:t xml:space="preserve"> FS_NEHS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4FC65EB9" w14:textId="62730B2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2E688060" w14:textId="77777777" w:rsidR="00C20B7C" w:rsidRDefault="00C20B7C" w:rsidP="00071C51">
      <w:pPr>
        <w:rPr>
          <w:rFonts w:ascii="Arial" w:eastAsia="Times New Roman" w:hAnsi="Arial" w:cs="Arial"/>
          <w:sz w:val="16"/>
          <w:szCs w:val="16"/>
          <w:lang w:eastAsia="en-GB"/>
        </w:rPr>
      </w:pPr>
    </w:p>
    <w:p w14:paraId="5E793217" w14:textId="11D8C99A" w:rsidR="00BA7331" w:rsidRDefault="00FC1362" w:rsidP="00071C51">
      <w:pPr>
        <w:rPr>
          <w:rFonts w:ascii="Arial" w:eastAsia="Times New Roman" w:hAnsi="Arial" w:cs="Arial"/>
          <w:sz w:val="16"/>
          <w:szCs w:val="16"/>
          <w:lang w:eastAsia="en-GB"/>
        </w:rPr>
      </w:pPr>
      <w:hyperlink r:id="rId128" w:history="1">
        <w:r w:rsidR="00BA7331">
          <w:rPr>
            <w:rStyle w:val="Hyperlink"/>
            <w:rFonts w:ascii="Arial" w:eastAsia="Times New Roman" w:hAnsi="Arial" w:cs="Arial"/>
            <w:sz w:val="16"/>
            <w:szCs w:val="16"/>
            <w:lang w:eastAsia="en-GB"/>
          </w:rPr>
          <w:t>S1-220042</w:t>
        </w:r>
      </w:hyperlink>
      <w:r w:rsidR="00BA7331">
        <w:rPr>
          <w:rFonts w:ascii="Arial" w:eastAsia="Times New Roman" w:hAnsi="Arial" w:cs="Arial"/>
          <w:sz w:val="16"/>
          <w:szCs w:val="16"/>
          <w:lang w:eastAsia="en-GB"/>
        </w:rPr>
        <w:t xml:space="preserve"> from China Mobile: </w:t>
      </w:r>
      <w:proofErr w:type="spellStart"/>
      <w:r w:rsidR="00BA7331" w:rsidRPr="00185570">
        <w:rPr>
          <w:rFonts w:ascii="Arial" w:eastAsia="Times New Roman" w:hAnsi="Arial" w:cs="Arial"/>
          <w:b/>
          <w:bCs/>
          <w:i/>
          <w:iCs/>
          <w:sz w:val="16"/>
          <w:szCs w:val="16"/>
          <w:lang w:eastAsia="en-GB"/>
        </w:rPr>
        <w:t>pCR</w:t>
      </w:r>
      <w:proofErr w:type="spellEnd"/>
      <w:r w:rsidR="00BA7331" w:rsidRPr="00185570">
        <w:rPr>
          <w:rFonts w:ascii="Arial" w:eastAsia="Times New Roman" w:hAnsi="Arial" w:cs="Arial"/>
          <w:b/>
          <w:bCs/>
          <w:i/>
          <w:iCs/>
          <w:sz w:val="16"/>
          <w:szCs w:val="16"/>
          <w:lang w:eastAsia="en-GB"/>
        </w:rPr>
        <w:t xml:space="preserve"> FS_NEHS Scope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82CB2C1" w14:textId="54A43C6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3E3B99FD" w14:textId="77777777" w:rsidR="00C20B7C" w:rsidRDefault="00C20B7C" w:rsidP="00071C51">
      <w:pPr>
        <w:rPr>
          <w:rFonts w:ascii="Arial" w:eastAsia="Times New Roman" w:hAnsi="Arial" w:cs="Arial"/>
          <w:sz w:val="16"/>
          <w:szCs w:val="16"/>
          <w:lang w:eastAsia="en-GB"/>
        </w:rPr>
      </w:pPr>
    </w:p>
    <w:p w14:paraId="35D25DE5" w14:textId="2B07204D" w:rsidR="00BA7331" w:rsidRDefault="00BA7331" w:rsidP="00A379B0">
      <w:pPr>
        <w:pStyle w:val="Heading2"/>
        <w:rPr>
          <w:lang w:eastAsia="en-GB"/>
        </w:rPr>
      </w:pPr>
      <w:bookmarkStart w:id="38" w:name="_Toc97221125"/>
      <w:r w:rsidRPr="00185570">
        <w:rPr>
          <w:lang w:eastAsia="en-GB"/>
        </w:rPr>
        <w:t>4.7</w:t>
      </w:r>
      <w:r w:rsidR="00B653C9">
        <w:rPr>
          <w:lang w:eastAsia="en-GB"/>
        </w:rPr>
        <w:tab/>
      </w:r>
      <w:r w:rsidRPr="00185570">
        <w:rPr>
          <w:lang w:eastAsia="en-GB"/>
        </w:rPr>
        <w:t xml:space="preserve">SID on </w:t>
      </w:r>
      <w:proofErr w:type="spellStart"/>
      <w:r w:rsidRPr="00185570">
        <w:rPr>
          <w:lang w:eastAsia="en-GB"/>
        </w:rPr>
        <w:t>FS_NetShare</w:t>
      </w:r>
      <w:proofErr w:type="spellEnd"/>
      <w:r w:rsidRPr="00185570">
        <w:rPr>
          <w:lang w:eastAsia="en-GB"/>
        </w:rPr>
        <w:t>: Network sharing in 5GS</w:t>
      </w:r>
      <w:bookmarkEnd w:id="38"/>
    </w:p>
    <w:p w14:paraId="4A804C80" w14:textId="77777777" w:rsidR="00C20B7C" w:rsidRDefault="00C20B7C" w:rsidP="00852A34">
      <w:pPr>
        <w:rPr>
          <w:rFonts w:ascii="Arial" w:eastAsia="Times New Roman" w:hAnsi="Arial" w:cs="Arial"/>
          <w:b/>
          <w:i/>
          <w:sz w:val="16"/>
          <w:szCs w:val="16"/>
          <w:lang w:eastAsia="en-GB"/>
        </w:rPr>
      </w:pPr>
    </w:p>
    <w:p w14:paraId="5C3D78E2" w14:textId="44BAC7B3" w:rsidR="00BA7331" w:rsidRDefault="00FC1362" w:rsidP="00071C51">
      <w:pPr>
        <w:rPr>
          <w:rFonts w:ascii="Arial" w:eastAsia="Times New Roman" w:hAnsi="Arial" w:cs="Arial"/>
          <w:sz w:val="16"/>
          <w:szCs w:val="16"/>
          <w:lang w:eastAsia="en-GB"/>
        </w:rPr>
      </w:pPr>
      <w:hyperlink r:id="rId129" w:history="1">
        <w:r w:rsidR="00BA7331">
          <w:rPr>
            <w:rStyle w:val="Hyperlink"/>
            <w:rFonts w:ascii="Arial" w:eastAsia="Times New Roman" w:hAnsi="Arial" w:cs="Arial"/>
            <w:sz w:val="16"/>
            <w:szCs w:val="16"/>
            <w:lang w:eastAsia="en-GB"/>
          </w:rPr>
          <w:t>S1-220013</w:t>
        </w:r>
      </w:hyperlink>
      <w:r w:rsidR="00BA7331">
        <w:rPr>
          <w:rFonts w:ascii="Arial" w:eastAsia="Times New Roman" w:hAnsi="Arial" w:cs="Arial"/>
          <w:sz w:val="16"/>
          <w:szCs w:val="16"/>
          <w:lang w:eastAsia="en-GB"/>
        </w:rPr>
        <w:t xml:space="preserve"> from China Unicom, China Telecom: </w:t>
      </w:r>
      <w:r w:rsidR="00BA7331" w:rsidRPr="00185570">
        <w:rPr>
          <w:rFonts w:ascii="Arial" w:eastAsia="Times New Roman" w:hAnsi="Arial" w:cs="Arial"/>
          <w:b/>
          <w:bCs/>
          <w:i/>
          <w:iCs/>
          <w:sz w:val="16"/>
          <w:szCs w:val="16"/>
          <w:lang w:eastAsia="en-GB"/>
        </w:rPr>
        <w:t>New study on network sharing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6268F47A" w14:textId="3D536E1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Update according to the comments collected after the last meeting. Main updates include justification and objective parts.</w:t>
      </w:r>
    </w:p>
    <w:p w14:paraId="6F77E7C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Rev3 presented.</w:t>
      </w:r>
    </w:p>
    <w:p w14:paraId="7CBB04D1" w14:textId="77777777" w:rsidR="00BA733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The purpose of this technical report is to collate in a single document the requirements, considerations, deployment scenarios that operators as well as users need to see fulfilled for a successful use of a shared network and highlight the expected user experience for them</w:t>
      </w:r>
    </w:p>
    <w:p w14:paraId="66048A7F" w14:textId="2DB4BBC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R7 presented: title still not correct</w:t>
      </w:r>
    </w:p>
    <w:p w14:paraId="5742210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Rev9: "</w:t>
      </w:r>
      <w:r w:rsidRPr="00160719">
        <w:rPr>
          <w:rFonts w:ascii="Arial" w:eastAsia="Times New Roman" w:hAnsi="Arial" w:cs="Arial"/>
          <w:sz w:val="16"/>
          <w:szCs w:val="16"/>
          <w:lang w:eastAsia="en-GB"/>
        </w:rPr>
        <w:t xml:space="preserve">Feasibility </w:t>
      </w:r>
      <w:r>
        <w:rPr>
          <w:rFonts w:ascii="Arial" w:eastAsia="Times New Roman" w:hAnsi="Arial" w:cs="Arial"/>
          <w:sz w:val="16"/>
          <w:szCs w:val="16"/>
          <w:lang w:eastAsia="en-GB"/>
        </w:rPr>
        <w:t>" to be removed from the title</w:t>
      </w:r>
    </w:p>
    <w:p w14:paraId="1EFAAD5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support</w:t>
      </w:r>
    </w:p>
    <w:p w14:paraId="45FFA2B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as rev10</w:t>
      </w:r>
    </w:p>
    <w:p w14:paraId="11D7BBBE" w14:textId="6667D2B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S1-220196</w:t>
      </w:r>
    </w:p>
    <w:p w14:paraId="048AD44A" w14:textId="77777777" w:rsidR="00C20B7C" w:rsidRDefault="00C20B7C" w:rsidP="00071C51">
      <w:pPr>
        <w:rPr>
          <w:rFonts w:ascii="Arial" w:eastAsia="Times New Roman" w:hAnsi="Arial" w:cs="Arial"/>
          <w:sz w:val="16"/>
          <w:szCs w:val="16"/>
          <w:lang w:eastAsia="en-GB"/>
        </w:rPr>
      </w:pPr>
    </w:p>
    <w:p w14:paraId="06DDC318" w14:textId="4C8C050E" w:rsidR="00BA7331" w:rsidRDefault="00FC1362" w:rsidP="00BA7331">
      <w:pPr>
        <w:rPr>
          <w:rFonts w:ascii="Arial" w:eastAsia="Times New Roman" w:hAnsi="Arial" w:cs="Arial"/>
          <w:sz w:val="16"/>
          <w:szCs w:val="16"/>
          <w:lang w:eastAsia="en-GB"/>
        </w:rPr>
      </w:pPr>
      <w:hyperlink r:id="rId130" w:history="1">
        <w:r w:rsidR="00BA7331">
          <w:rPr>
            <w:rStyle w:val="Hyperlink"/>
            <w:rFonts w:ascii="Arial" w:eastAsia="Times New Roman" w:hAnsi="Arial" w:cs="Arial"/>
            <w:sz w:val="16"/>
            <w:szCs w:val="16"/>
            <w:lang w:eastAsia="en-GB"/>
          </w:rPr>
          <w:t>S1-220196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Unicom, China Telecom, Charter Communications, vivo,: </w:t>
      </w:r>
      <w:r w:rsidR="00BA7331" w:rsidRPr="00185570">
        <w:rPr>
          <w:rFonts w:ascii="Arial" w:eastAsia="Times New Roman" w:hAnsi="Arial" w:cs="Arial"/>
          <w:b/>
          <w:bCs/>
          <w:i/>
          <w:iCs/>
          <w:sz w:val="16"/>
          <w:szCs w:val="16"/>
          <w:lang w:eastAsia="en-GB"/>
        </w:rPr>
        <w:t>Study on Network Sharing Aspects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54992A95"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S1-220013</w:t>
      </w:r>
    </w:p>
    <w:p w14:paraId="7F98DE7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0013r10 Revision of S1-220013.</w:t>
      </w:r>
    </w:p>
    <w:p w14:paraId="16A07E36" w14:textId="4E52A958"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06EB53E" w14:textId="77777777" w:rsidR="00C20B7C" w:rsidRDefault="00C20B7C" w:rsidP="00BA7331">
      <w:pPr>
        <w:rPr>
          <w:rFonts w:ascii="Arial" w:eastAsia="Times New Roman" w:hAnsi="Arial" w:cs="Arial"/>
          <w:sz w:val="16"/>
          <w:szCs w:val="16"/>
          <w:lang w:eastAsia="en-GB"/>
        </w:rPr>
      </w:pPr>
    </w:p>
    <w:p w14:paraId="412F2C4C" w14:textId="32AABA8F" w:rsidR="00BA7331" w:rsidRDefault="00FC1362" w:rsidP="00071C51">
      <w:pPr>
        <w:rPr>
          <w:rFonts w:ascii="Arial" w:eastAsia="Times New Roman" w:hAnsi="Arial" w:cs="Arial"/>
          <w:sz w:val="16"/>
          <w:szCs w:val="16"/>
          <w:lang w:eastAsia="en-GB"/>
        </w:rPr>
      </w:pPr>
      <w:hyperlink r:id="rId131" w:history="1">
        <w:r w:rsidR="00BA7331">
          <w:rPr>
            <w:rStyle w:val="Hyperlink"/>
            <w:rFonts w:ascii="Arial" w:eastAsia="Times New Roman" w:hAnsi="Arial" w:cs="Arial"/>
            <w:sz w:val="16"/>
            <w:szCs w:val="16"/>
            <w:lang w:eastAsia="en-GB"/>
          </w:rPr>
          <w:t>S1-220014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Unicom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Update of Discussion paper of network sharing in 5G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26169E35" w14:textId="49C3346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Update of last meeting DP. It includes the research on the concept and definition of network sharing, key gap, new scenarios, and potential requirements corresponding to the Objective.</w:t>
      </w:r>
    </w:p>
    <w:p w14:paraId="4CC020C2" w14:textId="77777777" w:rsidR="00BA7331" w:rsidRPr="00AC7D0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 new SID is proposed to share network. E.g. in a c</w:t>
      </w:r>
      <w:r w:rsidRPr="00AC7D01">
        <w:rPr>
          <w:rFonts w:ascii="Arial" w:eastAsia="Times New Roman" w:hAnsi="Arial" w:cs="Arial"/>
          <w:sz w:val="16"/>
          <w:szCs w:val="16"/>
          <w:lang w:eastAsia="en-GB"/>
        </w:rPr>
        <w:t xml:space="preserve">ooperation </w:t>
      </w:r>
      <w:proofErr w:type="spellStart"/>
      <w:r w:rsidRPr="00AC7D01">
        <w:rPr>
          <w:rFonts w:ascii="Arial" w:eastAsia="Times New Roman" w:hAnsi="Arial" w:cs="Arial"/>
          <w:sz w:val="16"/>
          <w:szCs w:val="16"/>
          <w:lang w:eastAsia="en-GB"/>
        </w:rPr>
        <w:t>bussiness</w:t>
      </w:r>
      <w:proofErr w:type="spellEnd"/>
      <w:r w:rsidRPr="00AC7D01">
        <w:rPr>
          <w:rFonts w:ascii="Arial" w:eastAsia="Times New Roman" w:hAnsi="Arial" w:cs="Arial"/>
          <w:sz w:val="16"/>
          <w:szCs w:val="16"/>
          <w:lang w:eastAsia="en-GB"/>
        </w:rPr>
        <w:t xml:space="preserve"> mode</w:t>
      </w:r>
      <w:r>
        <w:rPr>
          <w:rFonts w:ascii="Arial" w:eastAsia="Times New Roman" w:hAnsi="Arial" w:cs="Arial"/>
          <w:sz w:val="16"/>
          <w:szCs w:val="16"/>
          <w:lang w:eastAsia="en-GB"/>
        </w:rPr>
        <w:t xml:space="preserve">, </w:t>
      </w:r>
      <w:r w:rsidRPr="00AC7D01">
        <w:rPr>
          <w:rFonts w:ascii="Arial" w:eastAsia="Times New Roman" w:hAnsi="Arial" w:cs="Arial"/>
          <w:sz w:val="16"/>
          <w:szCs w:val="16"/>
          <w:lang w:eastAsia="en-GB"/>
        </w:rPr>
        <w:t>Operators A and B, both licensed to operate a 4G network, and a 5G network have agreed to</w:t>
      </w:r>
    </w:p>
    <w:p w14:paraId="01B59396" w14:textId="77777777" w:rsidR="00BA7331" w:rsidRPr="00AC7D0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share the core and the radio access networks in some areas of the country where the traffic is</w:t>
      </w:r>
    </w:p>
    <w:p w14:paraId="2DEBA48E" w14:textId="77777777" w:rsidR="00BA7331" w:rsidRPr="00AC7D0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expected to be low (Low Traffic Areas, or LTA) while building share or dedicated 5G radio</w:t>
      </w:r>
    </w:p>
    <w:p w14:paraId="4414A4DE" w14:textId="77777777" w:rsidR="00BA7331" w:rsidRPr="00AC7D0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access networks in the areas with higher traffic density (High Traffic Areas or HTA). The</w:t>
      </w:r>
    </w:p>
    <w:p w14:paraId="2CAF3543" w14:textId="77777777" w:rsidR="00BA733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LTA/HTA is split in two parts, one built by Operator A, the other by Operator B or Operator C.</w:t>
      </w:r>
    </w:p>
    <w:p w14:paraId="6705BBDA" w14:textId="589B1CD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620486EA" w14:textId="77777777" w:rsidR="00BA733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For Deutsche Telekom, the basic motivations</w:t>
      </w:r>
      <w:r>
        <w:rPr>
          <w:rFonts w:ascii="Arial" w:eastAsia="Times New Roman" w:hAnsi="Arial" w:cs="Arial"/>
          <w:sz w:val="16"/>
          <w:szCs w:val="16"/>
          <w:lang w:eastAsia="en-GB"/>
        </w:rPr>
        <w:t xml:space="preserve">, what is meant to achieved, </w:t>
      </w:r>
      <w:r w:rsidRPr="00AC7D01">
        <w:rPr>
          <w:rFonts w:ascii="Arial" w:eastAsia="Times New Roman" w:hAnsi="Arial" w:cs="Arial"/>
          <w:sz w:val="16"/>
          <w:szCs w:val="16"/>
          <w:lang w:eastAsia="en-GB"/>
        </w:rPr>
        <w:t xml:space="preserve"> remain</w:t>
      </w:r>
      <w:r>
        <w:rPr>
          <w:rFonts w:ascii="Arial" w:eastAsia="Times New Roman" w:hAnsi="Arial" w:cs="Arial"/>
          <w:sz w:val="16"/>
          <w:szCs w:val="16"/>
          <w:lang w:eastAsia="en-GB"/>
        </w:rPr>
        <w:t xml:space="preserve"> unclear. This would trigger major security issues. They also have concerns about the grammatical understanding of what is written in the SID proposal.</w:t>
      </w:r>
    </w:p>
    <w:p w14:paraId="62B8AE5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and Qualcomm share the same concerns.</w:t>
      </w:r>
    </w:p>
    <w:p w14:paraId="6205896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one2many too, the objective is unclear. </w:t>
      </w:r>
    </w:p>
    <w:p w14:paraId="25141EF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China Unicom explained that some gap analysis is provided as an annex to the slide presentation. They also commented back that some concerns are quite vague.</w:t>
      </w:r>
    </w:p>
    <w:p w14:paraId="09747AE0" w14:textId="633825F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18A844B" w14:textId="77777777" w:rsidR="00C20B7C" w:rsidRDefault="00C20B7C" w:rsidP="00071C51">
      <w:pPr>
        <w:rPr>
          <w:rFonts w:ascii="Arial" w:eastAsia="Times New Roman" w:hAnsi="Arial" w:cs="Arial"/>
          <w:sz w:val="16"/>
          <w:szCs w:val="16"/>
          <w:lang w:eastAsia="en-GB"/>
        </w:rPr>
      </w:pPr>
    </w:p>
    <w:p w14:paraId="549AAA08" w14:textId="7C0EFE73" w:rsidR="00BA7331" w:rsidRDefault="00BA7331" w:rsidP="00A379B0">
      <w:pPr>
        <w:pStyle w:val="Heading2"/>
        <w:rPr>
          <w:lang w:eastAsia="en-GB"/>
        </w:rPr>
      </w:pPr>
      <w:bookmarkStart w:id="39" w:name="_Toc97221126"/>
      <w:r w:rsidRPr="00185570">
        <w:rPr>
          <w:lang w:eastAsia="en-GB"/>
        </w:rPr>
        <w:t>4.8</w:t>
      </w:r>
      <w:r w:rsidR="00B653C9">
        <w:rPr>
          <w:lang w:eastAsia="en-GB"/>
        </w:rPr>
        <w:tab/>
      </w:r>
      <w:r w:rsidRPr="00185570">
        <w:rPr>
          <w:lang w:eastAsia="en-GB"/>
        </w:rPr>
        <w:t>SID on FS_FRMCS_Ph3: FRMCS Evolution Phase 3</w:t>
      </w:r>
      <w:bookmarkEnd w:id="39"/>
    </w:p>
    <w:p w14:paraId="53EEAFED" w14:textId="77777777" w:rsidR="00C20B7C" w:rsidRDefault="00C20B7C" w:rsidP="00852A34">
      <w:pPr>
        <w:rPr>
          <w:rFonts w:ascii="Arial" w:eastAsia="Times New Roman" w:hAnsi="Arial" w:cs="Arial"/>
          <w:b/>
          <w:i/>
          <w:sz w:val="16"/>
          <w:szCs w:val="16"/>
          <w:lang w:eastAsia="en-GB"/>
        </w:rPr>
      </w:pPr>
    </w:p>
    <w:p w14:paraId="7ED29EAA" w14:textId="5AC3DCEF" w:rsidR="00BA7331" w:rsidRDefault="00FC1362" w:rsidP="00071C51">
      <w:pPr>
        <w:rPr>
          <w:rFonts w:ascii="Arial" w:eastAsia="Times New Roman" w:hAnsi="Arial" w:cs="Arial"/>
          <w:sz w:val="16"/>
          <w:szCs w:val="16"/>
          <w:lang w:eastAsia="en-GB"/>
        </w:rPr>
      </w:pPr>
      <w:hyperlink r:id="rId132" w:history="1">
        <w:r w:rsidR="00BA7331">
          <w:rPr>
            <w:rStyle w:val="Hyperlink"/>
            <w:rFonts w:ascii="Arial" w:eastAsia="Times New Roman" w:hAnsi="Arial" w:cs="Arial"/>
            <w:sz w:val="16"/>
            <w:szCs w:val="16"/>
            <w:lang w:eastAsia="en-GB"/>
          </w:rPr>
          <w:t>S1-220018</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 xml:space="preserve">UIC, KT, </w:t>
      </w:r>
      <w:proofErr w:type="spellStart"/>
      <w:r w:rsidR="00BA7331" w:rsidRPr="00BA7331">
        <w:rPr>
          <w:rFonts w:ascii="Arial" w:eastAsia="Times New Roman" w:hAnsi="Arial" w:cs="Arial"/>
          <w:sz w:val="16"/>
          <w:szCs w:val="16"/>
          <w:lang w:eastAsia="en-GB"/>
        </w:rPr>
        <w:t>LGUplus</w:t>
      </w:r>
      <w:proofErr w:type="spellEnd"/>
      <w:r w:rsidR="00BA7331" w:rsidRPr="00BA7331">
        <w:rPr>
          <w:rFonts w:ascii="Arial" w:eastAsia="Times New Roman" w:hAnsi="Arial" w:cs="Arial"/>
          <w:sz w:val="16"/>
          <w:szCs w:val="16"/>
          <w:lang w:eastAsia="en-GB"/>
        </w:rPr>
        <w:t xml:space="preserve">, ETRI, </w:t>
      </w:r>
      <w:proofErr w:type="spellStart"/>
      <w:r w:rsidR="00BA7331" w:rsidRPr="00BA7331">
        <w:rPr>
          <w:rFonts w:ascii="Arial" w:eastAsia="Times New Roman" w:hAnsi="Arial" w:cs="Arial"/>
          <w:sz w:val="16"/>
          <w:szCs w:val="16"/>
          <w:lang w:eastAsia="en-GB"/>
        </w:rPr>
        <w:t>Kyunggi</w:t>
      </w:r>
      <w:proofErr w:type="spellEnd"/>
      <w:r w:rsidR="00BA7331" w:rsidRPr="00BA7331">
        <w:rPr>
          <w:rFonts w:ascii="Arial" w:eastAsia="Times New Roman" w:hAnsi="Arial" w:cs="Arial"/>
          <w:sz w:val="16"/>
          <w:szCs w:val="16"/>
          <w:lang w:eastAsia="en-GB"/>
        </w:rPr>
        <w:t xml:space="preserve"> University, </w:t>
      </w:r>
      <w:proofErr w:type="spellStart"/>
      <w:r w:rsidR="00BA7331" w:rsidRPr="00BA7331">
        <w:rPr>
          <w:rFonts w:ascii="Arial" w:eastAsia="Times New Roman" w:hAnsi="Arial" w:cs="Arial"/>
          <w:sz w:val="16"/>
          <w:szCs w:val="16"/>
          <w:lang w:eastAsia="en-GB"/>
        </w:rPr>
        <w:t>Hansung</w:t>
      </w:r>
      <w:proofErr w:type="spellEnd"/>
      <w:r w:rsidR="00BA7331" w:rsidRPr="00BA7331">
        <w:rPr>
          <w:rFonts w:ascii="Arial" w:eastAsia="Times New Roman" w:hAnsi="Arial" w:cs="Arial"/>
          <w:sz w:val="16"/>
          <w:szCs w:val="16"/>
          <w:lang w:eastAsia="en-GB"/>
        </w:rPr>
        <w:t xml:space="preserve"> University,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study on FRMCS Evolution Phase 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4C79D9C2" w14:textId="711DD05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presented on the 2</w:t>
      </w:r>
      <w:r w:rsidRPr="000D449D">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week: Nokia and Huawei to be added.</w:t>
      </w:r>
    </w:p>
    <w:p w14:paraId="79A3D40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name: "</w:t>
      </w:r>
      <w:r w:rsidRPr="000D449D">
        <w:rPr>
          <w:rFonts w:ascii="Arial" w:eastAsia="Times New Roman" w:hAnsi="Arial" w:cs="Arial"/>
          <w:sz w:val="16"/>
          <w:szCs w:val="16"/>
          <w:lang w:eastAsia="en-GB"/>
        </w:rPr>
        <w:t>Study on FRMCS Phase 3</w:t>
      </w:r>
      <w:r>
        <w:rPr>
          <w:rFonts w:ascii="Arial" w:eastAsia="Times New Roman" w:hAnsi="Arial" w:cs="Arial"/>
          <w:sz w:val="16"/>
          <w:szCs w:val="16"/>
          <w:lang w:eastAsia="en-GB"/>
        </w:rPr>
        <w:t>" (</w:t>
      </w:r>
      <w:r w:rsidRPr="000D449D">
        <w:rPr>
          <w:rFonts w:ascii="Arial" w:eastAsia="Times New Roman" w:hAnsi="Arial" w:cs="Arial"/>
          <w:sz w:val="16"/>
          <w:szCs w:val="16"/>
          <w:lang w:eastAsia="en-GB"/>
        </w:rPr>
        <w:t>FS_FRMCS_Ph3</w:t>
      </w:r>
      <w:r>
        <w:rPr>
          <w:rFonts w:ascii="Arial" w:eastAsia="Times New Roman" w:hAnsi="Arial" w:cs="Arial"/>
          <w:sz w:val="16"/>
          <w:szCs w:val="16"/>
          <w:lang w:eastAsia="en-GB"/>
        </w:rPr>
        <w:t>).</w:t>
      </w:r>
    </w:p>
    <w:p w14:paraId="42C4EAF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1D0AB1C5" w14:textId="6C87D5C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S1-220197</w:t>
      </w:r>
    </w:p>
    <w:p w14:paraId="0DA83462" w14:textId="77777777" w:rsidR="00C20B7C" w:rsidRDefault="00C20B7C" w:rsidP="00071C51">
      <w:pPr>
        <w:rPr>
          <w:rFonts w:ascii="Arial" w:eastAsia="Times New Roman" w:hAnsi="Arial" w:cs="Arial"/>
          <w:sz w:val="16"/>
          <w:szCs w:val="16"/>
          <w:lang w:eastAsia="en-GB"/>
        </w:rPr>
      </w:pPr>
    </w:p>
    <w:p w14:paraId="04FAF9C5" w14:textId="26FFA6A0" w:rsidR="00BA7331" w:rsidRDefault="00FC1362" w:rsidP="00BA7331">
      <w:pPr>
        <w:rPr>
          <w:rFonts w:ascii="Arial" w:eastAsia="Times New Roman" w:hAnsi="Arial" w:cs="Arial"/>
          <w:sz w:val="16"/>
          <w:szCs w:val="16"/>
          <w:lang w:eastAsia="en-GB"/>
        </w:rPr>
      </w:pPr>
      <w:hyperlink r:id="rId133" w:history="1">
        <w:r w:rsidR="00BA7331">
          <w:rPr>
            <w:rStyle w:val="Hyperlink"/>
            <w:rFonts w:ascii="Arial" w:eastAsia="Times New Roman" w:hAnsi="Arial" w:cs="Arial"/>
            <w:sz w:val="16"/>
            <w:szCs w:val="16"/>
            <w:lang w:eastAsia="en-GB"/>
          </w:rPr>
          <w:t>S1-220197</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UIC, KT,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ETRI, </w:t>
      </w:r>
      <w:proofErr w:type="spellStart"/>
      <w:r w:rsidR="00BA7331">
        <w:rPr>
          <w:rFonts w:ascii="Arial" w:eastAsia="Times New Roman" w:hAnsi="Arial" w:cs="Arial"/>
          <w:sz w:val="16"/>
          <w:szCs w:val="16"/>
          <w:lang w:eastAsia="en-GB"/>
        </w:rPr>
        <w:t>Kyunggi</w:t>
      </w:r>
      <w:proofErr w:type="spellEnd"/>
      <w:r w:rsidR="00BA7331">
        <w:rPr>
          <w:rFonts w:ascii="Arial" w:eastAsia="Times New Roman" w:hAnsi="Arial" w:cs="Arial"/>
          <w:sz w:val="16"/>
          <w:szCs w:val="16"/>
          <w:lang w:eastAsia="en-GB"/>
        </w:rPr>
        <w:t xml:space="preserve"> University, </w:t>
      </w:r>
      <w:proofErr w:type="spellStart"/>
      <w:r w:rsidR="00BA7331">
        <w:rPr>
          <w:rFonts w:ascii="Arial" w:eastAsia="Times New Roman" w:hAnsi="Arial" w:cs="Arial"/>
          <w:sz w:val="16"/>
          <w:szCs w:val="16"/>
          <w:lang w:eastAsia="en-GB"/>
        </w:rPr>
        <w:t>Hansung</w:t>
      </w:r>
      <w:proofErr w:type="spellEnd"/>
      <w:r w:rsidR="00BA7331">
        <w:rPr>
          <w:rFonts w:ascii="Arial" w:eastAsia="Times New Roman" w:hAnsi="Arial" w:cs="Arial"/>
          <w:sz w:val="16"/>
          <w:szCs w:val="16"/>
          <w:lang w:eastAsia="en-GB"/>
        </w:rPr>
        <w:t xml:space="preserve"> University,: </w:t>
      </w:r>
      <w:r w:rsidR="00BA7331" w:rsidRPr="00185570">
        <w:rPr>
          <w:rFonts w:ascii="Arial" w:eastAsia="Times New Roman" w:hAnsi="Arial" w:cs="Arial"/>
          <w:b/>
          <w:bCs/>
          <w:i/>
          <w:iCs/>
          <w:sz w:val="16"/>
          <w:szCs w:val="16"/>
          <w:lang w:eastAsia="en-GB"/>
        </w:rPr>
        <w:t>Study on FRMCS Phase 3</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B1FBDDA"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S1-220018</w:t>
      </w:r>
    </w:p>
    <w:p w14:paraId="0CD2FED9"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0018r3</w:t>
      </w:r>
    </w:p>
    <w:p w14:paraId="3A1C50B8" w14:textId="0BF6B800"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E8F3D68" w14:textId="77777777" w:rsidR="00C20B7C" w:rsidRDefault="00C20B7C" w:rsidP="00BA7331">
      <w:pPr>
        <w:rPr>
          <w:rFonts w:ascii="Arial" w:eastAsia="Times New Roman" w:hAnsi="Arial" w:cs="Arial"/>
          <w:sz w:val="16"/>
          <w:szCs w:val="16"/>
          <w:lang w:eastAsia="en-GB"/>
        </w:rPr>
      </w:pPr>
    </w:p>
    <w:p w14:paraId="162BE437" w14:textId="38A80DE2" w:rsidR="00BA7331" w:rsidRDefault="00FC1362" w:rsidP="00071C51">
      <w:pPr>
        <w:rPr>
          <w:rFonts w:ascii="Arial" w:eastAsia="Times New Roman" w:hAnsi="Arial" w:cs="Arial"/>
          <w:sz w:val="16"/>
          <w:szCs w:val="16"/>
          <w:lang w:eastAsia="en-GB"/>
        </w:rPr>
      </w:pPr>
      <w:hyperlink r:id="rId134" w:history="1">
        <w:r w:rsidR="00BA7331">
          <w:rPr>
            <w:rStyle w:val="Hyperlink"/>
            <w:rFonts w:ascii="Arial" w:eastAsia="Times New Roman" w:hAnsi="Arial" w:cs="Arial"/>
            <w:sz w:val="16"/>
            <w:szCs w:val="16"/>
            <w:lang w:eastAsia="en-GB"/>
          </w:rPr>
          <w:t>S1-220019</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Union Inter. Chemins de Fer</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for Rel-19 SID proposal on FS_eFRMCS2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6B516A06" w14:textId="2CDEC5D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93D13">
        <w:rPr>
          <w:rFonts w:ascii="Arial" w:eastAsia="Times New Roman" w:hAnsi="Arial" w:cs="Arial"/>
          <w:sz w:val="16"/>
          <w:szCs w:val="16"/>
          <w:lang w:eastAsia="en-GB"/>
        </w:rPr>
        <w:t>A Rel-19 SI on FRMCS is proposed fo</w:t>
      </w:r>
      <w:r>
        <w:rPr>
          <w:rFonts w:ascii="Arial" w:eastAsia="Times New Roman" w:hAnsi="Arial" w:cs="Arial"/>
          <w:sz w:val="16"/>
          <w:szCs w:val="16"/>
          <w:lang w:eastAsia="en-GB"/>
        </w:rPr>
        <w:t>r Rel-19 to:</w:t>
      </w:r>
    </w:p>
    <w:p w14:paraId="2D5D5773" w14:textId="77777777" w:rsidR="00BA7331" w:rsidRPr="00493D13"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 xml:space="preserve">refine existing use cases coming from a gap analysis between the newly released FRMCS specifications and latest version of TR 22.989. 9 existing use cases have already been identified </w:t>
      </w:r>
      <w:r>
        <w:rPr>
          <w:rFonts w:ascii="Arial" w:eastAsia="Times New Roman" w:hAnsi="Arial" w:cs="Arial"/>
          <w:sz w:val="16"/>
          <w:szCs w:val="16"/>
          <w:lang w:eastAsia="en-GB"/>
        </w:rPr>
        <w:t>(</w:t>
      </w:r>
      <w:r w:rsidRPr="00493D13">
        <w:rPr>
          <w:rFonts w:ascii="Arial" w:eastAsia="Times New Roman" w:hAnsi="Arial" w:cs="Arial"/>
          <w:sz w:val="16"/>
          <w:szCs w:val="16"/>
          <w:lang w:eastAsia="en-GB"/>
        </w:rPr>
        <w:t>e.g</w:t>
      </w: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Merging Railway Emergency Alerts</w:t>
      </w:r>
      <w:r>
        <w:rPr>
          <w:rFonts w:ascii="Arial" w:eastAsia="Times New Roman" w:hAnsi="Arial" w:cs="Arial"/>
          <w:sz w:val="16"/>
          <w:szCs w:val="16"/>
          <w:lang w:eastAsia="en-GB"/>
        </w:rPr>
        <w:t>)</w:t>
      </w:r>
    </w:p>
    <w:p w14:paraId="70F0A693" w14:textId="77777777" w:rsidR="00BA7331" w:rsidRPr="00493D13"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 xml:space="preserve">identify new use cases coming from a gap analysis between the newly released FRMCS specifications and latest version of TR 22.989. 4 new use cases have already been identified </w:t>
      </w:r>
      <w:r>
        <w:rPr>
          <w:rFonts w:ascii="Arial" w:eastAsia="Times New Roman" w:hAnsi="Arial" w:cs="Arial"/>
          <w:sz w:val="16"/>
          <w:szCs w:val="16"/>
          <w:lang w:eastAsia="en-GB"/>
        </w:rPr>
        <w:t>(</w:t>
      </w:r>
      <w:r w:rsidRPr="00493D13">
        <w:rPr>
          <w:rFonts w:ascii="Arial" w:eastAsia="Times New Roman" w:hAnsi="Arial" w:cs="Arial"/>
          <w:sz w:val="16"/>
          <w:szCs w:val="16"/>
          <w:lang w:eastAsia="en-GB"/>
        </w:rPr>
        <w:t>e.g.:</w:t>
      </w: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Public train emergency communication related use cases</w:t>
      </w:r>
      <w:r>
        <w:rPr>
          <w:rFonts w:ascii="Arial" w:eastAsia="Times New Roman" w:hAnsi="Arial" w:cs="Arial"/>
          <w:sz w:val="16"/>
          <w:szCs w:val="16"/>
          <w:lang w:eastAsia="en-GB"/>
        </w:rPr>
        <w:t>)</w:t>
      </w:r>
    </w:p>
    <w:p w14:paraId="5B33406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derive new potential requirements to stage 1 TS (e.g., 5GS, MCX)</w:t>
      </w:r>
    </w:p>
    <w:p w14:paraId="0CB7100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This will keep UIC and 3GPP aligned.</w:t>
      </w:r>
    </w:p>
    <w:p w14:paraId="43358A5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583A7194" w14:textId="265DB57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D543662" w14:textId="77777777" w:rsidR="00C20B7C" w:rsidRDefault="00C20B7C" w:rsidP="00071C51">
      <w:pPr>
        <w:rPr>
          <w:rFonts w:ascii="Arial" w:eastAsia="Times New Roman" w:hAnsi="Arial" w:cs="Arial"/>
          <w:sz w:val="16"/>
          <w:szCs w:val="16"/>
          <w:lang w:eastAsia="en-GB"/>
        </w:rPr>
      </w:pPr>
    </w:p>
    <w:p w14:paraId="55242384" w14:textId="6A360ECB" w:rsidR="00BA7331" w:rsidRDefault="00BA7331" w:rsidP="00A379B0">
      <w:pPr>
        <w:pStyle w:val="Heading2"/>
        <w:rPr>
          <w:lang w:eastAsia="en-GB"/>
        </w:rPr>
      </w:pPr>
      <w:bookmarkStart w:id="40" w:name="_Toc97221127"/>
      <w:r w:rsidRPr="00185570">
        <w:rPr>
          <w:lang w:eastAsia="en-GB"/>
        </w:rPr>
        <w:t>4.9</w:t>
      </w:r>
      <w:r w:rsidR="00B653C9">
        <w:rPr>
          <w:lang w:eastAsia="en-GB"/>
        </w:rPr>
        <w:tab/>
      </w:r>
      <w:r w:rsidRPr="00185570">
        <w:rPr>
          <w:lang w:eastAsia="en-GB"/>
        </w:rPr>
        <w:t xml:space="preserve">SID on </w:t>
      </w:r>
      <w:proofErr w:type="spellStart"/>
      <w:r w:rsidRPr="00185570">
        <w:rPr>
          <w:lang w:eastAsia="en-GB"/>
        </w:rPr>
        <w:t>FS_DisData</w:t>
      </w:r>
      <w:proofErr w:type="spellEnd"/>
      <w:r w:rsidRPr="00185570">
        <w:rPr>
          <w:lang w:eastAsia="en-GB"/>
        </w:rPr>
        <w:t>: 5G enabled Distributed Data Management</w:t>
      </w:r>
      <w:bookmarkEnd w:id="40"/>
    </w:p>
    <w:p w14:paraId="569A8096" w14:textId="77777777" w:rsidR="00C20B7C" w:rsidRDefault="00C20B7C" w:rsidP="00852A34">
      <w:pPr>
        <w:rPr>
          <w:rFonts w:ascii="Arial" w:eastAsia="Times New Roman" w:hAnsi="Arial" w:cs="Arial"/>
          <w:b/>
          <w:i/>
          <w:sz w:val="16"/>
          <w:szCs w:val="16"/>
          <w:lang w:eastAsia="en-GB"/>
        </w:rPr>
      </w:pPr>
    </w:p>
    <w:p w14:paraId="17ACB88B" w14:textId="22297510" w:rsidR="00BA7331" w:rsidRDefault="00FC1362" w:rsidP="00071C51">
      <w:pPr>
        <w:rPr>
          <w:rFonts w:ascii="Arial" w:eastAsia="Times New Roman" w:hAnsi="Arial" w:cs="Arial"/>
          <w:sz w:val="16"/>
          <w:szCs w:val="16"/>
          <w:lang w:eastAsia="en-GB"/>
        </w:rPr>
      </w:pPr>
      <w:hyperlink r:id="rId135" w:history="1">
        <w:r w:rsidR="00BA7331">
          <w:rPr>
            <w:rStyle w:val="Hyperlink"/>
            <w:rFonts w:ascii="Arial" w:eastAsia="Times New Roman" w:hAnsi="Arial" w:cs="Arial"/>
            <w:sz w:val="16"/>
            <w:szCs w:val="16"/>
            <w:lang w:eastAsia="en-GB"/>
          </w:rPr>
          <w:t>S1-220022</w:t>
        </w:r>
      </w:hyperlink>
      <w:r w:rsidR="00BA7331">
        <w:rPr>
          <w:rFonts w:ascii="Arial" w:eastAsia="Times New Roman" w:hAnsi="Arial" w:cs="Arial"/>
          <w:sz w:val="16"/>
          <w:szCs w:val="16"/>
          <w:lang w:eastAsia="en-GB"/>
        </w:rPr>
        <w:t xml:space="preserve"> from ZTE Corporation, CEPRI, China Telecom, China Unicom: </w:t>
      </w:r>
      <w:r w:rsidR="00BA7331" w:rsidRPr="00185570">
        <w:rPr>
          <w:rFonts w:ascii="Arial" w:eastAsia="Times New Roman" w:hAnsi="Arial" w:cs="Arial"/>
          <w:b/>
          <w:bCs/>
          <w:i/>
          <w:iCs/>
          <w:sz w:val="16"/>
          <w:szCs w:val="16"/>
          <w:lang w:eastAsia="en-GB"/>
        </w:rPr>
        <w:t>New study on 5G enabled Distributed Data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6673563E" w14:textId="58306A8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0022r6 C: Nokia, Ericsson, Huawei, </w:t>
      </w:r>
      <w:proofErr w:type="spellStart"/>
      <w:r>
        <w:rPr>
          <w:rFonts w:ascii="Arial" w:eastAsia="Times New Roman" w:hAnsi="Arial" w:cs="Arial"/>
          <w:sz w:val="16"/>
          <w:szCs w:val="16"/>
          <w:lang w:eastAsia="en-GB"/>
        </w:rPr>
        <w:t>Novamint</w:t>
      </w:r>
      <w:proofErr w:type="spellEnd"/>
    </w:p>
    <w:p w14:paraId="71C079D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Rev7: presented</w:t>
      </w:r>
    </w:p>
    <w:p w14:paraId="715CD00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To be progressed between now and next meeting. 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will be given to latest version.</w:t>
      </w:r>
    </w:p>
    <w:p w14:paraId="000E12FB" w14:textId="5D33644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S1-220198</w:t>
      </w:r>
    </w:p>
    <w:p w14:paraId="691C6096" w14:textId="77777777" w:rsidR="00C20B7C" w:rsidRDefault="00C20B7C" w:rsidP="00071C51">
      <w:pPr>
        <w:rPr>
          <w:rFonts w:ascii="Arial" w:eastAsia="Times New Roman" w:hAnsi="Arial" w:cs="Arial"/>
          <w:sz w:val="16"/>
          <w:szCs w:val="16"/>
          <w:lang w:eastAsia="en-GB"/>
        </w:rPr>
      </w:pPr>
    </w:p>
    <w:p w14:paraId="2E57A129" w14:textId="2B7CB81C" w:rsidR="00BA7331" w:rsidRDefault="00FC1362" w:rsidP="00BA7331">
      <w:pPr>
        <w:rPr>
          <w:rFonts w:ascii="Arial" w:eastAsia="Times New Roman" w:hAnsi="Arial" w:cs="Arial"/>
          <w:sz w:val="16"/>
          <w:szCs w:val="16"/>
          <w:lang w:eastAsia="en-GB"/>
        </w:rPr>
      </w:pPr>
      <w:hyperlink r:id="rId136" w:history="1">
        <w:r w:rsidR="00BA7331">
          <w:rPr>
            <w:rStyle w:val="Hyperlink"/>
            <w:rFonts w:ascii="Arial" w:eastAsia="Times New Roman" w:hAnsi="Arial" w:cs="Arial"/>
            <w:sz w:val="16"/>
            <w:szCs w:val="16"/>
            <w:lang w:eastAsia="en-GB"/>
          </w:rPr>
          <w:t>S1-220198</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ZTE Corporation, CEPRI, China Telecom, China Unicom: </w:t>
      </w:r>
      <w:r w:rsidR="00BA7331" w:rsidRPr="00185570">
        <w:rPr>
          <w:rFonts w:ascii="Arial" w:eastAsia="Times New Roman" w:hAnsi="Arial" w:cs="Arial"/>
          <w:b/>
          <w:bCs/>
          <w:i/>
          <w:iCs/>
          <w:sz w:val="16"/>
          <w:szCs w:val="16"/>
          <w:lang w:eastAsia="en-GB"/>
        </w:rPr>
        <w:t>New study on Measurement Data Collection and Integrity</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CBB2CA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S1-220022</w:t>
      </w:r>
    </w:p>
    <w:p w14:paraId="2A88F8DE"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S1-220022.</w:t>
      </w:r>
    </w:p>
    <w:p w14:paraId="3B61CCD1" w14:textId="5F9E0F1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EB07B3C" w14:textId="77777777" w:rsidR="00C20B7C" w:rsidRDefault="00C20B7C" w:rsidP="00BA7331">
      <w:pPr>
        <w:rPr>
          <w:rFonts w:ascii="Arial" w:eastAsia="Times New Roman" w:hAnsi="Arial" w:cs="Arial"/>
          <w:sz w:val="16"/>
          <w:szCs w:val="16"/>
          <w:lang w:eastAsia="en-GB"/>
        </w:rPr>
      </w:pPr>
    </w:p>
    <w:p w14:paraId="32598070" w14:textId="6AAFE715" w:rsidR="00BA7331" w:rsidRDefault="00FC1362" w:rsidP="00071C51">
      <w:pPr>
        <w:rPr>
          <w:rFonts w:ascii="Arial" w:eastAsia="Times New Roman" w:hAnsi="Arial" w:cs="Arial"/>
          <w:sz w:val="16"/>
          <w:szCs w:val="16"/>
          <w:lang w:eastAsia="en-GB"/>
        </w:rPr>
      </w:pPr>
      <w:hyperlink r:id="rId137" w:history="1">
        <w:r w:rsidR="00BA7331">
          <w:rPr>
            <w:rStyle w:val="Hyperlink"/>
            <w:rFonts w:ascii="Arial" w:eastAsia="Times New Roman" w:hAnsi="Arial" w:cs="Arial"/>
            <w:sz w:val="16"/>
            <w:szCs w:val="16"/>
            <w:lang w:eastAsia="en-GB"/>
          </w:rPr>
          <w:t>S1-220021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ZTE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paper for 5G enabled Distributed Data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1FB3CAD" w14:textId="7427043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027250B" w14:textId="77777777" w:rsidR="00C20B7C" w:rsidRDefault="00C20B7C" w:rsidP="00071C51">
      <w:pPr>
        <w:rPr>
          <w:rFonts w:ascii="Arial" w:eastAsia="Times New Roman" w:hAnsi="Arial" w:cs="Arial"/>
          <w:sz w:val="16"/>
          <w:szCs w:val="16"/>
          <w:lang w:eastAsia="en-GB"/>
        </w:rPr>
      </w:pPr>
    </w:p>
    <w:p w14:paraId="7FB07B2B" w14:textId="7940F375" w:rsidR="00BA7331" w:rsidRDefault="00FC1362" w:rsidP="00071C51">
      <w:pPr>
        <w:rPr>
          <w:rFonts w:ascii="Arial" w:eastAsia="Times New Roman" w:hAnsi="Arial" w:cs="Arial"/>
          <w:sz w:val="16"/>
          <w:szCs w:val="16"/>
          <w:lang w:eastAsia="en-GB"/>
        </w:rPr>
      </w:pPr>
      <w:hyperlink r:id="rId138" w:history="1">
        <w:r w:rsidR="00BA7331">
          <w:rPr>
            <w:rStyle w:val="Hyperlink"/>
            <w:rFonts w:ascii="Arial" w:eastAsia="Times New Roman" w:hAnsi="Arial" w:cs="Arial"/>
            <w:sz w:val="16"/>
            <w:szCs w:val="16"/>
            <w:lang w:eastAsia="en-GB"/>
          </w:rPr>
          <w:t>S1-220023</w:t>
        </w:r>
      </w:hyperlink>
      <w:r w:rsidR="00BA7331">
        <w:rPr>
          <w:rFonts w:ascii="Arial" w:eastAsia="Times New Roman" w:hAnsi="Arial" w:cs="Arial"/>
          <w:sz w:val="16"/>
          <w:szCs w:val="16"/>
          <w:lang w:eastAsia="en-GB"/>
        </w:rPr>
        <w:t xml:space="preserve"> from ZTE: </w:t>
      </w:r>
      <w:r w:rsidR="00BA7331" w:rsidRPr="00185570">
        <w:rPr>
          <w:rFonts w:ascii="Arial" w:eastAsia="Times New Roman" w:hAnsi="Arial" w:cs="Arial"/>
          <w:b/>
          <w:bCs/>
          <w:i/>
          <w:iCs/>
          <w:sz w:val="16"/>
          <w:szCs w:val="16"/>
          <w:lang w:eastAsia="en-GB"/>
        </w:rPr>
        <w:t>FS_DDM: TR 22.XXX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0E538F05" w14:textId="24177F3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77A7F52A" w14:textId="77777777" w:rsidR="00C20B7C" w:rsidRDefault="00C20B7C" w:rsidP="00071C51">
      <w:pPr>
        <w:rPr>
          <w:rFonts w:ascii="Arial" w:eastAsia="Times New Roman" w:hAnsi="Arial" w:cs="Arial"/>
          <w:sz w:val="16"/>
          <w:szCs w:val="16"/>
          <w:lang w:eastAsia="en-GB"/>
        </w:rPr>
      </w:pPr>
    </w:p>
    <w:p w14:paraId="36A261F2" w14:textId="264D6ABE" w:rsidR="00BA7331" w:rsidRDefault="00BA7331" w:rsidP="00A379B0">
      <w:pPr>
        <w:pStyle w:val="Heading2"/>
        <w:rPr>
          <w:lang w:eastAsia="en-GB"/>
        </w:rPr>
      </w:pPr>
      <w:bookmarkStart w:id="41" w:name="_Toc97221128"/>
      <w:r w:rsidRPr="00185570">
        <w:rPr>
          <w:lang w:eastAsia="en-GB"/>
        </w:rPr>
        <w:t>4.10</w:t>
      </w:r>
      <w:r w:rsidR="00B653C9">
        <w:rPr>
          <w:lang w:eastAsia="en-GB"/>
        </w:rPr>
        <w:tab/>
      </w:r>
      <w:r w:rsidRPr="00185570">
        <w:rPr>
          <w:lang w:eastAsia="en-GB"/>
        </w:rPr>
        <w:t xml:space="preserve">SID on </w:t>
      </w:r>
      <w:proofErr w:type="spellStart"/>
      <w:r w:rsidRPr="00185570">
        <w:rPr>
          <w:lang w:eastAsia="en-GB"/>
        </w:rPr>
        <w:t>FS_LocalMesh</w:t>
      </w:r>
      <w:proofErr w:type="spellEnd"/>
      <w:r w:rsidRPr="00185570">
        <w:rPr>
          <w:lang w:eastAsia="en-GB"/>
        </w:rPr>
        <w:t>: Mesh based Local Communication Service</w:t>
      </w:r>
      <w:bookmarkEnd w:id="41"/>
    </w:p>
    <w:p w14:paraId="555741BB" w14:textId="77777777" w:rsidR="00C20B7C" w:rsidRDefault="00C20B7C" w:rsidP="00852A34">
      <w:pPr>
        <w:rPr>
          <w:rFonts w:ascii="Arial" w:eastAsia="Times New Roman" w:hAnsi="Arial" w:cs="Arial"/>
          <w:b/>
          <w:i/>
          <w:sz w:val="16"/>
          <w:szCs w:val="16"/>
          <w:lang w:eastAsia="en-GB"/>
        </w:rPr>
      </w:pPr>
    </w:p>
    <w:p w14:paraId="61716EA3" w14:textId="4BC8BFBF" w:rsidR="00BA7331" w:rsidRDefault="00FC1362" w:rsidP="00071C51">
      <w:pPr>
        <w:rPr>
          <w:rFonts w:ascii="Arial" w:eastAsia="Times New Roman" w:hAnsi="Arial" w:cs="Arial"/>
          <w:sz w:val="16"/>
          <w:szCs w:val="16"/>
          <w:lang w:eastAsia="en-GB"/>
        </w:rPr>
      </w:pPr>
      <w:hyperlink r:id="rId139" w:history="1">
        <w:r w:rsidR="00BA7331">
          <w:rPr>
            <w:rStyle w:val="Hyperlink"/>
            <w:rFonts w:ascii="Arial" w:eastAsia="Times New Roman" w:hAnsi="Arial" w:cs="Arial"/>
            <w:sz w:val="16"/>
            <w:szCs w:val="16"/>
            <w:lang w:eastAsia="en-GB"/>
          </w:rPr>
          <w:t>S1-220025</w:t>
        </w:r>
      </w:hyperlink>
      <w:r w:rsidR="00BA7331">
        <w:rPr>
          <w:rFonts w:ascii="Arial" w:eastAsia="Times New Roman" w:hAnsi="Arial" w:cs="Arial"/>
          <w:sz w:val="16"/>
          <w:szCs w:val="16"/>
          <w:lang w:eastAsia="en-GB"/>
        </w:rPr>
        <w:t xml:space="preserve"> from ZTE Corporation, China Telecom: </w:t>
      </w:r>
      <w:r w:rsidR="00BA7331" w:rsidRPr="00185570">
        <w:rPr>
          <w:rFonts w:ascii="Arial" w:eastAsia="Times New Roman" w:hAnsi="Arial" w:cs="Arial"/>
          <w:b/>
          <w:bCs/>
          <w:i/>
          <w:iCs/>
          <w:sz w:val="16"/>
          <w:szCs w:val="16"/>
          <w:lang w:eastAsia="en-GB"/>
        </w:rPr>
        <w:t>New study on Mesh based Local Communication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0E94646C" w14:textId="57AE4DFD" w:rsidR="00BA7331" w:rsidRPr="005D16EF"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5D16EF">
        <w:rPr>
          <w:rFonts w:ascii="Arial" w:eastAsia="Times New Roman" w:hAnsi="Arial" w:cs="Arial"/>
          <w:sz w:val="16"/>
          <w:szCs w:val="16"/>
          <w:lang w:eastAsia="en-GB"/>
        </w:rPr>
        <w:t>The objectives of this study item are:</w:t>
      </w:r>
    </w:p>
    <w:p w14:paraId="6DDD3F1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hint="eastAsia"/>
          <w:sz w:val="16"/>
          <w:szCs w:val="16"/>
          <w:lang w:eastAsia="en-GB"/>
        </w:rPr>
        <w:t xml:space="preserve">Study use cases to enhanced 5G system support of mesh based local communication service, </w:t>
      </w:r>
    </w:p>
    <w:p w14:paraId="5BCAA74E" w14:textId="77777777" w:rsidR="00BA7331" w:rsidRPr="005D16E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Investigate potential new requirements, including:</w:t>
      </w:r>
    </w:p>
    <w:p w14:paraId="10302AB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Gap analysis between the identified requirements and existing 5GS requirements in 3GPP specs TS 22.261/22.104.</w:t>
      </w:r>
    </w:p>
    <w:p w14:paraId="5F81CAA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Samsung remarked that </w:t>
      </w:r>
      <w:r w:rsidRPr="005D16EF">
        <w:rPr>
          <w:rFonts w:ascii="Arial" w:eastAsia="Times New Roman" w:hAnsi="Arial" w:cs="Arial"/>
          <w:sz w:val="16"/>
          <w:szCs w:val="16"/>
          <w:lang w:eastAsia="en-GB"/>
        </w:rPr>
        <w:t xml:space="preserve">ad hoc mobile meshes are not high reliability. The routing protocols do not </w:t>
      </w:r>
      <w:proofErr w:type="spellStart"/>
      <w:r w:rsidRPr="005D16EF">
        <w:rPr>
          <w:rFonts w:ascii="Arial" w:eastAsia="Times New Roman" w:hAnsi="Arial" w:cs="Arial"/>
          <w:sz w:val="16"/>
          <w:szCs w:val="16"/>
          <w:lang w:eastAsia="en-GB"/>
        </w:rPr>
        <w:t>alwayd</w:t>
      </w:r>
      <w:proofErr w:type="spellEnd"/>
      <w:r w:rsidRPr="005D16EF">
        <w:rPr>
          <w:rFonts w:ascii="Arial" w:eastAsia="Times New Roman" w:hAnsi="Arial" w:cs="Arial"/>
          <w:sz w:val="16"/>
          <w:szCs w:val="16"/>
          <w:lang w:eastAsia="en-GB"/>
        </w:rPr>
        <w:t xml:space="preserve"> converge well, and have scaling problems.</w:t>
      </w:r>
    </w:p>
    <w:p w14:paraId="088133AE" w14:textId="21A9E7A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 into 0077r4</w:t>
      </w:r>
    </w:p>
    <w:p w14:paraId="30AD4691" w14:textId="77777777" w:rsidR="00C20B7C" w:rsidRDefault="00C20B7C" w:rsidP="00071C51">
      <w:pPr>
        <w:rPr>
          <w:rFonts w:ascii="Arial" w:eastAsia="Times New Roman" w:hAnsi="Arial" w:cs="Arial"/>
          <w:sz w:val="16"/>
          <w:szCs w:val="16"/>
          <w:lang w:eastAsia="en-GB"/>
        </w:rPr>
      </w:pPr>
    </w:p>
    <w:p w14:paraId="472B5898" w14:textId="6F70E01F" w:rsidR="00BA7331" w:rsidRDefault="00FC1362" w:rsidP="00071C51">
      <w:pPr>
        <w:rPr>
          <w:rFonts w:ascii="Arial" w:eastAsia="Times New Roman" w:hAnsi="Arial" w:cs="Arial"/>
          <w:sz w:val="16"/>
          <w:szCs w:val="16"/>
          <w:lang w:eastAsia="en-GB"/>
        </w:rPr>
      </w:pPr>
      <w:hyperlink r:id="rId140" w:history="1">
        <w:r w:rsidR="00BA7331">
          <w:rPr>
            <w:rStyle w:val="Hyperlink"/>
            <w:rFonts w:ascii="Arial" w:eastAsia="Times New Roman" w:hAnsi="Arial" w:cs="Arial"/>
            <w:sz w:val="16"/>
            <w:szCs w:val="16"/>
            <w:lang w:eastAsia="en-GB"/>
          </w:rPr>
          <w:t>S1-220024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ZTE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Mesh based Local Communication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FA8539B" w14:textId="4840192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4A5AFC6" w14:textId="77777777" w:rsidR="00C20B7C" w:rsidRDefault="00C20B7C" w:rsidP="00071C51">
      <w:pPr>
        <w:rPr>
          <w:rFonts w:ascii="Arial" w:eastAsia="Times New Roman" w:hAnsi="Arial" w:cs="Arial"/>
          <w:sz w:val="16"/>
          <w:szCs w:val="16"/>
          <w:lang w:eastAsia="en-GB"/>
        </w:rPr>
      </w:pPr>
    </w:p>
    <w:p w14:paraId="561DAAC8" w14:textId="5852E804" w:rsidR="00BA7331" w:rsidRDefault="00FC1362" w:rsidP="00071C51">
      <w:pPr>
        <w:rPr>
          <w:rFonts w:ascii="Arial" w:eastAsia="Times New Roman" w:hAnsi="Arial" w:cs="Arial"/>
          <w:sz w:val="16"/>
          <w:szCs w:val="16"/>
          <w:lang w:eastAsia="en-GB"/>
        </w:rPr>
      </w:pPr>
      <w:hyperlink r:id="rId141" w:history="1">
        <w:r w:rsidR="00BA7331">
          <w:rPr>
            <w:rStyle w:val="Hyperlink"/>
            <w:rFonts w:ascii="Arial" w:eastAsia="Times New Roman" w:hAnsi="Arial" w:cs="Arial"/>
            <w:sz w:val="16"/>
            <w:szCs w:val="16"/>
            <w:lang w:eastAsia="en-GB"/>
          </w:rPr>
          <w:t>S1-220026</w:t>
        </w:r>
      </w:hyperlink>
      <w:r w:rsidR="00BA7331">
        <w:rPr>
          <w:rFonts w:ascii="Arial" w:eastAsia="Times New Roman" w:hAnsi="Arial" w:cs="Arial"/>
          <w:sz w:val="16"/>
          <w:szCs w:val="16"/>
          <w:lang w:eastAsia="en-GB"/>
        </w:rPr>
        <w:t xml:space="preserve"> from ZTE: </w:t>
      </w:r>
      <w:proofErr w:type="spellStart"/>
      <w:r w:rsidR="00BA7331" w:rsidRPr="00185570">
        <w:rPr>
          <w:rFonts w:ascii="Arial" w:eastAsia="Times New Roman" w:hAnsi="Arial" w:cs="Arial"/>
          <w:b/>
          <w:bCs/>
          <w:i/>
          <w:iCs/>
          <w:sz w:val="16"/>
          <w:szCs w:val="16"/>
          <w:lang w:eastAsia="en-GB"/>
        </w:rPr>
        <w:t>FS_MeshLCS</w:t>
      </w:r>
      <w:proofErr w:type="spellEnd"/>
      <w:r w:rsidR="00BA7331" w:rsidRPr="00185570">
        <w:rPr>
          <w:rFonts w:ascii="Arial" w:eastAsia="Times New Roman" w:hAnsi="Arial" w:cs="Arial"/>
          <w:b/>
          <w:bCs/>
          <w:i/>
          <w:iCs/>
          <w:sz w:val="16"/>
          <w:szCs w:val="16"/>
          <w:lang w:eastAsia="en-GB"/>
        </w:rPr>
        <w:t>: TR 22.XXX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579C4064" w14:textId="2E3F22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29ACBD0B" w14:textId="77777777" w:rsidR="00C20B7C" w:rsidRDefault="00C20B7C" w:rsidP="00071C51">
      <w:pPr>
        <w:rPr>
          <w:rFonts w:ascii="Arial" w:eastAsia="Times New Roman" w:hAnsi="Arial" w:cs="Arial"/>
          <w:sz w:val="16"/>
          <w:szCs w:val="16"/>
          <w:lang w:eastAsia="en-GB"/>
        </w:rPr>
      </w:pPr>
    </w:p>
    <w:p w14:paraId="205F296D" w14:textId="67A3FF47" w:rsidR="00BA7331" w:rsidRDefault="00BA7331" w:rsidP="00A379B0">
      <w:pPr>
        <w:pStyle w:val="Heading2"/>
        <w:rPr>
          <w:lang w:eastAsia="en-GB"/>
        </w:rPr>
      </w:pPr>
      <w:bookmarkStart w:id="42" w:name="_Toc97221129"/>
      <w:r w:rsidRPr="00185570">
        <w:rPr>
          <w:lang w:eastAsia="en-GB"/>
        </w:rPr>
        <w:t>4.11</w:t>
      </w:r>
      <w:r w:rsidR="00B653C9">
        <w:rPr>
          <w:lang w:eastAsia="en-GB"/>
        </w:rPr>
        <w:tab/>
      </w:r>
      <w:r w:rsidRPr="00185570">
        <w:rPr>
          <w:lang w:eastAsia="en-GB"/>
        </w:rPr>
        <w:t xml:space="preserve">SID on </w:t>
      </w:r>
      <w:proofErr w:type="spellStart"/>
      <w:r w:rsidRPr="00185570">
        <w:rPr>
          <w:lang w:eastAsia="en-GB"/>
        </w:rPr>
        <w:t>FS_NomRelay</w:t>
      </w:r>
      <w:proofErr w:type="spellEnd"/>
      <w:r w:rsidRPr="00185570">
        <w:rPr>
          <w:lang w:eastAsia="en-GB"/>
        </w:rPr>
        <w:t xml:space="preserve">: Enhancement of Relay Communication for </w:t>
      </w:r>
      <w:proofErr w:type="spellStart"/>
      <w:r w:rsidRPr="00185570">
        <w:rPr>
          <w:lang w:eastAsia="en-GB"/>
        </w:rPr>
        <w:t>eMBB</w:t>
      </w:r>
      <w:bookmarkEnd w:id="42"/>
      <w:proofErr w:type="spellEnd"/>
    </w:p>
    <w:p w14:paraId="75DF0E5B" w14:textId="77777777" w:rsidR="00C20B7C" w:rsidRDefault="00C20B7C" w:rsidP="00852A34">
      <w:pPr>
        <w:rPr>
          <w:rFonts w:ascii="Arial" w:eastAsia="Times New Roman" w:hAnsi="Arial" w:cs="Arial"/>
          <w:b/>
          <w:i/>
          <w:sz w:val="16"/>
          <w:szCs w:val="16"/>
          <w:lang w:eastAsia="en-GB"/>
        </w:rPr>
      </w:pPr>
    </w:p>
    <w:p w14:paraId="3A2A71C6" w14:textId="7F9BCAE0" w:rsidR="00BA7331" w:rsidRDefault="00FC1362" w:rsidP="00071C51">
      <w:pPr>
        <w:rPr>
          <w:rFonts w:ascii="Arial" w:eastAsia="Times New Roman" w:hAnsi="Arial" w:cs="Arial"/>
          <w:sz w:val="16"/>
          <w:szCs w:val="16"/>
          <w:lang w:eastAsia="en-GB"/>
        </w:rPr>
      </w:pPr>
      <w:hyperlink r:id="rId142" w:history="1">
        <w:r w:rsidR="00BA7331">
          <w:rPr>
            <w:rStyle w:val="Hyperlink"/>
            <w:rFonts w:ascii="Arial" w:eastAsia="Times New Roman" w:hAnsi="Arial" w:cs="Arial"/>
            <w:sz w:val="16"/>
            <w:szCs w:val="16"/>
            <w:lang w:eastAsia="en-GB"/>
          </w:rPr>
          <w:t>S1-220077</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 xml:space="preserve">New SID on Enhancement of Relay Communication for </w:t>
      </w:r>
      <w:proofErr w:type="spellStart"/>
      <w:r w:rsidR="00BA7331" w:rsidRPr="00185570">
        <w:rPr>
          <w:rFonts w:ascii="Arial" w:eastAsia="Times New Roman" w:hAnsi="Arial" w:cs="Arial"/>
          <w:b/>
          <w:bCs/>
          <w:i/>
          <w:iCs/>
          <w:sz w:val="16"/>
          <w:szCs w:val="16"/>
          <w:lang w:eastAsia="en-GB"/>
        </w:rPr>
        <w:t>eMBB</w:t>
      </w:r>
      <w:proofErr w:type="spellEnd"/>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7DC5000E" w14:textId="095B985B" w:rsidR="00BA7331" w:rsidRPr="005D16EF"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5D16EF">
        <w:rPr>
          <w:rFonts w:ascii="Arial" w:eastAsia="Times New Roman" w:hAnsi="Arial" w:cs="Arial"/>
          <w:sz w:val="16"/>
          <w:szCs w:val="16"/>
          <w:lang w:eastAsia="en-GB"/>
        </w:rPr>
        <w:t>The objectives of this study are to define:</w:t>
      </w:r>
    </w:p>
    <w:p w14:paraId="09A0018A" w14:textId="77777777" w:rsidR="00BA7331" w:rsidRPr="005D16E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Use cases and corresponding requirements, including:</w:t>
      </w:r>
    </w:p>
    <w:p w14:paraId="5A67C6B3" w14:textId="77777777" w:rsidR="00BA7331" w:rsidRPr="005D16E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Other aspects, including charging and security,</w:t>
      </w:r>
    </w:p>
    <w:p w14:paraId="4292239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Gap between the identified requirements for the multi-path and the existing requirements.</w:t>
      </w:r>
    </w:p>
    <w:p w14:paraId="5A3EAA60" w14:textId="7B6CE96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Sony and Nokia, if this was already specified by RAN, a SID is not required, it's just an alignment which is needed.</w:t>
      </w:r>
    </w:p>
    <w:p w14:paraId="311B0D8D" w14:textId="77777777" w:rsidR="00BA7331" w:rsidRPr="00897F67" w:rsidRDefault="00BA7331" w:rsidP="00897F67">
      <w:pPr>
        <w:rPr>
          <w:rFonts w:ascii="Arial" w:eastAsia="Times New Roman" w:hAnsi="Arial" w:cs="Arial"/>
          <w:sz w:val="16"/>
          <w:szCs w:val="16"/>
          <w:lang w:eastAsia="en-GB"/>
        </w:rPr>
      </w:pPr>
      <w:r w:rsidRPr="00897F67">
        <w:rPr>
          <w:rFonts w:ascii="Arial" w:eastAsia="Times New Roman" w:hAnsi="Arial" w:cs="Arial"/>
          <w:sz w:val="16"/>
          <w:szCs w:val="16"/>
          <w:lang w:eastAsia="en-GB"/>
        </w:rPr>
        <w:t>Rev</w:t>
      </w:r>
      <w:r>
        <w:rPr>
          <w:rFonts w:ascii="Arial" w:eastAsia="Times New Roman" w:hAnsi="Arial" w:cs="Arial"/>
          <w:sz w:val="16"/>
          <w:szCs w:val="16"/>
          <w:lang w:eastAsia="en-GB"/>
        </w:rPr>
        <w:t>4</w:t>
      </w:r>
      <w:r w:rsidRPr="00897F67">
        <w:rPr>
          <w:rFonts w:ascii="Arial" w:eastAsia="Times New Roman" w:hAnsi="Arial" w:cs="Arial"/>
          <w:sz w:val="16"/>
          <w:szCs w:val="16"/>
          <w:lang w:eastAsia="en-GB"/>
        </w:rPr>
        <w:t>: presented</w:t>
      </w:r>
    </w:p>
    <w:p w14:paraId="2AC93501" w14:textId="77777777" w:rsidR="00BA7331" w:rsidRDefault="00BA7331" w:rsidP="00071C51">
      <w:pPr>
        <w:rPr>
          <w:rFonts w:ascii="Arial" w:eastAsia="Times New Roman" w:hAnsi="Arial" w:cs="Arial"/>
          <w:sz w:val="16"/>
          <w:szCs w:val="16"/>
          <w:lang w:eastAsia="en-GB"/>
        </w:rPr>
      </w:pPr>
      <w:r w:rsidRPr="00897F67">
        <w:rPr>
          <w:rFonts w:ascii="Arial" w:eastAsia="Times New Roman" w:hAnsi="Arial" w:cs="Arial"/>
          <w:sz w:val="16"/>
          <w:szCs w:val="16"/>
          <w:lang w:eastAsia="en-GB"/>
        </w:rPr>
        <w:t xml:space="preserve">To be progressed between now and next meeting. New </w:t>
      </w:r>
      <w:proofErr w:type="spellStart"/>
      <w:r w:rsidRPr="00897F67">
        <w:rPr>
          <w:rFonts w:ascii="Arial" w:eastAsia="Times New Roman" w:hAnsi="Arial" w:cs="Arial"/>
          <w:sz w:val="16"/>
          <w:szCs w:val="16"/>
          <w:lang w:eastAsia="en-GB"/>
        </w:rPr>
        <w:t>tdoc</w:t>
      </w:r>
      <w:proofErr w:type="spellEnd"/>
      <w:r w:rsidRPr="00897F67">
        <w:rPr>
          <w:rFonts w:ascii="Arial" w:eastAsia="Times New Roman" w:hAnsi="Arial" w:cs="Arial"/>
          <w:sz w:val="16"/>
          <w:szCs w:val="16"/>
          <w:lang w:eastAsia="en-GB"/>
        </w:rPr>
        <w:t xml:space="preserve"> will be given to latest version.</w:t>
      </w:r>
    </w:p>
    <w:p w14:paraId="75E3AA8B" w14:textId="081225C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S1-220199</w:t>
      </w:r>
    </w:p>
    <w:p w14:paraId="1FF50009" w14:textId="77777777" w:rsidR="00C20B7C" w:rsidRDefault="00C20B7C" w:rsidP="00071C51">
      <w:pPr>
        <w:rPr>
          <w:rFonts w:ascii="Arial" w:eastAsia="Times New Roman" w:hAnsi="Arial" w:cs="Arial"/>
          <w:sz w:val="16"/>
          <w:szCs w:val="16"/>
          <w:lang w:eastAsia="en-GB"/>
        </w:rPr>
      </w:pPr>
    </w:p>
    <w:p w14:paraId="48878238" w14:textId="16C2E305" w:rsidR="00BA7331" w:rsidRDefault="00FC1362" w:rsidP="00BA7331">
      <w:pPr>
        <w:rPr>
          <w:rFonts w:ascii="Arial" w:eastAsia="Times New Roman" w:hAnsi="Arial" w:cs="Arial"/>
          <w:sz w:val="16"/>
          <w:szCs w:val="16"/>
          <w:lang w:eastAsia="en-GB"/>
        </w:rPr>
      </w:pPr>
      <w:hyperlink r:id="rId143" w:history="1">
        <w:r w:rsidR="00BA7331">
          <w:rPr>
            <w:rStyle w:val="Hyperlink"/>
            <w:rFonts w:ascii="Arial" w:eastAsia="Times New Roman" w:hAnsi="Arial" w:cs="Arial"/>
            <w:sz w:val="16"/>
            <w:szCs w:val="16"/>
            <w:lang w:eastAsia="en-GB"/>
          </w:rPr>
          <w:t>S1-220199</w:t>
        </w:r>
      </w:hyperlink>
      <w:r w:rsidR="00BA7331">
        <w:rPr>
          <w:rFonts w:ascii="Arial" w:eastAsia="Times New Roman" w:hAnsi="Arial" w:cs="Arial"/>
          <w:color w:val="000000"/>
          <w:sz w:val="16"/>
          <w:szCs w:val="16"/>
          <w:lang w:eastAsia="en-GB"/>
        </w:rPr>
        <w:t xml:space="preserve"> from </w:t>
      </w:r>
      <w:r w:rsidR="00BA7331" w:rsidRPr="00BA7331">
        <w:rPr>
          <w:rFonts w:ascii="Arial" w:eastAsia="Times New Roman" w:hAnsi="Arial" w:cs="Arial"/>
          <w:sz w:val="16"/>
          <w:szCs w:val="16"/>
          <w:lang w:eastAsia="en-GB"/>
        </w:rPr>
        <w:t xml:space="preserve">China Telecom, </w:t>
      </w:r>
      <w:r w:rsidR="00BA7331" w:rsidRPr="00BA7331">
        <w:rPr>
          <w:rFonts w:ascii="MS Gothic" w:eastAsia="MS Gothic" w:hAnsi="MS Gothic" w:cs="MS Gothic" w:hint="eastAsia"/>
          <w:sz w:val="16"/>
          <w:szCs w:val="16"/>
          <w:lang w:eastAsia="en-GB"/>
        </w:rPr>
        <w:t>，</w:t>
      </w:r>
      <w:r w:rsidR="00BA7331" w:rsidRPr="00BA7331">
        <w:rPr>
          <w:rFonts w:ascii="Arial" w:eastAsia="Times New Roman" w:hAnsi="Arial" w:cs="Arial"/>
          <w:sz w:val="16"/>
          <w:szCs w:val="16"/>
          <w:lang w:eastAsia="en-GB"/>
        </w:rPr>
        <w:t>ZTE, CEPRI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New SID on Multi-hop Multi-path Relay Network for </w:t>
      </w:r>
      <w:proofErr w:type="spellStart"/>
      <w:r w:rsidR="00BA7331" w:rsidRPr="00185570">
        <w:rPr>
          <w:rFonts w:ascii="Arial" w:eastAsia="Times New Roman" w:hAnsi="Arial" w:cs="Arial"/>
          <w:b/>
          <w:bCs/>
          <w:i/>
          <w:iCs/>
          <w:sz w:val="16"/>
          <w:szCs w:val="16"/>
          <w:lang w:eastAsia="en-GB"/>
        </w:rPr>
        <w:t>Extensiveded</w:t>
      </w:r>
      <w:proofErr w:type="spellEnd"/>
      <w:r w:rsidR="00BA7331" w:rsidRPr="00185570">
        <w:rPr>
          <w:rFonts w:ascii="Arial" w:eastAsia="Times New Roman" w:hAnsi="Arial" w:cs="Arial"/>
          <w:b/>
          <w:bCs/>
          <w:i/>
          <w:iCs/>
          <w:sz w:val="16"/>
          <w:szCs w:val="16"/>
          <w:lang w:eastAsia="en-GB"/>
        </w:rPr>
        <w:t xml:space="preserve"> </w:t>
      </w:r>
      <w:proofErr w:type="spellStart"/>
      <w:r w:rsidR="00BA7331" w:rsidRPr="00185570">
        <w:rPr>
          <w:rFonts w:ascii="Arial" w:eastAsia="Times New Roman" w:hAnsi="Arial" w:cs="Arial"/>
          <w:b/>
          <w:bCs/>
          <w:i/>
          <w:iCs/>
          <w:sz w:val="16"/>
          <w:szCs w:val="16"/>
          <w:lang w:eastAsia="en-GB"/>
        </w:rPr>
        <w:t>CoverageEnhancement</w:t>
      </w:r>
      <w:proofErr w:type="spellEnd"/>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5DBECC7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S1-220077</w:t>
      </w:r>
    </w:p>
    <w:p w14:paraId="17393090"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S1-220077.</w:t>
      </w:r>
    </w:p>
    <w:p w14:paraId="7466FCCB" w14:textId="506B9E78"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8AE5091" w14:textId="77777777" w:rsidR="00C20B7C" w:rsidRDefault="00C20B7C" w:rsidP="00BA7331">
      <w:pPr>
        <w:rPr>
          <w:rFonts w:ascii="Arial" w:eastAsia="Times New Roman" w:hAnsi="Arial" w:cs="Arial"/>
          <w:sz w:val="16"/>
          <w:szCs w:val="16"/>
          <w:lang w:eastAsia="en-GB"/>
        </w:rPr>
      </w:pPr>
    </w:p>
    <w:p w14:paraId="4DD984E0" w14:textId="4D8C032B" w:rsidR="00BA7331" w:rsidRDefault="00FC1362" w:rsidP="00071C51">
      <w:pPr>
        <w:rPr>
          <w:rFonts w:ascii="Arial" w:eastAsia="Times New Roman" w:hAnsi="Arial" w:cs="Arial"/>
          <w:sz w:val="16"/>
          <w:szCs w:val="16"/>
          <w:lang w:eastAsia="en-GB"/>
        </w:rPr>
      </w:pPr>
      <w:hyperlink r:id="rId144" w:history="1">
        <w:r w:rsidR="00BA7331">
          <w:rPr>
            <w:rStyle w:val="Hyperlink"/>
            <w:rFonts w:ascii="Arial" w:eastAsia="Times New Roman" w:hAnsi="Arial" w:cs="Arial"/>
            <w:sz w:val="16"/>
            <w:szCs w:val="16"/>
            <w:lang w:eastAsia="en-GB"/>
          </w:rPr>
          <w:t>S1-220080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 Corporation Ltd.</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Discussion on Enhancement of Relay Communication for </w:t>
      </w:r>
      <w:proofErr w:type="spellStart"/>
      <w:r w:rsidR="00BA7331" w:rsidRPr="00185570">
        <w:rPr>
          <w:rFonts w:ascii="Arial" w:eastAsia="Times New Roman" w:hAnsi="Arial" w:cs="Arial"/>
          <w:b/>
          <w:bCs/>
          <w:i/>
          <w:iCs/>
          <w:sz w:val="16"/>
          <w:szCs w:val="16"/>
          <w:lang w:eastAsia="en-GB"/>
        </w:rPr>
        <w:t>eMBB</w:t>
      </w:r>
      <w:proofErr w:type="spellEnd"/>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DFCF10E" w14:textId="12F37CE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B608C86" w14:textId="77777777" w:rsidR="00C20B7C" w:rsidRDefault="00C20B7C" w:rsidP="00071C51">
      <w:pPr>
        <w:rPr>
          <w:rFonts w:ascii="Arial" w:eastAsia="Times New Roman" w:hAnsi="Arial" w:cs="Arial"/>
          <w:sz w:val="16"/>
          <w:szCs w:val="16"/>
          <w:lang w:eastAsia="en-GB"/>
        </w:rPr>
      </w:pPr>
    </w:p>
    <w:p w14:paraId="10844F6B" w14:textId="0F6265FC" w:rsidR="00BA7331" w:rsidRDefault="00FC1362" w:rsidP="00071C51">
      <w:pPr>
        <w:rPr>
          <w:rFonts w:ascii="Arial" w:eastAsia="Times New Roman" w:hAnsi="Arial" w:cs="Arial"/>
          <w:sz w:val="16"/>
          <w:szCs w:val="16"/>
          <w:lang w:eastAsia="en-GB"/>
        </w:rPr>
      </w:pPr>
      <w:hyperlink r:id="rId145" w:history="1">
        <w:r w:rsidR="00BA7331">
          <w:rPr>
            <w:rStyle w:val="Hyperlink"/>
            <w:rFonts w:ascii="Arial" w:eastAsia="Times New Roman" w:hAnsi="Arial" w:cs="Arial"/>
            <w:sz w:val="16"/>
            <w:szCs w:val="16"/>
            <w:lang w:eastAsia="en-GB"/>
          </w:rPr>
          <w:t>S1-220081</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 xml:space="preserve">TR skeleton of Study on Enhancement of Relay Communication for </w:t>
      </w:r>
      <w:proofErr w:type="spellStart"/>
      <w:r w:rsidR="00BA7331" w:rsidRPr="00185570">
        <w:rPr>
          <w:rFonts w:ascii="Arial" w:eastAsia="Times New Roman" w:hAnsi="Arial" w:cs="Arial"/>
          <w:b/>
          <w:bCs/>
          <w:i/>
          <w:iCs/>
          <w:sz w:val="16"/>
          <w:szCs w:val="16"/>
          <w:lang w:eastAsia="en-GB"/>
        </w:rPr>
        <w:t>eMBB</w:t>
      </w:r>
      <w:proofErr w:type="spellEnd"/>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5BB882EC" w14:textId="50C6EE1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4DEDC602" w14:textId="77777777" w:rsidR="00C20B7C" w:rsidRDefault="00C20B7C" w:rsidP="00071C51">
      <w:pPr>
        <w:rPr>
          <w:rFonts w:ascii="Arial" w:eastAsia="Times New Roman" w:hAnsi="Arial" w:cs="Arial"/>
          <w:sz w:val="16"/>
          <w:szCs w:val="16"/>
          <w:lang w:eastAsia="en-GB"/>
        </w:rPr>
      </w:pPr>
    </w:p>
    <w:p w14:paraId="50837399" w14:textId="28DC2EFF" w:rsidR="00BA7331" w:rsidRDefault="00BA7331" w:rsidP="00A379B0">
      <w:pPr>
        <w:pStyle w:val="Heading2"/>
        <w:rPr>
          <w:lang w:eastAsia="en-GB"/>
        </w:rPr>
      </w:pPr>
      <w:bookmarkStart w:id="43" w:name="_Toc97221130"/>
      <w:r w:rsidRPr="00185570">
        <w:rPr>
          <w:lang w:eastAsia="en-GB"/>
        </w:rPr>
        <w:t>4.12</w:t>
      </w:r>
      <w:r w:rsidR="00B653C9">
        <w:rPr>
          <w:lang w:eastAsia="en-GB"/>
        </w:rPr>
        <w:tab/>
      </w:r>
      <w:r w:rsidRPr="00185570">
        <w:rPr>
          <w:lang w:eastAsia="en-GB"/>
        </w:rPr>
        <w:t xml:space="preserve">SID on </w:t>
      </w:r>
      <w:proofErr w:type="spellStart"/>
      <w:r w:rsidRPr="00185570">
        <w:rPr>
          <w:lang w:eastAsia="en-GB"/>
        </w:rPr>
        <w:t>FS_MobRelay</w:t>
      </w:r>
      <w:proofErr w:type="spellEnd"/>
      <w:r w:rsidRPr="00185570">
        <w:rPr>
          <w:lang w:eastAsia="en-GB"/>
        </w:rPr>
        <w:t>: New SID on Mobile Relay Service</w:t>
      </w:r>
      <w:bookmarkEnd w:id="43"/>
    </w:p>
    <w:p w14:paraId="32DADB50" w14:textId="77777777" w:rsidR="00C20B7C" w:rsidRDefault="00C20B7C" w:rsidP="00852A34">
      <w:pPr>
        <w:rPr>
          <w:rFonts w:ascii="Arial" w:eastAsia="Times New Roman" w:hAnsi="Arial" w:cs="Arial"/>
          <w:b/>
          <w:i/>
          <w:sz w:val="16"/>
          <w:szCs w:val="16"/>
          <w:lang w:eastAsia="en-GB"/>
        </w:rPr>
      </w:pPr>
    </w:p>
    <w:p w14:paraId="4625AA45" w14:textId="4CEF3476" w:rsidR="00BA7331" w:rsidRDefault="00FC1362" w:rsidP="00071C51">
      <w:pPr>
        <w:rPr>
          <w:rFonts w:ascii="Arial" w:eastAsia="Times New Roman" w:hAnsi="Arial" w:cs="Arial"/>
          <w:sz w:val="16"/>
          <w:szCs w:val="16"/>
          <w:lang w:eastAsia="en-GB"/>
        </w:rPr>
      </w:pPr>
      <w:hyperlink r:id="rId146" w:history="1">
        <w:r w:rsidR="00BA7331">
          <w:rPr>
            <w:rStyle w:val="Hyperlink"/>
            <w:rFonts w:ascii="Arial" w:eastAsia="Times New Roman" w:hAnsi="Arial" w:cs="Arial"/>
            <w:b/>
            <w:bCs/>
            <w:sz w:val="16"/>
            <w:szCs w:val="16"/>
            <w:lang w:eastAsia="en-GB"/>
          </w:rPr>
          <w:t>S1-220138</w:t>
        </w:r>
      </w:hyperlink>
      <w:r w:rsidR="00BA7331">
        <w:t xml:space="preserve"> from </w:t>
      </w:r>
      <w:r w:rsidR="00BA7331">
        <w:rPr>
          <w:rFonts w:ascii="Arial" w:eastAsia="Times New Roman" w:hAnsi="Arial" w:cs="Arial"/>
          <w:sz w:val="16"/>
          <w:szCs w:val="16"/>
          <w:lang w:eastAsia="en-GB"/>
        </w:rPr>
        <w:t xml:space="preserve">Xiaomi: </w:t>
      </w:r>
      <w:r w:rsidR="00BA7331" w:rsidRPr="00185570">
        <w:rPr>
          <w:rFonts w:ascii="Arial" w:eastAsia="Times New Roman" w:hAnsi="Arial" w:cs="Arial"/>
          <w:b/>
          <w:bCs/>
          <w:i/>
          <w:iCs/>
          <w:sz w:val="16"/>
          <w:szCs w:val="16"/>
          <w:lang w:eastAsia="en-GB"/>
        </w:rPr>
        <w:t>New SID on Mobile Relay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5DF68295" w14:textId="2E01EA5D" w:rsidR="00BA7331" w:rsidRPr="00E2169D"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2169D">
        <w:rPr>
          <w:rFonts w:ascii="Arial" w:eastAsia="Times New Roman" w:hAnsi="Arial" w:cs="Arial"/>
          <w:sz w:val="16"/>
          <w:szCs w:val="16"/>
          <w:lang w:eastAsia="en-GB"/>
        </w:rPr>
        <w:t>The aim of this study item is to identify the use cases and potential requirements to support mobile relay service, including:</w:t>
      </w:r>
    </w:p>
    <w:p w14:paraId="54FC6B57" w14:textId="77777777" w:rsidR="00BA7331" w:rsidRPr="00E2169D"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2169D">
        <w:rPr>
          <w:rFonts w:ascii="Arial" w:eastAsia="Times New Roman" w:hAnsi="Arial" w:cs="Arial"/>
          <w:sz w:val="16"/>
          <w:szCs w:val="16"/>
          <w:lang w:eastAsia="en-GB"/>
        </w:rPr>
        <w:t>Identify new use cases and requirements to enable communication over mobile relay for extending the network coverage</w:t>
      </w:r>
    </w:p>
    <w:p w14:paraId="72AEC0F1" w14:textId="77777777" w:rsidR="00BA7331" w:rsidRPr="00E2169D"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2169D">
        <w:rPr>
          <w:rFonts w:ascii="Arial" w:eastAsia="Times New Roman" w:hAnsi="Arial" w:cs="Arial"/>
          <w:sz w:val="16"/>
          <w:szCs w:val="16"/>
          <w:lang w:eastAsia="en-GB"/>
        </w:rPr>
        <w:t>Security and privacy</w:t>
      </w:r>
    </w:p>
    <w:p w14:paraId="352CE3AC" w14:textId="77777777" w:rsidR="00BA7331" w:rsidRPr="00E2169D"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2169D">
        <w:rPr>
          <w:rFonts w:ascii="Arial" w:eastAsia="Times New Roman" w:hAnsi="Arial" w:cs="Arial"/>
          <w:sz w:val="16"/>
          <w:szCs w:val="16"/>
          <w:lang w:eastAsia="en-GB"/>
        </w:rPr>
        <w:t>Charging for the usage of relay</w:t>
      </w:r>
    </w:p>
    <w:p w14:paraId="5F38830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2169D">
        <w:rPr>
          <w:rFonts w:ascii="Arial" w:eastAsia="Times New Roman" w:hAnsi="Arial" w:cs="Arial"/>
          <w:sz w:val="16"/>
          <w:szCs w:val="16"/>
          <w:lang w:eastAsia="en-GB"/>
        </w:rPr>
        <w:t>Gap analysis between the identified requirements and existing 5GS requirements or functionalities</w:t>
      </w:r>
    </w:p>
    <w:p w14:paraId="16271CB9" w14:textId="16070E0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Sony, Qualcomm, , several WIDs presented here are very similar, and it is not clear what is missing.</w:t>
      </w:r>
    </w:p>
    <w:p w14:paraId="75859383" w14:textId="77777777" w:rsidR="00BA7331" w:rsidRDefault="00BA7331" w:rsidP="00897F67">
      <w:pPr>
        <w:rPr>
          <w:rFonts w:ascii="Arial" w:eastAsia="Times New Roman" w:hAnsi="Arial" w:cs="Arial"/>
          <w:sz w:val="16"/>
          <w:szCs w:val="16"/>
          <w:lang w:eastAsia="en-GB"/>
        </w:rPr>
      </w:pPr>
      <w:r w:rsidRPr="00897F67">
        <w:rPr>
          <w:rFonts w:ascii="Arial" w:eastAsia="Times New Roman" w:hAnsi="Arial" w:cs="Arial"/>
          <w:sz w:val="16"/>
          <w:szCs w:val="16"/>
          <w:lang w:eastAsia="en-GB"/>
        </w:rPr>
        <w:t>Rev</w:t>
      </w:r>
      <w:r>
        <w:rPr>
          <w:rFonts w:ascii="Arial" w:eastAsia="Times New Roman" w:hAnsi="Arial" w:cs="Arial"/>
          <w:sz w:val="16"/>
          <w:szCs w:val="16"/>
          <w:lang w:eastAsia="en-GB"/>
        </w:rPr>
        <w:t>1</w:t>
      </w:r>
      <w:r w:rsidRPr="00897F67">
        <w:rPr>
          <w:rFonts w:ascii="Arial" w:eastAsia="Times New Roman" w:hAnsi="Arial" w:cs="Arial"/>
          <w:sz w:val="16"/>
          <w:szCs w:val="16"/>
          <w:lang w:eastAsia="en-GB"/>
        </w:rPr>
        <w:t>: presented</w:t>
      </w:r>
    </w:p>
    <w:p w14:paraId="2078EC2C" w14:textId="77777777" w:rsidR="00BA7331" w:rsidRPr="00897F67" w:rsidRDefault="00BA7331" w:rsidP="00897F67">
      <w:pPr>
        <w:rPr>
          <w:rFonts w:ascii="Arial" w:eastAsia="Times New Roman" w:hAnsi="Arial" w:cs="Arial"/>
          <w:sz w:val="16"/>
          <w:szCs w:val="16"/>
          <w:lang w:eastAsia="en-GB"/>
        </w:rPr>
      </w:pPr>
      <w:r>
        <w:rPr>
          <w:rFonts w:ascii="Arial" w:eastAsia="Times New Roman" w:hAnsi="Arial" w:cs="Arial"/>
          <w:sz w:val="16"/>
          <w:szCs w:val="16"/>
          <w:lang w:eastAsia="en-GB"/>
        </w:rPr>
        <w:t>Proposed to be merged with the other Relay SID.</w:t>
      </w:r>
    </w:p>
    <w:p w14:paraId="6913B133" w14:textId="77777777" w:rsidR="00BA7331" w:rsidRDefault="00BA7331" w:rsidP="00071C51">
      <w:pPr>
        <w:rPr>
          <w:rFonts w:ascii="Arial" w:eastAsia="Times New Roman" w:hAnsi="Arial" w:cs="Arial"/>
          <w:sz w:val="16"/>
          <w:szCs w:val="16"/>
          <w:lang w:eastAsia="en-GB"/>
        </w:rPr>
      </w:pPr>
      <w:r w:rsidRPr="00897F67">
        <w:rPr>
          <w:rFonts w:ascii="Arial" w:eastAsia="Times New Roman" w:hAnsi="Arial" w:cs="Arial"/>
          <w:sz w:val="16"/>
          <w:szCs w:val="16"/>
          <w:lang w:eastAsia="en-GB"/>
        </w:rPr>
        <w:t xml:space="preserve">To be progressed between now and next meeting. New </w:t>
      </w:r>
      <w:proofErr w:type="spellStart"/>
      <w:r w:rsidRPr="00897F67">
        <w:rPr>
          <w:rFonts w:ascii="Arial" w:eastAsia="Times New Roman" w:hAnsi="Arial" w:cs="Arial"/>
          <w:sz w:val="16"/>
          <w:szCs w:val="16"/>
          <w:lang w:eastAsia="en-GB"/>
        </w:rPr>
        <w:t>tdoc</w:t>
      </w:r>
      <w:proofErr w:type="spellEnd"/>
      <w:r w:rsidRPr="00897F67">
        <w:rPr>
          <w:rFonts w:ascii="Arial" w:eastAsia="Times New Roman" w:hAnsi="Arial" w:cs="Arial"/>
          <w:sz w:val="16"/>
          <w:szCs w:val="16"/>
          <w:lang w:eastAsia="en-GB"/>
        </w:rPr>
        <w:t xml:space="preserve"> will be given to latest version.</w:t>
      </w:r>
    </w:p>
    <w:p w14:paraId="5A0916E5" w14:textId="1B62B8C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S1-220200</w:t>
      </w:r>
    </w:p>
    <w:p w14:paraId="32B5199C" w14:textId="77777777" w:rsidR="00C20B7C" w:rsidRDefault="00C20B7C" w:rsidP="00071C51">
      <w:pPr>
        <w:rPr>
          <w:rFonts w:ascii="Arial" w:eastAsia="Times New Roman" w:hAnsi="Arial" w:cs="Arial"/>
          <w:sz w:val="16"/>
          <w:szCs w:val="16"/>
          <w:lang w:eastAsia="en-GB"/>
        </w:rPr>
      </w:pPr>
    </w:p>
    <w:p w14:paraId="2A2B98BC" w14:textId="0FBC6A63" w:rsidR="00BA7331" w:rsidRDefault="00FC1362" w:rsidP="00BA7331">
      <w:pPr>
        <w:rPr>
          <w:rFonts w:ascii="Arial" w:eastAsia="Times New Roman" w:hAnsi="Arial" w:cs="Arial"/>
          <w:sz w:val="16"/>
          <w:szCs w:val="16"/>
          <w:lang w:eastAsia="en-GB"/>
        </w:rPr>
      </w:pPr>
      <w:hyperlink r:id="rId147" w:history="1">
        <w:r w:rsidR="00BA7331">
          <w:rPr>
            <w:rStyle w:val="Hyperlink"/>
            <w:rFonts w:ascii="Arial" w:eastAsia="Times New Roman" w:hAnsi="Arial" w:cs="Arial"/>
            <w:sz w:val="16"/>
            <w:szCs w:val="16"/>
            <w:lang w:eastAsia="en-GB"/>
          </w:rPr>
          <w:t>S1-220200</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Xiaomi: </w:t>
      </w:r>
      <w:r w:rsidR="00BA7331" w:rsidRPr="00185570">
        <w:rPr>
          <w:rFonts w:ascii="Arial" w:eastAsia="Times New Roman" w:hAnsi="Arial" w:cs="Arial"/>
          <w:b/>
          <w:bCs/>
          <w:i/>
          <w:iCs/>
          <w:sz w:val="16"/>
          <w:szCs w:val="16"/>
          <w:lang w:eastAsia="en-GB"/>
        </w:rPr>
        <w:t>New SID on enhanced mobile relay</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53BDF78E"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S1-220138</w:t>
      </w:r>
    </w:p>
    <w:p w14:paraId="6E617AA6"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S1-220138.</w:t>
      </w:r>
    </w:p>
    <w:p w14:paraId="3FC82275" w14:textId="3C6791E0"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DF2D434" w14:textId="77777777" w:rsidR="00C20B7C" w:rsidRDefault="00C20B7C" w:rsidP="00BA7331">
      <w:pPr>
        <w:rPr>
          <w:rFonts w:ascii="Arial" w:eastAsia="Times New Roman" w:hAnsi="Arial" w:cs="Arial"/>
          <w:sz w:val="16"/>
          <w:szCs w:val="16"/>
          <w:lang w:eastAsia="en-GB"/>
        </w:rPr>
      </w:pPr>
    </w:p>
    <w:p w14:paraId="1C0E1C0D" w14:textId="4A4A116F" w:rsidR="00BA7331" w:rsidRDefault="00FC1362" w:rsidP="00071C51">
      <w:pPr>
        <w:rPr>
          <w:rFonts w:ascii="Arial" w:eastAsia="Times New Roman" w:hAnsi="Arial" w:cs="Arial"/>
          <w:sz w:val="16"/>
          <w:szCs w:val="16"/>
          <w:lang w:eastAsia="en-GB"/>
        </w:rPr>
      </w:pPr>
      <w:hyperlink r:id="rId148" w:history="1">
        <w:r w:rsidR="00BA7331">
          <w:rPr>
            <w:rStyle w:val="Hyperlink"/>
            <w:rFonts w:ascii="Arial" w:eastAsia="Times New Roman" w:hAnsi="Arial" w:cs="Arial"/>
            <w:b/>
            <w:bCs/>
            <w:sz w:val="16"/>
            <w:szCs w:val="16"/>
            <w:lang w:eastAsia="en-GB"/>
          </w:rPr>
          <w:t>S1-220139</w:t>
        </w:r>
      </w:hyperlink>
      <w:r w:rsidR="00BA7331">
        <w:t xml:space="preserve"> from </w:t>
      </w:r>
      <w:r w:rsidR="00BA7331" w:rsidRPr="00B66710">
        <w:rPr>
          <w:rFonts w:ascii="Arial" w:eastAsia="Times New Roman" w:hAnsi="Arial" w:cs="Arial"/>
          <w:sz w:val="16"/>
          <w:szCs w:val="16"/>
          <w:lang w:eastAsia="en-GB"/>
        </w:rPr>
        <w:t>Xiaomi Technology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DP on Mobile Relay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BDEC422" w14:textId="7169049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CEBC3BD" w14:textId="77777777" w:rsidR="00C20B7C" w:rsidRDefault="00C20B7C" w:rsidP="00071C51">
      <w:pPr>
        <w:rPr>
          <w:rFonts w:ascii="Arial" w:eastAsia="Times New Roman" w:hAnsi="Arial" w:cs="Arial"/>
          <w:sz w:val="16"/>
          <w:szCs w:val="16"/>
          <w:lang w:eastAsia="en-GB"/>
        </w:rPr>
      </w:pPr>
    </w:p>
    <w:bookmarkStart w:id="44" w:name="_Hlk95473479"/>
    <w:p w14:paraId="2C3E5A52" w14:textId="168BB561" w:rsidR="00BA7331" w:rsidRDefault="00BA7331" w:rsidP="00852A34">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"https://ftp.3gpp.org/tsg_sa/WG1_Serv/TSGS1_97e_EM_Feb2022/Docs/S1-220137.zip" </w:instrText>
      </w:r>
      <w:r>
        <w:rPr>
          <w:rFonts w:ascii="Arial" w:eastAsia="Times New Roman" w:hAnsi="Arial" w:cs="Arial"/>
          <w:color w:val="000000"/>
          <w:sz w:val="16"/>
          <w:szCs w:val="16"/>
          <w:lang w:eastAsia="en-GB"/>
        </w:rPr>
        <w:fldChar w:fldCharType="separate"/>
      </w:r>
      <w:bookmarkEnd w:id="44"/>
      <w:r>
        <w:rPr>
          <w:rStyle w:val="Hyperlink"/>
          <w:rFonts w:ascii="Arial" w:eastAsia="Times New Roman" w:hAnsi="Arial" w:cs="Arial"/>
          <w:sz w:val="16"/>
          <w:szCs w:val="16"/>
          <w:lang w:eastAsia="en-GB"/>
        </w:rPr>
        <w:t>S1-220137</w:t>
      </w:r>
      <w:r>
        <w:rPr>
          <w:rFonts w:ascii="Arial" w:eastAsia="Times New Roman" w:hAnsi="Arial" w:cs="Arial"/>
          <w:color w:val="000000"/>
          <w:sz w:val="16"/>
          <w:szCs w:val="16"/>
          <w:lang w:eastAsia="en-GB"/>
        </w:rPr>
        <w:fldChar w:fldCharType="end"/>
      </w:r>
      <w:r>
        <w:t xml:space="preserve"> from </w:t>
      </w:r>
      <w:r w:rsidRPr="00B66710">
        <w:rPr>
          <w:rFonts w:ascii="Arial" w:eastAsia="Times New Roman" w:hAnsi="Arial" w:cs="Arial"/>
          <w:sz w:val="16"/>
          <w:szCs w:val="16"/>
          <w:lang w:eastAsia="en-GB"/>
        </w:rPr>
        <w:t>Xiaomi Technology</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New SID on Mobile Relay Service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SID new</w:t>
      </w:r>
      <w:r>
        <w:rPr>
          <w:rFonts w:ascii="Arial" w:eastAsia="Times New Roman" w:hAnsi="Arial" w:cs="Arial"/>
          <w:sz w:val="16"/>
          <w:szCs w:val="16"/>
          <w:lang w:eastAsia="en-GB"/>
        </w:rPr>
        <w:t>)</w:t>
      </w:r>
    </w:p>
    <w:p w14:paraId="2C174031" w14:textId="1894C209"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Withdrawn</w:t>
      </w:r>
    </w:p>
    <w:p w14:paraId="361FA8DE" w14:textId="77777777" w:rsidR="00C20B7C" w:rsidRDefault="00C20B7C" w:rsidP="00852A34">
      <w:pPr>
        <w:rPr>
          <w:rFonts w:ascii="Arial" w:eastAsia="Times New Roman" w:hAnsi="Arial" w:cs="Arial"/>
          <w:sz w:val="16"/>
          <w:szCs w:val="16"/>
          <w:lang w:eastAsia="en-GB"/>
        </w:rPr>
      </w:pPr>
    </w:p>
    <w:p w14:paraId="13066AC0" w14:textId="00FCC062" w:rsidR="00BA7331" w:rsidRDefault="00BA7331" w:rsidP="00A379B0">
      <w:pPr>
        <w:pStyle w:val="Heading2"/>
        <w:rPr>
          <w:lang w:eastAsia="en-GB"/>
        </w:rPr>
      </w:pPr>
      <w:bookmarkStart w:id="45" w:name="_Toc97221131"/>
      <w:r w:rsidRPr="00185570">
        <w:rPr>
          <w:lang w:eastAsia="en-GB"/>
        </w:rPr>
        <w:t>4.13</w:t>
      </w:r>
      <w:r w:rsidR="00B653C9">
        <w:rPr>
          <w:lang w:eastAsia="en-GB"/>
        </w:rPr>
        <w:tab/>
      </w:r>
      <w:r w:rsidRPr="00185570">
        <w:rPr>
          <w:lang w:eastAsia="en-GB"/>
        </w:rPr>
        <w:t>SID on FS_PINVR: Personal IoT Networks with vehicles in roaming</w:t>
      </w:r>
      <w:bookmarkEnd w:id="45"/>
    </w:p>
    <w:p w14:paraId="3AE37053" w14:textId="77777777" w:rsidR="00C20B7C" w:rsidRDefault="00C20B7C" w:rsidP="00852A34">
      <w:pPr>
        <w:rPr>
          <w:rFonts w:ascii="Arial" w:eastAsia="Times New Roman" w:hAnsi="Arial" w:cs="Arial"/>
          <w:b/>
          <w:i/>
          <w:sz w:val="16"/>
          <w:szCs w:val="16"/>
          <w:lang w:eastAsia="en-GB"/>
        </w:rPr>
      </w:pPr>
    </w:p>
    <w:p w14:paraId="70C3DBAD" w14:textId="08BA0CDA" w:rsidR="00BA7331" w:rsidRDefault="00FC1362" w:rsidP="00071C51">
      <w:pPr>
        <w:rPr>
          <w:rFonts w:ascii="Arial" w:eastAsia="Times New Roman" w:hAnsi="Arial" w:cs="Arial"/>
          <w:sz w:val="16"/>
          <w:szCs w:val="16"/>
          <w:lang w:eastAsia="en-GB"/>
        </w:rPr>
      </w:pPr>
      <w:hyperlink r:id="rId149" w:history="1">
        <w:r w:rsidR="00BA7331">
          <w:rPr>
            <w:rStyle w:val="Hyperlink"/>
            <w:rFonts w:ascii="Arial" w:eastAsia="Times New Roman" w:hAnsi="Arial" w:cs="Arial"/>
            <w:sz w:val="16"/>
            <w:szCs w:val="16"/>
            <w:lang w:eastAsia="en-GB"/>
          </w:rPr>
          <w:t>S1-220031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Personal IoT Networks with vehicles in roaming scenarios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4638D05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7839FE25" w14:textId="0C9D94F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0031r6 approval day C: Nokia, Ericsson, DT</w:t>
      </w:r>
    </w:p>
    <w:p w14:paraId="63D7CCB2" w14:textId="77777777" w:rsidR="00BA7331" w:rsidRPr="00897F67" w:rsidRDefault="00BA7331" w:rsidP="00897F67">
      <w:pPr>
        <w:rPr>
          <w:rFonts w:ascii="Arial" w:eastAsia="Times New Roman" w:hAnsi="Arial" w:cs="Arial"/>
          <w:sz w:val="16"/>
          <w:szCs w:val="16"/>
          <w:lang w:eastAsia="en-GB"/>
        </w:rPr>
      </w:pPr>
      <w:r w:rsidRPr="00897F67">
        <w:rPr>
          <w:rFonts w:ascii="Arial" w:eastAsia="Times New Roman" w:hAnsi="Arial" w:cs="Arial"/>
          <w:sz w:val="16"/>
          <w:szCs w:val="16"/>
          <w:lang w:eastAsia="en-GB"/>
        </w:rPr>
        <w:t>Rev</w:t>
      </w:r>
      <w:r>
        <w:rPr>
          <w:rFonts w:ascii="Arial" w:eastAsia="Times New Roman" w:hAnsi="Arial" w:cs="Arial"/>
          <w:sz w:val="16"/>
          <w:szCs w:val="16"/>
          <w:lang w:eastAsia="en-GB"/>
        </w:rPr>
        <w:t>6</w:t>
      </w:r>
      <w:r w:rsidRPr="00897F67">
        <w:rPr>
          <w:rFonts w:ascii="Arial" w:eastAsia="Times New Roman" w:hAnsi="Arial" w:cs="Arial"/>
          <w:sz w:val="16"/>
          <w:szCs w:val="16"/>
          <w:lang w:eastAsia="en-GB"/>
        </w:rPr>
        <w:t>: presented</w:t>
      </w:r>
    </w:p>
    <w:p w14:paraId="58A79776" w14:textId="77777777" w:rsidR="00BA7331" w:rsidRDefault="00BA7331" w:rsidP="00071C51">
      <w:pPr>
        <w:rPr>
          <w:rFonts w:ascii="Arial" w:eastAsia="Times New Roman" w:hAnsi="Arial" w:cs="Arial"/>
          <w:sz w:val="16"/>
          <w:szCs w:val="16"/>
          <w:lang w:eastAsia="en-GB"/>
        </w:rPr>
      </w:pPr>
      <w:r w:rsidRPr="00897F67">
        <w:rPr>
          <w:rFonts w:ascii="Arial" w:eastAsia="Times New Roman" w:hAnsi="Arial" w:cs="Arial"/>
          <w:sz w:val="16"/>
          <w:szCs w:val="16"/>
          <w:lang w:eastAsia="en-GB"/>
        </w:rPr>
        <w:t xml:space="preserve">To be progressed between now and next meeting. New </w:t>
      </w:r>
      <w:proofErr w:type="spellStart"/>
      <w:r w:rsidRPr="00897F67">
        <w:rPr>
          <w:rFonts w:ascii="Arial" w:eastAsia="Times New Roman" w:hAnsi="Arial" w:cs="Arial"/>
          <w:sz w:val="16"/>
          <w:szCs w:val="16"/>
          <w:lang w:eastAsia="en-GB"/>
        </w:rPr>
        <w:t>tdoc</w:t>
      </w:r>
      <w:proofErr w:type="spellEnd"/>
      <w:r w:rsidRPr="00897F67">
        <w:rPr>
          <w:rFonts w:ascii="Arial" w:eastAsia="Times New Roman" w:hAnsi="Arial" w:cs="Arial"/>
          <w:sz w:val="16"/>
          <w:szCs w:val="16"/>
          <w:lang w:eastAsia="en-GB"/>
        </w:rPr>
        <w:t xml:space="preserve"> will be given to latest version.</w:t>
      </w:r>
    </w:p>
    <w:p w14:paraId="68D4C139" w14:textId="7FF260B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S1-220201</w:t>
      </w:r>
    </w:p>
    <w:p w14:paraId="02A794CF" w14:textId="77777777" w:rsidR="00C20B7C" w:rsidRDefault="00C20B7C" w:rsidP="00071C51">
      <w:pPr>
        <w:rPr>
          <w:rFonts w:ascii="Arial" w:eastAsia="Times New Roman" w:hAnsi="Arial" w:cs="Arial"/>
          <w:sz w:val="16"/>
          <w:szCs w:val="16"/>
          <w:lang w:eastAsia="en-GB"/>
        </w:rPr>
      </w:pPr>
    </w:p>
    <w:p w14:paraId="01C239C5" w14:textId="648BCD07" w:rsidR="00BA7331" w:rsidRDefault="00FC1362" w:rsidP="00BA7331">
      <w:pPr>
        <w:rPr>
          <w:rFonts w:ascii="Arial" w:eastAsia="Times New Roman" w:hAnsi="Arial" w:cs="Arial"/>
          <w:sz w:val="16"/>
          <w:szCs w:val="16"/>
          <w:lang w:eastAsia="en-GB"/>
        </w:rPr>
      </w:pPr>
      <w:hyperlink r:id="rId150" w:history="1">
        <w:r w:rsidR="00BA7331">
          <w:rPr>
            <w:rStyle w:val="Hyperlink"/>
            <w:rFonts w:ascii="Arial" w:eastAsia="Times New Roman" w:hAnsi="Arial" w:cs="Arial"/>
            <w:sz w:val="16"/>
            <w:szCs w:val="16"/>
            <w:lang w:eastAsia="en-GB"/>
          </w:rPr>
          <w:t>S1-220201</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vivo: </w:t>
      </w:r>
      <w:r w:rsidR="00BA7331" w:rsidRPr="00185570">
        <w:rPr>
          <w:rFonts w:ascii="Arial" w:eastAsia="Times New Roman" w:hAnsi="Arial" w:cs="Arial"/>
          <w:b/>
          <w:bCs/>
          <w:i/>
          <w:iCs/>
          <w:sz w:val="16"/>
          <w:szCs w:val="16"/>
          <w:lang w:eastAsia="en-GB"/>
        </w:rPr>
        <w:t>New SID on Personal IoT Networks phase 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C4D7A2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S1-220031</w:t>
      </w:r>
    </w:p>
    <w:p w14:paraId="19C7370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S1-220031.</w:t>
      </w:r>
    </w:p>
    <w:p w14:paraId="06984263" w14:textId="42524722"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185C400" w14:textId="77777777" w:rsidR="00C20B7C" w:rsidRDefault="00C20B7C" w:rsidP="00BA7331">
      <w:pPr>
        <w:rPr>
          <w:rFonts w:ascii="Arial" w:eastAsia="Times New Roman" w:hAnsi="Arial" w:cs="Arial"/>
          <w:sz w:val="16"/>
          <w:szCs w:val="16"/>
          <w:lang w:eastAsia="en-GB"/>
        </w:rPr>
      </w:pPr>
    </w:p>
    <w:p w14:paraId="317BBCCD" w14:textId="62456A78" w:rsidR="00BA7331" w:rsidRDefault="00FC1362" w:rsidP="00071C51">
      <w:pPr>
        <w:rPr>
          <w:rFonts w:ascii="Arial" w:eastAsia="Times New Roman" w:hAnsi="Arial" w:cs="Arial"/>
          <w:sz w:val="16"/>
          <w:szCs w:val="16"/>
          <w:lang w:eastAsia="en-GB"/>
        </w:rPr>
      </w:pPr>
      <w:hyperlink r:id="rId151" w:history="1">
        <w:r w:rsidR="00BA7331">
          <w:rPr>
            <w:rStyle w:val="Hyperlink"/>
            <w:rFonts w:ascii="Arial" w:eastAsia="Times New Roman" w:hAnsi="Arial" w:cs="Arial"/>
            <w:sz w:val="16"/>
            <w:szCs w:val="16"/>
            <w:lang w:eastAsia="en-GB"/>
          </w:rPr>
          <w:t>S1-220030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Personal IoT Networks with vehicles in roaming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1A378CBC" w14:textId="7306E13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601EC7AF" w14:textId="77777777" w:rsidR="00BA7331" w:rsidRPr="00183B8A" w:rsidRDefault="00BA7331" w:rsidP="00071C51">
      <w:pPr>
        <w:rPr>
          <w:rFonts w:ascii="Arial" w:eastAsia="Times New Roman" w:hAnsi="Arial" w:cs="Arial"/>
          <w:sz w:val="16"/>
          <w:szCs w:val="16"/>
          <w:lang w:eastAsia="en-GB"/>
        </w:rPr>
      </w:pPr>
      <w:r w:rsidRPr="00183B8A">
        <w:rPr>
          <w:rFonts w:ascii="Arial" w:eastAsia="Times New Roman" w:hAnsi="Arial" w:cs="Arial"/>
          <w:sz w:val="16"/>
          <w:szCs w:val="16"/>
          <w:lang w:eastAsia="en-GB"/>
        </w:rPr>
        <w:t xml:space="preserve">This study </w:t>
      </w:r>
      <w:r>
        <w:rPr>
          <w:rFonts w:ascii="Arial" w:eastAsia="Times New Roman" w:hAnsi="Arial" w:cs="Arial"/>
          <w:sz w:val="16"/>
          <w:szCs w:val="16"/>
          <w:lang w:eastAsia="en-GB"/>
        </w:rPr>
        <w:t xml:space="preserve">aims </w:t>
      </w:r>
      <w:r w:rsidRPr="00183B8A">
        <w:rPr>
          <w:rFonts w:ascii="Arial" w:eastAsia="Times New Roman" w:hAnsi="Arial" w:cs="Arial"/>
          <w:sz w:val="16"/>
          <w:szCs w:val="16"/>
          <w:lang w:eastAsia="en-GB"/>
        </w:rPr>
        <w:t xml:space="preserve">at identifying new use cases, providing gap analysis and defining potential requirements </w:t>
      </w:r>
    </w:p>
    <w:p w14:paraId="17DF780B" w14:textId="77777777" w:rsidR="00BA7331" w:rsidRDefault="00BA7331" w:rsidP="00071C51">
      <w:pPr>
        <w:rPr>
          <w:rFonts w:ascii="Arial" w:eastAsia="Times New Roman" w:hAnsi="Arial" w:cs="Arial"/>
          <w:sz w:val="16"/>
          <w:szCs w:val="16"/>
          <w:lang w:eastAsia="en-GB"/>
        </w:rPr>
      </w:pPr>
      <w:r w:rsidRPr="00183B8A">
        <w:rPr>
          <w:rFonts w:ascii="Arial" w:eastAsia="Times New Roman" w:hAnsi="Arial" w:cs="Arial"/>
          <w:sz w:val="16"/>
          <w:szCs w:val="16"/>
          <w:lang w:eastAsia="en-GB"/>
        </w:rPr>
        <w:t>regarding 5GS support of Personal IoT networks (PIN) enhanced with vehicle in roaming scenarios.</w:t>
      </w:r>
    </w:p>
    <w:p w14:paraId="730CEDF3" w14:textId="77777777" w:rsidR="00BA7331" w:rsidRPr="00183B8A"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Rev1 clarifies what is new, e.g.: </w:t>
      </w:r>
    </w:p>
    <w:p w14:paraId="521166B5" w14:textId="77777777" w:rsidR="00BA7331" w:rsidRPr="00183B8A"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3B8A">
        <w:rPr>
          <w:rFonts w:ascii="Arial" w:eastAsia="Times New Roman" w:hAnsi="Arial" w:cs="Arial"/>
          <w:sz w:val="16"/>
          <w:szCs w:val="16"/>
          <w:lang w:eastAsia="en-GB"/>
        </w:rPr>
        <w:t xml:space="preserve">Credential downloading in VPLMN of H-credential via PIN gateway (PIN gateway is </w:t>
      </w:r>
    </w:p>
    <w:p w14:paraId="009E0918" w14:textId="77777777" w:rsidR="00BA7331" w:rsidRPr="00183B8A" w:rsidRDefault="00BA7331" w:rsidP="00071C51">
      <w:pPr>
        <w:rPr>
          <w:rFonts w:ascii="Arial" w:eastAsia="Times New Roman" w:hAnsi="Arial" w:cs="Arial"/>
          <w:sz w:val="16"/>
          <w:szCs w:val="16"/>
          <w:lang w:eastAsia="en-GB"/>
        </w:rPr>
      </w:pPr>
      <w:r w:rsidRPr="00183B8A">
        <w:rPr>
          <w:rFonts w:ascii="Arial" w:eastAsia="Times New Roman" w:hAnsi="Arial" w:cs="Arial"/>
          <w:sz w:val="16"/>
          <w:szCs w:val="16"/>
          <w:lang w:eastAsia="en-GB"/>
        </w:rPr>
        <w:t>using the credential of the VPLMN from the first place)</w:t>
      </w:r>
    </w:p>
    <w:p w14:paraId="49CFA14E" w14:textId="77777777" w:rsidR="00BA7331" w:rsidRPr="00183B8A"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3B8A">
        <w:rPr>
          <w:rFonts w:ascii="Arial" w:eastAsia="Times New Roman" w:hAnsi="Arial" w:cs="Arial"/>
          <w:sz w:val="16"/>
          <w:szCs w:val="16"/>
          <w:lang w:eastAsia="en-GB"/>
        </w:rPr>
        <w:t xml:space="preserve">bonding of the V-credential (credential provisioned in the VPLMN) and home credential needs to </w:t>
      </w:r>
    </w:p>
    <w:p w14:paraId="3D6C0108" w14:textId="77777777" w:rsidR="00BA7331" w:rsidRPr="00183B8A" w:rsidRDefault="00BA7331" w:rsidP="00071C51">
      <w:pPr>
        <w:rPr>
          <w:rFonts w:ascii="Arial" w:eastAsia="Times New Roman" w:hAnsi="Arial" w:cs="Arial"/>
          <w:sz w:val="16"/>
          <w:szCs w:val="16"/>
          <w:lang w:eastAsia="en-GB"/>
        </w:rPr>
      </w:pPr>
      <w:r w:rsidRPr="00183B8A">
        <w:rPr>
          <w:rFonts w:ascii="Arial" w:eastAsia="Times New Roman" w:hAnsi="Arial" w:cs="Arial"/>
          <w:sz w:val="16"/>
          <w:szCs w:val="16"/>
          <w:lang w:eastAsia="en-GB"/>
        </w:rPr>
        <w:t xml:space="preserve">be supported </w:t>
      </w:r>
    </w:p>
    <w:p w14:paraId="6F912AF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3B8A">
        <w:rPr>
          <w:rFonts w:ascii="Arial" w:eastAsia="Times New Roman" w:hAnsi="Arial" w:cs="Arial"/>
          <w:sz w:val="16"/>
          <w:szCs w:val="16"/>
          <w:lang w:eastAsia="en-GB"/>
        </w:rPr>
        <w:t>authorization from Home operator is needed before v-credential provisioning</w:t>
      </w:r>
    </w:p>
    <w:p w14:paraId="73707116" w14:textId="2F29374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Nokia and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they do not see the needs of "V-credentials": the classic credentials should be sufficient.</w:t>
      </w:r>
    </w:p>
    <w:p w14:paraId="3BAF496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it is not clear what is new.</w:t>
      </w:r>
    </w:p>
    <w:p w14:paraId="062B1EC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Sony and Deutsche Telekom, c</w:t>
      </w:r>
      <w:r w:rsidRPr="00183B8A">
        <w:rPr>
          <w:rFonts w:ascii="Arial" w:eastAsia="Times New Roman" w:hAnsi="Arial" w:cs="Arial"/>
          <w:sz w:val="16"/>
          <w:szCs w:val="16"/>
          <w:lang w:eastAsia="en-GB"/>
        </w:rPr>
        <w:t>onsidering that for Rel-18 SA2 has taken only a small portion on the PIN work SA1 did in Rel-18</w:t>
      </w:r>
      <w:r>
        <w:rPr>
          <w:rFonts w:ascii="Arial" w:eastAsia="Times New Roman" w:hAnsi="Arial" w:cs="Arial"/>
          <w:sz w:val="16"/>
          <w:szCs w:val="16"/>
          <w:lang w:eastAsia="en-GB"/>
        </w:rPr>
        <w:t xml:space="preserve">, they wonder if </w:t>
      </w:r>
      <w:r w:rsidRPr="00183B8A">
        <w:rPr>
          <w:rFonts w:ascii="Arial" w:eastAsia="Times New Roman" w:hAnsi="Arial" w:cs="Arial"/>
          <w:sz w:val="16"/>
          <w:szCs w:val="16"/>
          <w:lang w:eastAsia="en-GB"/>
        </w:rPr>
        <w:t xml:space="preserve">further </w:t>
      </w:r>
      <w:r>
        <w:rPr>
          <w:rFonts w:ascii="Arial" w:eastAsia="Times New Roman" w:hAnsi="Arial" w:cs="Arial"/>
          <w:sz w:val="16"/>
          <w:szCs w:val="16"/>
          <w:lang w:eastAsia="en-GB"/>
        </w:rPr>
        <w:t xml:space="preserve">work is really needed </w:t>
      </w:r>
      <w:r w:rsidRPr="00183B8A">
        <w:rPr>
          <w:rFonts w:ascii="Arial" w:eastAsia="Times New Roman" w:hAnsi="Arial" w:cs="Arial"/>
          <w:sz w:val="16"/>
          <w:szCs w:val="16"/>
          <w:lang w:eastAsia="en-GB"/>
        </w:rPr>
        <w:t>on this</w:t>
      </w:r>
      <w:r>
        <w:rPr>
          <w:rFonts w:ascii="Arial" w:eastAsia="Times New Roman" w:hAnsi="Arial" w:cs="Arial"/>
          <w:sz w:val="16"/>
          <w:szCs w:val="16"/>
          <w:lang w:eastAsia="en-GB"/>
        </w:rPr>
        <w:t>.</w:t>
      </w:r>
    </w:p>
    <w:p w14:paraId="4E9F2020" w14:textId="4E15239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D8107DD" w14:textId="77777777" w:rsidR="00C20B7C" w:rsidRDefault="00C20B7C" w:rsidP="00071C51">
      <w:pPr>
        <w:rPr>
          <w:rFonts w:ascii="Arial" w:eastAsia="Times New Roman" w:hAnsi="Arial" w:cs="Arial"/>
          <w:sz w:val="16"/>
          <w:szCs w:val="16"/>
          <w:lang w:eastAsia="en-GB"/>
        </w:rPr>
      </w:pPr>
    </w:p>
    <w:p w14:paraId="49A03834" w14:textId="23E4D394" w:rsidR="00BA7331" w:rsidRDefault="00BA7331" w:rsidP="00A379B0">
      <w:pPr>
        <w:pStyle w:val="Heading2"/>
        <w:rPr>
          <w:lang w:eastAsia="en-GB"/>
        </w:rPr>
      </w:pPr>
      <w:bookmarkStart w:id="46" w:name="_Toc97221132"/>
      <w:r w:rsidRPr="00185570">
        <w:rPr>
          <w:lang w:eastAsia="en-GB"/>
        </w:rPr>
        <w:t>4.14</w:t>
      </w:r>
      <w:r w:rsidR="00B653C9">
        <w:rPr>
          <w:lang w:eastAsia="en-GB"/>
        </w:rPr>
        <w:tab/>
      </w:r>
      <w:r w:rsidRPr="00185570">
        <w:rPr>
          <w:lang w:eastAsia="en-GB"/>
        </w:rPr>
        <w:t>SID on FS_MINT_CNF: Support for Minimization of Service Interruption during Core Network Failure</w:t>
      </w:r>
      <w:bookmarkEnd w:id="46"/>
    </w:p>
    <w:p w14:paraId="124520D3" w14:textId="77777777" w:rsidR="00C20B7C" w:rsidRDefault="00C20B7C" w:rsidP="00852A34">
      <w:pPr>
        <w:rPr>
          <w:rFonts w:ascii="Arial" w:eastAsia="Times New Roman" w:hAnsi="Arial" w:cs="Arial"/>
          <w:b/>
          <w:i/>
          <w:sz w:val="16"/>
          <w:szCs w:val="16"/>
          <w:lang w:eastAsia="en-GB"/>
        </w:rPr>
      </w:pPr>
    </w:p>
    <w:p w14:paraId="24F7B7E2" w14:textId="1C127123" w:rsidR="00BA7331" w:rsidRDefault="00FC1362" w:rsidP="00071C51">
      <w:pPr>
        <w:rPr>
          <w:rFonts w:ascii="Arial" w:eastAsia="Times New Roman" w:hAnsi="Arial" w:cs="Arial"/>
          <w:sz w:val="16"/>
          <w:szCs w:val="16"/>
          <w:lang w:eastAsia="en-GB"/>
        </w:rPr>
      </w:pPr>
      <w:hyperlink r:id="rId152" w:history="1">
        <w:r w:rsidR="00BA7331">
          <w:rPr>
            <w:rStyle w:val="Hyperlink"/>
            <w:rFonts w:ascii="Arial" w:eastAsia="Times New Roman" w:hAnsi="Arial" w:cs="Arial"/>
            <w:sz w:val="16"/>
            <w:szCs w:val="16"/>
            <w:lang w:eastAsia="en-GB"/>
          </w:rPr>
          <w:t>S1-220034</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New SID on Support for Minimization of Service Interruption during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22E965D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2298EECC" w14:textId="6EF5B25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Qualcomm, Nokia and Deutsche Telekom, there is no SID for just what could be adding a couple of requirements (a mini WID is enough).</w:t>
      </w:r>
    </w:p>
    <w:p w14:paraId="600DBBA9" w14:textId="77777777" w:rsidR="00BA7331" w:rsidRDefault="00BA7331" w:rsidP="00071C51">
      <w:pPr>
        <w:rPr>
          <w:rFonts w:ascii="Arial" w:eastAsia="Times New Roman" w:hAnsi="Arial" w:cs="Arial"/>
          <w:sz w:val="16"/>
          <w:szCs w:val="16"/>
          <w:lang w:eastAsia="en-GB"/>
        </w:rPr>
      </w:pPr>
      <w:r w:rsidRPr="00E17A56">
        <w:rPr>
          <w:rFonts w:ascii="Arial" w:eastAsia="Times New Roman" w:hAnsi="Arial" w:cs="Arial"/>
          <w:sz w:val="16"/>
          <w:szCs w:val="16"/>
          <w:lang w:eastAsia="en-GB"/>
        </w:rPr>
        <w:t>For Deutsche Telekom, the NPN aspects have</w:t>
      </w:r>
      <w:r>
        <w:rPr>
          <w:rFonts w:ascii="Arial" w:eastAsia="Times New Roman" w:hAnsi="Arial" w:cs="Arial"/>
          <w:sz w:val="16"/>
          <w:szCs w:val="16"/>
          <w:lang w:eastAsia="en-GB"/>
        </w:rPr>
        <w:t xml:space="preserve"> to be clarified.</w:t>
      </w:r>
    </w:p>
    <w:p w14:paraId="09E51B0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It is proposed to name it "</w:t>
      </w:r>
      <w:r w:rsidRPr="00DC02ED">
        <w:rPr>
          <w:rFonts w:ascii="Arial" w:eastAsia="Times New Roman" w:hAnsi="Arial" w:cs="Arial"/>
          <w:sz w:val="16"/>
          <w:szCs w:val="16"/>
          <w:lang w:eastAsia="en-GB"/>
        </w:rPr>
        <w:t>Study on Minimization of Service Interruption Phase 2</w:t>
      </w:r>
      <w:r>
        <w:rPr>
          <w:rFonts w:ascii="Arial" w:eastAsia="Times New Roman" w:hAnsi="Arial" w:cs="Arial"/>
          <w:sz w:val="16"/>
          <w:szCs w:val="16"/>
          <w:lang w:eastAsia="en-GB"/>
        </w:rPr>
        <w:t>" (</w:t>
      </w:r>
      <w:r w:rsidRPr="00DC02ED">
        <w:rPr>
          <w:rFonts w:ascii="Arial" w:eastAsia="Times New Roman" w:hAnsi="Arial" w:cs="Arial"/>
          <w:sz w:val="16"/>
          <w:szCs w:val="16"/>
          <w:lang w:eastAsia="en-GB"/>
        </w:rPr>
        <w:t>FS_MINT_Ph2</w:t>
      </w:r>
      <w:r>
        <w:rPr>
          <w:rFonts w:ascii="Arial" w:eastAsia="Times New Roman" w:hAnsi="Arial" w:cs="Arial"/>
          <w:sz w:val="16"/>
          <w:szCs w:val="16"/>
          <w:lang w:eastAsia="en-GB"/>
        </w:rPr>
        <w:t>), as to have it more generic.</w:t>
      </w:r>
    </w:p>
    <w:p w14:paraId="354AFD8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Nokia and Qualcomm, the scope needs to be further clarified, and in particular as to make it clearer with respect to what is new compared to MINT "Phase 1".</w:t>
      </w:r>
    </w:p>
    <w:p w14:paraId="18ED65BC" w14:textId="77777777" w:rsidR="00BA7331" w:rsidRPr="000747A0" w:rsidRDefault="00BA7331" w:rsidP="000747A0">
      <w:pPr>
        <w:rPr>
          <w:rFonts w:ascii="Arial" w:eastAsia="Times New Roman" w:hAnsi="Arial" w:cs="Arial"/>
          <w:sz w:val="16"/>
          <w:szCs w:val="16"/>
          <w:lang w:eastAsia="en-GB"/>
        </w:rPr>
      </w:pPr>
      <w:r w:rsidRPr="000747A0">
        <w:rPr>
          <w:rFonts w:ascii="Arial" w:eastAsia="Times New Roman" w:hAnsi="Arial" w:cs="Arial"/>
          <w:sz w:val="16"/>
          <w:szCs w:val="16"/>
          <w:lang w:eastAsia="en-GB"/>
        </w:rPr>
        <w:t>Rev</w:t>
      </w:r>
      <w:r>
        <w:rPr>
          <w:rFonts w:ascii="Arial" w:eastAsia="Times New Roman" w:hAnsi="Arial" w:cs="Arial"/>
          <w:sz w:val="16"/>
          <w:szCs w:val="16"/>
          <w:lang w:eastAsia="en-GB"/>
        </w:rPr>
        <w:t>5</w:t>
      </w:r>
      <w:r w:rsidRPr="000747A0">
        <w:rPr>
          <w:rFonts w:ascii="Arial" w:eastAsia="Times New Roman" w:hAnsi="Arial" w:cs="Arial"/>
          <w:sz w:val="16"/>
          <w:szCs w:val="16"/>
          <w:lang w:eastAsia="en-GB"/>
        </w:rPr>
        <w:t>: presented</w:t>
      </w:r>
    </w:p>
    <w:p w14:paraId="6827F209" w14:textId="77777777" w:rsidR="00BA7331" w:rsidRDefault="00BA7331" w:rsidP="00071C51">
      <w:pPr>
        <w:rPr>
          <w:rFonts w:ascii="Arial" w:eastAsia="Times New Roman" w:hAnsi="Arial" w:cs="Arial"/>
          <w:sz w:val="16"/>
          <w:szCs w:val="16"/>
          <w:lang w:eastAsia="en-GB"/>
        </w:rPr>
      </w:pPr>
      <w:r w:rsidRPr="000747A0">
        <w:rPr>
          <w:rFonts w:ascii="Arial" w:eastAsia="Times New Roman" w:hAnsi="Arial" w:cs="Arial"/>
          <w:sz w:val="16"/>
          <w:szCs w:val="16"/>
          <w:lang w:eastAsia="en-GB"/>
        </w:rPr>
        <w:t xml:space="preserve">To be progressed between now and next meeting. New </w:t>
      </w:r>
      <w:proofErr w:type="spellStart"/>
      <w:r w:rsidRPr="000747A0">
        <w:rPr>
          <w:rFonts w:ascii="Arial" w:eastAsia="Times New Roman" w:hAnsi="Arial" w:cs="Arial"/>
          <w:sz w:val="16"/>
          <w:szCs w:val="16"/>
          <w:lang w:eastAsia="en-GB"/>
        </w:rPr>
        <w:t>tdoc</w:t>
      </w:r>
      <w:proofErr w:type="spellEnd"/>
      <w:r w:rsidRPr="000747A0">
        <w:rPr>
          <w:rFonts w:ascii="Arial" w:eastAsia="Times New Roman" w:hAnsi="Arial" w:cs="Arial"/>
          <w:sz w:val="16"/>
          <w:szCs w:val="16"/>
          <w:lang w:eastAsia="en-GB"/>
        </w:rPr>
        <w:t xml:space="preserve"> will be given to latest version.</w:t>
      </w:r>
    </w:p>
    <w:p w14:paraId="6664A587" w14:textId="5F2B7D5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S1-220202</w:t>
      </w:r>
    </w:p>
    <w:p w14:paraId="4D2C5E0A" w14:textId="77777777" w:rsidR="00C20B7C" w:rsidRDefault="00C20B7C" w:rsidP="00071C51">
      <w:pPr>
        <w:rPr>
          <w:rFonts w:ascii="Arial" w:eastAsia="Times New Roman" w:hAnsi="Arial" w:cs="Arial"/>
          <w:sz w:val="16"/>
          <w:szCs w:val="16"/>
          <w:lang w:eastAsia="en-GB"/>
        </w:rPr>
      </w:pPr>
    </w:p>
    <w:p w14:paraId="5C15C245" w14:textId="0A8B02A4" w:rsidR="00BA7331" w:rsidRDefault="00FC1362" w:rsidP="00BA7331">
      <w:pPr>
        <w:rPr>
          <w:rFonts w:ascii="Arial" w:eastAsia="Times New Roman" w:hAnsi="Arial" w:cs="Arial"/>
          <w:sz w:val="16"/>
          <w:szCs w:val="16"/>
          <w:lang w:eastAsia="en-GB"/>
        </w:rPr>
      </w:pPr>
      <w:hyperlink r:id="rId153" w:history="1">
        <w:r w:rsidR="00BA7331">
          <w:rPr>
            <w:rStyle w:val="Hyperlink"/>
            <w:rFonts w:ascii="Arial" w:eastAsia="Times New Roman" w:hAnsi="Arial" w:cs="Arial"/>
            <w:sz w:val="16"/>
            <w:szCs w:val="16"/>
            <w:lang w:eastAsia="en-GB"/>
          </w:rPr>
          <w:t>S1-220202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Telecom: </w:t>
      </w:r>
      <w:r w:rsidR="00BA7331" w:rsidRPr="00185570">
        <w:rPr>
          <w:rFonts w:ascii="Arial" w:eastAsia="Times New Roman" w:hAnsi="Arial" w:cs="Arial"/>
          <w:b/>
          <w:bCs/>
          <w:i/>
          <w:iCs/>
          <w:sz w:val="16"/>
          <w:szCs w:val="16"/>
          <w:lang w:eastAsia="en-GB"/>
        </w:rPr>
        <w:t>New SID on Minimization of Service Interruption Phase 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2B133763"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S1-220034</w:t>
      </w:r>
    </w:p>
    <w:p w14:paraId="040EFD8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S1-220034.</w:t>
      </w:r>
    </w:p>
    <w:p w14:paraId="19D3435A" w14:textId="4D0432C3"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1A793A7" w14:textId="77777777" w:rsidR="00C20B7C" w:rsidRDefault="00C20B7C" w:rsidP="00BA7331">
      <w:pPr>
        <w:rPr>
          <w:rFonts w:ascii="Arial" w:eastAsia="Times New Roman" w:hAnsi="Arial" w:cs="Arial"/>
          <w:sz w:val="16"/>
          <w:szCs w:val="16"/>
          <w:lang w:eastAsia="en-GB"/>
        </w:rPr>
      </w:pPr>
    </w:p>
    <w:p w14:paraId="2AE9004F" w14:textId="11F10687" w:rsidR="00BA7331" w:rsidRDefault="00FC1362" w:rsidP="00071C51">
      <w:pPr>
        <w:rPr>
          <w:rFonts w:ascii="Arial" w:eastAsia="Times New Roman" w:hAnsi="Arial" w:cs="Arial"/>
          <w:sz w:val="16"/>
          <w:szCs w:val="16"/>
          <w:lang w:eastAsia="en-GB"/>
        </w:rPr>
      </w:pPr>
      <w:hyperlink r:id="rId154" w:history="1">
        <w:r w:rsidR="00BA7331">
          <w:rPr>
            <w:rStyle w:val="Hyperlink"/>
            <w:rFonts w:ascii="Arial" w:eastAsia="Times New Roman" w:hAnsi="Arial" w:cs="Arial"/>
            <w:sz w:val="16"/>
            <w:szCs w:val="16"/>
            <w:lang w:eastAsia="en-GB"/>
          </w:rPr>
          <w:t>S1-220035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 Corporation Ltd.</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Paper on Support for Minimization of Service Interruption during Core Network Failure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8CB86F2" w14:textId="47BD92D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1304D50C" w14:textId="77777777" w:rsidR="00BA7331" w:rsidRPr="00ED40F8"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The aim of this study is to gather and analyse scenarios of 5G CN failure and derive potential service requirements out of these scenarios. Potential aspects to be addressed to derive relevant service requirements include e.g.:</w:t>
      </w:r>
    </w:p>
    <w:p w14:paraId="3B6DECC0" w14:textId="77777777" w:rsidR="00BA7331" w:rsidRPr="00ED40F8"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The scenarios, scales or causes of interruption of communication service;</w:t>
      </w:r>
    </w:p>
    <w:p w14:paraId="03204EDB" w14:textId="77777777" w:rsidR="00BA7331" w:rsidRPr="00ED40F8"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Allowing impacted users to be authorized to access some essential service (e.g. voice, SMS) of the functioning 5G CN, while not affecting the service provided to its home users;</w:t>
      </w:r>
    </w:p>
    <w:p w14:paraId="097DD784" w14:textId="77777777" w:rsidR="00BA7331" w:rsidRPr="00ED40F8"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Other aspects, including security and privacy requirements;</w:t>
      </w:r>
    </w:p>
    <w:p w14:paraId="09ABCF3E" w14:textId="77777777" w:rsidR="00BA7331"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Gap analysis between the identified requirements and what is already defined by existing 3GPP requirements.</w:t>
      </w:r>
    </w:p>
    <w:p w14:paraId="3BC1A006" w14:textId="1862288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3F45A01" w14:textId="77777777" w:rsidR="00C20B7C" w:rsidRDefault="00C20B7C" w:rsidP="00071C51">
      <w:pPr>
        <w:rPr>
          <w:rFonts w:ascii="Arial" w:eastAsia="Times New Roman" w:hAnsi="Arial" w:cs="Arial"/>
          <w:sz w:val="16"/>
          <w:szCs w:val="16"/>
          <w:lang w:eastAsia="en-GB"/>
        </w:rPr>
      </w:pPr>
    </w:p>
    <w:p w14:paraId="391ECAE5" w14:textId="66941E51" w:rsidR="00BA7331" w:rsidRDefault="00FC1362" w:rsidP="00071C51">
      <w:pPr>
        <w:rPr>
          <w:rFonts w:ascii="Arial" w:eastAsia="Times New Roman" w:hAnsi="Arial" w:cs="Arial"/>
          <w:sz w:val="16"/>
          <w:szCs w:val="16"/>
          <w:lang w:eastAsia="en-GB"/>
        </w:rPr>
      </w:pPr>
      <w:hyperlink r:id="rId155" w:history="1">
        <w:r w:rsidR="00BA7331">
          <w:rPr>
            <w:rStyle w:val="Hyperlink"/>
            <w:rFonts w:ascii="Arial" w:eastAsia="Times New Roman" w:hAnsi="Arial" w:cs="Arial"/>
            <w:sz w:val="16"/>
            <w:szCs w:val="16"/>
            <w:lang w:eastAsia="en-GB"/>
          </w:rPr>
          <w:t>S1-220036</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Skeleton on Support for Minimization of Service Interruption during Core Network Failure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0E24D213" w14:textId="42E49FF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1A87C7E" w14:textId="77777777" w:rsidR="00C20B7C" w:rsidRDefault="00C20B7C" w:rsidP="00071C51">
      <w:pPr>
        <w:rPr>
          <w:rFonts w:ascii="Arial" w:eastAsia="Times New Roman" w:hAnsi="Arial" w:cs="Arial"/>
          <w:sz w:val="16"/>
          <w:szCs w:val="16"/>
          <w:lang w:eastAsia="en-GB"/>
        </w:rPr>
      </w:pPr>
    </w:p>
    <w:p w14:paraId="359BED88" w14:textId="351904D4" w:rsidR="00BA7331" w:rsidRDefault="00BA7331" w:rsidP="00A379B0">
      <w:pPr>
        <w:pStyle w:val="Heading2"/>
        <w:rPr>
          <w:lang w:eastAsia="en-GB"/>
        </w:rPr>
      </w:pPr>
      <w:bookmarkStart w:id="47" w:name="_Toc97221133"/>
      <w:r w:rsidRPr="00185570">
        <w:rPr>
          <w:lang w:eastAsia="en-GB"/>
        </w:rPr>
        <w:t>4.15</w:t>
      </w:r>
      <w:r w:rsidR="00B653C9">
        <w:rPr>
          <w:lang w:eastAsia="en-GB"/>
        </w:rPr>
        <w:tab/>
      </w:r>
      <w:r w:rsidRPr="00185570">
        <w:rPr>
          <w:lang w:eastAsia="en-GB"/>
        </w:rPr>
        <w:t>SID on FS_AIML_UE: UE-Network coordinated AI/ML Service</w:t>
      </w:r>
      <w:bookmarkEnd w:id="47"/>
    </w:p>
    <w:p w14:paraId="409CB54F" w14:textId="77777777" w:rsidR="00C20B7C" w:rsidRDefault="00C20B7C" w:rsidP="00852A34">
      <w:pPr>
        <w:rPr>
          <w:rFonts w:ascii="Arial" w:eastAsia="Times New Roman" w:hAnsi="Arial" w:cs="Arial"/>
          <w:b/>
          <w:i/>
          <w:sz w:val="16"/>
          <w:szCs w:val="16"/>
          <w:lang w:eastAsia="en-GB"/>
        </w:rPr>
      </w:pPr>
    </w:p>
    <w:p w14:paraId="4D31F98E" w14:textId="5B5BE8E2" w:rsidR="00BA7331" w:rsidRDefault="00FC1362" w:rsidP="00071C51">
      <w:pPr>
        <w:rPr>
          <w:rFonts w:ascii="Arial" w:eastAsia="Times New Roman" w:hAnsi="Arial" w:cs="Arial"/>
          <w:sz w:val="16"/>
          <w:szCs w:val="16"/>
          <w:lang w:eastAsia="en-GB"/>
        </w:rPr>
      </w:pPr>
      <w:hyperlink r:id="rId156" w:history="1">
        <w:r w:rsidR="00BA7331">
          <w:rPr>
            <w:rStyle w:val="Hyperlink"/>
            <w:rFonts w:ascii="Arial" w:eastAsia="Times New Roman" w:hAnsi="Arial" w:cs="Arial"/>
            <w:sz w:val="16"/>
            <w:szCs w:val="16"/>
            <w:lang w:eastAsia="en-GB"/>
          </w:rPr>
          <w:t>S1-220039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WID on study on UE-Network coordinated AI/ML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79CB9C9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New WID proposal on study on UE-Network coordinated AI/ML Service</w:t>
      </w:r>
    </w:p>
    <w:p w14:paraId="39F450F3" w14:textId="134410A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Rev6:</w:t>
      </w:r>
    </w:p>
    <w:p w14:paraId="6CD24C3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Acronym still not aligned as per S1-220171.</w:t>
      </w:r>
    </w:p>
    <w:p w14:paraId="5AC40226" w14:textId="77777777" w:rsidR="00BA7331" w:rsidRDefault="00BA7331" w:rsidP="007B13DB">
      <w:pPr>
        <w:rPr>
          <w:rFonts w:ascii="Arial" w:eastAsia="Times New Roman" w:hAnsi="Arial" w:cs="Arial"/>
          <w:sz w:val="16"/>
          <w:szCs w:val="16"/>
          <w:lang w:eastAsia="en-GB"/>
        </w:rPr>
      </w:pPr>
      <w:r w:rsidRPr="007B13DB">
        <w:rPr>
          <w:rFonts w:ascii="Arial" w:eastAsia="Times New Roman" w:hAnsi="Arial" w:cs="Arial"/>
          <w:sz w:val="16"/>
          <w:szCs w:val="16"/>
          <w:lang w:eastAsia="en-GB"/>
        </w:rPr>
        <w:t>Rev</w:t>
      </w:r>
      <w:r>
        <w:rPr>
          <w:rFonts w:ascii="Arial" w:eastAsia="Times New Roman" w:hAnsi="Arial" w:cs="Arial"/>
          <w:sz w:val="16"/>
          <w:szCs w:val="16"/>
          <w:lang w:eastAsia="en-GB"/>
        </w:rPr>
        <w:t>8</w:t>
      </w:r>
      <w:r w:rsidRPr="007B13DB">
        <w:rPr>
          <w:rFonts w:ascii="Arial" w:eastAsia="Times New Roman" w:hAnsi="Arial" w:cs="Arial"/>
          <w:sz w:val="16"/>
          <w:szCs w:val="16"/>
          <w:lang w:eastAsia="en-GB"/>
        </w:rPr>
        <w:t xml:space="preserve">: </w:t>
      </w:r>
      <w:r>
        <w:rPr>
          <w:rFonts w:ascii="Arial" w:eastAsia="Times New Roman" w:hAnsi="Arial" w:cs="Arial"/>
          <w:sz w:val="16"/>
          <w:szCs w:val="16"/>
          <w:lang w:eastAsia="en-GB"/>
        </w:rPr>
        <w:t>now proposed to be "</w:t>
      </w:r>
      <w:r w:rsidRPr="007B13DB">
        <w:rPr>
          <w:rFonts w:ascii="Arial" w:eastAsia="Times New Roman" w:hAnsi="Arial" w:cs="Arial"/>
          <w:sz w:val="16"/>
          <w:szCs w:val="16"/>
          <w:lang w:eastAsia="en-GB"/>
        </w:rPr>
        <w:t>Study on AI/ML Model Transfer_Phase2</w:t>
      </w:r>
      <w:r>
        <w:rPr>
          <w:rFonts w:ascii="Arial" w:eastAsia="Times New Roman" w:hAnsi="Arial" w:cs="Arial"/>
          <w:sz w:val="16"/>
          <w:szCs w:val="16"/>
          <w:lang w:eastAsia="en-GB"/>
        </w:rPr>
        <w:t>" (</w:t>
      </w:r>
      <w:r w:rsidRPr="007B13DB">
        <w:rPr>
          <w:rFonts w:ascii="Arial" w:eastAsia="Times New Roman" w:hAnsi="Arial" w:cs="Arial"/>
          <w:sz w:val="16"/>
          <w:szCs w:val="16"/>
          <w:lang w:eastAsia="en-GB"/>
        </w:rPr>
        <w:t>FS_AMMT_Ph2</w:t>
      </w:r>
      <w:r>
        <w:rPr>
          <w:rFonts w:ascii="Arial" w:eastAsia="Times New Roman" w:hAnsi="Arial" w:cs="Arial"/>
          <w:sz w:val="16"/>
          <w:szCs w:val="16"/>
          <w:lang w:eastAsia="en-GB"/>
        </w:rPr>
        <w:t>)</w:t>
      </w:r>
    </w:p>
    <w:p w14:paraId="2C934FFC" w14:textId="77777777" w:rsidR="00BA7331" w:rsidRDefault="00BA7331" w:rsidP="007B13DB">
      <w:pPr>
        <w:rPr>
          <w:rFonts w:ascii="Arial" w:eastAsia="Times New Roman" w:hAnsi="Arial" w:cs="Arial"/>
          <w:sz w:val="16"/>
          <w:szCs w:val="16"/>
          <w:lang w:eastAsia="en-GB"/>
        </w:rPr>
      </w:pPr>
      <w:r>
        <w:rPr>
          <w:rFonts w:ascii="Arial" w:eastAsia="Times New Roman" w:hAnsi="Arial" w:cs="Arial"/>
          <w:sz w:val="16"/>
          <w:szCs w:val="16"/>
          <w:lang w:eastAsia="en-GB"/>
        </w:rPr>
        <w:t>For Nokia, "</w:t>
      </w:r>
      <w:proofErr w:type="spellStart"/>
      <w:r>
        <w:rPr>
          <w:rFonts w:ascii="Arial" w:eastAsia="Times New Roman" w:hAnsi="Arial" w:cs="Arial"/>
          <w:sz w:val="16"/>
          <w:szCs w:val="16"/>
          <w:lang w:eastAsia="en-GB"/>
        </w:rPr>
        <w:t>sidelink</w:t>
      </w:r>
      <w:proofErr w:type="spellEnd"/>
      <w:r>
        <w:rPr>
          <w:rFonts w:ascii="Arial" w:eastAsia="Times New Roman" w:hAnsi="Arial" w:cs="Arial"/>
          <w:sz w:val="16"/>
          <w:szCs w:val="16"/>
          <w:lang w:eastAsia="en-GB"/>
        </w:rPr>
        <w:t>" is a radio term, not to be used in SA1 (to be replaced by "D2D connection" or by "</w:t>
      </w:r>
      <w:r w:rsidRPr="0008042B">
        <w:rPr>
          <w:rFonts w:ascii="Arial" w:eastAsia="Times New Roman" w:hAnsi="Arial" w:cs="Arial"/>
          <w:sz w:val="16"/>
          <w:szCs w:val="16"/>
          <w:lang w:eastAsia="en-GB"/>
        </w:rPr>
        <w:t xml:space="preserve"> direct device connection</w:t>
      </w:r>
      <w:r>
        <w:rPr>
          <w:rFonts w:ascii="Arial" w:eastAsia="Times New Roman" w:hAnsi="Arial" w:cs="Arial"/>
          <w:sz w:val="16"/>
          <w:szCs w:val="16"/>
          <w:lang w:eastAsia="en-GB"/>
        </w:rPr>
        <w:t>"</w:t>
      </w:r>
      <w:r w:rsidRPr="0008042B">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as per </w:t>
      </w:r>
      <w:r w:rsidRPr="0008042B">
        <w:rPr>
          <w:rFonts w:ascii="Arial" w:eastAsia="Times New Roman" w:hAnsi="Arial" w:cs="Arial"/>
          <w:sz w:val="16"/>
          <w:szCs w:val="16"/>
          <w:lang w:eastAsia="en-GB"/>
        </w:rPr>
        <w:t>22.261</w:t>
      </w:r>
      <w:r>
        <w:rPr>
          <w:rFonts w:ascii="Arial" w:eastAsia="Times New Roman" w:hAnsi="Arial" w:cs="Arial"/>
          <w:sz w:val="16"/>
          <w:szCs w:val="16"/>
          <w:lang w:eastAsia="en-GB"/>
        </w:rPr>
        <w:t>).</w:t>
      </w:r>
    </w:p>
    <w:p w14:paraId="2A704AC5" w14:textId="77777777" w:rsidR="00BA7331" w:rsidRDefault="00BA7331" w:rsidP="007B13DB">
      <w:pPr>
        <w:rPr>
          <w:rFonts w:ascii="Arial" w:eastAsia="Times New Roman" w:hAnsi="Arial" w:cs="Arial"/>
          <w:sz w:val="16"/>
          <w:szCs w:val="16"/>
          <w:lang w:eastAsia="en-GB"/>
        </w:rPr>
      </w:pPr>
      <w:r>
        <w:rPr>
          <w:rFonts w:ascii="Arial" w:eastAsia="Times New Roman" w:hAnsi="Arial" w:cs="Arial"/>
          <w:sz w:val="16"/>
          <w:szCs w:val="16"/>
          <w:lang w:eastAsia="en-GB"/>
        </w:rPr>
        <w:t>"</w:t>
      </w:r>
      <w:r w:rsidRPr="0008042B">
        <w:rPr>
          <w:rFonts w:ascii="Arial" w:eastAsia="Times New Roman" w:hAnsi="Arial" w:cs="Arial"/>
          <w:sz w:val="16"/>
          <w:szCs w:val="16"/>
          <w:lang w:eastAsia="en-GB"/>
        </w:rPr>
        <w:t>PC5</w:t>
      </w:r>
      <w:r>
        <w:rPr>
          <w:rFonts w:ascii="Arial" w:eastAsia="Times New Roman" w:hAnsi="Arial" w:cs="Arial"/>
          <w:sz w:val="16"/>
          <w:szCs w:val="16"/>
          <w:lang w:eastAsia="en-GB"/>
        </w:rPr>
        <w:t>" to be replaced by "direct communication"</w:t>
      </w:r>
    </w:p>
    <w:p w14:paraId="30F12156" w14:textId="77777777" w:rsidR="00BA7331" w:rsidRDefault="00BA7331" w:rsidP="00476B4A">
      <w:pPr>
        <w:rPr>
          <w:rFonts w:ascii="Arial" w:eastAsia="Times New Roman" w:hAnsi="Arial" w:cs="Arial"/>
          <w:sz w:val="16"/>
          <w:szCs w:val="16"/>
          <w:lang w:eastAsia="en-GB"/>
        </w:rPr>
      </w:pPr>
      <w:r>
        <w:rPr>
          <w:rFonts w:ascii="Arial" w:eastAsia="Times New Roman" w:hAnsi="Arial" w:cs="Arial"/>
          <w:sz w:val="16"/>
          <w:szCs w:val="16"/>
          <w:lang w:eastAsia="en-GB"/>
        </w:rPr>
        <w:t>L</w:t>
      </w:r>
      <w:r w:rsidRPr="00476B4A">
        <w:rPr>
          <w:rFonts w:ascii="Arial" w:eastAsia="Times New Roman" w:hAnsi="Arial" w:cs="Arial"/>
          <w:sz w:val="16"/>
          <w:szCs w:val="16"/>
          <w:lang w:eastAsia="en-GB"/>
        </w:rPr>
        <w:t>ast Note from the SID</w:t>
      </w:r>
      <w:r>
        <w:rPr>
          <w:rFonts w:ascii="Arial" w:eastAsia="Times New Roman" w:hAnsi="Arial" w:cs="Arial"/>
          <w:sz w:val="16"/>
          <w:szCs w:val="16"/>
          <w:lang w:eastAsia="en-GB"/>
        </w:rPr>
        <w:t xml:space="preserve"> has to be removed, since it </w:t>
      </w:r>
      <w:r w:rsidRPr="00476B4A">
        <w:rPr>
          <w:rFonts w:ascii="Arial" w:eastAsia="Times New Roman" w:hAnsi="Arial" w:cs="Arial"/>
          <w:sz w:val="16"/>
          <w:szCs w:val="16"/>
          <w:lang w:eastAsia="en-GB"/>
        </w:rPr>
        <w:t>state</w:t>
      </w:r>
      <w:r>
        <w:rPr>
          <w:rFonts w:ascii="Arial" w:eastAsia="Times New Roman" w:hAnsi="Arial" w:cs="Arial"/>
          <w:sz w:val="16"/>
          <w:szCs w:val="16"/>
          <w:lang w:eastAsia="en-GB"/>
        </w:rPr>
        <w:t>s</w:t>
      </w:r>
      <w:r w:rsidRPr="00476B4A">
        <w:rPr>
          <w:rFonts w:ascii="Arial" w:eastAsia="Times New Roman" w:hAnsi="Arial" w:cs="Arial"/>
          <w:sz w:val="16"/>
          <w:szCs w:val="16"/>
          <w:lang w:eastAsia="en-GB"/>
        </w:rPr>
        <w:t xml:space="preserve"> what might be allowed</w:t>
      </w:r>
      <w:r>
        <w:rPr>
          <w:rFonts w:ascii="Arial" w:eastAsia="Times New Roman" w:hAnsi="Arial" w:cs="Arial"/>
          <w:sz w:val="16"/>
          <w:szCs w:val="16"/>
          <w:lang w:eastAsia="en-GB"/>
        </w:rPr>
        <w:t>: "</w:t>
      </w:r>
      <w:r w:rsidRPr="00476B4A">
        <w:rPr>
          <w:rFonts w:ascii="Arial" w:eastAsia="Times New Roman" w:hAnsi="Arial" w:cs="Arial"/>
          <w:sz w:val="16"/>
          <w:szCs w:val="16"/>
          <w:lang w:eastAsia="en-GB"/>
        </w:rPr>
        <w:t xml:space="preserve">Note: Requirement of direct network communication, if any, to support the Distributed AI </w:t>
      </w:r>
      <w:proofErr w:type="spellStart"/>
      <w:r w:rsidRPr="00476B4A">
        <w:rPr>
          <w:rFonts w:ascii="Arial" w:eastAsia="Times New Roman" w:hAnsi="Arial" w:cs="Arial"/>
          <w:sz w:val="16"/>
          <w:szCs w:val="16"/>
          <w:lang w:eastAsia="en-GB"/>
        </w:rPr>
        <w:t>traning</w:t>
      </w:r>
      <w:proofErr w:type="spellEnd"/>
      <w:r w:rsidRPr="00476B4A">
        <w:rPr>
          <w:rFonts w:ascii="Arial" w:eastAsia="Times New Roman" w:hAnsi="Arial" w:cs="Arial"/>
          <w:sz w:val="16"/>
          <w:szCs w:val="16"/>
          <w:lang w:eastAsia="en-GB"/>
        </w:rPr>
        <w:t>/inference may be considered.</w:t>
      </w:r>
      <w:r>
        <w:rPr>
          <w:rFonts w:ascii="Arial" w:eastAsia="Times New Roman" w:hAnsi="Arial" w:cs="Arial"/>
          <w:sz w:val="16"/>
          <w:szCs w:val="16"/>
          <w:lang w:eastAsia="en-GB"/>
        </w:rPr>
        <w:t>"</w:t>
      </w:r>
    </w:p>
    <w:p w14:paraId="105E900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as rev9.</w:t>
      </w:r>
    </w:p>
    <w:p w14:paraId="2D98BBCE" w14:textId="77AA491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S1-220183</w:t>
      </w:r>
    </w:p>
    <w:p w14:paraId="621FF981" w14:textId="77777777" w:rsidR="00C20B7C" w:rsidRDefault="00C20B7C" w:rsidP="00071C51">
      <w:pPr>
        <w:rPr>
          <w:rFonts w:ascii="Arial" w:eastAsia="Times New Roman" w:hAnsi="Arial" w:cs="Arial"/>
          <w:sz w:val="16"/>
          <w:szCs w:val="16"/>
          <w:lang w:eastAsia="en-GB"/>
        </w:rPr>
      </w:pPr>
    </w:p>
    <w:p w14:paraId="7928C4C8" w14:textId="70020FAC" w:rsidR="00BA7331" w:rsidRDefault="00BA7331" w:rsidP="00852A34">
      <w:pPr>
        <w:rPr>
          <w:rFonts w:ascii="Arial" w:eastAsia="Times New Roman" w:hAnsi="Arial" w:cs="Arial"/>
          <w:sz w:val="16"/>
          <w:szCs w:val="16"/>
          <w:lang w:eastAsia="en-GB"/>
        </w:rPr>
      </w:pPr>
      <w:bookmarkStart w:id="48" w:name="_Hlk96621171"/>
      <w:r>
        <w:rPr>
          <w:rFonts w:ascii="Arial" w:eastAsia="Times New Roman" w:hAnsi="Arial" w:cs="Arial"/>
          <w:sz w:val="16"/>
          <w:szCs w:val="16"/>
          <w:lang w:eastAsia="en-GB"/>
        </w:rPr>
        <w:t>r</w:t>
      </w:r>
      <w:hyperlink r:id="rId157" w:history="1">
        <w:r>
          <w:rPr>
            <w:rStyle w:val="Hyperlink"/>
            <w:rFonts w:ascii="Arial" w:eastAsia="Times New Roman" w:hAnsi="Arial" w:cs="Arial"/>
            <w:sz w:val="16"/>
            <w:szCs w:val="16"/>
            <w:lang w:eastAsia="en-GB"/>
          </w:rPr>
          <w:t>S1-220183</w:t>
        </w:r>
      </w:hyperlink>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OPPO: </w:t>
      </w:r>
      <w:r w:rsidRPr="00185570">
        <w:rPr>
          <w:rFonts w:ascii="Arial" w:eastAsia="Times New Roman" w:hAnsi="Arial" w:cs="Arial"/>
          <w:b/>
          <w:bCs/>
          <w:i/>
          <w:iCs/>
          <w:sz w:val="16"/>
          <w:szCs w:val="16"/>
          <w:lang w:eastAsia="en-GB"/>
        </w:rPr>
        <w:t xml:space="preserve">Study on AI/ML Model </w:t>
      </w:r>
      <w:proofErr w:type="spellStart"/>
      <w:r w:rsidRPr="00185570">
        <w:rPr>
          <w:rFonts w:ascii="Arial" w:eastAsia="Times New Roman" w:hAnsi="Arial" w:cs="Arial"/>
          <w:b/>
          <w:bCs/>
          <w:i/>
          <w:iCs/>
          <w:sz w:val="16"/>
          <w:szCs w:val="16"/>
          <w:lang w:eastAsia="en-GB"/>
        </w:rPr>
        <w:t>Transfer_Phase</w:t>
      </w:r>
      <w:proofErr w:type="spellEnd"/>
      <w:r w:rsidRPr="00185570">
        <w:rPr>
          <w:rFonts w:ascii="Arial" w:eastAsia="Times New Roman" w:hAnsi="Arial" w:cs="Arial"/>
          <w:b/>
          <w:bCs/>
          <w:i/>
          <w:iCs/>
          <w:sz w:val="16"/>
          <w:szCs w:val="16"/>
          <w:lang w:eastAsia="en-GB"/>
        </w:rPr>
        <w:t xml:space="preserve"> 2</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SID new)</w:t>
      </w:r>
    </w:p>
    <w:p w14:paraId="248237B8" w14:textId="77777777"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Identical to S1-220039r9</w:t>
      </w:r>
    </w:p>
    <w:p w14:paraId="5769A653" w14:textId="496113AD"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S1-220184</w:t>
      </w:r>
    </w:p>
    <w:p w14:paraId="48467083" w14:textId="77777777" w:rsidR="00C20B7C" w:rsidRDefault="00C20B7C" w:rsidP="00852A34">
      <w:pPr>
        <w:rPr>
          <w:rFonts w:ascii="Arial" w:eastAsia="Times New Roman" w:hAnsi="Arial" w:cs="Arial"/>
          <w:sz w:val="16"/>
          <w:szCs w:val="16"/>
          <w:lang w:eastAsia="en-GB"/>
        </w:rPr>
      </w:pPr>
    </w:p>
    <w:p w14:paraId="6F4D38A8" w14:textId="1A203711" w:rsidR="00BA7331" w:rsidRDefault="00BA7331" w:rsidP="00852A34">
      <w:pPr>
        <w:rPr>
          <w:rFonts w:ascii="Arial" w:eastAsia="Times New Roman" w:hAnsi="Arial" w:cs="Arial"/>
          <w:sz w:val="16"/>
          <w:szCs w:val="16"/>
          <w:lang w:eastAsia="en-GB"/>
        </w:rPr>
      </w:pPr>
      <w:r>
        <w:rPr>
          <w:rFonts w:ascii="Arial" w:eastAsia="Times New Roman" w:hAnsi="Arial" w:cs="Arial"/>
          <w:sz w:val="16"/>
          <w:szCs w:val="16"/>
          <w:lang w:eastAsia="en-GB"/>
        </w:rPr>
        <w:t>rr</w:t>
      </w:r>
      <w:hyperlink r:id="rId158" w:history="1">
        <w:r>
          <w:rPr>
            <w:rStyle w:val="Hyperlink"/>
            <w:rFonts w:ascii="Arial" w:eastAsia="Times New Roman" w:hAnsi="Arial" w:cs="Arial"/>
            <w:sz w:val="16"/>
            <w:szCs w:val="16"/>
            <w:lang w:eastAsia="en-GB"/>
          </w:rPr>
          <w:t>S1-220184</w:t>
        </w:r>
      </w:hyperlink>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OPPO: </w:t>
      </w:r>
      <w:r w:rsidRPr="00185570">
        <w:rPr>
          <w:rFonts w:ascii="Arial" w:eastAsia="Times New Roman" w:hAnsi="Arial" w:cs="Arial"/>
          <w:b/>
          <w:bCs/>
          <w:i/>
          <w:iCs/>
          <w:sz w:val="16"/>
          <w:szCs w:val="16"/>
          <w:lang w:eastAsia="en-GB"/>
        </w:rPr>
        <w:t xml:space="preserve">Study on AI/ML Model </w:t>
      </w:r>
      <w:proofErr w:type="spellStart"/>
      <w:r w:rsidRPr="00185570">
        <w:rPr>
          <w:rFonts w:ascii="Arial" w:eastAsia="Times New Roman" w:hAnsi="Arial" w:cs="Arial"/>
          <w:b/>
          <w:bCs/>
          <w:i/>
          <w:iCs/>
          <w:sz w:val="16"/>
          <w:szCs w:val="16"/>
          <w:lang w:eastAsia="en-GB"/>
        </w:rPr>
        <w:t>Transfer_Phase</w:t>
      </w:r>
      <w:proofErr w:type="spellEnd"/>
      <w:r w:rsidRPr="00185570">
        <w:rPr>
          <w:rFonts w:ascii="Arial" w:eastAsia="Times New Roman" w:hAnsi="Arial" w:cs="Arial"/>
          <w:b/>
          <w:bCs/>
          <w:i/>
          <w:iCs/>
          <w:sz w:val="16"/>
          <w:szCs w:val="16"/>
          <w:lang w:eastAsia="en-GB"/>
        </w:rPr>
        <w:t xml:space="preserve"> 2</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SID new)</w:t>
      </w:r>
    </w:p>
    <w:p w14:paraId="235AB625" w14:textId="77777777"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S1-220183</w:t>
      </w:r>
    </w:p>
    <w:p w14:paraId="0B1EABDA" w14:textId="2CAF3D1F"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bookmarkEnd w:id="48"/>
    <w:p w14:paraId="0B94B2F7" w14:textId="77777777" w:rsidR="00C20B7C" w:rsidRDefault="00C20B7C" w:rsidP="00852A34">
      <w:pPr>
        <w:rPr>
          <w:rFonts w:ascii="Arial" w:eastAsia="Times New Roman" w:hAnsi="Arial" w:cs="Arial"/>
          <w:sz w:val="16"/>
          <w:szCs w:val="16"/>
          <w:lang w:eastAsia="en-GB"/>
        </w:rPr>
      </w:pPr>
    </w:p>
    <w:p w14:paraId="7F34D1AE" w14:textId="60ED4B22" w:rsidR="00BA7331" w:rsidRDefault="00FC1362" w:rsidP="00071C51">
      <w:pPr>
        <w:rPr>
          <w:rFonts w:ascii="Arial" w:eastAsia="Times New Roman" w:hAnsi="Arial" w:cs="Arial"/>
          <w:sz w:val="16"/>
          <w:szCs w:val="16"/>
          <w:lang w:eastAsia="en-GB"/>
        </w:rPr>
      </w:pPr>
      <w:hyperlink r:id="rId159" w:history="1">
        <w:r w:rsidR="00BA7331">
          <w:rPr>
            <w:rStyle w:val="Hyperlink"/>
            <w:rFonts w:ascii="Arial" w:eastAsia="Times New Roman" w:hAnsi="Arial" w:cs="Arial"/>
            <w:sz w:val="16"/>
            <w:szCs w:val="16"/>
            <w:lang w:eastAsia="en-GB"/>
          </w:rPr>
          <w:t>S1-220038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UE-Network coordinated AI/ML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2B37AAD" w14:textId="285CEA5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0E541D76" w14:textId="77777777" w:rsidR="00BA7331" w:rsidRDefault="00BA7331" w:rsidP="00071C51">
      <w:pPr>
        <w:rPr>
          <w:rFonts w:ascii="Arial" w:eastAsia="Times New Roman" w:hAnsi="Arial" w:cs="Arial"/>
          <w:sz w:val="16"/>
          <w:szCs w:val="16"/>
          <w:lang w:eastAsia="en-GB"/>
        </w:rPr>
      </w:pPr>
      <w:r w:rsidRPr="0011611E">
        <w:rPr>
          <w:rFonts w:ascii="Arial" w:eastAsia="Times New Roman" w:hAnsi="Arial" w:cs="Arial"/>
          <w:sz w:val="16"/>
          <w:szCs w:val="16"/>
          <w:lang w:eastAsia="en-GB"/>
        </w:rPr>
        <w:t>5G direct device connection can be used to perform distributed learning/inference among devices, achieving the goal of using local data with privacy protection, energy saving, training  efficiency. etc. Potential scenarios are</w:t>
      </w:r>
    </w:p>
    <w:p w14:paraId="2A760655" w14:textId="75AD2EE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C6B978" w14:textId="77777777" w:rsidR="00C20B7C" w:rsidRDefault="00C20B7C" w:rsidP="00071C51">
      <w:pPr>
        <w:rPr>
          <w:rFonts w:ascii="Arial" w:eastAsia="Times New Roman" w:hAnsi="Arial" w:cs="Arial"/>
          <w:sz w:val="16"/>
          <w:szCs w:val="16"/>
          <w:lang w:eastAsia="en-GB"/>
        </w:rPr>
      </w:pPr>
    </w:p>
    <w:p w14:paraId="2B6B20F8" w14:textId="0A684DE4" w:rsidR="00BA7331" w:rsidRDefault="00FC1362" w:rsidP="00071C51">
      <w:pPr>
        <w:rPr>
          <w:rFonts w:ascii="Arial" w:eastAsia="Times New Roman" w:hAnsi="Arial" w:cs="Arial"/>
          <w:sz w:val="16"/>
          <w:szCs w:val="16"/>
          <w:lang w:eastAsia="en-GB"/>
        </w:rPr>
      </w:pPr>
      <w:hyperlink r:id="rId160" w:history="1">
        <w:r w:rsidR="00BA7331">
          <w:rPr>
            <w:rStyle w:val="Hyperlink"/>
            <w:rFonts w:ascii="Arial" w:eastAsia="Times New Roman" w:hAnsi="Arial" w:cs="Arial"/>
            <w:sz w:val="16"/>
            <w:szCs w:val="16"/>
            <w:lang w:eastAsia="en-GB"/>
          </w:rPr>
          <w:t>S1-220037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TR skeleton for potential R19 study on UE-Network coordinated AI/ML </w:t>
      </w:r>
      <w:proofErr w:type="spellStart"/>
      <w:r w:rsidR="00BA7331" w:rsidRPr="00185570">
        <w:rPr>
          <w:rFonts w:ascii="Arial" w:eastAsia="Times New Roman" w:hAnsi="Arial" w:cs="Arial"/>
          <w:b/>
          <w:bCs/>
          <w:i/>
          <w:iCs/>
          <w:sz w:val="16"/>
          <w:szCs w:val="16"/>
          <w:lang w:eastAsia="en-GB"/>
        </w:rPr>
        <w:t>ServiceFS</w:t>
      </w:r>
      <w:proofErr w:type="spellEnd"/>
      <w:r w:rsidR="00BA7331" w:rsidRPr="00185570">
        <w:rPr>
          <w:rFonts w:ascii="Arial" w:eastAsia="Times New Roman" w:hAnsi="Arial" w:cs="Arial"/>
          <w:b/>
          <w:bCs/>
          <w:i/>
          <w:iCs/>
          <w:sz w:val="16"/>
          <w:szCs w:val="16"/>
          <w:lang w:eastAsia="en-GB"/>
        </w:rPr>
        <w:t>_ UNAS: TR 22.xxx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57B79B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TR skeleton for R19 study on UE-Network coordinated AI/ML Service, if the SID is approved.</w:t>
      </w:r>
    </w:p>
    <w:p w14:paraId="0CDDA94C" w14:textId="18CB5A4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61AF2054" w14:textId="77777777" w:rsidR="00C20B7C" w:rsidRDefault="00C20B7C" w:rsidP="00071C51">
      <w:pPr>
        <w:rPr>
          <w:rFonts w:ascii="Arial" w:eastAsia="Times New Roman" w:hAnsi="Arial" w:cs="Arial"/>
          <w:sz w:val="16"/>
          <w:szCs w:val="16"/>
          <w:lang w:eastAsia="en-GB"/>
        </w:rPr>
      </w:pPr>
    </w:p>
    <w:p w14:paraId="2EB487DA" w14:textId="3AB4D82B" w:rsidR="00BA7331" w:rsidRDefault="00BA7331" w:rsidP="00A379B0">
      <w:pPr>
        <w:pStyle w:val="Heading2"/>
        <w:rPr>
          <w:lang w:eastAsia="en-GB"/>
        </w:rPr>
      </w:pPr>
      <w:bookmarkStart w:id="49" w:name="_Toc97221134"/>
      <w:r w:rsidRPr="00185570">
        <w:rPr>
          <w:lang w:eastAsia="en-GB"/>
        </w:rPr>
        <w:t>4.16</w:t>
      </w:r>
      <w:r w:rsidR="00B653C9">
        <w:rPr>
          <w:lang w:eastAsia="en-GB"/>
        </w:rPr>
        <w:tab/>
      </w:r>
      <w:r w:rsidRPr="00185570">
        <w:rPr>
          <w:lang w:eastAsia="en-GB"/>
        </w:rPr>
        <w:t xml:space="preserve">SID on </w:t>
      </w:r>
      <w:proofErr w:type="spellStart"/>
      <w:r w:rsidRPr="00185570">
        <w:rPr>
          <w:lang w:eastAsia="en-GB"/>
        </w:rPr>
        <w:t>FS_LiMigr</w:t>
      </w:r>
      <w:proofErr w:type="spellEnd"/>
      <w:r w:rsidRPr="00185570">
        <w:rPr>
          <w:lang w:eastAsia="en-GB"/>
        </w:rPr>
        <w:t>: Live Migratable Services in the 5G System</w:t>
      </w:r>
      <w:bookmarkEnd w:id="49"/>
    </w:p>
    <w:p w14:paraId="2D5E8EAF" w14:textId="77777777" w:rsidR="00C20B7C" w:rsidRDefault="00C20B7C" w:rsidP="00852A34">
      <w:pPr>
        <w:rPr>
          <w:rFonts w:ascii="Arial" w:eastAsia="Times New Roman" w:hAnsi="Arial" w:cs="Arial"/>
          <w:b/>
          <w:i/>
          <w:sz w:val="16"/>
          <w:szCs w:val="16"/>
          <w:lang w:eastAsia="en-GB"/>
        </w:rPr>
      </w:pPr>
    </w:p>
    <w:p w14:paraId="6BFCD292" w14:textId="5E80E4F0" w:rsidR="00BA7331" w:rsidRDefault="00FC1362" w:rsidP="00071C51">
      <w:pPr>
        <w:rPr>
          <w:rFonts w:ascii="Arial" w:eastAsia="Times New Roman" w:hAnsi="Arial" w:cs="Arial"/>
          <w:sz w:val="16"/>
          <w:szCs w:val="16"/>
          <w:lang w:eastAsia="en-GB"/>
        </w:rPr>
      </w:pPr>
      <w:hyperlink r:id="rId161" w:history="1">
        <w:r w:rsidR="00BA7331">
          <w:rPr>
            <w:rStyle w:val="Hyperlink"/>
            <w:rFonts w:ascii="Arial" w:eastAsia="Times New Roman" w:hAnsi="Arial" w:cs="Arial"/>
            <w:sz w:val="16"/>
            <w:szCs w:val="16"/>
            <w:lang w:eastAsia="en-GB"/>
          </w:rPr>
          <w:t>S1-220070</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New study on Live Migratable Services in the 5G System</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189DEC0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is with the correct acronym.</w:t>
      </w:r>
    </w:p>
    <w:p w14:paraId="5ECC755C" w14:textId="7D75374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Include FS_LMS in the acronym</w:t>
      </w:r>
    </w:p>
    <w:p w14:paraId="706C5A4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Rev10: to be used as a basis for future discussions, to be handled between this meeting and next. New number to be given.</w:t>
      </w:r>
    </w:p>
    <w:p w14:paraId="64BF28FB" w14:textId="5F37E11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S1-220203</w:t>
      </w:r>
    </w:p>
    <w:p w14:paraId="541EEE06" w14:textId="77777777" w:rsidR="00C20B7C" w:rsidRDefault="00C20B7C" w:rsidP="00071C51">
      <w:pPr>
        <w:rPr>
          <w:rFonts w:ascii="Arial" w:eastAsia="Times New Roman" w:hAnsi="Arial" w:cs="Arial"/>
          <w:sz w:val="16"/>
          <w:szCs w:val="16"/>
          <w:lang w:eastAsia="en-GB"/>
        </w:rPr>
      </w:pPr>
    </w:p>
    <w:p w14:paraId="2EDE2C22" w14:textId="11DBC579" w:rsidR="00BA7331" w:rsidRDefault="00FC1362" w:rsidP="00BA7331">
      <w:pPr>
        <w:rPr>
          <w:rFonts w:ascii="Arial" w:eastAsia="Times New Roman" w:hAnsi="Arial" w:cs="Arial"/>
          <w:sz w:val="16"/>
          <w:szCs w:val="16"/>
          <w:lang w:eastAsia="en-GB"/>
        </w:rPr>
      </w:pPr>
      <w:hyperlink r:id="rId162" w:history="1">
        <w:r w:rsidR="00BA7331">
          <w:rPr>
            <w:rStyle w:val="Hyperlink"/>
            <w:rFonts w:ascii="Arial" w:eastAsia="Times New Roman" w:hAnsi="Arial" w:cs="Arial"/>
            <w:sz w:val="16"/>
            <w:szCs w:val="16"/>
            <w:lang w:eastAsia="en-GB"/>
          </w:rPr>
          <w:t>S1-220203</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Telecom: </w:t>
      </w:r>
      <w:r w:rsidR="00BA7331" w:rsidRPr="00185570">
        <w:rPr>
          <w:rFonts w:ascii="Arial" w:eastAsia="Times New Roman" w:hAnsi="Arial" w:cs="Arial"/>
          <w:b/>
          <w:bCs/>
          <w:i/>
          <w:iCs/>
          <w:sz w:val="16"/>
          <w:szCs w:val="16"/>
          <w:lang w:eastAsia="en-GB"/>
        </w:rPr>
        <w:t>New study on Live Migratable Services in the 5G System</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308A777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S1-220070</w:t>
      </w:r>
    </w:p>
    <w:p w14:paraId="3B3B40E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S1-220070.</w:t>
      </w:r>
    </w:p>
    <w:p w14:paraId="54E40C42" w14:textId="6563E465"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B44743F" w14:textId="77777777" w:rsidR="00C20B7C" w:rsidRDefault="00C20B7C" w:rsidP="00BA7331">
      <w:pPr>
        <w:rPr>
          <w:rFonts w:ascii="Arial" w:eastAsia="Times New Roman" w:hAnsi="Arial" w:cs="Arial"/>
          <w:sz w:val="16"/>
          <w:szCs w:val="16"/>
          <w:lang w:eastAsia="en-GB"/>
        </w:rPr>
      </w:pPr>
    </w:p>
    <w:p w14:paraId="7C3E4533" w14:textId="37337738" w:rsidR="00BA7331" w:rsidRDefault="00FC1362" w:rsidP="00071C51">
      <w:pPr>
        <w:rPr>
          <w:rFonts w:ascii="Arial" w:eastAsia="Times New Roman" w:hAnsi="Arial" w:cs="Arial"/>
          <w:sz w:val="16"/>
          <w:szCs w:val="16"/>
          <w:lang w:eastAsia="en-GB"/>
        </w:rPr>
      </w:pPr>
      <w:hyperlink r:id="rId163" w:history="1">
        <w:r w:rsidR="00BA7331">
          <w:rPr>
            <w:rStyle w:val="Hyperlink"/>
            <w:rFonts w:ascii="Arial" w:eastAsia="Times New Roman" w:hAnsi="Arial" w:cs="Arial"/>
            <w:sz w:val="16"/>
            <w:szCs w:val="16"/>
            <w:lang w:eastAsia="en-GB"/>
          </w:rPr>
          <w:t>S1-220071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Telecommunications</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Live Migratable Services in the 5G System</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4BB735FD" w14:textId="7BF1A92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93E42">
        <w:rPr>
          <w:rFonts w:ascii="Arial" w:eastAsia="Times New Roman" w:hAnsi="Arial" w:cs="Arial"/>
          <w:sz w:val="16"/>
          <w:szCs w:val="16"/>
          <w:lang w:eastAsia="en-GB"/>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14:paraId="693587F3" w14:textId="77777777" w:rsidR="00BA7331" w:rsidRDefault="00BA7331" w:rsidP="00071C51">
      <w:pPr>
        <w:rPr>
          <w:rFonts w:ascii="Arial" w:eastAsia="Times New Roman" w:hAnsi="Arial" w:cs="Arial"/>
          <w:sz w:val="16"/>
          <w:szCs w:val="16"/>
          <w:lang w:eastAsia="en-GB"/>
        </w:rPr>
      </w:pPr>
      <w:r w:rsidRPr="00493E42">
        <w:rPr>
          <w:rFonts w:ascii="Arial" w:eastAsia="Times New Roman" w:hAnsi="Arial" w:cs="Arial"/>
          <w:sz w:val="16"/>
          <w:szCs w:val="16"/>
          <w:lang w:eastAsia="en-GB"/>
        </w:rPr>
        <w:t xml:space="preserve">The objective of this study is to study use cases and potential new requirements for Live Migratable Services in the 5G System. </w:t>
      </w:r>
    </w:p>
    <w:p w14:paraId="4E9F07F8" w14:textId="45AD590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Upon request from Vodafone, China Telecom explained the differences with "Multi-access edge computing". </w:t>
      </w:r>
    </w:p>
    <w:p w14:paraId="4601A5DC" w14:textId="77777777" w:rsidR="00BA7331" w:rsidRDefault="00BA7331" w:rsidP="00071C51">
      <w:pPr>
        <w:rPr>
          <w:rFonts w:ascii="Arial" w:eastAsia="Times New Roman" w:hAnsi="Arial" w:cs="Arial"/>
          <w:sz w:val="16"/>
          <w:szCs w:val="16"/>
          <w:lang w:eastAsia="en-GB"/>
        </w:rPr>
      </w:pPr>
      <w:r w:rsidRPr="00493E42">
        <w:rPr>
          <w:rFonts w:ascii="Arial" w:eastAsia="Times New Roman" w:hAnsi="Arial" w:cs="Arial"/>
          <w:sz w:val="16"/>
          <w:szCs w:val="16"/>
          <w:lang w:eastAsia="en-GB"/>
        </w:rPr>
        <w:t>Deutsche Telekom would not like to</w:t>
      </w:r>
      <w:r>
        <w:rPr>
          <w:rFonts w:ascii="Arial" w:eastAsia="Times New Roman" w:hAnsi="Arial" w:cs="Arial"/>
          <w:sz w:val="16"/>
          <w:szCs w:val="16"/>
          <w:lang w:eastAsia="en-GB"/>
        </w:rPr>
        <w:t xml:space="preserve"> open their network to another network operator the way it is proposed in this SID.</w:t>
      </w:r>
    </w:p>
    <w:p w14:paraId="697291F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intentions are not clear to all delegations.</w:t>
      </w:r>
    </w:p>
    <w:p w14:paraId="4844D0EC" w14:textId="5E06BB6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D22B2FC" w14:textId="77777777" w:rsidR="00C20B7C" w:rsidRDefault="00C20B7C" w:rsidP="00071C51">
      <w:pPr>
        <w:rPr>
          <w:rFonts w:ascii="Arial" w:eastAsia="Times New Roman" w:hAnsi="Arial" w:cs="Arial"/>
          <w:sz w:val="16"/>
          <w:szCs w:val="16"/>
          <w:lang w:eastAsia="en-GB"/>
        </w:rPr>
      </w:pPr>
    </w:p>
    <w:p w14:paraId="48AB89DB" w14:textId="4C716507" w:rsidR="00BA7331" w:rsidRDefault="00FC1362" w:rsidP="00BA7331">
      <w:pPr>
        <w:rPr>
          <w:rFonts w:ascii="Arial" w:eastAsia="Times New Roman" w:hAnsi="Arial" w:cs="Arial"/>
          <w:sz w:val="16"/>
          <w:szCs w:val="16"/>
          <w:lang w:eastAsia="en-GB"/>
        </w:rPr>
      </w:pPr>
      <w:hyperlink r:id="rId164" w:history="1">
        <w:r w:rsidR="00BA7331">
          <w:rPr>
            <w:rStyle w:val="Hyperlink"/>
            <w:rFonts w:ascii="Arial" w:eastAsia="Times New Roman" w:hAnsi="Arial" w:cs="Arial"/>
            <w:sz w:val="16"/>
            <w:szCs w:val="16"/>
            <w:lang w:eastAsia="en-GB"/>
          </w:rPr>
          <w:t>S1-220073</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LMS: TR 22.XXX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discussion)</w:t>
      </w:r>
    </w:p>
    <w:p w14:paraId="0CD66900"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S1-220071</w:t>
      </w:r>
    </w:p>
    <w:p w14:paraId="0A695A7C" w14:textId="0A2B3AFA"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54A34C58" w14:textId="77777777" w:rsidR="00C20B7C" w:rsidRDefault="00C20B7C" w:rsidP="00BA7331">
      <w:pPr>
        <w:rPr>
          <w:rFonts w:ascii="Arial" w:eastAsia="Times New Roman" w:hAnsi="Arial" w:cs="Arial"/>
          <w:sz w:val="16"/>
          <w:szCs w:val="16"/>
          <w:lang w:eastAsia="en-GB"/>
        </w:rPr>
      </w:pPr>
    </w:p>
    <w:p w14:paraId="06C0FEDF" w14:textId="0FB8AE90" w:rsidR="00BA7331" w:rsidRDefault="00BA7331" w:rsidP="00A379B0">
      <w:pPr>
        <w:pStyle w:val="Heading2"/>
        <w:rPr>
          <w:lang w:eastAsia="en-GB"/>
        </w:rPr>
      </w:pPr>
      <w:bookmarkStart w:id="50" w:name="_Toc97221135"/>
      <w:r w:rsidRPr="00185570">
        <w:rPr>
          <w:lang w:eastAsia="en-GB"/>
        </w:rPr>
        <w:t>4.17</w:t>
      </w:r>
      <w:r w:rsidR="00B653C9">
        <w:rPr>
          <w:lang w:eastAsia="en-GB"/>
        </w:rPr>
        <w:tab/>
      </w:r>
      <w:r w:rsidRPr="00185570">
        <w:rPr>
          <w:lang w:eastAsia="en-GB"/>
        </w:rPr>
        <w:t xml:space="preserve">SID on </w:t>
      </w:r>
      <w:proofErr w:type="spellStart"/>
      <w:r w:rsidRPr="00185570">
        <w:rPr>
          <w:lang w:eastAsia="en-GB"/>
        </w:rPr>
        <w:t>FS_ReduCarb</w:t>
      </w:r>
      <w:proofErr w:type="spellEnd"/>
      <w:r w:rsidRPr="00185570">
        <w:rPr>
          <w:lang w:eastAsia="en-GB"/>
        </w:rPr>
        <w:t>: System Enhancement for Reducing Carbon Emission</w:t>
      </w:r>
      <w:bookmarkEnd w:id="50"/>
    </w:p>
    <w:p w14:paraId="2E1437FA" w14:textId="77777777" w:rsidR="00C20B7C" w:rsidRDefault="00C20B7C" w:rsidP="00852A34">
      <w:pPr>
        <w:rPr>
          <w:rFonts w:ascii="Arial" w:eastAsia="Times New Roman" w:hAnsi="Arial" w:cs="Arial"/>
          <w:b/>
          <w:i/>
          <w:sz w:val="16"/>
          <w:szCs w:val="16"/>
          <w:lang w:eastAsia="en-GB"/>
        </w:rPr>
      </w:pPr>
    </w:p>
    <w:p w14:paraId="07626BAE" w14:textId="353D9489" w:rsidR="00BA7331" w:rsidRDefault="00FC1362" w:rsidP="00071C51">
      <w:pPr>
        <w:rPr>
          <w:rFonts w:ascii="Arial" w:eastAsia="Times New Roman" w:hAnsi="Arial" w:cs="Arial"/>
          <w:sz w:val="16"/>
          <w:szCs w:val="16"/>
          <w:lang w:eastAsia="en-GB"/>
        </w:rPr>
      </w:pPr>
      <w:hyperlink r:id="rId165" w:history="1">
        <w:r w:rsidR="00BA7331">
          <w:rPr>
            <w:rStyle w:val="Hyperlink"/>
            <w:rFonts w:ascii="Arial" w:eastAsia="Times New Roman" w:hAnsi="Arial" w:cs="Arial"/>
            <w:sz w:val="16"/>
            <w:szCs w:val="16"/>
            <w:lang w:eastAsia="en-GB"/>
          </w:rPr>
          <w:t>S1-220075</w:t>
        </w:r>
      </w:hyperlink>
      <w:r w:rsidR="00BA7331">
        <w:rPr>
          <w:rFonts w:ascii="Arial" w:eastAsia="Times New Roman" w:hAnsi="Arial" w:cs="Arial"/>
          <w:sz w:val="16"/>
          <w:szCs w:val="16"/>
          <w:lang w:eastAsia="en-GB"/>
        </w:rPr>
        <w:t xml:space="preserve"> from China Mobile: </w:t>
      </w:r>
      <w:r w:rsidR="00BA7331" w:rsidRPr="00185570">
        <w:rPr>
          <w:rFonts w:ascii="Arial" w:eastAsia="Times New Roman" w:hAnsi="Arial" w:cs="Arial"/>
          <w:b/>
          <w:bCs/>
          <w:i/>
          <w:iCs/>
          <w:sz w:val="16"/>
          <w:szCs w:val="16"/>
          <w:lang w:eastAsia="en-GB"/>
        </w:rPr>
        <w:t>New SID on Study on System Enhancement for Reducing Carbon Emission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5DA2ABD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R3 presented.</w:t>
      </w:r>
    </w:p>
    <w:p w14:paraId="34FE70DA" w14:textId="44A7086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Sony, this </w:t>
      </w:r>
      <w:proofErr w:type="spellStart"/>
      <w:r>
        <w:rPr>
          <w:rFonts w:ascii="Arial" w:eastAsia="Times New Roman" w:hAnsi="Arial" w:cs="Arial"/>
          <w:sz w:val="16"/>
          <w:szCs w:val="16"/>
          <w:lang w:eastAsia="en-GB"/>
        </w:rPr>
        <w:t>Studdy</w:t>
      </w:r>
      <w:proofErr w:type="spellEnd"/>
      <w:r>
        <w:rPr>
          <w:rFonts w:ascii="Arial" w:eastAsia="Times New Roman" w:hAnsi="Arial" w:cs="Arial"/>
          <w:sz w:val="16"/>
          <w:szCs w:val="16"/>
          <w:lang w:eastAsia="en-GB"/>
        </w:rPr>
        <w:t xml:space="preserve"> is too vague. Nobody objects to the target, but more concrete proposals should be made (comment also made by Deutsche Telekom by email).</w:t>
      </w:r>
    </w:p>
    <w:p w14:paraId="203C2BBF" w14:textId="77777777" w:rsidR="00BA7331" w:rsidRDefault="00BA7331" w:rsidP="00071C51">
      <w:pPr>
        <w:rPr>
          <w:rFonts w:ascii="Arial" w:eastAsia="Times New Roman" w:hAnsi="Arial" w:cs="Arial"/>
          <w:sz w:val="16"/>
          <w:szCs w:val="16"/>
          <w:lang w:eastAsia="en-GB"/>
        </w:rPr>
      </w:pPr>
      <w:r w:rsidRPr="009C4821">
        <w:rPr>
          <w:rFonts w:ascii="Arial" w:eastAsia="Times New Roman" w:hAnsi="Arial" w:cs="Arial"/>
          <w:sz w:val="16"/>
          <w:szCs w:val="16"/>
          <w:lang w:eastAsia="en-GB"/>
        </w:rPr>
        <w:t>For Deutsche Telekom, this should be limited to the SA1 aspects</w:t>
      </w:r>
      <w:r>
        <w:rPr>
          <w:rFonts w:ascii="Arial" w:eastAsia="Times New Roman" w:hAnsi="Arial" w:cs="Arial"/>
          <w:sz w:val="16"/>
          <w:szCs w:val="16"/>
          <w:lang w:eastAsia="en-GB"/>
        </w:rPr>
        <w:t xml:space="preserve">, i.e. service requirement aspects. </w:t>
      </w:r>
    </w:p>
    <w:p w14:paraId="3F66FBF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For KPN, the first bullet ("</w:t>
      </w:r>
      <w:r w:rsidRPr="009C482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C4821">
        <w:rPr>
          <w:rFonts w:ascii="Arial" w:eastAsia="Times New Roman" w:hAnsi="Arial" w:cs="Arial"/>
          <w:sz w:val="16"/>
          <w:szCs w:val="16"/>
          <w:lang w:eastAsia="en-GB"/>
        </w:rPr>
        <w:t>Consider how to evaluate carbon emission (e.g. introduce different carbon emission levels, etc.);</w:t>
      </w:r>
      <w:r>
        <w:rPr>
          <w:rFonts w:ascii="Arial" w:eastAsia="Times New Roman" w:hAnsi="Arial" w:cs="Arial"/>
          <w:sz w:val="16"/>
          <w:szCs w:val="16"/>
          <w:lang w:eastAsia="en-GB"/>
        </w:rPr>
        <w:t>") is the most important one. For the other bullets, it can be several more.</w:t>
      </w:r>
    </w:p>
    <w:p w14:paraId="6CDD8B7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Samsung, "Carbon Emission" is not the correct aspect. It should rather be "Energy efficiency". The bullets listed there are not acceptable for SA1: they are solutions, most of them RAN solutions. Samsung also pointed that SA has done a lot of work in this area, which is not mentioned here.</w:t>
      </w:r>
    </w:p>
    <w:p w14:paraId="0A3D73A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Vodafone agree that "Energy efficiency" is a better wording.</w:t>
      </w:r>
    </w:p>
    <w:p w14:paraId="7289E84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Huawei pointed out that there is an ETSI ISG on this topic, and starting something in SA1 might be counter productive.</w:t>
      </w:r>
    </w:p>
    <w:p w14:paraId="2FA141F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R9: several added supporting companies (</w:t>
      </w:r>
      <w:proofErr w:type="spellStart"/>
      <w:r w:rsidRPr="00B32045">
        <w:rPr>
          <w:rFonts w:ascii="Arial" w:eastAsia="Times New Roman" w:hAnsi="Arial" w:cs="Arial"/>
          <w:sz w:val="16"/>
          <w:szCs w:val="16"/>
          <w:lang w:eastAsia="en-GB"/>
        </w:rPr>
        <w:t>InterDigital</w:t>
      </w:r>
      <w:proofErr w:type="spellEnd"/>
      <w:r w:rsidRPr="00B32045">
        <w:rPr>
          <w:rFonts w:ascii="Arial" w:eastAsia="Times New Roman" w:hAnsi="Arial" w:cs="Arial"/>
          <w:sz w:val="16"/>
          <w:szCs w:val="16"/>
          <w:lang w:eastAsia="en-GB"/>
        </w:rPr>
        <w:t xml:space="preserve">, Orange, Telefonica, IIT Bombay, </w:t>
      </w:r>
      <w:proofErr w:type="spellStart"/>
      <w:r w:rsidRPr="00B32045">
        <w:rPr>
          <w:rFonts w:ascii="Arial" w:eastAsia="Times New Roman" w:hAnsi="Arial" w:cs="Arial"/>
          <w:sz w:val="16"/>
          <w:szCs w:val="16"/>
          <w:lang w:eastAsia="en-GB"/>
        </w:rPr>
        <w:t>SaankhyaLabs</w:t>
      </w:r>
      <w:proofErr w:type="spellEnd"/>
      <w:r>
        <w:rPr>
          <w:rFonts w:ascii="Arial" w:eastAsia="Times New Roman" w:hAnsi="Arial" w:cs="Arial"/>
          <w:sz w:val="16"/>
          <w:szCs w:val="16"/>
          <w:lang w:eastAsia="en-GB"/>
        </w:rPr>
        <w:t>)</w:t>
      </w:r>
    </w:p>
    <w:p w14:paraId="586B731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But also several companies that </w:t>
      </w:r>
      <w:r w:rsidRPr="00B32045">
        <w:rPr>
          <w:rFonts w:ascii="Arial" w:eastAsia="Times New Roman" w:hAnsi="Arial" w:cs="Arial"/>
          <w:sz w:val="16"/>
          <w:szCs w:val="16"/>
          <w:lang w:eastAsia="en-GB"/>
        </w:rPr>
        <w:t>need more time to review/discuss: Nokia, Huawei, Qualcomm, KPN, Deutsche Telekom.</w:t>
      </w:r>
    </w:p>
    <w:p w14:paraId="2D2C4B6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Rev11: Nokia, Qualcomm and Sony commented that this has completely changed during the course of the meeting. Even if this goes in a nice direction to them, they prefer to have more time until next meeting to review it.</w:t>
      </w:r>
    </w:p>
    <w:p w14:paraId="02DEC2A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number to be provided.</w:t>
      </w:r>
    </w:p>
    <w:p w14:paraId="17563BF0" w14:textId="6A7698A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S1-220204</w:t>
      </w:r>
    </w:p>
    <w:p w14:paraId="1ECEFD0E" w14:textId="77777777" w:rsidR="00C20B7C" w:rsidRDefault="00C20B7C" w:rsidP="00071C51">
      <w:pPr>
        <w:rPr>
          <w:rFonts w:ascii="Arial" w:eastAsia="Times New Roman" w:hAnsi="Arial" w:cs="Arial"/>
          <w:sz w:val="16"/>
          <w:szCs w:val="16"/>
          <w:lang w:eastAsia="en-GB"/>
        </w:rPr>
      </w:pPr>
    </w:p>
    <w:p w14:paraId="2F0D4166" w14:textId="16782131" w:rsidR="00BA7331" w:rsidRDefault="00FC1362" w:rsidP="00BA7331">
      <w:pPr>
        <w:rPr>
          <w:rFonts w:ascii="Arial" w:eastAsia="Times New Roman" w:hAnsi="Arial" w:cs="Arial"/>
          <w:sz w:val="16"/>
          <w:szCs w:val="16"/>
          <w:lang w:eastAsia="en-GB"/>
        </w:rPr>
      </w:pPr>
      <w:hyperlink r:id="rId166" w:history="1">
        <w:r w:rsidR="00BA7331">
          <w:rPr>
            <w:rStyle w:val="Hyperlink"/>
            <w:rFonts w:ascii="Arial" w:eastAsia="Times New Roman" w:hAnsi="Arial" w:cs="Arial"/>
            <w:sz w:val="16"/>
            <w:szCs w:val="16"/>
            <w:lang w:eastAsia="en-GB"/>
          </w:rPr>
          <w:t>S1-220204</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Mobile: </w:t>
      </w:r>
      <w:r w:rsidR="00BA7331" w:rsidRPr="00185570">
        <w:rPr>
          <w:rFonts w:ascii="Arial" w:eastAsia="Times New Roman" w:hAnsi="Arial" w:cs="Arial"/>
          <w:b/>
          <w:bCs/>
          <w:i/>
          <w:iCs/>
          <w:sz w:val="16"/>
          <w:szCs w:val="16"/>
          <w:lang w:eastAsia="en-GB"/>
        </w:rPr>
        <w:t>New SID on service enhancement of Energy Efficiency</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53C3009"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S1-220075</w:t>
      </w:r>
    </w:p>
    <w:p w14:paraId="5AC9543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S1-220075.</w:t>
      </w:r>
    </w:p>
    <w:p w14:paraId="408CE914" w14:textId="2AB85491"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9A81BBA" w14:textId="77777777" w:rsidR="00C20B7C" w:rsidRDefault="00C20B7C" w:rsidP="00BA7331">
      <w:pPr>
        <w:rPr>
          <w:rFonts w:ascii="Arial" w:eastAsia="Times New Roman" w:hAnsi="Arial" w:cs="Arial"/>
          <w:sz w:val="16"/>
          <w:szCs w:val="16"/>
          <w:lang w:eastAsia="en-GB"/>
        </w:rPr>
      </w:pPr>
    </w:p>
    <w:p w14:paraId="7FFE8825" w14:textId="199E0AFA" w:rsidR="00BA7331" w:rsidRDefault="00FC1362" w:rsidP="00071C51">
      <w:pPr>
        <w:rPr>
          <w:rFonts w:ascii="Arial" w:eastAsia="Times New Roman" w:hAnsi="Arial" w:cs="Arial"/>
          <w:sz w:val="16"/>
          <w:szCs w:val="16"/>
          <w:lang w:eastAsia="en-GB"/>
        </w:rPr>
      </w:pPr>
      <w:hyperlink r:id="rId167" w:history="1">
        <w:r w:rsidR="00BA7331">
          <w:rPr>
            <w:rStyle w:val="Hyperlink"/>
            <w:rFonts w:ascii="Arial" w:eastAsia="Times New Roman" w:hAnsi="Arial" w:cs="Arial"/>
            <w:sz w:val="16"/>
            <w:szCs w:val="16"/>
            <w:lang w:eastAsia="en-GB"/>
          </w:rPr>
          <w:t>S1-220076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of study on System Enhancement for Reducing Carbon Emission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8D6866B" w14:textId="62B9FC1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R3 presented.</w:t>
      </w:r>
    </w:p>
    <w:p w14:paraId="0BD64CBD" w14:textId="77777777" w:rsidR="00BA7331" w:rsidRDefault="00BA7331" w:rsidP="00071C51">
      <w:pPr>
        <w:rPr>
          <w:rFonts w:ascii="Arial" w:eastAsia="Times New Roman" w:hAnsi="Arial" w:cs="Arial"/>
          <w:sz w:val="16"/>
          <w:szCs w:val="16"/>
          <w:lang w:eastAsia="en-GB"/>
        </w:rPr>
      </w:pPr>
      <w:r w:rsidRPr="00691D89">
        <w:rPr>
          <w:rFonts w:ascii="Arial" w:eastAsia="Times New Roman" w:hAnsi="Arial" w:cs="Arial"/>
          <w:sz w:val="16"/>
          <w:szCs w:val="16"/>
          <w:lang w:eastAsia="en-GB"/>
        </w:rPr>
        <w:t>Study use cases related to reduce carbon emission of 5GS and UE and potential requirements</w:t>
      </w:r>
    </w:p>
    <w:p w14:paraId="36CC694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58EFB520" w14:textId="107085F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BB8C875" w14:textId="77777777" w:rsidR="00C20B7C" w:rsidRDefault="00C20B7C" w:rsidP="00071C51">
      <w:pPr>
        <w:rPr>
          <w:rFonts w:ascii="Arial" w:eastAsia="Times New Roman" w:hAnsi="Arial" w:cs="Arial"/>
          <w:sz w:val="16"/>
          <w:szCs w:val="16"/>
          <w:lang w:eastAsia="en-GB"/>
        </w:rPr>
      </w:pPr>
    </w:p>
    <w:p w14:paraId="2C488EEB" w14:textId="5F17D8CF" w:rsidR="00BA7331" w:rsidRDefault="00FC1362" w:rsidP="00071C51">
      <w:pPr>
        <w:rPr>
          <w:rFonts w:ascii="Arial" w:eastAsia="Times New Roman" w:hAnsi="Arial" w:cs="Arial"/>
          <w:sz w:val="16"/>
          <w:szCs w:val="16"/>
          <w:lang w:eastAsia="en-GB"/>
        </w:rPr>
      </w:pPr>
      <w:hyperlink r:id="rId168" w:history="1">
        <w:r w:rsidR="00BA7331">
          <w:rPr>
            <w:rStyle w:val="Hyperlink"/>
            <w:rFonts w:ascii="Arial" w:eastAsia="Times New Roman" w:hAnsi="Arial" w:cs="Arial"/>
            <w:sz w:val="16"/>
            <w:szCs w:val="16"/>
            <w:lang w:eastAsia="en-GB"/>
          </w:rPr>
          <w:t>S1-220079</w:t>
        </w:r>
      </w:hyperlink>
      <w:r w:rsidR="00BA7331">
        <w:rPr>
          <w:rFonts w:ascii="Arial" w:eastAsia="Times New Roman" w:hAnsi="Arial" w:cs="Arial"/>
          <w:sz w:val="16"/>
          <w:szCs w:val="16"/>
          <w:lang w:eastAsia="en-GB"/>
        </w:rPr>
        <w:t xml:space="preserve"> from China Mobile: </w:t>
      </w:r>
      <w:r w:rsidR="00BA7331" w:rsidRPr="00185570">
        <w:rPr>
          <w:rFonts w:ascii="Arial" w:eastAsia="Times New Roman" w:hAnsi="Arial" w:cs="Arial"/>
          <w:b/>
          <w:bCs/>
          <w:i/>
          <w:iCs/>
          <w:sz w:val="16"/>
          <w:szCs w:val="16"/>
          <w:lang w:eastAsia="en-GB"/>
        </w:rPr>
        <w:t>TR Skeleton of New SID on System Enhancement for Reducing Carbon Emission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7F046902" w14:textId="62D6773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EC404F6" w14:textId="77777777" w:rsidR="00C20B7C" w:rsidRDefault="00C20B7C" w:rsidP="00071C51">
      <w:pPr>
        <w:rPr>
          <w:rFonts w:ascii="Arial" w:eastAsia="Times New Roman" w:hAnsi="Arial" w:cs="Arial"/>
          <w:sz w:val="16"/>
          <w:szCs w:val="16"/>
          <w:lang w:eastAsia="en-GB"/>
        </w:rPr>
      </w:pPr>
    </w:p>
    <w:p w14:paraId="673D7081" w14:textId="104078D1" w:rsidR="00BA7331" w:rsidRDefault="00BA7331" w:rsidP="00A379B0">
      <w:pPr>
        <w:pStyle w:val="Heading2"/>
        <w:rPr>
          <w:lang w:eastAsia="en-GB"/>
        </w:rPr>
      </w:pPr>
      <w:bookmarkStart w:id="51" w:name="_Toc97221136"/>
      <w:r w:rsidRPr="00185570">
        <w:rPr>
          <w:lang w:eastAsia="en-GB"/>
        </w:rPr>
        <w:t>4.18</w:t>
      </w:r>
      <w:r w:rsidR="00B653C9">
        <w:rPr>
          <w:lang w:eastAsia="en-GB"/>
        </w:rPr>
        <w:tab/>
      </w:r>
      <w:r w:rsidRPr="00185570">
        <w:rPr>
          <w:lang w:eastAsia="en-GB"/>
        </w:rPr>
        <w:t>SID on FS_MPS4txt: Feasibility Study on MPS for Text Messages</w:t>
      </w:r>
      <w:bookmarkEnd w:id="51"/>
    </w:p>
    <w:p w14:paraId="7E890C62" w14:textId="77777777" w:rsidR="00C20B7C" w:rsidRDefault="00C20B7C" w:rsidP="00852A34">
      <w:pPr>
        <w:rPr>
          <w:rFonts w:ascii="Arial" w:eastAsia="Times New Roman" w:hAnsi="Arial" w:cs="Arial"/>
          <w:b/>
          <w:i/>
          <w:sz w:val="16"/>
          <w:szCs w:val="16"/>
          <w:lang w:eastAsia="en-GB"/>
        </w:rPr>
      </w:pPr>
    </w:p>
    <w:p w14:paraId="5AE4F220" w14:textId="30E55BAF" w:rsidR="00BA7331" w:rsidRDefault="00FC1362" w:rsidP="00071C51">
      <w:pPr>
        <w:rPr>
          <w:rFonts w:ascii="Arial" w:eastAsia="Times New Roman" w:hAnsi="Arial" w:cs="Arial"/>
          <w:sz w:val="16"/>
          <w:szCs w:val="16"/>
          <w:lang w:eastAsia="en-GB"/>
        </w:rPr>
      </w:pPr>
      <w:hyperlink r:id="rId169" w:history="1">
        <w:r w:rsidR="00BA7331">
          <w:rPr>
            <w:rStyle w:val="Hyperlink"/>
            <w:rFonts w:ascii="Arial" w:eastAsia="Times New Roman" w:hAnsi="Arial" w:cs="Arial"/>
            <w:sz w:val="16"/>
            <w:szCs w:val="16"/>
            <w:lang w:eastAsia="en-GB"/>
          </w:rPr>
          <w:t>S1-220095</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Peraton</w:t>
      </w:r>
      <w:proofErr w:type="spellEnd"/>
      <w:r w:rsidR="00BA7331" w:rsidRPr="00B66710">
        <w:rPr>
          <w:rFonts w:ascii="Arial" w:eastAsia="Times New Roman" w:hAnsi="Arial" w:cs="Arial"/>
          <w:sz w:val="16"/>
          <w:szCs w:val="16"/>
          <w:lang w:eastAsia="en-GB"/>
        </w:rPr>
        <w:t xml:space="preserve"> Labs, CISA, T-Mobile US, Verizon, AT&amp;T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WID on Feasibility Study on MPS for Text Messages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4471C1C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Proposal for Rel-19 Feasibility Study on MPS for Text Messages</w:t>
      </w:r>
    </w:p>
    <w:p w14:paraId="3B11EB97" w14:textId="5B23B0A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Nokia, this can be covered by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Peraton</w:t>
      </w:r>
      <w:proofErr w:type="spellEnd"/>
      <w:r>
        <w:rPr>
          <w:rFonts w:ascii="Arial" w:eastAsia="Times New Roman" w:hAnsi="Arial" w:cs="Arial"/>
          <w:sz w:val="16"/>
          <w:szCs w:val="16"/>
          <w:lang w:eastAsia="en-GB"/>
        </w:rPr>
        <w:t xml:space="preserve"> is fine with this approach.</w:t>
      </w:r>
    </w:p>
    <w:p w14:paraId="3B8E46F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R3: No concern on the proposal, but SA1 agrees for </w:t>
      </w:r>
      <w:proofErr w:type="spellStart"/>
      <w:r>
        <w:rPr>
          <w:rFonts w:ascii="Arial" w:eastAsia="Times New Roman" w:hAnsi="Arial" w:cs="Arial"/>
          <w:sz w:val="16"/>
          <w:szCs w:val="16"/>
          <w:lang w:eastAsia="en-GB"/>
        </w:rPr>
        <w:t>Peraton</w:t>
      </w:r>
      <w:proofErr w:type="spellEnd"/>
      <w:r>
        <w:rPr>
          <w:rFonts w:ascii="Arial" w:eastAsia="Times New Roman" w:hAnsi="Arial" w:cs="Arial"/>
          <w:sz w:val="16"/>
          <w:szCs w:val="16"/>
          <w:lang w:eastAsia="en-GB"/>
        </w:rPr>
        <w:t xml:space="preserve"> to bring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xml:space="preserve"> at a future meeting (no study needed).</w:t>
      </w:r>
    </w:p>
    <w:p w14:paraId="3987DAD2" w14:textId="6521235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83EBCDC" w14:textId="77777777" w:rsidR="00C20B7C" w:rsidRDefault="00C20B7C" w:rsidP="00071C51">
      <w:pPr>
        <w:rPr>
          <w:rFonts w:ascii="Arial" w:eastAsia="Times New Roman" w:hAnsi="Arial" w:cs="Arial"/>
          <w:sz w:val="16"/>
          <w:szCs w:val="16"/>
          <w:lang w:eastAsia="en-GB"/>
        </w:rPr>
      </w:pPr>
    </w:p>
    <w:p w14:paraId="40BC9567" w14:textId="69FB2449" w:rsidR="00BA7331" w:rsidRDefault="00FC1362" w:rsidP="00071C51">
      <w:pPr>
        <w:rPr>
          <w:rFonts w:ascii="Arial" w:eastAsia="Times New Roman" w:hAnsi="Arial" w:cs="Arial"/>
          <w:sz w:val="16"/>
          <w:szCs w:val="16"/>
          <w:lang w:eastAsia="en-GB"/>
        </w:rPr>
      </w:pPr>
      <w:hyperlink r:id="rId170" w:history="1">
        <w:r w:rsidR="00BA7331">
          <w:rPr>
            <w:rStyle w:val="Hyperlink"/>
            <w:rFonts w:ascii="Arial" w:eastAsia="Times New Roman" w:hAnsi="Arial" w:cs="Arial"/>
            <w:sz w:val="16"/>
            <w:szCs w:val="16"/>
            <w:lang w:eastAsia="en-GB"/>
          </w:rPr>
          <w:t>S1-220096</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Peraton</w:t>
      </w:r>
      <w:proofErr w:type="spellEnd"/>
      <w:r w:rsidR="00BA7331" w:rsidRPr="00B66710">
        <w:rPr>
          <w:rFonts w:ascii="Arial" w:eastAsia="Times New Roman" w:hAnsi="Arial" w:cs="Arial"/>
          <w:sz w:val="16"/>
          <w:szCs w:val="16"/>
          <w:lang w:eastAsia="en-GB"/>
        </w:rPr>
        <w:t xml:space="preserve"> Labs</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Presentation of New WID on Feasibility Study on MPS for Text Messages </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4466BD3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A0441A">
        <w:rPr>
          <w:rFonts w:ascii="Arial" w:eastAsia="Times New Roman" w:hAnsi="Arial" w:cs="Arial"/>
          <w:sz w:val="16"/>
          <w:szCs w:val="16"/>
          <w:lang w:eastAsia="en-GB"/>
        </w:rPr>
        <w:t>In addition to Multimedia Priority Service (MPS) for MMTEL voice/video and MPS for DTS communications specified in TS 22.153, MPS Service Users may also need priority for text communications during disaster events</w:t>
      </w:r>
    </w:p>
    <w:p w14:paraId="2BE27166" w14:textId="3FD8CE6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A82AF9F" w14:textId="77777777" w:rsidR="00C20B7C" w:rsidRDefault="00C20B7C" w:rsidP="00071C51">
      <w:pPr>
        <w:rPr>
          <w:rFonts w:ascii="Arial" w:eastAsia="Times New Roman" w:hAnsi="Arial" w:cs="Arial"/>
          <w:sz w:val="16"/>
          <w:szCs w:val="16"/>
          <w:lang w:eastAsia="en-GB"/>
        </w:rPr>
      </w:pPr>
    </w:p>
    <w:p w14:paraId="65EF2DD8" w14:textId="62ABEAF2" w:rsidR="00BA7331" w:rsidRDefault="00FC1362" w:rsidP="00071C51">
      <w:pPr>
        <w:rPr>
          <w:rFonts w:ascii="Arial" w:eastAsia="Times New Roman" w:hAnsi="Arial" w:cs="Arial"/>
          <w:sz w:val="16"/>
          <w:szCs w:val="16"/>
          <w:lang w:eastAsia="en-GB"/>
        </w:rPr>
      </w:pPr>
      <w:hyperlink r:id="rId171" w:history="1">
        <w:r w:rsidR="00BA7331">
          <w:rPr>
            <w:rStyle w:val="Hyperlink"/>
            <w:rFonts w:ascii="Arial" w:eastAsia="Times New Roman" w:hAnsi="Arial" w:cs="Arial"/>
            <w:sz w:val="16"/>
            <w:szCs w:val="16"/>
            <w:lang w:eastAsia="en-GB"/>
          </w:rPr>
          <w:t>S1-220097</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Peraton</w:t>
      </w:r>
      <w:proofErr w:type="spellEnd"/>
      <w:r w:rsidR="00BA7331" w:rsidRPr="00B66710">
        <w:rPr>
          <w:rFonts w:ascii="Arial" w:eastAsia="Times New Roman" w:hAnsi="Arial" w:cs="Arial"/>
          <w:sz w:val="16"/>
          <w:szCs w:val="16"/>
          <w:lang w:eastAsia="en-GB"/>
        </w:rPr>
        <w:t xml:space="preserve"> Labs, CISA, T-Mobile US, Verizon, AT&amp;T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Skeleton for Feasibility Study on MPS for Text Messages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176EB5F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document proposes a skeleton outline for the new feasibility study on MPS for Text Messages</w:t>
      </w:r>
    </w:p>
    <w:p w14:paraId="292517FE" w14:textId="7266891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3F38EE8C" w14:textId="77777777" w:rsidR="00C20B7C" w:rsidRDefault="00C20B7C" w:rsidP="00071C51">
      <w:pPr>
        <w:rPr>
          <w:rFonts w:ascii="Arial" w:eastAsia="Times New Roman" w:hAnsi="Arial" w:cs="Arial"/>
          <w:sz w:val="16"/>
          <w:szCs w:val="16"/>
          <w:lang w:eastAsia="en-GB"/>
        </w:rPr>
      </w:pPr>
    </w:p>
    <w:p w14:paraId="0F163F1F" w14:textId="65E60BE6" w:rsidR="00BA7331" w:rsidRDefault="00BA7331" w:rsidP="00A379B0">
      <w:pPr>
        <w:pStyle w:val="Heading2"/>
        <w:rPr>
          <w:lang w:eastAsia="en-GB"/>
        </w:rPr>
      </w:pPr>
      <w:bookmarkStart w:id="52" w:name="_Toc97221137"/>
      <w:r w:rsidRPr="00185570">
        <w:rPr>
          <w:lang w:eastAsia="en-GB"/>
        </w:rPr>
        <w:t>4.19</w:t>
      </w:r>
      <w:r w:rsidR="00B653C9">
        <w:rPr>
          <w:lang w:eastAsia="en-GB"/>
        </w:rPr>
        <w:tab/>
      </w:r>
      <w:r w:rsidRPr="00185570">
        <w:rPr>
          <w:lang w:eastAsia="en-GB"/>
        </w:rPr>
        <w:t>SID on FS_EOS: Study on 5G Enabled Open-SON</w:t>
      </w:r>
      <w:bookmarkEnd w:id="52"/>
    </w:p>
    <w:p w14:paraId="0C064C03" w14:textId="77777777" w:rsidR="00C20B7C" w:rsidRDefault="00C20B7C" w:rsidP="00852A34">
      <w:pPr>
        <w:rPr>
          <w:rFonts w:ascii="Arial" w:eastAsia="Times New Roman" w:hAnsi="Arial" w:cs="Arial"/>
          <w:b/>
          <w:i/>
          <w:sz w:val="16"/>
          <w:szCs w:val="16"/>
          <w:lang w:eastAsia="en-GB"/>
        </w:rPr>
      </w:pPr>
    </w:p>
    <w:p w14:paraId="5BF05C7E" w14:textId="78612B5D" w:rsidR="00BA7331" w:rsidRDefault="00FC1362" w:rsidP="00071C51">
      <w:pPr>
        <w:rPr>
          <w:rFonts w:ascii="Arial" w:eastAsia="Times New Roman" w:hAnsi="Arial" w:cs="Arial"/>
          <w:sz w:val="16"/>
          <w:szCs w:val="16"/>
          <w:lang w:eastAsia="en-GB"/>
        </w:rPr>
      </w:pPr>
      <w:hyperlink r:id="rId172" w:history="1">
        <w:r w:rsidR="00BA7331">
          <w:rPr>
            <w:rStyle w:val="Hyperlink"/>
            <w:rFonts w:ascii="Arial" w:eastAsia="Times New Roman" w:hAnsi="Arial" w:cs="Arial"/>
            <w:sz w:val="16"/>
            <w:szCs w:val="16"/>
            <w:lang w:eastAsia="en-GB"/>
          </w:rPr>
          <w:t>S1-220106</w:t>
        </w:r>
      </w:hyperlink>
      <w:r w:rsidR="00BA7331">
        <w:rPr>
          <w:rFonts w:ascii="Arial" w:eastAsia="Times New Roman" w:hAnsi="Arial" w:cs="Arial"/>
          <w:sz w:val="16"/>
          <w:szCs w:val="16"/>
          <w:lang w:eastAsia="en-GB"/>
        </w:rPr>
        <w:t xml:space="preserve"> from Reliance Jio, </w:t>
      </w:r>
      <w:proofErr w:type="spellStart"/>
      <w:r w:rsidR="00BA7331">
        <w:rPr>
          <w:rFonts w:ascii="Arial" w:eastAsia="Times New Roman" w:hAnsi="Arial" w:cs="Arial"/>
          <w:sz w:val="16"/>
          <w:szCs w:val="16"/>
          <w:lang w:eastAsia="en-GB"/>
        </w:rPr>
        <w:t>Radisys</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5G Enabled Open-SON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059E5163" w14:textId="77777777" w:rsidR="00C93D89"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4AF92264" w14:textId="25A4FE3C" w:rsidR="00BA7331" w:rsidRDefault="00C93D89"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Discussion: </w:t>
      </w:r>
      <w:r w:rsidR="00BA7331" w:rsidRPr="00B66710">
        <w:rPr>
          <w:rFonts w:ascii="Arial" w:eastAsia="Times New Roman" w:hAnsi="Arial" w:cs="Arial"/>
          <w:sz w:val="16"/>
          <w:szCs w:val="16"/>
          <w:lang w:eastAsia="en-GB"/>
        </w:rPr>
        <w:t>Missing acronym. Maybe FS_EOS?</w:t>
      </w:r>
    </w:p>
    <w:p w14:paraId="52A92CF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rev2: 3 objections, thinking this is out of scope of 3GPP.</w:t>
      </w:r>
    </w:p>
    <w:p w14:paraId="72EF0AF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number to be given,</w:t>
      </w:r>
    </w:p>
    <w:p w14:paraId="3F2E18DB" w14:textId="44A5E43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S1-220205</w:t>
      </w:r>
    </w:p>
    <w:p w14:paraId="1617A0A3" w14:textId="77777777" w:rsidR="00C20B7C" w:rsidRDefault="00C20B7C" w:rsidP="00071C51">
      <w:pPr>
        <w:rPr>
          <w:rFonts w:ascii="Arial" w:eastAsia="Times New Roman" w:hAnsi="Arial" w:cs="Arial"/>
          <w:sz w:val="16"/>
          <w:szCs w:val="16"/>
          <w:lang w:eastAsia="en-GB"/>
        </w:rPr>
      </w:pPr>
    </w:p>
    <w:p w14:paraId="48629F34" w14:textId="42C98CBD" w:rsidR="00BA7331" w:rsidRDefault="00FC1362" w:rsidP="00071C51">
      <w:pPr>
        <w:rPr>
          <w:rFonts w:ascii="Arial" w:eastAsia="Times New Roman" w:hAnsi="Arial" w:cs="Arial"/>
          <w:sz w:val="16"/>
          <w:szCs w:val="16"/>
          <w:lang w:eastAsia="en-GB"/>
        </w:rPr>
      </w:pPr>
      <w:hyperlink r:id="rId173" w:history="1">
        <w:r w:rsidR="00BA7331">
          <w:rPr>
            <w:rStyle w:val="Hyperlink"/>
            <w:rFonts w:ascii="Arial" w:eastAsia="Times New Roman" w:hAnsi="Arial" w:cs="Arial"/>
            <w:sz w:val="16"/>
            <w:szCs w:val="16"/>
            <w:lang w:eastAsia="en-GB"/>
          </w:rPr>
          <w:t>S1-220205</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Reliance Jio: </w:t>
      </w:r>
      <w:r w:rsidR="00BA7331" w:rsidRPr="00185570">
        <w:rPr>
          <w:rFonts w:ascii="Arial" w:eastAsia="Times New Roman" w:hAnsi="Arial" w:cs="Arial"/>
          <w:b/>
          <w:bCs/>
          <w:i/>
          <w:iCs/>
          <w:sz w:val="16"/>
          <w:szCs w:val="16"/>
          <w:lang w:eastAsia="en-GB"/>
        </w:rPr>
        <w:t>New SID on 5G Enabled Open-SON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61287DD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S1-220106.</w:t>
      </w:r>
    </w:p>
    <w:p w14:paraId="667C5456" w14:textId="4070BA3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9908F39" w14:textId="77777777" w:rsidR="00C20B7C" w:rsidRDefault="00C20B7C" w:rsidP="00071C51">
      <w:pPr>
        <w:rPr>
          <w:rFonts w:ascii="Arial" w:eastAsia="Times New Roman" w:hAnsi="Arial" w:cs="Arial"/>
          <w:sz w:val="16"/>
          <w:szCs w:val="16"/>
          <w:lang w:eastAsia="en-GB"/>
        </w:rPr>
      </w:pPr>
    </w:p>
    <w:p w14:paraId="01B50784" w14:textId="49291589" w:rsidR="00BA7331" w:rsidRDefault="00FC1362" w:rsidP="00071C51">
      <w:pPr>
        <w:rPr>
          <w:rFonts w:ascii="Arial" w:eastAsia="Times New Roman" w:hAnsi="Arial" w:cs="Arial"/>
          <w:sz w:val="16"/>
          <w:szCs w:val="16"/>
          <w:lang w:eastAsia="en-GB"/>
        </w:rPr>
      </w:pPr>
      <w:hyperlink r:id="rId174" w:history="1">
        <w:r w:rsidR="00BA7331">
          <w:rPr>
            <w:rStyle w:val="Hyperlink"/>
            <w:rFonts w:ascii="Arial" w:eastAsia="Times New Roman" w:hAnsi="Arial" w:cs="Arial"/>
            <w:sz w:val="16"/>
            <w:szCs w:val="16"/>
            <w:lang w:eastAsia="en-GB"/>
          </w:rPr>
          <w:t>S1-220102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Reliance Jio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5G Enabled Open-SON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6FEEAE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Study on 5G Enabled Open-SON.</w:t>
      </w:r>
      <w:r>
        <w:rPr>
          <w:rFonts w:ascii="Arial" w:eastAsia="Times New Roman" w:hAnsi="Arial" w:cs="Arial"/>
          <w:sz w:val="16"/>
          <w:szCs w:val="16"/>
          <w:lang w:eastAsia="en-GB"/>
        </w:rPr>
        <w:t xml:space="preserve"> </w:t>
      </w:r>
      <w:r w:rsidRPr="00676AFF">
        <w:rPr>
          <w:rFonts w:ascii="Arial" w:eastAsia="Times New Roman" w:hAnsi="Arial" w:cs="Arial"/>
          <w:sz w:val="16"/>
          <w:szCs w:val="16"/>
          <w:lang w:eastAsia="en-GB"/>
        </w:rPr>
        <w:t xml:space="preserve">The objective of work is to study use cases related to Open-SON and identify potential service and performance requirements for 5G system. </w:t>
      </w:r>
    </w:p>
    <w:p w14:paraId="4ABC4BB8" w14:textId="1C867B2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257D203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Samsung commented that Network analytics is taking place in several 3GPP groups, and there is a collaboration between SA5 and RAN3 on this topic. SA1 should not start working on the same topic. Ericsson and Nokia support this view, that this should be submitted to SA5.</w:t>
      </w:r>
    </w:p>
    <w:p w14:paraId="34B1C1F0" w14:textId="6AB81CD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69B086D3" w14:textId="77777777" w:rsidR="00C20B7C" w:rsidRDefault="00C20B7C" w:rsidP="00071C51">
      <w:pPr>
        <w:rPr>
          <w:rFonts w:ascii="Arial" w:eastAsia="Times New Roman" w:hAnsi="Arial" w:cs="Arial"/>
          <w:sz w:val="16"/>
          <w:szCs w:val="16"/>
          <w:lang w:eastAsia="en-GB"/>
        </w:rPr>
      </w:pPr>
    </w:p>
    <w:bookmarkStart w:id="53" w:name="_Hlk95473469"/>
    <w:p w14:paraId="1205AA86" w14:textId="482C11AB" w:rsidR="00BA7331" w:rsidRDefault="00BA7331" w:rsidP="00852A34">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"https://ftp.3gpp.org/tsg_sa/WG1_Serv/TSGS1_97e_EM_Feb2022/Docs/S1-220099.zip" </w:instrText>
      </w:r>
      <w:r>
        <w:rPr>
          <w:rFonts w:ascii="Arial" w:eastAsia="Times New Roman" w:hAnsi="Arial" w:cs="Arial"/>
          <w:sz w:val="16"/>
          <w:szCs w:val="16"/>
          <w:lang w:eastAsia="en-GB"/>
        </w:rPr>
        <w:fldChar w:fldCharType="separate"/>
      </w:r>
      <w:bookmarkEnd w:id="53"/>
      <w:r>
        <w:rPr>
          <w:rStyle w:val="Hyperlink"/>
          <w:rFonts w:ascii="Arial" w:eastAsia="Times New Roman" w:hAnsi="Arial" w:cs="Arial"/>
          <w:sz w:val="16"/>
          <w:szCs w:val="16"/>
          <w:lang w:eastAsia="en-GB"/>
        </w:rPr>
        <w:t>S1-220099</w:t>
      </w:r>
      <w:r>
        <w:rPr>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B66710">
        <w:rPr>
          <w:rFonts w:ascii="Arial" w:eastAsia="Times New Roman" w:hAnsi="Arial" w:cs="Arial"/>
          <w:sz w:val="16"/>
          <w:szCs w:val="16"/>
          <w:lang w:eastAsia="en-GB"/>
        </w:rPr>
        <w:t>Reliance Jio</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New SID on 5G Enabled Open-SON</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discussion</w:t>
      </w:r>
      <w:r>
        <w:rPr>
          <w:rFonts w:ascii="Arial" w:eastAsia="Times New Roman" w:hAnsi="Arial" w:cs="Arial"/>
          <w:sz w:val="16"/>
          <w:szCs w:val="16"/>
          <w:lang w:eastAsia="en-GB"/>
        </w:rPr>
        <w:t>)</w:t>
      </w:r>
    </w:p>
    <w:p w14:paraId="4CB6221F" w14:textId="77777777"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Study on 5G Enabled Open-SON.</w:t>
      </w:r>
    </w:p>
    <w:p w14:paraId="2269E3D7" w14:textId="1AA27DA3"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Withdrawn</w:t>
      </w:r>
    </w:p>
    <w:p w14:paraId="65C2AB1F" w14:textId="77777777" w:rsidR="00C20B7C" w:rsidRDefault="00C20B7C" w:rsidP="00852A34">
      <w:pPr>
        <w:rPr>
          <w:rFonts w:ascii="Arial" w:eastAsia="Times New Roman" w:hAnsi="Arial" w:cs="Arial"/>
          <w:sz w:val="16"/>
          <w:szCs w:val="16"/>
          <w:lang w:eastAsia="en-GB"/>
        </w:rPr>
      </w:pPr>
    </w:p>
    <w:p w14:paraId="535665CD" w14:textId="10E463C7" w:rsidR="00BA7331" w:rsidRDefault="00BA7331" w:rsidP="00A379B0">
      <w:pPr>
        <w:pStyle w:val="Heading2"/>
        <w:rPr>
          <w:lang w:eastAsia="en-GB"/>
        </w:rPr>
      </w:pPr>
      <w:bookmarkStart w:id="54" w:name="_Toc97221138"/>
      <w:r w:rsidRPr="00185570">
        <w:rPr>
          <w:lang w:eastAsia="en-GB"/>
        </w:rPr>
        <w:lastRenderedPageBreak/>
        <w:t>4.20</w:t>
      </w:r>
      <w:r w:rsidR="00B653C9">
        <w:rPr>
          <w:lang w:eastAsia="en-GB"/>
        </w:rPr>
        <w:tab/>
      </w:r>
      <w:r w:rsidRPr="00185570">
        <w:rPr>
          <w:lang w:eastAsia="en-GB"/>
        </w:rPr>
        <w:t xml:space="preserve">SID on FS_ ULTRAS: Upper Layer </w:t>
      </w:r>
      <w:proofErr w:type="spellStart"/>
      <w:r w:rsidRPr="00185570">
        <w:rPr>
          <w:lang w:eastAsia="en-GB"/>
        </w:rPr>
        <w:t>TRaffic</w:t>
      </w:r>
      <w:proofErr w:type="spellEnd"/>
      <w:r w:rsidRPr="00185570">
        <w:rPr>
          <w:lang w:eastAsia="en-GB"/>
        </w:rPr>
        <w:t xml:space="preserve"> Aggregation and Steering</w:t>
      </w:r>
      <w:bookmarkEnd w:id="54"/>
    </w:p>
    <w:p w14:paraId="56C829BD" w14:textId="77777777" w:rsidR="00C20B7C" w:rsidRDefault="00C20B7C" w:rsidP="00852A34">
      <w:pPr>
        <w:rPr>
          <w:rFonts w:ascii="Arial" w:eastAsia="Times New Roman" w:hAnsi="Arial" w:cs="Arial"/>
          <w:b/>
          <w:i/>
          <w:sz w:val="16"/>
          <w:szCs w:val="16"/>
          <w:lang w:eastAsia="en-GB"/>
        </w:rPr>
      </w:pPr>
    </w:p>
    <w:p w14:paraId="05CB8203" w14:textId="5DAEB259" w:rsidR="00BA7331" w:rsidRDefault="00FC1362" w:rsidP="00071C51">
      <w:pPr>
        <w:rPr>
          <w:rFonts w:ascii="Arial" w:eastAsia="Times New Roman" w:hAnsi="Arial" w:cs="Arial"/>
          <w:sz w:val="16"/>
          <w:szCs w:val="16"/>
          <w:lang w:eastAsia="en-GB"/>
        </w:rPr>
      </w:pPr>
      <w:hyperlink r:id="rId175" w:history="1">
        <w:r w:rsidR="00BA7331">
          <w:rPr>
            <w:rStyle w:val="Hyperlink"/>
            <w:rFonts w:ascii="Arial" w:eastAsia="Times New Roman" w:hAnsi="Arial" w:cs="Arial"/>
            <w:sz w:val="16"/>
            <w:szCs w:val="16"/>
            <w:lang w:eastAsia="en-GB"/>
          </w:rPr>
          <w:t>S1-220111</w:t>
        </w:r>
      </w:hyperlink>
      <w:r w:rsidR="00BA7331">
        <w:rPr>
          <w:rFonts w:ascii="Arial" w:eastAsia="Times New Roman" w:hAnsi="Arial" w:cs="Arial"/>
          <w:sz w:val="16"/>
          <w:szCs w:val="16"/>
          <w:lang w:eastAsia="en-GB"/>
        </w:rPr>
        <w:t xml:space="preserve"> from Qualcomm, Lenovo, </w:t>
      </w:r>
      <w:proofErr w:type="spellStart"/>
      <w:r w:rsidR="00BA7331">
        <w:rPr>
          <w:rFonts w:ascii="Arial" w:eastAsia="Times New Roman" w:hAnsi="Arial" w:cs="Arial"/>
          <w:sz w:val="16"/>
          <w:szCs w:val="16"/>
          <w:lang w:eastAsia="en-GB"/>
        </w:rPr>
        <w:t>CableLabs</w:t>
      </w:r>
      <w:proofErr w:type="spellEnd"/>
      <w:r w:rsidR="00BA7331">
        <w:rPr>
          <w:rFonts w:ascii="Arial" w:eastAsia="Times New Roman" w:hAnsi="Arial" w:cs="Arial"/>
          <w:sz w:val="16"/>
          <w:szCs w:val="16"/>
          <w:lang w:eastAsia="en-GB"/>
        </w:rPr>
        <w:t xml:space="preserve">, Xiaomi, Comcast Corporation,: </w:t>
      </w:r>
      <w:r w:rsidR="00BA7331" w:rsidRPr="00185570">
        <w:rPr>
          <w:rFonts w:ascii="Arial" w:eastAsia="Times New Roman" w:hAnsi="Arial" w:cs="Arial"/>
          <w:b/>
          <w:bCs/>
          <w:i/>
          <w:iCs/>
          <w:sz w:val="16"/>
          <w:szCs w:val="16"/>
          <w:lang w:eastAsia="en-GB"/>
        </w:rPr>
        <w:t>New SID on Upper layer traffic aggregation and steering, over dual</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348C5A3E" w14:textId="6B4759B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076EBE2A" w14:textId="77777777" w:rsidR="00BA7331" w:rsidRPr="00EE4683"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Study use cases and service requirements to enable 5GS support of upper layer steering, split and switching of UE’s traffic pertaining to the same data session using dual 3GPP access, including the following scenarios:</w:t>
      </w:r>
    </w:p>
    <w:p w14:paraId="3E82093B" w14:textId="77777777" w:rsidR="00BA7331" w:rsidRPr="00EE4683"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E4683">
        <w:rPr>
          <w:rFonts w:ascii="Arial" w:eastAsia="Times New Roman" w:hAnsi="Arial" w:cs="Arial"/>
          <w:sz w:val="16"/>
          <w:szCs w:val="16"/>
          <w:lang w:eastAsia="en-GB"/>
        </w:rPr>
        <w:t xml:space="preserve">Single PLMN, PLMN and SNPN, two PLMNs </w:t>
      </w:r>
    </w:p>
    <w:p w14:paraId="1DA8EA36" w14:textId="77777777" w:rsidR="00BA7331" w:rsidRPr="00EE4683"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E4683">
        <w:rPr>
          <w:rFonts w:ascii="Arial" w:eastAsia="Times New Roman" w:hAnsi="Arial" w:cs="Arial"/>
          <w:sz w:val="16"/>
          <w:szCs w:val="16"/>
          <w:lang w:eastAsia="en-GB"/>
        </w:rPr>
        <w:t>Single or dual subscription</w:t>
      </w:r>
    </w:p>
    <w:p w14:paraId="6968C3D9" w14:textId="77777777" w:rsidR="00BA7331"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E4683">
        <w:rPr>
          <w:rFonts w:ascii="Arial" w:eastAsia="Times New Roman" w:hAnsi="Arial" w:cs="Arial"/>
          <w:sz w:val="16"/>
          <w:szCs w:val="16"/>
          <w:lang w:eastAsia="en-GB"/>
        </w:rPr>
        <w:t xml:space="preserve">Same or different 3GPP RATs </w:t>
      </w:r>
    </w:p>
    <w:p w14:paraId="742DE1EC" w14:textId="732E578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Introduce FS in the title and acronym</w:t>
      </w:r>
    </w:p>
    <w:p w14:paraId="1F40FF7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the scope of the study is not clear. They understand that it is to achieve higher bitrate to the user by combining different accesses, but this is more an SA2 issue.</w:t>
      </w:r>
    </w:p>
    <w:p w14:paraId="1B944A53" w14:textId="77777777" w:rsidR="00BA7331"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 xml:space="preserve">Deutsche Telekom </w:t>
      </w:r>
      <w:r>
        <w:rPr>
          <w:rFonts w:ascii="Arial" w:eastAsia="Times New Roman" w:hAnsi="Arial" w:cs="Arial"/>
          <w:sz w:val="16"/>
          <w:szCs w:val="16"/>
          <w:lang w:eastAsia="en-GB"/>
        </w:rPr>
        <w:t xml:space="preserve">and Ericsson </w:t>
      </w:r>
      <w:r w:rsidRPr="00EE4683">
        <w:rPr>
          <w:rFonts w:ascii="Arial" w:eastAsia="Times New Roman" w:hAnsi="Arial" w:cs="Arial"/>
          <w:sz w:val="16"/>
          <w:szCs w:val="16"/>
          <w:lang w:eastAsia="en-GB"/>
        </w:rPr>
        <w:t>agree with Huawei's comments</w:t>
      </w:r>
      <w:r>
        <w:rPr>
          <w:rFonts w:ascii="Arial" w:eastAsia="Times New Roman" w:hAnsi="Arial" w:cs="Arial"/>
          <w:sz w:val="16"/>
          <w:szCs w:val="16"/>
          <w:lang w:eastAsia="en-GB"/>
        </w:rPr>
        <w:t>.</w:t>
      </w:r>
    </w:p>
    <w:p w14:paraId="22F41571" w14:textId="77777777" w:rsidR="00BA7331"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Deutsche Telekom and</w:t>
      </w:r>
      <w:r>
        <w:rPr>
          <w:rFonts w:ascii="Arial" w:eastAsia="Times New Roman" w:hAnsi="Arial" w:cs="Arial"/>
          <w:sz w:val="16"/>
          <w:szCs w:val="16"/>
          <w:lang w:eastAsia="en-GB"/>
        </w:rPr>
        <w:t xml:space="preserve"> T-Mobile USA have concerns about the dual subscription part of the proposal.</w:t>
      </w:r>
    </w:p>
    <w:p w14:paraId="08E747E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using redundancy (e.g. satellite, multiple network, etc) is possible, the </w:t>
      </w:r>
      <w:proofErr w:type="spellStart"/>
      <w:r>
        <w:rPr>
          <w:rFonts w:ascii="Arial" w:eastAsia="Times New Roman" w:hAnsi="Arial" w:cs="Arial"/>
          <w:sz w:val="16"/>
          <w:szCs w:val="16"/>
          <w:lang w:eastAsia="en-GB"/>
        </w:rPr>
        <w:t>agregation</w:t>
      </w:r>
      <w:proofErr w:type="spellEnd"/>
      <w:r>
        <w:rPr>
          <w:rFonts w:ascii="Arial" w:eastAsia="Times New Roman" w:hAnsi="Arial" w:cs="Arial"/>
          <w:sz w:val="16"/>
          <w:szCs w:val="16"/>
          <w:lang w:eastAsia="en-GB"/>
        </w:rPr>
        <w:t xml:space="preserve"> can be done outside.</w:t>
      </w:r>
    </w:p>
    <w:p w14:paraId="2BBD1C3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Mitre support the Qualcomm's proposal, admitting that some of the points raised by Huawei have to be solved.</w:t>
      </w:r>
    </w:p>
    <w:p w14:paraId="10F03A8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support but the objectives have to be rewritten to make it clearer what is for SA1 to define.</w:t>
      </w:r>
    </w:p>
    <w:p w14:paraId="6B0230F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Apple support this SID, explaining that some 3GPP WGs are asking for more precise requirements.</w:t>
      </w:r>
    </w:p>
    <w:p w14:paraId="4E1E8C5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Charter also support.</w:t>
      </w:r>
    </w:p>
    <w:p w14:paraId="04F9C5A3" w14:textId="77777777" w:rsidR="00BA7331" w:rsidRDefault="00BA7331" w:rsidP="00071C51">
      <w:pPr>
        <w:rPr>
          <w:rFonts w:ascii="Arial" w:eastAsia="Times New Roman" w:hAnsi="Arial" w:cs="Arial"/>
          <w:sz w:val="16"/>
          <w:szCs w:val="16"/>
          <w:lang w:eastAsia="en-GB"/>
        </w:rPr>
      </w:pPr>
      <w:r w:rsidRPr="004F4C73">
        <w:rPr>
          <w:rFonts w:ascii="Arial" w:eastAsia="Times New Roman" w:hAnsi="Arial" w:cs="Arial"/>
          <w:sz w:val="16"/>
          <w:szCs w:val="16"/>
          <w:lang w:eastAsia="en-GB"/>
        </w:rPr>
        <w:t>For Deutsche Telekom, some requirements have</w:t>
      </w:r>
      <w:r>
        <w:rPr>
          <w:rFonts w:ascii="Arial" w:eastAsia="Times New Roman" w:hAnsi="Arial" w:cs="Arial"/>
          <w:sz w:val="16"/>
          <w:szCs w:val="16"/>
          <w:lang w:eastAsia="en-GB"/>
        </w:rPr>
        <w:t xml:space="preserve"> been already defined since Rel-15.</w:t>
      </w:r>
    </w:p>
    <w:p w14:paraId="7D1FB94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recognises that this has impacts mostly on SA2, but still some requirements have to be defined in SA1.</w:t>
      </w:r>
    </w:p>
    <w:p w14:paraId="4512F7E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R5: Qualcomm clarified that the main point of contention is about "Inter-PLMN dual network subscription".</w:t>
      </w:r>
    </w:p>
    <w:p w14:paraId="03BD84E2" w14:textId="77777777" w:rsidR="00BA7331" w:rsidRDefault="00BA7331" w:rsidP="00071C51">
      <w:pPr>
        <w:rPr>
          <w:rFonts w:ascii="Arial" w:eastAsia="Times New Roman" w:hAnsi="Arial" w:cs="Arial"/>
          <w:sz w:val="16"/>
          <w:szCs w:val="16"/>
          <w:lang w:eastAsia="en-GB"/>
        </w:rPr>
      </w:pPr>
      <w:r w:rsidRPr="00E95E5B">
        <w:rPr>
          <w:rFonts w:ascii="Arial" w:eastAsia="Times New Roman" w:hAnsi="Arial" w:cs="Arial"/>
          <w:sz w:val="16"/>
          <w:szCs w:val="16"/>
          <w:lang w:eastAsia="en-GB"/>
        </w:rPr>
        <w:t>Deutsche Telekom still have concerns with th</w:t>
      </w:r>
      <w:r>
        <w:rPr>
          <w:rFonts w:ascii="Arial" w:eastAsia="Times New Roman" w:hAnsi="Arial" w:cs="Arial"/>
          <w:sz w:val="16"/>
          <w:szCs w:val="16"/>
          <w:lang w:eastAsia="en-GB"/>
        </w:rPr>
        <w:t>e dual subscription, but can agree with the WID if it is restricted to single subscription.</w:t>
      </w:r>
    </w:p>
    <w:p w14:paraId="189F806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this is more an SA2 proposal as it is. It can be rephrased entirely to clarify what is new from a service perspective.</w:t>
      </w:r>
    </w:p>
    <w:p w14:paraId="3A0DF95D" w14:textId="77777777" w:rsidR="00BA7331" w:rsidRDefault="00BA7331" w:rsidP="00071C51">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CableLabs</w:t>
      </w:r>
      <w:proofErr w:type="spellEnd"/>
      <w:r>
        <w:rPr>
          <w:rFonts w:ascii="Arial" w:eastAsia="Times New Roman" w:hAnsi="Arial" w:cs="Arial"/>
          <w:sz w:val="16"/>
          <w:szCs w:val="16"/>
          <w:lang w:eastAsia="en-GB"/>
        </w:rPr>
        <w:t xml:space="preserve">, </w:t>
      </w:r>
      <w:r w:rsidRPr="00E95E5B">
        <w:rPr>
          <w:rFonts w:ascii="Arial" w:eastAsia="Times New Roman" w:hAnsi="Arial" w:cs="Arial"/>
          <w:sz w:val="16"/>
          <w:szCs w:val="16"/>
          <w:lang w:eastAsia="en-GB"/>
        </w:rPr>
        <w:t>Comcast</w:t>
      </w:r>
      <w:r>
        <w:rPr>
          <w:rFonts w:ascii="Arial" w:eastAsia="Times New Roman" w:hAnsi="Arial" w:cs="Arial"/>
          <w:sz w:val="16"/>
          <w:szCs w:val="16"/>
          <w:lang w:eastAsia="en-GB"/>
        </w:rPr>
        <w:t xml:space="preserve"> and Charter do not agree to remove the Dual Subscription part.</w:t>
      </w:r>
    </w:p>
    <w:p w14:paraId="4524279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Comcast highlighted that a possible conclusion is that it cannot be done, but it can at least be studied.</w:t>
      </w:r>
    </w:p>
    <w:p w14:paraId="1710D98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Ericsson, no need to go through a Study, this is an already ongoing item that can go directly to normative work.</w:t>
      </w:r>
    </w:p>
    <w:p w14:paraId="7C74DC1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will try to compromise by focussing on the Single Subscription, not excluding Dual Subscription.</w:t>
      </w:r>
    </w:p>
    <w:p w14:paraId="2A2B467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Qualcomm, this is a simple improvement of ATSSS.</w:t>
      </w:r>
    </w:p>
    <w:p w14:paraId="593B891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About "Note 2": no objection, except that the word "should" should not </w:t>
      </w:r>
      <w:proofErr w:type="spellStart"/>
      <w:r>
        <w:rPr>
          <w:rFonts w:ascii="Arial" w:eastAsia="Times New Roman" w:hAnsi="Arial" w:cs="Arial"/>
          <w:sz w:val="16"/>
          <w:szCs w:val="16"/>
          <w:lang w:eastAsia="en-GB"/>
        </w:rPr>
        <w:t>apeear</w:t>
      </w:r>
      <w:proofErr w:type="spellEnd"/>
      <w:r>
        <w:rPr>
          <w:rFonts w:ascii="Arial" w:eastAsia="Times New Roman" w:hAnsi="Arial" w:cs="Arial"/>
          <w:sz w:val="16"/>
          <w:szCs w:val="16"/>
          <w:lang w:eastAsia="en-GB"/>
        </w:rPr>
        <w:t xml:space="preserve"> in a Note.</w:t>
      </w:r>
    </w:p>
    <w:p w14:paraId="5C0812B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rev6: Huawei still has concerns which they think were not covered in the latest revision. There will be no requirement for this, in their view.</w:t>
      </w:r>
    </w:p>
    <w:p w14:paraId="3CC3205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Qualcomm, there is a significant number of supporting companies. They propose to "technically endorse" it, but Huawei does not technically endorse it.</w:t>
      </w:r>
    </w:p>
    <w:p w14:paraId="24BCA15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proposed to have a Working Agreement. For the Chair, this will be decided in the May meeting.</w:t>
      </w:r>
    </w:p>
    <w:p w14:paraId="73866A7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no other objection beside from Huawei, who sustain their objection.</w:t>
      </w:r>
    </w:p>
    <w:p w14:paraId="06AFF5C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Ericsson support waiting for the next meeting because of Huawei's objection.</w:t>
      </w:r>
    </w:p>
    <w:p w14:paraId="4F8A035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to be given.</w:t>
      </w:r>
    </w:p>
    <w:p w14:paraId="2773DDBB" w14:textId="70A2771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S1-220206</w:t>
      </w:r>
    </w:p>
    <w:p w14:paraId="30234A38" w14:textId="77777777" w:rsidR="00C20B7C" w:rsidRDefault="00C20B7C" w:rsidP="00071C51">
      <w:pPr>
        <w:rPr>
          <w:rFonts w:ascii="Arial" w:eastAsia="Times New Roman" w:hAnsi="Arial" w:cs="Arial"/>
          <w:sz w:val="16"/>
          <w:szCs w:val="16"/>
          <w:lang w:eastAsia="en-GB"/>
        </w:rPr>
      </w:pPr>
    </w:p>
    <w:p w14:paraId="57EBB834" w14:textId="11FCE962" w:rsidR="00BA7331" w:rsidRDefault="00FC1362" w:rsidP="00BA7331">
      <w:pPr>
        <w:rPr>
          <w:rFonts w:ascii="Arial" w:eastAsia="Times New Roman" w:hAnsi="Arial" w:cs="Arial"/>
          <w:sz w:val="16"/>
          <w:szCs w:val="16"/>
          <w:lang w:eastAsia="en-GB"/>
        </w:rPr>
      </w:pPr>
      <w:hyperlink r:id="rId176" w:history="1">
        <w:r w:rsidR="00BA7331">
          <w:rPr>
            <w:rStyle w:val="Hyperlink"/>
            <w:rFonts w:ascii="Arial" w:eastAsia="Times New Roman" w:hAnsi="Arial" w:cs="Arial"/>
            <w:sz w:val="16"/>
            <w:szCs w:val="16"/>
            <w:lang w:eastAsia="en-GB"/>
          </w:rPr>
          <w:t>S1-220206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Lenovo, </w:t>
      </w:r>
      <w:proofErr w:type="spellStart"/>
      <w:r w:rsidR="00BA7331">
        <w:rPr>
          <w:rFonts w:ascii="Arial" w:eastAsia="Times New Roman" w:hAnsi="Arial" w:cs="Arial"/>
          <w:sz w:val="16"/>
          <w:szCs w:val="16"/>
          <w:lang w:eastAsia="en-GB"/>
        </w:rPr>
        <w:t>CableLabs</w:t>
      </w:r>
      <w:proofErr w:type="spellEnd"/>
      <w:r w:rsidR="00BA7331">
        <w:rPr>
          <w:rFonts w:ascii="Arial" w:eastAsia="Times New Roman" w:hAnsi="Arial" w:cs="Arial"/>
          <w:sz w:val="16"/>
          <w:szCs w:val="16"/>
          <w:lang w:eastAsia="en-GB"/>
        </w:rPr>
        <w:t xml:space="preserve">, Xiaomi, Comcast Corporation,: </w:t>
      </w:r>
      <w:r w:rsidR="00BA7331" w:rsidRPr="00185570">
        <w:rPr>
          <w:rFonts w:ascii="Arial" w:eastAsia="Times New Roman" w:hAnsi="Arial" w:cs="Arial"/>
          <w:b/>
          <w:bCs/>
          <w:i/>
          <w:iCs/>
          <w:sz w:val="16"/>
          <w:szCs w:val="16"/>
          <w:lang w:eastAsia="en-GB"/>
        </w:rPr>
        <w:t>New SID on Upper layer traffic steering, switching and split over</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6C23578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S1-220111</w:t>
      </w:r>
    </w:p>
    <w:p w14:paraId="0252073A"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S1-220111.</w:t>
      </w:r>
    </w:p>
    <w:p w14:paraId="0D2FE509" w14:textId="3BB0243F"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D811E24" w14:textId="77777777" w:rsidR="00C20B7C" w:rsidRDefault="00C20B7C" w:rsidP="00BA7331">
      <w:pPr>
        <w:rPr>
          <w:rFonts w:ascii="Arial" w:eastAsia="Times New Roman" w:hAnsi="Arial" w:cs="Arial"/>
          <w:sz w:val="16"/>
          <w:szCs w:val="16"/>
          <w:lang w:eastAsia="en-GB"/>
        </w:rPr>
      </w:pPr>
    </w:p>
    <w:p w14:paraId="032BD4B1" w14:textId="2E922168" w:rsidR="00BA7331" w:rsidRDefault="00FC1362" w:rsidP="00071C51">
      <w:pPr>
        <w:rPr>
          <w:rFonts w:ascii="Arial" w:eastAsia="Times New Roman" w:hAnsi="Arial" w:cs="Arial"/>
          <w:sz w:val="16"/>
          <w:szCs w:val="16"/>
          <w:lang w:eastAsia="en-GB"/>
        </w:rPr>
      </w:pPr>
      <w:hyperlink r:id="rId177" w:history="1">
        <w:r w:rsidR="00BA7331">
          <w:rPr>
            <w:rStyle w:val="Hyperlink"/>
            <w:rFonts w:ascii="Arial" w:eastAsia="Times New Roman" w:hAnsi="Arial" w:cs="Arial"/>
            <w:sz w:val="16"/>
            <w:szCs w:val="16"/>
            <w:lang w:eastAsia="en-GB"/>
          </w:rPr>
          <w:t>S1-220112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Qualcomm Incorporated</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ULTRAS - motivations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01723B0D" w14:textId="438B4A4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presented.</w:t>
      </w:r>
    </w:p>
    <w:p w14:paraId="209A4A39" w14:textId="77777777" w:rsidR="00BA7331" w:rsidRDefault="00BA7331" w:rsidP="00071C51">
      <w:pPr>
        <w:rPr>
          <w:rFonts w:ascii="Arial" w:eastAsia="Times New Roman" w:hAnsi="Arial" w:cs="Arial"/>
          <w:sz w:val="16"/>
          <w:szCs w:val="16"/>
          <w:lang w:eastAsia="en-GB"/>
        </w:rPr>
      </w:pPr>
      <w:r w:rsidRPr="002354FC">
        <w:rPr>
          <w:rFonts w:ascii="Arial" w:eastAsia="Times New Roman" w:hAnsi="Arial" w:cs="Arial"/>
          <w:sz w:val="16"/>
          <w:szCs w:val="16"/>
          <w:lang w:eastAsia="en-GB"/>
        </w:rPr>
        <w:t>Proposal for SA1 Rel-19: study use cases and potential requirements to extend ATSSS support to dual 3GPP access =&gt; See SID proposal for detailed objectives</w:t>
      </w:r>
    </w:p>
    <w:p w14:paraId="16501EB8" w14:textId="506C60C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7B2AC79" w14:textId="77777777" w:rsidR="00C20B7C" w:rsidRDefault="00C20B7C" w:rsidP="00071C51">
      <w:pPr>
        <w:rPr>
          <w:rFonts w:ascii="Arial" w:eastAsia="Times New Roman" w:hAnsi="Arial" w:cs="Arial"/>
          <w:sz w:val="16"/>
          <w:szCs w:val="16"/>
          <w:lang w:eastAsia="en-GB"/>
        </w:rPr>
      </w:pPr>
    </w:p>
    <w:p w14:paraId="1AB726C7" w14:textId="064AA8AC" w:rsidR="00BA7331" w:rsidRDefault="00BA7331" w:rsidP="00A379B0">
      <w:pPr>
        <w:pStyle w:val="Heading2"/>
        <w:rPr>
          <w:lang w:eastAsia="en-GB"/>
        </w:rPr>
      </w:pPr>
      <w:bookmarkStart w:id="55" w:name="_Toc97221139"/>
      <w:r w:rsidRPr="00185570">
        <w:rPr>
          <w:lang w:eastAsia="en-GB"/>
        </w:rPr>
        <w:t>4.21</w:t>
      </w:r>
      <w:r w:rsidR="00B653C9">
        <w:rPr>
          <w:lang w:eastAsia="en-GB"/>
        </w:rPr>
        <w:tab/>
      </w:r>
      <w:r w:rsidRPr="00185570">
        <w:rPr>
          <w:lang w:eastAsia="en-GB"/>
        </w:rPr>
        <w:t xml:space="preserve">SID on </w:t>
      </w:r>
      <w:proofErr w:type="spellStart"/>
      <w:r w:rsidRPr="00185570">
        <w:rPr>
          <w:lang w:eastAsia="en-GB"/>
        </w:rPr>
        <w:t>FS_HostNet</w:t>
      </w:r>
      <w:proofErr w:type="spellEnd"/>
      <w:r w:rsidRPr="00185570">
        <w:rPr>
          <w:lang w:eastAsia="en-GB"/>
        </w:rPr>
        <w:t>: supporting enhanced services configuration in hosting networks</w:t>
      </w:r>
      <w:bookmarkEnd w:id="55"/>
    </w:p>
    <w:p w14:paraId="1DEA9106" w14:textId="77777777" w:rsidR="00C20B7C" w:rsidRDefault="00C20B7C" w:rsidP="00852A34">
      <w:pPr>
        <w:rPr>
          <w:rFonts w:ascii="Arial" w:eastAsia="Times New Roman" w:hAnsi="Arial" w:cs="Arial"/>
          <w:b/>
          <w:i/>
          <w:sz w:val="16"/>
          <w:szCs w:val="16"/>
          <w:lang w:eastAsia="en-GB"/>
        </w:rPr>
      </w:pPr>
    </w:p>
    <w:p w14:paraId="148BF489" w14:textId="37184D3A" w:rsidR="00BA7331" w:rsidRDefault="00FC1362" w:rsidP="00071C51">
      <w:pPr>
        <w:rPr>
          <w:rFonts w:ascii="Arial" w:eastAsia="Times New Roman" w:hAnsi="Arial" w:cs="Arial"/>
          <w:sz w:val="16"/>
          <w:szCs w:val="16"/>
          <w:lang w:eastAsia="en-GB"/>
        </w:rPr>
      </w:pPr>
      <w:hyperlink r:id="rId178" w:history="1">
        <w:r w:rsidR="00BA7331">
          <w:rPr>
            <w:rStyle w:val="Hyperlink"/>
            <w:rFonts w:ascii="Arial" w:eastAsia="Times New Roman" w:hAnsi="Arial" w:cs="Arial"/>
            <w:sz w:val="16"/>
            <w:szCs w:val="16"/>
            <w:lang w:eastAsia="en-GB"/>
          </w:rPr>
          <w:t>S1-220122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Lenovo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supporting enhanced services configuration in a hosting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7F576C87" w14:textId="5830F0B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B57F7">
        <w:rPr>
          <w:rFonts w:ascii="Arial" w:eastAsia="Times New Roman" w:hAnsi="Arial" w:cs="Arial"/>
          <w:sz w:val="16"/>
          <w:szCs w:val="16"/>
          <w:lang w:eastAsia="en-GB"/>
        </w:rPr>
        <w:t>Rev1 presented</w:t>
      </w:r>
    </w:p>
    <w:p w14:paraId="41D0EF1C" w14:textId="77777777" w:rsidR="00BA7331" w:rsidRDefault="00BA7331" w:rsidP="00071C51">
      <w:pPr>
        <w:rPr>
          <w:rFonts w:ascii="Arial" w:eastAsia="Times New Roman" w:hAnsi="Arial" w:cs="Arial"/>
          <w:sz w:val="16"/>
          <w:szCs w:val="16"/>
          <w:lang w:eastAsia="en-GB"/>
        </w:rPr>
      </w:pPr>
      <w:r w:rsidRPr="002B57F7">
        <w:rPr>
          <w:rFonts w:ascii="Arial" w:eastAsia="Times New Roman" w:hAnsi="Arial" w:cs="Arial"/>
          <w:sz w:val="16"/>
          <w:szCs w:val="16"/>
          <w:lang w:eastAsia="en-GB"/>
        </w:rPr>
        <w:t>The aim of this work is to study use cases, deployment models and identify potential service requirements for supporting enhanced services configuration in a serving network.</w:t>
      </w:r>
    </w:p>
    <w:p w14:paraId="57EB837F" w14:textId="3399E96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FA935FC" w14:textId="77777777" w:rsidR="00C20B7C" w:rsidRDefault="00C20B7C" w:rsidP="00071C51">
      <w:pPr>
        <w:rPr>
          <w:rFonts w:ascii="Arial" w:eastAsia="Times New Roman" w:hAnsi="Arial" w:cs="Arial"/>
          <w:sz w:val="16"/>
          <w:szCs w:val="16"/>
          <w:lang w:eastAsia="en-GB"/>
        </w:rPr>
      </w:pPr>
    </w:p>
    <w:p w14:paraId="475F1538" w14:textId="3A57779F" w:rsidR="00BA7331" w:rsidRDefault="00FC1362" w:rsidP="00071C51">
      <w:pPr>
        <w:rPr>
          <w:rFonts w:ascii="Arial" w:eastAsia="Times New Roman" w:hAnsi="Arial" w:cs="Arial"/>
          <w:sz w:val="16"/>
          <w:szCs w:val="16"/>
          <w:lang w:eastAsia="en-GB"/>
        </w:rPr>
      </w:pPr>
      <w:hyperlink r:id="rId179" w:history="1">
        <w:r w:rsidR="00BA7331">
          <w:rPr>
            <w:rStyle w:val="Hyperlink"/>
            <w:rFonts w:ascii="Arial" w:eastAsia="Times New Roman" w:hAnsi="Arial" w:cs="Arial"/>
            <w:sz w:val="16"/>
            <w:szCs w:val="16"/>
            <w:lang w:eastAsia="en-GB"/>
          </w:rPr>
          <w:t>S1-220123</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 xml:space="preserve">Lenovo </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for study on supporting enhanced services configuration in a hosting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654279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01207888" w14:textId="02AA269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8743B2" w14:textId="77777777" w:rsidR="00C20B7C" w:rsidRDefault="00C20B7C" w:rsidP="00071C51">
      <w:pPr>
        <w:rPr>
          <w:rFonts w:ascii="Arial" w:eastAsia="Times New Roman" w:hAnsi="Arial" w:cs="Arial"/>
          <w:sz w:val="16"/>
          <w:szCs w:val="16"/>
          <w:lang w:eastAsia="en-GB"/>
        </w:rPr>
      </w:pPr>
    </w:p>
    <w:p w14:paraId="5619431B" w14:textId="4894E887" w:rsidR="00BA7331" w:rsidRDefault="00FC1362" w:rsidP="00071C51">
      <w:pPr>
        <w:rPr>
          <w:rFonts w:ascii="Arial" w:eastAsia="Times New Roman" w:hAnsi="Arial" w:cs="Arial"/>
          <w:sz w:val="16"/>
          <w:szCs w:val="16"/>
          <w:lang w:eastAsia="en-GB"/>
        </w:rPr>
      </w:pPr>
      <w:hyperlink r:id="rId180" w:history="1">
        <w:r w:rsidR="00BA7331">
          <w:rPr>
            <w:rStyle w:val="Hyperlink"/>
            <w:rFonts w:ascii="Arial" w:eastAsia="Times New Roman" w:hAnsi="Arial" w:cs="Arial"/>
            <w:sz w:val="16"/>
            <w:szCs w:val="16"/>
            <w:lang w:eastAsia="en-GB"/>
          </w:rPr>
          <w:t>S1-220124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Lenovo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TR skeleton for study on supporting enhanced services configuration in a hosting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5BCA144" w14:textId="2EB0683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59A3450D" w14:textId="77777777" w:rsidR="00C20B7C" w:rsidRDefault="00C20B7C" w:rsidP="00071C51">
      <w:pPr>
        <w:rPr>
          <w:rFonts w:ascii="Arial" w:eastAsia="Times New Roman" w:hAnsi="Arial" w:cs="Arial"/>
          <w:sz w:val="16"/>
          <w:szCs w:val="16"/>
          <w:lang w:eastAsia="en-GB"/>
        </w:rPr>
      </w:pPr>
    </w:p>
    <w:p w14:paraId="40839FD2" w14:textId="17A76AEF" w:rsidR="00BA7331" w:rsidRDefault="00BA7331" w:rsidP="00A379B0">
      <w:pPr>
        <w:pStyle w:val="Heading2"/>
        <w:rPr>
          <w:lang w:eastAsia="en-GB"/>
        </w:rPr>
      </w:pPr>
      <w:bookmarkStart w:id="56" w:name="_Toc97221140"/>
      <w:r w:rsidRPr="00185570">
        <w:rPr>
          <w:lang w:eastAsia="en-GB"/>
        </w:rPr>
        <w:lastRenderedPageBreak/>
        <w:t>4.22</w:t>
      </w:r>
      <w:r w:rsidR="00B653C9">
        <w:rPr>
          <w:lang w:eastAsia="en-GB"/>
        </w:rPr>
        <w:tab/>
      </w:r>
      <w:r w:rsidRPr="00185570">
        <w:rPr>
          <w:lang w:eastAsia="en-GB"/>
        </w:rPr>
        <w:t xml:space="preserve">SID on </w:t>
      </w:r>
      <w:proofErr w:type="spellStart"/>
      <w:r w:rsidRPr="00185570">
        <w:rPr>
          <w:lang w:eastAsia="en-GB"/>
        </w:rPr>
        <w:t>FS_Cloud</w:t>
      </w:r>
      <w:proofErr w:type="spellEnd"/>
      <w:r w:rsidRPr="00185570">
        <w:rPr>
          <w:lang w:eastAsia="en-GB"/>
        </w:rPr>
        <w:t>: enhancement of 5GC based on Cloud Native</w:t>
      </w:r>
      <w:bookmarkEnd w:id="56"/>
    </w:p>
    <w:p w14:paraId="640274FF" w14:textId="77777777" w:rsidR="00C20B7C" w:rsidRDefault="00C20B7C" w:rsidP="00852A34">
      <w:pPr>
        <w:rPr>
          <w:rFonts w:ascii="Arial" w:eastAsia="Times New Roman" w:hAnsi="Arial" w:cs="Arial"/>
          <w:b/>
          <w:i/>
          <w:sz w:val="16"/>
          <w:szCs w:val="16"/>
          <w:lang w:eastAsia="en-GB"/>
        </w:rPr>
      </w:pPr>
    </w:p>
    <w:p w14:paraId="4ED00F8A" w14:textId="13A94DC0" w:rsidR="00BA7331" w:rsidRDefault="00FC1362" w:rsidP="00071C51">
      <w:pPr>
        <w:rPr>
          <w:rFonts w:ascii="Arial" w:eastAsia="Times New Roman" w:hAnsi="Arial" w:cs="Arial"/>
          <w:sz w:val="16"/>
          <w:szCs w:val="16"/>
          <w:lang w:eastAsia="en-GB"/>
        </w:rPr>
      </w:pPr>
      <w:hyperlink r:id="rId181" w:history="1">
        <w:r w:rsidR="00BA7331">
          <w:rPr>
            <w:rStyle w:val="Hyperlink"/>
            <w:rFonts w:ascii="Arial" w:eastAsia="Times New Roman" w:hAnsi="Arial" w:cs="Arial"/>
            <w:sz w:val="16"/>
            <w:szCs w:val="16"/>
            <w:lang w:eastAsia="en-GB"/>
          </w:rPr>
          <w:t>S1-220127</w:t>
        </w:r>
      </w:hyperlink>
      <w:r w:rsidR="00BA7331">
        <w:rPr>
          <w:rFonts w:ascii="Arial" w:eastAsia="Times New Roman" w:hAnsi="Arial" w:cs="Arial"/>
          <w:sz w:val="16"/>
          <w:szCs w:val="16"/>
          <w:lang w:eastAsia="en-GB"/>
        </w:rPr>
        <w:t xml:space="preserve"> from Alibaba: </w:t>
      </w:r>
      <w:r w:rsidR="00BA7331" w:rsidRPr="00185570">
        <w:rPr>
          <w:rFonts w:ascii="Arial" w:eastAsia="Times New Roman" w:hAnsi="Arial" w:cs="Arial"/>
          <w:b/>
          <w:bCs/>
          <w:i/>
          <w:iCs/>
          <w:sz w:val="16"/>
          <w:szCs w:val="16"/>
          <w:lang w:eastAsia="en-GB"/>
        </w:rPr>
        <w:t>New SID: Study on enhancement of 5GC based on Cloud Native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77B886C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149712BC" w14:textId="7D17520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several companies, there are main changes between the previous version and the new one, where only NPN is meant to be covered, and this was submitted too soon before the presentation (file uploaded when the session has already started).</w:t>
      </w:r>
    </w:p>
    <w:p w14:paraId="02B668C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Siemens and Nokia, this is not a 3GPP topic. Ericsson, Deutsche Telekom, KDDI and Mitre also think </w:t>
      </w:r>
      <w:r w:rsidRPr="002B57F7">
        <w:rPr>
          <w:rFonts w:ascii="Arial" w:eastAsia="Times New Roman" w:hAnsi="Arial" w:cs="Arial"/>
          <w:sz w:val="16"/>
          <w:szCs w:val="16"/>
          <w:lang w:eastAsia="en-GB"/>
        </w:rPr>
        <w:t>that this is more a deployment issue, and that it is not a study for 3GPP.</w:t>
      </w:r>
    </w:p>
    <w:p w14:paraId="2ADF444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rev3: 3 objections still on.</w:t>
      </w:r>
    </w:p>
    <w:p w14:paraId="722A022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to be given.</w:t>
      </w:r>
    </w:p>
    <w:p w14:paraId="524B66C2" w14:textId="3982C47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S1-220207</w:t>
      </w:r>
    </w:p>
    <w:p w14:paraId="0AFC9622" w14:textId="77777777" w:rsidR="00C20B7C" w:rsidRDefault="00C20B7C" w:rsidP="00071C51">
      <w:pPr>
        <w:rPr>
          <w:rFonts w:ascii="Arial" w:eastAsia="Times New Roman" w:hAnsi="Arial" w:cs="Arial"/>
          <w:sz w:val="16"/>
          <w:szCs w:val="16"/>
          <w:lang w:eastAsia="en-GB"/>
        </w:rPr>
      </w:pPr>
    </w:p>
    <w:p w14:paraId="14ED03BB" w14:textId="611875E5" w:rsidR="00BA7331" w:rsidRDefault="00FC1362" w:rsidP="00BA7331">
      <w:pPr>
        <w:rPr>
          <w:rFonts w:ascii="Arial" w:eastAsia="Times New Roman" w:hAnsi="Arial" w:cs="Arial"/>
          <w:sz w:val="16"/>
          <w:szCs w:val="16"/>
          <w:lang w:eastAsia="en-GB"/>
        </w:rPr>
      </w:pPr>
      <w:hyperlink r:id="rId182" w:history="1">
        <w:r w:rsidR="00BA7331">
          <w:rPr>
            <w:rStyle w:val="Hyperlink"/>
            <w:rFonts w:ascii="Arial" w:eastAsia="Times New Roman" w:hAnsi="Arial" w:cs="Arial"/>
            <w:sz w:val="16"/>
            <w:szCs w:val="16"/>
            <w:lang w:eastAsia="en-GB"/>
          </w:rPr>
          <w:t>S1-220207</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Alibaba: </w:t>
      </w:r>
      <w:r w:rsidR="00BA7331" w:rsidRPr="00185570">
        <w:rPr>
          <w:rFonts w:ascii="Arial" w:eastAsia="Times New Roman" w:hAnsi="Arial" w:cs="Arial"/>
          <w:b/>
          <w:bCs/>
          <w:i/>
          <w:iCs/>
          <w:sz w:val="16"/>
          <w:szCs w:val="16"/>
          <w:lang w:eastAsia="en-GB"/>
        </w:rPr>
        <w:t xml:space="preserve">New SID: Study on elastic, scalable and </w:t>
      </w:r>
      <w:proofErr w:type="spellStart"/>
      <w:r w:rsidR="00BA7331" w:rsidRPr="00185570">
        <w:rPr>
          <w:rFonts w:ascii="Arial" w:eastAsia="Times New Roman" w:hAnsi="Arial" w:cs="Arial"/>
          <w:b/>
          <w:bCs/>
          <w:i/>
          <w:iCs/>
          <w:sz w:val="16"/>
          <w:szCs w:val="16"/>
          <w:lang w:eastAsia="en-GB"/>
        </w:rPr>
        <w:t>flexiblecloud</w:t>
      </w:r>
      <w:proofErr w:type="spellEnd"/>
      <w:r w:rsidR="00BA7331" w:rsidRPr="00185570">
        <w:rPr>
          <w:rFonts w:ascii="Arial" w:eastAsia="Times New Roman" w:hAnsi="Arial" w:cs="Arial"/>
          <w:b/>
          <w:bCs/>
          <w:i/>
          <w:iCs/>
          <w:sz w:val="16"/>
          <w:szCs w:val="16"/>
          <w:lang w:eastAsia="en-GB"/>
        </w:rPr>
        <w:t xml:space="preserve"> based 5G core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7E27F1F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S1-220127</w:t>
      </w:r>
    </w:p>
    <w:p w14:paraId="4531FB4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S1-220127.</w:t>
      </w:r>
    </w:p>
    <w:p w14:paraId="61C2EADA" w14:textId="5462A491"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80A7481" w14:textId="77777777" w:rsidR="00C20B7C" w:rsidRDefault="00C20B7C" w:rsidP="00BA7331">
      <w:pPr>
        <w:rPr>
          <w:rFonts w:ascii="Arial" w:eastAsia="Times New Roman" w:hAnsi="Arial" w:cs="Arial"/>
          <w:sz w:val="16"/>
          <w:szCs w:val="16"/>
          <w:lang w:eastAsia="en-GB"/>
        </w:rPr>
      </w:pPr>
    </w:p>
    <w:p w14:paraId="45CC7817" w14:textId="026FC669" w:rsidR="00BA7331" w:rsidRDefault="00FC1362" w:rsidP="00071C51">
      <w:pPr>
        <w:rPr>
          <w:rFonts w:ascii="Arial" w:eastAsia="Times New Roman" w:hAnsi="Arial" w:cs="Arial"/>
          <w:sz w:val="16"/>
          <w:szCs w:val="16"/>
          <w:lang w:eastAsia="en-GB"/>
        </w:rPr>
      </w:pPr>
      <w:hyperlink r:id="rId183" w:history="1">
        <w:r w:rsidR="00BA7331">
          <w:rPr>
            <w:rStyle w:val="Hyperlink"/>
            <w:rFonts w:ascii="Arial" w:eastAsia="Times New Roman" w:hAnsi="Arial" w:cs="Arial"/>
            <w:sz w:val="16"/>
            <w:szCs w:val="16"/>
            <w:lang w:eastAsia="en-GB"/>
          </w:rPr>
          <w:t>S1-220130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Alibaba Group</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enhancement of 5GC based on Cloud Native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DB89799" w14:textId="5027E23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409FD9E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This study aims at </w:t>
      </w:r>
      <w:r w:rsidRPr="002B57F7">
        <w:rPr>
          <w:rFonts w:ascii="Arial" w:eastAsia="Times New Roman" w:hAnsi="Arial" w:cs="Arial"/>
          <w:sz w:val="16"/>
          <w:szCs w:val="16"/>
          <w:lang w:eastAsia="en-GB"/>
        </w:rPr>
        <w:t>identifying new use cases, service and KPI requirements related to the support of the cloud-based non-public network.</w:t>
      </w:r>
    </w:p>
    <w:p w14:paraId="7D9C795B" w14:textId="4EFF6D1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0EF78D0" w14:textId="77777777" w:rsidR="00C20B7C" w:rsidRDefault="00C20B7C" w:rsidP="00071C51">
      <w:pPr>
        <w:rPr>
          <w:rFonts w:ascii="Arial" w:eastAsia="Times New Roman" w:hAnsi="Arial" w:cs="Arial"/>
          <w:sz w:val="16"/>
          <w:szCs w:val="16"/>
          <w:lang w:eastAsia="en-GB"/>
        </w:rPr>
      </w:pPr>
    </w:p>
    <w:p w14:paraId="76E8A1C6" w14:textId="73D8E90D" w:rsidR="00BA7331" w:rsidRDefault="00BA7331" w:rsidP="00A379B0">
      <w:pPr>
        <w:pStyle w:val="Heading2"/>
        <w:rPr>
          <w:lang w:eastAsia="en-GB"/>
        </w:rPr>
      </w:pPr>
      <w:bookmarkStart w:id="57" w:name="_Toc97221141"/>
      <w:r w:rsidRPr="00185570">
        <w:rPr>
          <w:lang w:eastAsia="en-GB"/>
        </w:rPr>
        <w:t>4.23</w:t>
      </w:r>
      <w:r w:rsidR="00B653C9">
        <w:rPr>
          <w:lang w:eastAsia="en-GB"/>
        </w:rPr>
        <w:tab/>
      </w:r>
      <w:r w:rsidRPr="00185570">
        <w:rPr>
          <w:lang w:eastAsia="en-GB"/>
        </w:rPr>
        <w:t>SID on FS_UAS_Ph3: Additional capabilities of mobile networks for drone operations and management</w:t>
      </w:r>
      <w:bookmarkEnd w:id="57"/>
    </w:p>
    <w:p w14:paraId="3D8D69A6" w14:textId="77777777" w:rsidR="00C20B7C" w:rsidRDefault="00C20B7C" w:rsidP="00852A34">
      <w:pPr>
        <w:rPr>
          <w:rFonts w:ascii="Arial" w:eastAsia="Times New Roman" w:hAnsi="Arial" w:cs="Arial"/>
          <w:b/>
          <w:i/>
          <w:sz w:val="16"/>
          <w:szCs w:val="16"/>
          <w:lang w:eastAsia="en-GB"/>
        </w:rPr>
      </w:pPr>
    </w:p>
    <w:p w14:paraId="04684F9F" w14:textId="151B530F" w:rsidR="00BA7331" w:rsidRDefault="00FC1362" w:rsidP="00B075FE">
      <w:pPr>
        <w:rPr>
          <w:rFonts w:ascii="Arial" w:eastAsia="Times New Roman" w:hAnsi="Arial" w:cs="Arial"/>
          <w:sz w:val="16"/>
          <w:szCs w:val="16"/>
          <w:lang w:eastAsia="en-GB"/>
        </w:rPr>
      </w:pPr>
      <w:hyperlink r:id="rId184" w:history="1">
        <w:r w:rsidR="00BA7331">
          <w:rPr>
            <w:rStyle w:val="Hyperlink"/>
            <w:rFonts w:ascii="Arial" w:eastAsia="Times New Roman" w:hAnsi="Arial" w:cs="Arial"/>
            <w:b/>
            <w:bCs/>
            <w:sz w:val="16"/>
            <w:szCs w:val="16"/>
            <w:lang w:eastAsia="en-GB"/>
          </w:rPr>
          <w:t>S1-220141</w:t>
        </w:r>
      </w:hyperlink>
      <w:r w:rsidR="00BA7331">
        <w:t xml:space="preserve"> from </w:t>
      </w:r>
      <w:r w:rsidR="00BA7331">
        <w:rPr>
          <w:rFonts w:ascii="Arial" w:eastAsia="Times New Roman" w:hAnsi="Arial" w:cs="Arial"/>
          <w:sz w:val="16"/>
          <w:szCs w:val="16"/>
          <w:lang w:eastAsia="en-GB"/>
        </w:rPr>
        <w:t xml:space="preserve">China Mobile: </w:t>
      </w:r>
      <w:r w:rsidR="00BA7331" w:rsidRPr="00185570">
        <w:rPr>
          <w:rFonts w:ascii="Arial" w:eastAsia="Times New Roman" w:hAnsi="Arial" w:cs="Arial"/>
          <w:b/>
          <w:bCs/>
          <w:i/>
          <w:iCs/>
          <w:sz w:val="16"/>
          <w:szCs w:val="16"/>
          <w:lang w:eastAsia="en-GB"/>
        </w:rPr>
        <w:t>New SID on Additional capabilities of mobile networks for drone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559323BC" w14:textId="30C34B53" w:rsidR="00BA7331" w:rsidRDefault="00BA7331" w:rsidP="00B075F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Rev4 presented the 2</w:t>
      </w:r>
      <w:r w:rsidRPr="005C0E12">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week: name still to be changed. It is clarified to be Phase 3:</w:t>
      </w:r>
    </w:p>
    <w:p w14:paraId="08CED86A" w14:textId="77777777" w:rsidR="00BA7331" w:rsidRPr="00B075FE" w:rsidRDefault="00BA7331" w:rsidP="00B075FE">
      <w:pPr>
        <w:rPr>
          <w:rFonts w:ascii="Arial" w:eastAsia="Times New Roman" w:hAnsi="Arial" w:cs="Arial"/>
          <w:sz w:val="16"/>
          <w:szCs w:val="16"/>
          <w:lang w:eastAsia="en-GB"/>
        </w:rPr>
      </w:pPr>
      <w:r w:rsidRPr="00B075FE">
        <w:rPr>
          <w:rFonts w:ascii="Arial" w:eastAsia="Times New Roman" w:hAnsi="Arial" w:cs="Arial"/>
          <w:sz w:val="16"/>
          <w:szCs w:val="16"/>
          <w:lang w:eastAsia="en-GB"/>
        </w:rPr>
        <w:t>"Phase 1" = FS_ID_UAS = TR 22.825</w:t>
      </w:r>
    </w:p>
    <w:p w14:paraId="02510A51" w14:textId="77777777" w:rsidR="00BA7331" w:rsidRPr="00B075FE" w:rsidRDefault="00BA7331" w:rsidP="00B075FE">
      <w:pPr>
        <w:rPr>
          <w:rFonts w:ascii="Arial" w:eastAsia="Times New Roman" w:hAnsi="Arial" w:cs="Arial"/>
          <w:sz w:val="16"/>
          <w:szCs w:val="16"/>
          <w:lang w:eastAsia="en-GB"/>
        </w:rPr>
      </w:pPr>
      <w:r w:rsidRPr="00B075FE">
        <w:rPr>
          <w:rFonts w:ascii="Arial" w:eastAsia="Times New Roman" w:hAnsi="Arial" w:cs="Arial"/>
          <w:sz w:val="16"/>
          <w:szCs w:val="16"/>
          <w:lang w:eastAsia="en-GB"/>
        </w:rPr>
        <w:t>"Phase 2" = FS_EAV = TR 22.829</w:t>
      </w:r>
    </w:p>
    <w:p w14:paraId="7A05748D" w14:textId="77777777" w:rsidR="00BA7331" w:rsidRDefault="00BA7331" w:rsidP="00B075FE">
      <w:pPr>
        <w:rPr>
          <w:rFonts w:ascii="Arial" w:eastAsia="Times New Roman" w:hAnsi="Arial" w:cs="Arial"/>
          <w:sz w:val="16"/>
          <w:szCs w:val="16"/>
          <w:lang w:eastAsia="en-GB"/>
        </w:rPr>
      </w:pPr>
      <w:r w:rsidRPr="00B075FE">
        <w:rPr>
          <w:rFonts w:ascii="Arial" w:eastAsia="Times New Roman" w:hAnsi="Arial" w:cs="Arial"/>
          <w:sz w:val="16"/>
          <w:szCs w:val="16"/>
          <w:lang w:eastAsia="en-GB"/>
        </w:rPr>
        <w:t>"Phase 3" = proposal here</w:t>
      </w:r>
    </w:p>
    <w:p w14:paraId="3E554F18"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 xml:space="preserve">Also, it is clarified that </w:t>
      </w:r>
      <w:r w:rsidRPr="00B075FE">
        <w:rPr>
          <w:rFonts w:ascii="Arial" w:eastAsia="Times New Roman" w:hAnsi="Arial" w:cs="Arial"/>
          <w:sz w:val="16"/>
          <w:szCs w:val="16"/>
          <w:lang w:eastAsia="en-GB"/>
        </w:rPr>
        <w:t xml:space="preserve">UAS </w:t>
      </w:r>
      <w:r>
        <w:rPr>
          <w:rFonts w:ascii="Arial" w:eastAsia="Times New Roman" w:hAnsi="Arial" w:cs="Arial"/>
          <w:sz w:val="16"/>
          <w:szCs w:val="16"/>
          <w:lang w:eastAsia="en-GB"/>
        </w:rPr>
        <w:t xml:space="preserve">refers to </w:t>
      </w:r>
      <w:r w:rsidRPr="00B075FE">
        <w:rPr>
          <w:rFonts w:ascii="Arial" w:eastAsia="Times New Roman" w:hAnsi="Arial" w:cs="Arial"/>
          <w:sz w:val="16"/>
          <w:szCs w:val="16"/>
          <w:lang w:eastAsia="en-GB"/>
        </w:rPr>
        <w:t xml:space="preserve">drone </w:t>
      </w:r>
      <w:r>
        <w:rPr>
          <w:rFonts w:ascii="Arial" w:eastAsia="Times New Roman" w:hAnsi="Arial" w:cs="Arial"/>
          <w:sz w:val="16"/>
          <w:szCs w:val="16"/>
          <w:lang w:eastAsia="en-GB"/>
        </w:rPr>
        <w:t xml:space="preserve">and </w:t>
      </w:r>
      <w:r w:rsidRPr="00B075FE">
        <w:rPr>
          <w:rFonts w:ascii="Arial" w:eastAsia="Times New Roman" w:hAnsi="Arial" w:cs="Arial"/>
          <w:sz w:val="16"/>
          <w:szCs w:val="16"/>
          <w:lang w:eastAsia="en-GB"/>
        </w:rPr>
        <w:t>controller</w:t>
      </w:r>
      <w:r>
        <w:rPr>
          <w:rFonts w:ascii="Arial" w:eastAsia="Times New Roman" w:hAnsi="Arial" w:cs="Arial"/>
          <w:sz w:val="16"/>
          <w:szCs w:val="16"/>
          <w:lang w:eastAsia="en-GB"/>
        </w:rPr>
        <w:t xml:space="preserve">, while </w:t>
      </w:r>
      <w:r w:rsidRPr="00B075FE">
        <w:rPr>
          <w:rFonts w:ascii="Arial" w:eastAsia="Times New Roman" w:hAnsi="Arial" w:cs="Arial"/>
          <w:sz w:val="16"/>
          <w:szCs w:val="16"/>
          <w:lang w:eastAsia="en-GB"/>
        </w:rPr>
        <w:t xml:space="preserve">UAV </w:t>
      </w:r>
      <w:r>
        <w:rPr>
          <w:rFonts w:ascii="Arial" w:eastAsia="Times New Roman" w:hAnsi="Arial" w:cs="Arial"/>
          <w:sz w:val="16"/>
          <w:szCs w:val="16"/>
          <w:lang w:eastAsia="en-GB"/>
        </w:rPr>
        <w:t>is for</w:t>
      </w:r>
      <w:r w:rsidRPr="00B075FE">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 </w:t>
      </w:r>
      <w:r w:rsidRPr="00B075FE">
        <w:rPr>
          <w:rFonts w:ascii="Arial" w:eastAsia="Times New Roman" w:hAnsi="Arial" w:cs="Arial"/>
          <w:sz w:val="16"/>
          <w:szCs w:val="16"/>
          <w:lang w:eastAsia="en-GB"/>
        </w:rPr>
        <w:t>drone only</w:t>
      </w:r>
      <w:r>
        <w:rPr>
          <w:rFonts w:ascii="Arial" w:eastAsia="Times New Roman" w:hAnsi="Arial" w:cs="Arial"/>
          <w:sz w:val="16"/>
          <w:szCs w:val="16"/>
          <w:lang w:eastAsia="en-GB"/>
        </w:rPr>
        <w:t>.</w:t>
      </w:r>
    </w:p>
    <w:p w14:paraId="69C81EAA"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The main remaining concern is about "</w:t>
      </w:r>
      <w:r w:rsidRPr="006541D2">
        <w:rPr>
          <w:rFonts w:ascii="Arial" w:eastAsia="Times New Roman" w:hAnsi="Arial" w:cs="Arial"/>
          <w:sz w:val="16"/>
          <w:szCs w:val="16"/>
          <w:lang w:eastAsia="en-GB"/>
        </w:rPr>
        <w:t>multiple PLMNs.</w:t>
      </w:r>
      <w:r>
        <w:rPr>
          <w:rFonts w:ascii="Arial" w:eastAsia="Times New Roman" w:hAnsi="Arial" w:cs="Arial"/>
          <w:sz w:val="16"/>
          <w:szCs w:val="16"/>
          <w:lang w:eastAsia="en-GB"/>
        </w:rPr>
        <w:t>" (4</w:t>
      </w:r>
      <w:r w:rsidRPr="006541D2">
        <w:rPr>
          <w:rFonts w:ascii="Arial" w:eastAsia="Times New Roman" w:hAnsi="Arial" w:cs="Arial"/>
          <w:sz w:val="16"/>
          <w:szCs w:val="16"/>
          <w:vertAlign w:val="superscript"/>
          <w:lang w:eastAsia="en-GB"/>
        </w:rPr>
        <w:t>th</w:t>
      </w:r>
      <w:r>
        <w:rPr>
          <w:rFonts w:ascii="Arial" w:eastAsia="Times New Roman" w:hAnsi="Arial" w:cs="Arial"/>
          <w:sz w:val="16"/>
          <w:szCs w:val="16"/>
          <w:lang w:eastAsia="en-GB"/>
        </w:rPr>
        <w:t xml:space="preserve"> bullet of the objective, and the associated Note):</w:t>
      </w:r>
    </w:p>
    <w:p w14:paraId="3D4D3C85"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9 companies want to have it, while 5 prefer to have it removed.</w:t>
      </w:r>
    </w:p>
    <w:p w14:paraId="57178F36"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Still no consensus on Mon 21</w:t>
      </w:r>
      <w:r w:rsidRPr="00C45F82">
        <w:rPr>
          <w:rFonts w:ascii="Arial" w:eastAsia="Times New Roman" w:hAnsi="Arial" w:cs="Arial"/>
          <w:sz w:val="16"/>
          <w:szCs w:val="16"/>
          <w:vertAlign w:val="superscript"/>
          <w:lang w:eastAsia="en-GB"/>
        </w:rPr>
        <w:t>st</w:t>
      </w:r>
      <w:r>
        <w:rPr>
          <w:rFonts w:ascii="Arial" w:eastAsia="Times New Roman" w:hAnsi="Arial" w:cs="Arial"/>
          <w:sz w:val="16"/>
          <w:szCs w:val="16"/>
          <w:lang w:eastAsia="en-GB"/>
        </w:rPr>
        <w:t xml:space="preserve"> Feb.</w:t>
      </w:r>
    </w:p>
    <w:p w14:paraId="3DDDDCBD" w14:textId="6E1C2922"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Last day: rev9: Qualcomm still has a sustained objection. Rev9 is not the version that was submitted to the approval day, which contained an extra bullet</w:t>
      </w:r>
      <w:r w:rsidR="00C93D89">
        <w:rPr>
          <w:rFonts w:ascii="Arial" w:eastAsia="Times New Roman" w:hAnsi="Arial" w:cs="Arial"/>
          <w:sz w:val="16"/>
          <w:szCs w:val="16"/>
          <w:lang w:eastAsia="en-GB"/>
        </w:rPr>
        <w:t xml:space="preserve"> (on </w:t>
      </w:r>
      <w:r>
        <w:rPr>
          <w:rFonts w:ascii="Arial" w:eastAsia="Times New Roman" w:hAnsi="Arial" w:cs="Arial"/>
          <w:sz w:val="16"/>
          <w:szCs w:val="16"/>
          <w:lang w:eastAsia="en-GB"/>
        </w:rPr>
        <w:t xml:space="preserve">multiple PLMNs), which was asked to be removed by Deutsche Telekom and other companies.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also have issues.</w:t>
      </w:r>
    </w:p>
    <w:p w14:paraId="036A1B80"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The concern is in the bullet that was in rev8 and disappeared in rev9, i.e. "</w:t>
      </w:r>
      <w:r w:rsidRPr="00511536">
        <w:rPr>
          <w:rFonts w:ascii="Arial" w:eastAsia="Times New Roman" w:hAnsi="Arial" w:cs="Arial"/>
          <w:sz w:val="16"/>
          <w:szCs w:val="16"/>
          <w:lang w:eastAsia="en-GB"/>
        </w:rPr>
        <w:t>Support of multi-network connectivity and service continuity for redundancy or reliability, e.g. at inter-PLMN border or in the presence of multiple PLMNs ;</w:t>
      </w:r>
      <w:r>
        <w:rPr>
          <w:rFonts w:ascii="Arial" w:eastAsia="Times New Roman" w:hAnsi="Arial" w:cs="Arial"/>
          <w:sz w:val="16"/>
          <w:szCs w:val="16"/>
          <w:lang w:eastAsia="en-GB"/>
        </w:rPr>
        <w:t xml:space="preserve">" (and the corresponding </w:t>
      </w:r>
      <w:proofErr w:type="spellStart"/>
      <w:r>
        <w:rPr>
          <w:rFonts w:ascii="Arial" w:eastAsia="Times New Roman" w:hAnsi="Arial" w:cs="Arial"/>
          <w:sz w:val="16"/>
          <w:szCs w:val="16"/>
          <w:lang w:eastAsia="en-GB"/>
        </w:rPr>
        <w:t>nOte</w:t>
      </w:r>
      <w:proofErr w:type="spellEnd"/>
      <w:r>
        <w:rPr>
          <w:rFonts w:ascii="Arial" w:eastAsia="Times New Roman" w:hAnsi="Arial" w:cs="Arial"/>
          <w:sz w:val="16"/>
          <w:szCs w:val="16"/>
          <w:lang w:eastAsia="en-GB"/>
        </w:rPr>
        <w:t>)</w:t>
      </w:r>
    </w:p>
    <w:p w14:paraId="18ADB300"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Want to have it: 5 companies (</w:t>
      </w:r>
      <w:proofErr w:type="spellStart"/>
      <w:r>
        <w:rPr>
          <w:rFonts w:ascii="Arial" w:eastAsia="Times New Roman" w:hAnsi="Arial" w:cs="Arial"/>
          <w:sz w:val="16"/>
          <w:szCs w:val="16"/>
          <w:lang w:eastAsia="en-GB"/>
        </w:rPr>
        <w:t>includingQc</w:t>
      </w:r>
      <w:proofErr w:type="spellEnd"/>
      <w:r>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SynchTechno</w:t>
      </w:r>
      <w:proofErr w:type="spellEnd"/>
      <w:r>
        <w:rPr>
          <w:rFonts w:ascii="Arial" w:eastAsia="Times New Roman" w:hAnsi="Arial" w:cs="Arial"/>
          <w:sz w:val="16"/>
          <w:szCs w:val="16"/>
          <w:lang w:eastAsia="en-GB"/>
        </w:rPr>
        <w:t>, )</w:t>
      </w:r>
    </w:p>
    <w:p w14:paraId="5AB8D500"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Don’t want to have it: 4 companies (DT, Huawei, Telefonica, Nokia)</w:t>
      </w:r>
    </w:p>
    <w:p w14:paraId="1BBB750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continued up to the next meeting.</w:t>
      </w:r>
    </w:p>
    <w:p w14:paraId="7FD03E35" w14:textId="6E67422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S1-220208</w:t>
      </w:r>
    </w:p>
    <w:p w14:paraId="2E48F51D" w14:textId="77777777" w:rsidR="00C20B7C" w:rsidRDefault="00C20B7C" w:rsidP="00071C51">
      <w:pPr>
        <w:rPr>
          <w:rFonts w:ascii="Arial" w:eastAsia="Times New Roman" w:hAnsi="Arial" w:cs="Arial"/>
          <w:sz w:val="16"/>
          <w:szCs w:val="16"/>
          <w:lang w:eastAsia="en-GB"/>
        </w:rPr>
      </w:pPr>
    </w:p>
    <w:p w14:paraId="21731A92" w14:textId="544E20AC" w:rsidR="00BA7331" w:rsidRDefault="00FC1362" w:rsidP="00BA7331">
      <w:pPr>
        <w:rPr>
          <w:rFonts w:ascii="Arial" w:eastAsia="Times New Roman" w:hAnsi="Arial" w:cs="Arial"/>
          <w:sz w:val="16"/>
          <w:szCs w:val="16"/>
          <w:lang w:eastAsia="en-GB"/>
        </w:rPr>
      </w:pPr>
      <w:hyperlink r:id="rId185" w:history="1">
        <w:r w:rsidR="00BA7331">
          <w:rPr>
            <w:rStyle w:val="Hyperlink"/>
            <w:rFonts w:ascii="Arial" w:eastAsia="Times New Roman" w:hAnsi="Arial" w:cs="Arial"/>
            <w:sz w:val="16"/>
            <w:szCs w:val="16"/>
            <w:lang w:eastAsia="en-GB"/>
          </w:rPr>
          <w:t>S1-220208</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Mobile: </w:t>
      </w:r>
      <w:r w:rsidR="00BA7331" w:rsidRPr="00185570">
        <w:rPr>
          <w:rFonts w:ascii="Arial" w:eastAsia="Times New Roman" w:hAnsi="Arial" w:cs="Arial"/>
          <w:b/>
          <w:bCs/>
          <w:i/>
          <w:iCs/>
          <w:sz w:val="16"/>
          <w:szCs w:val="16"/>
          <w:lang w:eastAsia="en-GB"/>
        </w:rPr>
        <w:t>New SID on UAV Phase 3</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5C69A35"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S1-220141</w:t>
      </w:r>
    </w:p>
    <w:p w14:paraId="65D7A7A6"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S1-220141.</w:t>
      </w:r>
    </w:p>
    <w:p w14:paraId="693D65C3" w14:textId="57F18340"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C5A7A0B" w14:textId="77777777" w:rsidR="00C20B7C" w:rsidRDefault="00C20B7C" w:rsidP="00BA7331">
      <w:pPr>
        <w:rPr>
          <w:rFonts w:ascii="Arial" w:eastAsia="Times New Roman" w:hAnsi="Arial" w:cs="Arial"/>
          <w:sz w:val="16"/>
          <w:szCs w:val="16"/>
          <w:lang w:eastAsia="en-GB"/>
        </w:rPr>
      </w:pPr>
    </w:p>
    <w:p w14:paraId="57C30224" w14:textId="54483622" w:rsidR="00BA7331" w:rsidRDefault="00FC1362" w:rsidP="00071C51">
      <w:pPr>
        <w:rPr>
          <w:rFonts w:ascii="Arial" w:eastAsia="Times New Roman" w:hAnsi="Arial" w:cs="Arial"/>
          <w:sz w:val="16"/>
          <w:szCs w:val="16"/>
          <w:lang w:eastAsia="en-GB"/>
        </w:rPr>
      </w:pPr>
      <w:hyperlink r:id="rId186" w:history="1">
        <w:r w:rsidR="00BA7331">
          <w:rPr>
            <w:rStyle w:val="Hyperlink"/>
            <w:rFonts w:ascii="Arial" w:eastAsia="Times New Roman" w:hAnsi="Arial" w:cs="Arial"/>
            <w:b/>
            <w:bCs/>
            <w:sz w:val="16"/>
            <w:szCs w:val="16"/>
            <w:lang w:eastAsia="en-GB"/>
          </w:rPr>
          <w:t>S1-220142</w:t>
        </w:r>
      </w:hyperlink>
      <w:r w:rsidR="00BA7331">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of Additional capabilities of mobile networks for drone operations and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375D9DB" w14:textId="6F36012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0B33959B" w14:textId="77777777" w:rsidR="00BA7331" w:rsidRPr="00223D75" w:rsidRDefault="00BA7331" w:rsidP="00071C51">
      <w:pPr>
        <w:rPr>
          <w:rFonts w:ascii="Arial" w:eastAsia="Times New Roman" w:hAnsi="Arial" w:cs="Arial"/>
          <w:sz w:val="16"/>
          <w:szCs w:val="16"/>
          <w:lang w:eastAsia="en-GB"/>
        </w:rPr>
      </w:pPr>
      <w:r w:rsidRPr="00223D75">
        <w:rPr>
          <w:rFonts w:ascii="Arial" w:eastAsia="Times New Roman" w:hAnsi="Arial" w:cs="Arial"/>
          <w:sz w:val="16"/>
          <w:szCs w:val="16"/>
          <w:lang w:eastAsia="en-GB"/>
        </w:rPr>
        <w:t xml:space="preserve">The objective of this </w:t>
      </w:r>
      <w:r>
        <w:rPr>
          <w:rFonts w:ascii="Arial" w:eastAsia="Times New Roman" w:hAnsi="Arial" w:cs="Arial"/>
          <w:sz w:val="16"/>
          <w:szCs w:val="16"/>
          <w:lang w:eastAsia="en-GB"/>
        </w:rPr>
        <w:t xml:space="preserve">study </w:t>
      </w:r>
      <w:r w:rsidRPr="00223D75">
        <w:rPr>
          <w:rFonts w:ascii="Arial" w:eastAsia="Times New Roman" w:hAnsi="Arial" w:cs="Arial"/>
          <w:sz w:val="16"/>
          <w:szCs w:val="16"/>
          <w:lang w:eastAsia="en-GB"/>
        </w:rPr>
        <w:t xml:space="preserve">item </w:t>
      </w:r>
      <w:r>
        <w:rPr>
          <w:rFonts w:ascii="Arial" w:eastAsia="Times New Roman" w:hAnsi="Arial" w:cs="Arial"/>
          <w:sz w:val="16"/>
          <w:szCs w:val="16"/>
          <w:lang w:eastAsia="en-GB"/>
        </w:rPr>
        <w:t xml:space="preserve">is </w:t>
      </w:r>
      <w:r w:rsidRPr="00223D75">
        <w:rPr>
          <w:rFonts w:ascii="Arial" w:eastAsia="Times New Roman" w:hAnsi="Arial" w:cs="Arial"/>
          <w:sz w:val="16"/>
          <w:szCs w:val="16"/>
          <w:lang w:eastAsia="en-GB"/>
        </w:rPr>
        <w:t>to identify additional use cases to meet industrial UAV applications in order</w:t>
      </w:r>
    </w:p>
    <w:p w14:paraId="452E267F" w14:textId="77777777" w:rsidR="00BA7331" w:rsidRDefault="00BA7331" w:rsidP="00071C51">
      <w:pPr>
        <w:rPr>
          <w:rFonts w:ascii="Arial" w:eastAsia="Times New Roman" w:hAnsi="Arial" w:cs="Arial"/>
          <w:sz w:val="16"/>
          <w:szCs w:val="16"/>
          <w:lang w:eastAsia="en-GB"/>
        </w:rPr>
      </w:pPr>
      <w:r w:rsidRPr="00223D75">
        <w:rPr>
          <w:rFonts w:ascii="Arial" w:eastAsia="Times New Roman" w:hAnsi="Arial" w:cs="Arial"/>
          <w:sz w:val="16"/>
          <w:szCs w:val="16"/>
          <w:lang w:eastAsia="en-GB"/>
        </w:rPr>
        <w:t xml:space="preserve">to derive additional requirements for mobile networks to support drone operations and drone </w:t>
      </w:r>
      <w:proofErr w:type="spellStart"/>
      <w:r w:rsidRPr="00223D75">
        <w:rPr>
          <w:rFonts w:ascii="Arial" w:eastAsia="Times New Roman" w:hAnsi="Arial" w:cs="Arial"/>
          <w:sz w:val="16"/>
          <w:szCs w:val="16"/>
          <w:lang w:eastAsia="en-GB"/>
        </w:rPr>
        <w:t>manageme</w:t>
      </w:r>
      <w:proofErr w:type="spellEnd"/>
    </w:p>
    <w:p w14:paraId="54FF1647" w14:textId="16879E2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Should be FS_UAS_Ph3</w:t>
      </w:r>
    </w:p>
    <w:p w14:paraId="590679C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Huawei and Nokia support, with further modifications needed.</w:t>
      </w:r>
    </w:p>
    <w:p w14:paraId="7A6A6B4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The main controversial point is whether the support for Multiple PLMN has to be in or out. E.g. Qualcomm and Mitre support, while Deutsche Telekom does not. </w:t>
      </w:r>
    </w:p>
    <w:p w14:paraId="6879EAC1" w14:textId="1355ADC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30A4D06" w14:textId="77777777" w:rsidR="00C20B7C" w:rsidRDefault="00C20B7C" w:rsidP="00071C51">
      <w:pPr>
        <w:rPr>
          <w:rFonts w:ascii="Arial" w:eastAsia="Times New Roman" w:hAnsi="Arial" w:cs="Arial"/>
          <w:sz w:val="16"/>
          <w:szCs w:val="16"/>
          <w:lang w:eastAsia="en-GB"/>
        </w:rPr>
      </w:pPr>
    </w:p>
    <w:p w14:paraId="28EADE37" w14:textId="71519369" w:rsidR="00BA7331" w:rsidRDefault="00FC1362" w:rsidP="00071C51">
      <w:pPr>
        <w:rPr>
          <w:rFonts w:ascii="Arial" w:eastAsia="Times New Roman" w:hAnsi="Arial" w:cs="Arial"/>
          <w:sz w:val="16"/>
          <w:szCs w:val="16"/>
          <w:lang w:eastAsia="en-GB"/>
        </w:rPr>
      </w:pPr>
      <w:hyperlink r:id="rId187" w:history="1">
        <w:r w:rsidR="00BA7331">
          <w:rPr>
            <w:rStyle w:val="Hyperlink"/>
            <w:rFonts w:ascii="Arial" w:eastAsia="Times New Roman" w:hAnsi="Arial" w:cs="Arial"/>
            <w:b/>
            <w:bCs/>
            <w:sz w:val="16"/>
            <w:szCs w:val="16"/>
            <w:lang w:eastAsia="en-GB"/>
          </w:rPr>
          <w:t>S1-220143</w:t>
        </w:r>
      </w:hyperlink>
      <w:r w:rsidR="00BA7331">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FS_DOM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282FE1CE" w14:textId="3B54758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2C9EBA46" w14:textId="77777777" w:rsidR="00C20B7C" w:rsidRDefault="00C20B7C" w:rsidP="00071C51">
      <w:pPr>
        <w:rPr>
          <w:rFonts w:ascii="Arial" w:eastAsia="Times New Roman" w:hAnsi="Arial" w:cs="Arial"/>
          <w:sz w:val="16"/>
          <w:szCs w:val="16"/>
          <w:lang w:eastAsia="en-GB"/>
        </w:rPr>
      </w:pPr>
    </w:p>
    <w:p w14:paraId="4FF660B2" w14:textId="1F23D4CA" w:rsidR="00BA7331" w:rsidRDefault="00BA7331" w:rsidP="00A379B0">
      <w:pPr>
        <w:pStyle w:val="Heading2"/>
        <w:rPr>
          <w:lang w:eastAsia="en-GB"/>
        </w:rPr>
      </w:pPr>
      <w:bookmarkStart w:id="58" w:name="_Toc97221142"/>
      <w:r w:rsidRPr="00185570">
        <w:rPr>
          <w:lang w:eastAsia="en-GB"/>
        </w:rPr>
        <w:t>4.24</w:t>
      </w:r>
      <w:r w:rsidR="00B653C9">
        <w:rPr>
          <w:lang w:eastAsia="en-GB"/>
        </w:rPr>
        <w:tab/>
      </w:r>
      <w:r w:rsidRPr="00185570">
        <w:rPr>
          <w:lang w:eastAsia="en-GB"/>
        </w:rPr>
        <w:t>SID on FS_SOBOT: 5G System Support for a Network of Service Robots with Ambient Intelligence</w:t>
      </w:r>
      <w:bookmarkEnd w:id="58"/>
    </w:p>
    <w:p w14:paraId="3048C4B3" w14:textId="77777777" w:rsidR="00C20B7C" w:rsidRDefault="00C20B7C" w:rsidP="00852A34">
      <w:pPr>
        <w:rPr>
          <w:rFonts w:ascii="Arial" w:eastAsia="Times New Roman" w:hAnsi="Arial" w:cs="Arial"/>
          <w:b/>
          <w:i/>
          <w:sz w:val="16"/>
          <w:szCs w:val="16"/>
          <w:lang w:eastAsia="en-GB"/>
        </w:rPr>
      </w:pPr>
    </w:p>
    <w:p w14:paraId="289824E2" w14:textId="619113E9" w:rsidR="00BA7331" w:rsidRDefault="00FC1362" w:rsidP="00071C51">
      <w:pPr>
        <w:rPr>
          <w:rFonts w:ascii="Arial" w:eastAsia="Times New Roman" w:hAnsi="Arial" w:cs="Arial"/>
          <w:sz w:val="16"/>
          <w:szCs w:val="16"/>
          <w:lang w:eastAsia="en-GB"/>
        </w:rPr>
      </w:pPr>
      <w:hyperlink r:id="rId188" w:history="1">
        <w:r w:rsidR="00BA7331">
          <w:rPr>
            <w:rStyle w:val="Hyperlink"/>
            <w:rFonts w:ascii="Arial" w:eastAsia="Times New Roman" w:hAnsi="Arial" w:cs="Arial"/>
            <w:b/>
            <w:bCs/>
            <w:sz w:val="16"/>
            <w:szCs w:val="16"/>
            <w:lang w:eastAsia="en-GB"/>
          </w:rPr>
          <w:t>S1-220149</w:t>
        </w:r>
      </w:hyperlink>
      <w:r w:rsidR="00BA7331">
        <w:t xml:space="preserve"> from </w:t>
      </w:r>
      <w:r w:rsidR="00BA7331">
        <w:rPr>
          <w:rFonts w:ascii="Arial" w:eastAsia="Times New Roman" w:hAnsi="Arial" w:cs="Arial"/>
          <w:sz w:val="16"/>
          <w:szCs w:val="16"/>
          <w:lang w:eastAsia="en-GB"/>
        </w:rPr>
        <w:t xml:space="preserve">LG Electronics,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OPPO, KRRI, China Unicom, </w:t>
      </w:r>
      <w:proofErr w:type="spellStart"/>
      <w:r w:rsidR="00BA7331">
        <w:rPr>
          <w:rFonts w:ascii="Arial" w:eastAsia="Times New Roman" w:hAnsi="Arial" w:cs="Arial"/>
          <w:sz w:val="16"/>
          <w:szCs w:val="16"/>
          <w:lang w:eastAsia="en-GB"/>
        </w:rPr>
        <w:t>Kyonggi</w:t>
      </w:r>
      <w:proofErr w:type="spellEnd"/>
      <w:r w:rsidR="00BA7331">
        <w:rPr>
          <w:rFonts w:ascii="Arial" w:eastAsia="Times New Roman" w:hAnsi="Arial" w:cs="Arial"/>
          <w:sz w:val="16"/>
          <w:szCs w:val="16"/>
          <w:lang w:eastAsia="en-GB"/>
        </w:rPr>
        <w:t xml:space="preserve"> University,: </w:t>
      </w:r>
      <w:r w:rsidR="00BA7331" w:rsidRPr="00185570">
        <w:rPr>
          <w:rFonts w:ascii="Arial" w:eastAsia="Times New Roman" w:hAnsi="Arial" w:cs="Arial"/>
          <w:b/>
          <w:bCs/>
          <w:i/>
          <w:iCs/>
          <w:sz w:val="16"/>
          <w:szCs w:val="16"/>
          <w:lang w:eastAsia="en-GB"/>
        </w:rPr>
        <w:t>Feasibility Study on 5G System Support for a Network of Service Robots with</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39E863BB" w14:textId="6FCBCA4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57909AEC" w14:textId="77777777" w:rsidR="00BA7331" w:rsidRDefault="00BA7331" w:rsidP="00071C51">
      <w:pPr>
        <w:rPr>
          <w:rFonts w:ascii="Arial" w:eastAsia="Times New Roman" w:hAnsi="Arial" w:cs="Arial"/>
          <w:sz w:val="16"/>
          <w:szCs w:val="16"/>
          <w:lang w:eastAsia="en-GB"/>
        </w:rPr>
      </w:pPr>
      <w:r w:rsidRPr="00B75BCE">
        <w:rPr>
          <w:rFonts w:ascii="Arial" w:eastAsia="Times New Roman" w:hAnsi="Arial" w:cs="Arial"/>
          <w:sz w:val="16"/>
          <w:szCs w:val="16"/>
          <w:lang w:eastAsia="en-GB"/>
        </w:rPr>
        <w:t>The scenarios that will be reviewed and studied to derive potential service and performance requirements include group operation models (or multi-agent models) where multiple service robots work together for a single task.</w:t>
      </w:r>
    </w:p>
    <w:p w14:paraId="2346D952" w14:textId="6194234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Vodafone supports this Study.</w:t>
      </w:r>
    </w:p>
    <w:p w14:paraId="700BF73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support the idea of supporting robots by the 3GPP system. The concern is about the gap analysis. </w:t>
      </w:r>
    </w:p>
    <w:p w14:paraId="16176C9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also support the topic, and thank LG for their continuous effort for enhancing the SID. Some further clarifications are however needed, e.g. on the 3</w:t>
      </w:r>
      <w:r w:rsidRPr="00B75BCE">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bullet.</w:t>
      </w:r>
    </w:p>
    <w:p w14:paraId="1BAEC47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Same comments and concerns from Nokia.</w:t>
      </w:r>
    </w:p>
    <w:p w14:paraId="1AB2CAC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R7: title still not aligned with the proposal of doc 171.</w:t>
      </w:r>
    </w:p>
    <w:p w14:paraId="58197F0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Wording to be consistent in all the WID (for instance, not to use "</w:t>
      </w:r>
      <w:proofErr w:type="spellStart"/>
      <w:r>
        <w:rPr>
          <w:rFonts w:ascii="Arial" w:eastAsia="Times New Roman" w:hAnsi="Arial" w:cs="Arial"/>
          <w:sz w:val="16"/>
          <w:szCs w:val="16"/>
          <w:lang w:eastAsia="en-GB"/>
        </w:rPr>
        <w:t>E.g</w:t>
      </w:r>
      <w:proofErr w:type="spellEnd"/>
      <w:r>
        <w:rPr>
          <w:rFonts w:ascii="Arial" w:eastAsia="Times New Roman" w:hAnsi="Arial" w:cs="Arial"/>
          <w:sz w:val="16"/>
          <w:szCs w:val="16"/>
          <w:lang w:eastAsia="en-GB"/>
        </w:rPr>
        <w:t>", "(</w:t>
      </w:r>
      <w:proofErr w:type="spellStart"/>
      <w:r>
        <w:rPr>
          <w:rFonts w:ascii="Arial" w:eastAsia="Times New Roman" w:hAnsi="Arial" w:cs="Arial"/>
          <w:sz w:val="16"/>
          <w:szCs w:val="16"/>
          <w:lang w:eastAsia="en-GB"/>
        </w:rPr>
        <w:t>e.g</w:t>
      </w:r>
      <w:proofErr w:type="spellEnd"/>
      <w:r>
        <w:rPr>
          <w:rFonts w:ascii="Arial" w:eastAsia="Times New Roman" w:hAnsi="Arial" w:cs="Arial"/>
          <w:sz w:val="16"/>
          <w:szCs w:val="16"/>
          <w:lang w:eastAsia="en-GB"/>
        </w:rPr>
        <w:t>", ", .</w:t>
      </w:r>
      <w:proofErr w:type="spellStart"/>
      <w:r>
        <w:rPr>
          <w:rFonts w:ascii="Arial" w:eastAsia="Times New Roman" w:hAnsi="Arial" w:cs="Arial"/>
          <w:sz w:val="16"/>
          <w:szCs w:val="16"/>
          <w:lang w:eastAsia="en-GB"/>
        </w:rPr>
        <w:t>e.g</w:t>
      </w:r>
      <w:proofErr w:type="spellEnd"/>
      <w:r>
        <w:rPr>
          <w:rFonts w:ascii="Arial" w:eastAsia="Times New Roman" w:hAnsi="Arial" w:cs="Arial"/>
          <w:sz w:val="16"/>
          <w:szCs w:val="16"/>
          <w:lang w:eastAsia="en-GB"/>
        </w:rPr>
        <w:t>" etc)</w:t>
      </w:r>
    </w:p>
    <w:p w14:paraId="652AB70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Several companies are indicated with a question mark. This is to be cleaned.</w:t>
      </w:r>
    </w:p>
    <w:p w14:paraId="32BCB46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Nokia, this is still an over-the-top application, and no 3GPP work is needed.</w:t>
      </w:r>
    </w:p>
    <w:p w14:paraId="0C61AEF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rev12: still 3 objections, including Nokia.</w:t>
      </w:r>
    </w:p>
    <w:p w14:paraId="1A82ABA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controversial bullet is "</w:t>
      </w:r>
      <w:r w:rsidRPr="00C8106C">
        <w:rPr>
          <w:rFonts w:ascii="Arial" w:eastAsia="Times New Roman" w:hAnsi="Arial" w:cs="Arial"/>
          <w:sz w:val="16"/>
          <w:szCs w:val="16"/>
          <w:lang w:eastAsia="en-GB"/>
        </w:rPr>
        <w:t xml:space="preserve">support of scalable and efficient use of radio resources needed for stable operation of multiple service robots especially when a large number of service robots are present </w:t>
      </w:r>
      <w:r>
        <w:rPr>
          <w:rFonts w:ascii="Arial" w:eastAsia="Times New Roman" w:hAnsi="Arial" w:cs="Arial"/>
          <w:sz w:val="16"/>
          <w:szCs w:val="16"/>
          <w:lang w:eastAsia="en-GB"/>
        </w:rPr>
        <w:t>"</w:t>
      </w:r>
    </w:p>
    <w:p w14:paraId="2200D32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Nokia, a 900 series TR and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xml:space="preserve"> might be enough. </w:t>
      </w:r>
    </w:p>
    <w:p w14:paraId="11AB927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continued between now and next meeting.</w:t>
      </w:r>
    </w:p>
    <w:p w14:paraId="14B2628E" w14:textId="556A71F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S1-220210</w:t>
      </w:r>
    </w:p>
    <w:p w14:paraId="7EFE315F" w14:textId="77777777" w:rsidR="00C20B7C" w:rsidRDefault="00C20B7C" w:rsidP="00071C51">
      <w:pPr>
        <w:rPr>
          <w:rFonts w:ascii="Arial" w:eastAsia="Times New Roman" w:hAnsi="Arial" w:cs="Arial"/>
          <w:sz w:val="16"/>
          <w:szCs w:val="16"/>
          <w:lang w:eastAsia="en-GB"/>
        </w:rPr>
      </w:pPr>
    </w:p>
    <w:p w14:paraId="01B3F028" w14:textId="15B5B9B9" w:rsidR="00BA7331" w:rsidRDefault="00FC1362" w:rsidP="00BA7331">
      <w:pPr>
        <w:rPr>
          <w:rFonts w:ascii="Arial" w:eastAsia="Times New Roman" w:hAnsi="Arial" w:cs="Arial"/>
          <w:sz w:val="16"/>
          <w:szCs w:val="16"/>
          <w:lang w:eastAsia="en-GB"/>
        </w:rPr>
      </w:pPr>
      <w:hyperlink r:id="rId189" w:history="1">
        <w:r w:rsidR="00BA7331">
          <w:rPr>
            <w:rStyle w:val="Hyperlink"/>
            <w:rFonts w:ascii="Arial" w:eastAsia="Times New Roman" w:hAnsi="Arial" w:cs="Arial"/>
            <w:sz w:val="16"/>
            <w:szCs w:val="16"/>
            <w:lang w:eastAsia="en-GB"/>
          </w:rPr>
          <w:t>S1-220210</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LG Electronics,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OPPO, KRRI, China Unicom, </w:t>
      </w:r>
      <w:proofErr w:type="spellStart"/>
      <w:r w:rsidR="00BA7331">
        <w:rPr>
          <w:rFonts w:ascii="Arial" w:eastAsia="Times New Roman" w:hAnsi="Arial" w:cs="Arial"/>
          <w:sz w:val="16"/>
          <w:szCs w:val="16"/>
          <w:lang w:eastAsia="en-GB"/>
        </w:rPr>
        <w:t>Kyonggi</w:t>
      </w:r>
      <w:proofErr w:type="spellEnd"/>
      <w:r w:rsidR="00BA7331">
        <w:rPr>
          <w:rFonts w:ascii="Arial" w:eastAsia="Times New Roman" w:hAnsi="Arial" w:cs="Arial"/>
          <w:sz w:val="16"/>
          <w:szCs w:val="16"/>
          <w:lang w:eastAsia="en-GB"/>
        </w:rPr>
        <w:t xml:space="preserve"> University,: </w:t>
      </w:r>
      <w:r w:rsidR="00BA7331" w:rsidRPr="00185570">
        <w:rPr>
          <w:rFonts w:ascii="Arial" w:eastAsia="Times New Roman" w:hAnsi="Arial" w:cs="Arial"/>
          <w:b/>
          <w:bCs/>
          <w:i/>
          <w:iCs/>
          <w:sz w:val="16"/>
          <w:szCs w:val="16"/>
          <w:lang w:eastAsia="en-GB"/>
        </w:rPr>
        <w:t>Feasibility Study on 5G System Support for a Network of Network of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5DBD05A"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S1-220149</w:t>
      </w:r>
    </w:p>
    <w:p w14:paraId="7923810C"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S1-220149.</w:t>
      </w:r>
    </w:p>
    <w:p w14:paraId="3AFBBFCA" w14:textId="330D54E4"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856FEF8" w14:textId="77777777" w:rsidR="00C20B7C" w:rsidRDefault="00C20B7C" w:rsidP="00BA7331">
      <w:pPr>
        <w:rPr>
          <w:rFonts w:ascii="Arial" w:eastAsia="Times New Roman" w:hAnsi="Arial" w:cs="Arial"/>
          <w:sz w:val="16"/>
          <w:szCs w:val="16"/>
          <w:lang w:eastAsia="en-GB"/>
        </w:rPr>
      </w:pPr>
    </w:p>
    <w:p w14:paraId="19975003" w14:textId="77A2AD25" w:rsidR="00BA7331" w:rsidRDefault="00FC1362" w:rsidP="00071C51">
      <w:pPr>
        <w:rPr>
          <w:rFonts w:ascii="Arial" w:eastAsia="Times New Roman" w:hAnsi="Arial" w:cs="Arial"/>
          <w:sz w:val="16"/>
          <w:szCs w:val="16"/>
          <w:lang w:eastAsia="en-GB"/>
        </w:rPr>
      </w:pPr>
      <w:hyperlink r:id="rId190" w:history="1">
        <w:r w:rsidR="00BA7331">
          <w:rPr>
            <w:rStyle w:val="Hyperlink"/>
            <w:rFonts w:ascii="Arial" w:eastAsia="Times New Roman" w:hAnsi="Arial" w:cs="Arial"/>
            <w:b/>
            <w:bCs/>
            <w:sz w:val="16"/>
            <w:szCs w:val="16"/>
            <w:lang w:eastAsia="en-GB"/>
          </w:rPr>
          <w:t>S1-220151</w:t>
        </w:r>
      </w:hyperlink>
      <w:r w:rsidR="00BA7331">
        <w:t xml:space="preserve"> from </w:t>
      </w:r>
      <w:r w:rsidR="00BA7331" w:rsidRPr="00B66710">
        <w:rPr>
          <w:rFonts w:ascii="Arial" w:eastAsia="Times New Roman" w:hAnsi="Arial" w:cs="Arial"/>
          <w:sz w:val="16"/>
          <w:szCs w:val="16"/>
          <w:lang w:eastAsia="en-GB"/>
        </w:rPr>
        <w:t>LG Electronics Inc.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SOBOT - Presentation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247742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SOBOT SID Presentation</w:t>
      </w:r>
    </w:p>
    <w:p w14:paraId="66F985F7" w14:textId="5231950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D05453A" w14:textId="77777777" w:rsidR="00C20B7C" w:rsidRDefault="00C20B7C" w:rsidP="00071C51">
      <w:pPr>
        <w:rPr>
          <w:rFonts w:ascii="Arial" w:eastAsia="Times New Roman" w:hAnsi="Arial" w:cs="Arial"/>
          <w:sz w:val="16"/>
          <w:szCs w:val="16"/>
          <w:lang w:eastAsia="en-GB"/>
        </w:rPr>
      </w:pPr>
    </w:p>
    <w:p w14:paraId="56CA3C8F" w14:textId="36D95476" w:rsidR="00BA7331" w:rsidRDefault="00FC1362" w:rsidP="00071C51">
      <w:pPr>
        <w:rPr>
          <w:rFonts w:ascii="Arial" w:eastAsia="Times New Roman" w:hAnsi="Arial" w:cs="Arial"/>
          <w:sz w:val="16"/>
          <w:szCs w:val="16"/>
          <w:lang w:eastAsia="en-GB"/>
        </w:rPr>
      </w:pPr>
      <w:hyperlink r:id="rId191" w:history="1">
        <w:r w:rsidR="00BA7331">
          <w:rPr>
            <w:rStyle w:val="Hyperlink"/>
            <w:rFonts w:ascii="Arial" w:eastAsia="Times New Roman" w:hAnsi="Arial" w:cs="Arial"/>
            <w:b/>
            <w:bCs/>
            <w:sz w:val="16"/>
            <w:szCs w:val="16"/>
            <w:lang w:eastAsia="en-GB"/>
          </w:rPr>
          <w:t>S1-220150</w:t>
        </w:r>
      </w:hyperlink>
      <w:r w:rsidR="00BA7331">
        <w:t xml:space="preserve"> from </w:t>
      </w:r>
      <w:r w:rsidR="00BA7331" w:rsidRPr="00B66710">
        <w:rPr>
          <w:rFonts w:ascii="Arial" w:eastAsia="Times New Roman" w:hAnsi="Arial" w:cs="Arial"/>
          <w:sz w:val="16"/>
          <w:szCs w:val="16"/>
          <w:lang w:eastAsia="en-GB"/>
        </w:rPr>
        <w:t>LG Electronics Inc.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SOBOT - TR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16D19CF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TR Skeleton proposal for SOBOT SID</w:t>
      </w:r>
    </w:p>
    <w:p w14:paraId="0D954FEA" w14:textId="55FA782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6CFFEFDE" w14:textId="77777777" w:rsidR="00C20B7C" w:rsidRDefault="00C20B7C" w:rsidP="00071C51">
      <w:pPr>
        <w:rPr>
          <w:rFonts w:ascii="Arial" w:eastAsia="Times New Roman" w:hAnsi="Arial" w:cs="Arial"/>
          <w:sz w:val="16"/>
          <w:szCs w:val="16"/>
          <w:lang w:eastAsia="en-GB"/>
        </w:rPr>
      </w:pPr>
    </w:p>
    <w:p w14:paraId="71EF4814" w14:textId="4A89FB9F" w:rsidR="00BA7331" w:rsidRDefault="00FC1362" w:rsidP="00071C51">
      <w:pPr>
        <w:rPr>
          <w:rFonts w:ascii="Arial" w:eastAsia="Times New Roman" w:hAnsi="Arial" w:cs="Arial"/>
          <w:sz w:val="16"/>
          <w:szCs w:val="16"/>
          <w:lang w:eastAsia="en-GB"/>
        </w:rPr>
      </w:pPr>
      <w:hyperlink r:id="rId192" w:history="1">
        <w:r w:rsidR="00BA7331">
          <w:rPr>
            <w:rStyle w:val="Hyperlink"/>
            <w:rFonts w:ascii="Arial" w:eastAsia="Times New Roman" w:hAnsi="Arial" w:cs="Arial"/>
            <w:sz w:val="16"/>
            <w:szCs w:val="16"/>
            <w:lang w:eastAsia="en-GB"/>
          </w:rPr>
          <w:t>S1-220152</w:t>
        </w:r>
      </w:hyperlink>
      <w:r w:rsidR="00BA7331">
        <w:t xml:space="preserve"> from </w:t>
      </w:r>
      <w:r w:rsidR="00BA7331" w:rsidRPr="00B66710">
        <w:rPr>
          <w:rFonts w:ascii="Arial" w:eastAsia="Times New Roman" w:hAnsi="Arial" w:cs="Arial"/>
          <w:sz w:val="16"/>
          <w:szCs w:val="16"/>
          <w:lang w:eastAsia="en-GB"/>
        </w:rPr>
        <w:t>LG Electronics Inc.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SOBOT - Use Case example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A1B721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SOBOT - Use Case example (if it's in scope for this meeting)</w:t>
      </w:r>
    </w:p>
    <w:p w14:paraId="6C44EFC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Late document</w:t>
      </w:r>
    </w:p>
    <w:p w14:paraId="34278F29" w14:textId="3083822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A43C62C" w14:textId="77777777" w:rsidR="00C20B7C" w:rsidRDefault="00C20B7C" w:rsidP="00071C51">
      <w:pPr>
        <w:rPr>
          <w:rFonts w:ascii="Arial" w:eastAsia="Times New Roman" w:hAnsi="Arial" w:cs="Arial"/>
          <w:sz w:val="16"/>
          <w:szCs w:val="16"/>
          <w:lang w:eastAsia="en-GB"/>
        </w:rPr>
      </w:pPr>
    </w:p>
    <w:p w14:paraId="6CABF8D9" w14:textId="7097EF0D" w:rsidR="00BA7331" w:rsidRDefault="00BA7331" w:rsidP="00A379B0">
      <w:pPr>
        <w:pStyle w:val="Heading2"/>
        <w:rPr>
          <w:lang w:eastAsia="en-GB"/>
        </w:rPr>
      </w:pPr>
      <w:bookmarkStart w:id="59" w:name="_Toc97221143"/>
      <w:r w:rsidRPr="00185570">
        <w:rPr>
          <w:lang w:eastAsia="en-GB"/>
        </w:rPr>
        <w:t>4.25</w:t>
      </w:r>
      <w:r w:rsidR="00B653C9">
        <w:rPr>
          <w:lang w:eastAsia="en-GB"/>
        </w:rPr>
        <w:tab/>
      </w:r>
      <w:r w:rsidRPr="00185570">
        <w:rPr>
          <w:lang w:eastAsia="en-GB"/>
        </w:rPr>
        <w:t>SID on FS_MUS: 5GS supporting Mobile User Service</w:t>
      </w:r>
      <w:bookmarkEnd w:id="59"/>
    </w:p>
    <w:p w14:paraId="48225904" w14:textId="77777777" w:rsidR="00C20B7C" w:rsidRDefault="00C20B7C" w:rsidP="00852A34">
      <w:pPr>
        <w:rPr>
          <w:rFonts w:ascii="Arial" w:eastAsia="Times New Roman" w:hAnsi="Arial" w:cs="Arial"/>
          <w:b/>
          <w:i/>
          <w:sz w:val="16"/>
          <w:szCs w:val="16"/>
          <w:lang w:eastAsia="en-GB"/>
        </w:rPr>
      </w:pPr>
    </w:p>
    <w:p w14:paraId="2B93481C" w14:textId="2A86EAEA" w:rsidR="00BA7331" w:rsidRDefault="00FC1362" w:rsidP="00071C51">
      <w:pPr>
        <w:rPr>
          <w:rFonts w:ascii="Arial" w:eastAsia="Times New Roman" w:hAnsi="Arial" w:cs="Arial"/>
          <w:sz w:val="16"/>
          <w:szCs w:val="16"/>
          <w:lang w:eastAsia="en-GB"/>
        </w:rPr>
      </w:pPr>
      <w:hyperlink r:id="rId193" w:history="1">
        <w:r w:rsidR="00BA7331">
          <w:rPr>
            <w:rStyle w:val="Hyperlink"/>
            <w:rFonts w:ascii="Arial" w:eastAsia="Times New Roman" w:hAnsi="Arial" w:cs="Arial"/>
            <w:b/>
            <w:bCs/>
            <w:sz w:val="16"/>
            <w:szCs w:val="16"/>
            <w:lang w:eastAsia="en-GB"/>
          </w:rPr>
          <w:t>S1-220148</w:t>
        </w:r>
      </w:hyperlink>
      <w:r w:rsidR="00BA7331">
        <w:t xml:space="preserve"> from </w:t>
      </w:r>
      <w:r w:rsidR="00BA7331">
        <w:rPr>
          <w:rFonts w:ascii="Arial" w:eastAsia="Times New Roman" w:hAnsi="Arial" w:cs="Arial"/>
          <w:sz w:val="16"/>
          <w:szCs w:val="16"/>
          <w:lang w:eastAsia="en-GB"/>
        </w:rPr>
        <w:t xml:space="preserve">Xiaomi: </w:t>
      </w:r>
      <w:r w:rsidR="00BA7331" w:rsidRPr="00185570">
        <w:rPr>
          <w:rFonts w:ascii="Arial" w:eastAsia="Times New Roman" w:hAnsi="Arial" w:cs="Arial"/>
          <w:b/>
          <w:bCs/>
          <w:i/>
          <w:iCs/>
          <w:sz w:val="16"/>
          <w:szCs w:val="16"/>
          <w:lang w:eastAsia="en-GB"/>
        </w:rPr>
        <w:t>New SID on 5GS supporting Mobile User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1C769EAF" w14:textId="4C42199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02590016" w14:textId="77777777" w:rsidR="00BA7331" w:rsidRDefault="00BA7331" w:rsidP="00071C51">
      <w:pPr>
        <w:rPr>
          <w:rFonts w:ascii="Arial" w:eastAsia="Times New Roman" w:hAnsi="Arial" w:cs="Arial"/>
          <w:sz w:val="16"/>
          <w:szCs w:val="16"/>
          <w:lang w:eastAsia="en-GB"/>
        </w:rPr>
      </w:pPr>
      <w:r w:rsidRPr="00203D28">
        <w:rPr>
          <w:rFonts w:ascii="Arial" w:eastAsia="Times New Roman" w:hAnsi="Arial" w:cs="Arial"/>
          <w:sz w:val="16"/>
          <w:szCs w:val="16"/>
          <w:lang w:eastAsia="en-GB"/>
        </w:rPr>
        <w:t>This SID is workable based on the pre-condition “ under user’s authorization, obey any regulations, by considering MNOs policy”, the services enabled by the Mobile User Service is out scope of this SID.</w:t>
      </w:r>
    </w:p>
    <w:p w14:paraId="0DB2712D" w14:textId="2B6500E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0148r3 approval day C: Nokia, Ericsson, Huawei</w:t>
      </w:r>
    </w:p>
    <w:p w14:paraId="11AC776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rev3: still 3 objections.</w:t>
      </w:r>
    </w:p>
    <w:p w14:paraId="08C0651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progressed between now and next meeting.</w:t>
      </w:r>
    </w:p>
    <w:p w14:paraId="206DA321" w14:textId="2523BC9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S1-220209</w:t>
      </w:r>
    </w:p>
    <w:p w14:paraId="45FAECE6" w14:textId="77777777" w:rsidR="00C20B7C" w:rsidRDefault="00C20B7C" w:rsidP="00071C51">
      <w:pPr>
        <w:rPr>
          <w:rFonts w:ascii="Arial" w:eastAsia="Times New Roman" w:hAnsi="Arial" w:cs="Arial"/>
          <w:sz w:val="16"/>
          <w:szCs w:val="16"/>
          <w:lang w:eastAsia="en-GB"/>
        </w:rPr>
      </w:pPr>
    </w:p>
    <w:p w14:paraId="0A866CC8" w14:textId="14EED8EB" w:rsidR="00BA7331" w:rsidRDefault="00FC1362" w:rsidP="00BA7331">
      <w:pPr>
        <w:rPr>
          <w:rFonts w:ascii="Arial" w:eastAsia="Times New Roman" w:hAnsi="Arial" w:cs="Arial"/>
          <w:sz w:val="16"/>
          <w:szCs w:val="16"/>
          <w:lang w:eastAsia="en-GB"/>
        </w:rPr>
      </w:pPr>
      <w:hyperlink r:id="rId194" w:history="1">
        <w:r w:rsidR="00BA7331">
          <w:rPr>
            <w:rStyle w:val="Hyperlink"/>
            <w:rFonts w:ascii="Arial" w:eastAsia="Times New Roman" w:hAnsi="Arial" w:cs="Arial"/>
            <w:sz w:val="16"/>
            <w:szCs w:val="16"/>
            <w:lang w:eastAsia="en-GB"/>
          </w:rPr>
          <w:t>S1-220209</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Xiaomi: </w:t>
      </w:r>
      <w:r w:rsidR="00BA7331" w:rsidRPr="00185570">
        <w:rPr>
          <w:rFonts w:ascii="Arial" w:eastAsia="Times New Roman" w:hAnsi="Arial" w:cs="Arial"/>
          <w:b/>
          <w:bCs/>
          <w:i/>
          <w:iCs/>
          <w:sz w:val="16"/>
          <w:szCs w:val="16"/>
          <w:lang w:eastAsia="en-GB"/>
        </w:rPr>
        <w:t>New SID on 5GS supporting Mobile User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14916B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S1-220148</w:t>
      </w:r>
    </w:p>
    <w:p w14:paraId="5EAF7D5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S1-220148.</w:t>
      </w:r>
    </w:p>
    <w:p w14:paraId="35ACB233" w14:textId="0CFAB236"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36DCD7D" w14:textId="77777777" w:rsidR="00C20B7C" w:rsidRDefault="00C20B7C" w:rsidP="00BA7331">
      <w:pPr>
        <w:rPr>
          <w:rFonts w:ascii="Arial" w:eastAsia="Times New Roman" w:hAnsi="Arial" w:cs="Arial"/>
          <w:sz w:val="16"/>
          <w:szCs w:val="16"/>
          <w:lang w:eastAsia="en-GB"/>
        </w:rPr>
      </w:pPr>
    </w:p>
    <w:p w14:paraId="325DE0F6" w14:textId="2A0474E8" w:rsidR="00BA7331" w:rsidRDefault="00FC1362" w:rsidP="00071C51">
      <w:pPr>
        <w:rPr>
          <w:rFonts w:ascii="Arial" w:eastAsia="Times New Roman" w:hAnsi="Arial" w:cs="Arial"/>
          <w:sz w:val="16"/>
          <w:szCs w:val="16"/>
          <w:lang w:eastAsia="en-GB"/>
        </w:rPr>
      </w:pPr>
      <w:hyperlink r:id="rId195" w:history="1">
        <w:r w:rsidR="00BA7331">
          <w:rPr>
            <w:rStyle w:val="Hyperlink"/>
            <w:rFonts w:ascii="Arial" w:eastAsia="Times New Roman" w:hAnsi="Arial" w:cs="Arial"/>
            <w:b/>
            <w:bCs/>
            <w:sz w:val="16"/>
            <w:szCs w:val="16"/>
            <w:lang w:eastAsia="en-GB"/>
          </w:rPr>
          <w:t>S1-220145</w:t>
        </w:r>
      </w:hyperlink>
      <w:r w:rsidR="00BA7331">
        <w:t xml:space="preserve"> from </w:t>
      </w:r>
      <w:r w:rsidR="00BA7331" w:rsidRPr="00B66710">
        <w:rPr>
          <w:rFonts w:ascii="Arial" w:eastAsia="Times New Roman" w:hAnsi="Arial" w:cs="Arial"/>
          <w:sz w:val="16"/>
          <w:szCs w:val="16"/>
          <w:lang w:eastAsia="en-GB"/>
        </w:rPr>
        <w:t>Beijing Xiaomi Software Tech</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for Study on 5GS supporting for Mobile User Service (FS_5GMUS)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D3D1B2E" w14:textId="568C004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6C48869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The main use cases of MUS are </w:t>
      </w:r>
      <w:r w:rsidRPr="009F0572">
        <w:rPr>
          <w:rFonts w:ascii="Arial" w:eastAsia="Times New Roman" w:hAnsi="Arial" w:cs="Arial"/>
          <w:sz w:val="16"/>
          <w:szCs w:val="16"/>
          <w:lang w:eastAsia="en-GB"/>
        </w:rPr>
        <w:t>Phone number Searching</w:t>
      </w:r>
      <w:r>
        <w:rPr>
          <w:rFonts w:ascii="Arial" w:eastAsia="Times New Roman" w:hAnsi="Arial" w:cs="Arial"/>
          <w:sz w:val="16"/>
          <w:szCs w:val="16"/>
          <w:lang w:eastAsia="en-GB"/>
        </w:rPr>
        <w:t xml:space="preserve">, </w:t>
      </w:r>
      <w:r w:rsidRPr="009F0572">
        <w:rPr>
          <w:rFonts w:ascii="Arial" w:eastAsia="Times New Roman" w:hAnsi="Arial" w:cs="Arial"/>
          <w:sz w:val="16"/>
          <w:szCs w:val="16"/>
          <w:lang w:eastAsia="en-GB"/>
        </w:rPr>
        <w:t>Advertisement delivering</w:t>
      </w:r>
      <w:r>
        <w:rPr>
          <w:rFonts w:ascii="Arial" w:eastAsia="Times New Roman" w:hAnsi="Arial" w:cs="Arial"/>
          <w:sz w:val="16"/>
          <w:szCs w:val="16"/>
          <w:lang w:eastAsia="en-GB"/>
        </w:rPr>
        <w:t xml:space="preserve">, </w:t>
      </w:r>
      <w:r w:rsidRPr="009F0572">
        <w:rPr>
          <w:rFonts w:ascii="Arial" w:eastAsia="Times New Roman" w:hAnsi="Arial" w:cs="Arial"/>
          <w:sz w:val="16"/>
          <w:szCs w:val="16"/>
          <w:lang w:eastAsia="en-GB"/>
        </w:rPr>
        <w:t>Auth &amp; Auth service</w:t>
      </w:r>
      <w:r>
        <w:rPr>
          <w:rFonts w:ascii="Arial" w:eastAsia="Times New Roman" w:hAnsi="Arial" w:cs="Arial"/>
          <w:sz w:val="16"/>
          <w:szCs w:val="16"/>
          <w:lang w:eastAsia="en-GB"/>
        </w:rPr>
        <w:t>.</w:t>
      </w:r>
    </w:p>
    <w:p w14:paraId="355FD7EC" w14:textId="77777777" w:rsidR="00BA7331" w:rsidRPr="00203D28" w:rsidRDefault="00BA7331" w:rsidP="00071C51">
      <w:pPr>
        <w:rPr>
          <w:rFonts w:ascii="Arial" w:eastAsia="Times New Roman" w:hAnsi="Arial" w:cs="Arial"/>
          <w:sz w:val="16"/>
          <w:szCs w:val="16"/>
          <w:lang w:eastAsia="en-GB"/>
        </w:rPr>
      </w:pPr>
      <w:r w:rsidRPr="00203D28">
        <w:rPr>
          <w:rFonts w:ascii="Arial" w:eastAsia="Times New Roman" w:hAnsi="Arial" w:cs="Arial"/>
          <w:sz w:val="16"/>
          <w:szCs w:val="16"/>
          <w:lang w:eastAsia="en-GB"/>
        </w:rPr>
        <w:t>The objective of this SID is to study 5G system supporting Mobile User Service as</w:t>
      </w:r>
      <w:r>
        <w:rPr>
          <w:rFonts w:ascii="Arial" w:eastAsia="Times New Roman" w:hAnsi="Arial" w:cs="Arial"/>
          <w:sz w:val="16"/>
          <w:szCs w:val="16"/>
          <w:lang w:eastAsia="en-GB"/>
        </w:rPr>
        <w:t>:</w:t>
      </w:r>
    </w:p>
    <w:p w14:paraId="38EB51D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03D28">
        <w:rPr>
          <w:rFonts w:ascii="Arial" w:eastAsia="Times New Roman" w:hAnsi="Arial" w:cs="Arial"/>
          <w:sz w:val="16"/>
          <w:szCs w:val="16"/>
          <w:lang w:eastAsia="en-GB"/>
        </w:rPr>
        <w:t>To identify the potential use cases and requirements for Mobile User Service</w:t>
      </w:r>
    </w:p>
    <w:p w14:paraId="36AEE45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03D28">
        <w:rPr>
          <w:rFonts w:ascii="Arial" w:eastAsia="Times New Roman" w:hAnsi="Arial" w:cs="Arial"/>
          <w:sz w:val="16"/>
          <w:szCs w:val="16"/>
          <w:lang w:eastAsia="en-GB"/>
        </w:rPr>
        <w:t xml:space="preserve">To identify the potential requirements for privacy and security of Mobile User Service </w:t>
      </w:r>
    </w:p>
    <w:p w14:paraId="2482399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Etc</w:t>
      </w:r>
    </w:p>
    <w:p w14:paraId="0D5ABD4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Huawei and Ericsson do not support, because the scope of this SID is not enough focussed, in their view. There are too many involved parties in the proposal (3</w:t>
      </w:r>
      <w:r w:rsidRPr="00203D28">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parties, etc).</w:t>
      </w:r>
    </w:p>
    <w:p w14:paraId="6E7BC662" w14:textId="7599B81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4F460CD" w14:textId="77777777" w:rsidR="00C20B7C" w:rsidRDefault="00C20B7C" w:rsidP="00071C51">
      <w:pPr>
        <w:rPr>
          <w:rFonts w:ascii="Arial" w:eastAsia="Times New Roman" w:hAnsi="Arial" w:cs="Arial"/>
          <w:sz w:val="16"/>
          <w:szCs w:val="16"/>
          <w:lang w:eastAsia="en-GB"/>
        </w:rPr>
      </w:pPr>
    </w:p>
    <w:p w14:paraId="1D768E72" w14:textId="0B256866" w:rsidR="00BA7331" w:rsidRDefault="00BA7331" w:rsidP="00A379B0">
      <w:pPr>
        <w:pStyle w:val="Heading2"/>
        <w:rPr>
          <w:lang w:eastAsia="en-GB"/>
        </w:rPr>
      </w:pPr>
      <w:bookmarkStart w:id="60" w:name="_Toc97221144"/>
      <w:r w:rsidRPr="00185570">
        <w:rPr>
          <w:lang w:eastAsia="en-GB"/>
        </w:rPr>
        <w:t>4.26</w:t>
      </w:r>
      <w:r w:rsidR="00B653C9">
        <w:rPr>
          <w:lang w:eastAsia="en-GB"/>
        </w:rPr>
        <w:tab/>
      </w:r>
      <w:r w:rsidRPr="00185570">
        <w:rPr>
          <w:lang w:eastAsia="en-GB"/>
        </w:rPr>
        <w:t>SID on FS_RAILSS [Continuation from Rel18]</w:t>
      </w:r>
      <w:bookmarkEnd w:id="60"/>
    </w:p>
    <w:p w14:paraId="7649C600" w14:textId="77777777" w:rsidR="00C20B7C" w:rsidRDefault="00C20B7C" w:rsidP="00852A34">
      <w:pPr>
        <w:rPr>
          <w:rFonts w:ascii="Arial" w:eastAsia="Times New Roman" w:hAnsi="Arial" w:cs="Arial"/>
          <w:b/>
          <w:i/>
          <w:sz w:val="16"/>
          <w:szCs w:val="16"/>
          <w:lang w:eastAsia="en-GB"/>
        </w:rPr>
      </w:pPr>
    </w:p>
    <w:p w14:paraId="727E0E8E" w14:textId="0805B157" w:rsidR="00BA7331" w:rsidRDefault="00FC1362" w:rsidP="00071C51">
      <w:pPr>
        <w:rPr>
          <w:rFonts w:ascii="Arial" w:eastAsia="Times New Roman" w:hAnsi="Arial" w:cs="Arial"/>
          <w:sz w:val="16"/>
          <w:szCs w:val="16"/>
          <w:lang w:eastAsia="en-GB"/>
        </w:rPr>
      </w:pPr>
      <w:hyperlink r:id="rId196" w:history="1">
        <w:r w:rsidR="00BA7331">
          <w:rPr>
            <w:rStyle w:val="Hyperlink"/>
            <w:rFonts w:ascii="Arial" w:eastAsia="Times New Roman" w:hAnsi="Arial" w:cs="Arial"/>
            <w:sz w:val="16"/>
            <w:szCs w:val="16"/>
            <w:lang w:eastAsia="en-GB"/>
          </w:rPr>
          <w:t>S1-220161</w:t>
        </w:r>
      </w:hyperlink>
      <w:r w:rsidR="00BA7331">
        <w:t xml:space="preserve"> from </w:t>
      </w:r>
      <w:proofErr w:type="spellStart"/>
      <w:r w:rsidR="00BA7331" w:rsidRPr="00B66710">
        <w:rPr>
          <w:rFonts w:ascii="Arial" w:eastAsia="Times New Roman" w:hAnsi="Arial" w:cs="Arial"/>
          <w:sz w:val="16"/>
          <w:szCs w:val="16"/>
          <w:lang w:eastAsia="en-GB"/>
        </w:rPr>
        <w:t>Hansung</w:t>
      </w:r>
      <w:proofErr w:type="spellEnd"/>
      <w:r w:rsidR="00BA7331" w:rsidRPr="00B66710">
        <w:rPr>
          <w:rFonts w:ascii="Arial" w:eastAsia="Times New Roman" w:hAnsi="Arial" w:cs="Arial"/>
          <w:sz w:val="16"/>
          <w:szCs w:val="16"/>
          <w:lang w:eastAsia="en-GB"/>
        </w:rPr>
        <w:t xml:space="preserve"> University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RAILSS activity planning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6843742B" w14:textId="690145C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To discuss the future RAILSS action, this input tries to share a plan for the RAILSS activity </w:t>
      </w:r>
    </w:p>
    <w:p w14:paraId="7ECC7DC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R1 presented</w:t>
      </w:r>
    </w:p>
    <w:p w14:paraId="0601DAD7" w14:textId="77777777" w:rsidR="00BA7331" w:rsidRPr="003D68A5"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2 </w:t>
      </w:r>
      <w:proofErr w:type="spellStart"/>
      <w:r>
        <w:rPr>
          <w:rFonts w:ascii="Arial" w:eastAsia="Times New Roman" w:hAnsi="Arial" w:cs="Arial"/>
          <w:sz w:val="16"/>
          <w:szCs w:val="16"/>
          <w:lang w:eastAsia="en-GB"/>
        </w:rPr>
        <w:t>possibilties</w:t>
      </w:r>
      <w:proofErr w:type="spellEnd"/>
      <w:r>
        <w:rPr>
          <w:rFonts w:ascii="Arial" w:eastAsia="Times New Roman" w:hAnsi="Arial" w:cs="Arial"/>
          <w:sz w:val="16"/>
          <w:szCs w:val="16"/>
          <w:lang w:eastAsia="en-GB"/>
        </w:rPr>
        <w:t xml:space="preserve"> on how to c</w:t>
      </w:r>
      <w:r w:rsidRPr="003D68A5">
        <w:rPr>
          <w:rFonts w:ascii="Arial" w:eastAsia="Times New Roman" w:hAnsi="Arial" w:cs="Arial"/>
          <w:sz w:val="16"/>
          <w:szCs w:val="16"/>
          <w:lang w:eastAsia="en-GB"/>
        </w:rPr>
        <w:t xml:space="preserve">ontinue FS_RAILSS work in Railway domain Wis in Rel19 </w:t>
      </w:r>
    </w:p>
    <w:p w14:paraId="10352FB8" w14:textId="77777777" w:rsidR="00BA7331" w:rsidRPr="003D68A5" w:rsidRDefault="00BA7331" w:rsidP="00071C51">
      <w:pPr>
        <w:rPr>
          <w:rFonts w:ascii="Arial" w:eastAsia="Times New Roman" w:hAnsi="Arial" w:cs="Arial"/>
          <w:sz w:val="16"/>
          <w:szCs w:val="16"/>
          <w:lang w:eastAsia="en-GB"/>
        </w:rPr>
      </w:pPr>
      <w:r w:rsidRPr="003D68A5">
        <w:rPr>
          <w:rFonts w:ascii="Arial" w:eastAsia="Times New Roman" w:hAnsi="Arial" w:cs="Arial"/>
          <w:sz w:val="16"/>
          <w:szCs w:val="16"/>
          <w:lang w:eastAsia="en-GB"/>
        </w:rPr>
        <w:t>Option#1: create a new Rel-19 SID (e.g., FS_RAILSS_Ph2) to be presented in ongoing SA1#97e (if permitted by SA1 leadership as late contribution)</w:t>
      </w:r>
    </w:p>
    <w:p w14:paraId="08DA09B4" w14:textId="77777777" w:rsidR="00BA7331" w:rsidRDefault="00BA7331" w:rsidP="00071C51">
      <w:pPr>
        <w:rPr>
          <w:rFonts w:ascii="Arial" w:eastAsia="Times New Roman" w:hAnsi="Arial" w:cs="Arial"/>
          <w:sz w:val="16"/>
          <w:szCs w:val="16"/>
          <w:lang w:eastAsia="en-GB"/>
        </w:rPr>
      </w:pPr>
      <w:r w:rsidRPr="003D68A5">
        <w:rPr>
          <w:rFonts w:ascii="Arial" w:eastAsia="Times New Roman" w:hAnsi="Arial" w:cs="Arial"/>
          <w:sz w:val="16"/>
          <w:szCs w:val="16"/>
          <w:lang w:eastAsia="en-GB"/>
        </w:rPr>
        <w:t>Option#2: include RAILSS objectives as part of new Rel-19 FS_eFRMCS2 (FS_FRMCS_Ph3) objectives</w:t>
      </w:r>
    </w:p>
    <w:p w14:paraId="63744F81" w14:textId="2FB3007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Rev2: </w:t>
      </w:r>
    </w:p>
    <w:p w14:paraId="001AE16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timeline proposed.</w:t>
      </w:r>
    </w:p>
    <w:p w14:paraId="2246089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revised WID to be detached from this zip pack in </w:t>
      </w:r>
      <w:r w:rsidRPr="00EA65B1">
        <w:rPr>
          <w:rFonts w:ascii="Arial" w:eastAsia="Times New Roman" w:hAnsi="Arial" w:cs="Arial"/>
          <w:sz w:val="16"/>
          <w:szCs w:val="16"/>
          <w:lang w:eastAsia="en-GB"/>
        </w:rPr>
        <w:t>S1-220180</w:t>
      </w:r>
    </w:p>
    <w:p w14:paraId="73C3FFA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Last day: rev 3: now it is just one slide, which states:</w:t>
      </w:r>
    </w:p>
    <w:p w14:paraId="413311B1"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Continue FS_RAILSS work</w:t>
      </w:r>
    </w:p>
    <w:p w14:paraId="5F3A8858"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Create a revision of SID with rescheduling due dates (Two more slots): Please see S1-220180</w:t>
      </w:r>
    </w:p>
    <w:p w14:paraId="638D7806"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Proposed schedules</w:t>
      </w:r>
    </w:p>
    <w:p w14:paraId="45427923"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For information: SA1#98-e (2022.05)</w:t>
      </w:r>
    </w:p>
    <w:p w14:paraId="222E1054"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For approval: SA1#99-e (2022.08)</w:t>
      </w:r>
    </w:p>
    <w:p w14:paraId="5C352D79"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Kindly ask SA1 to approve the SID</w:t>
      </w:r>
    </w:p>
    <w:p w14:paraId="7F1E5551"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Possible RAILSS use cases (approx. 6~8 cases):</w:t>
      </w:r>
    </w:p>
    <w:p w14:paraId="49BC06E0"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Passenger services</w:t>
      </w:r>
    </w:p>
    <w:p w14:paraId="4D60A25B"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Security and monitoring of the station by AI technology</w:t>
      </w:r>
    </w:p>
    <w:p w14:paraId="0F4154E1"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Security and monitoring of the station by 3D/AR/VR technology</w:t>
      </w:r>
    </w:p>
    <w:p w14:paraId="5861EAB8" w14:textId="77777777" w:rsidR="00BA7331"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Enhance existing use cases (from UIC and TTA for example) and adopt them</w:t>
      </w:r>
    </w:p>
    <w:p w14:paraId="3F766A6A" w14:textId="77777777" w:rsidR="00BA7331" w:rsidRDefault="00BA7331" w:rsidP="003C2BA5">
      <w:pPr>
        <w:rPr>
          <w:rFonts w:ascii="Arial" w:eastAsia="Times New Roman" w:hAnsi="Arial" w:cs="Arial"/>
          <w:sz w:val="16"/>
          <w:szCs w:val="16"/>
          <w:lang w:eastAsia="en-GB"/>
        </w:rPr>
      </w:pPr>
    </w:p>
    <w:p w14:paraId="56BC7C7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 objection on this plan.</w:t>
      </w:r>
    </w:p>
    <w:p w14:paraId="3CDD289E" w14:textId="5A271A6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46716CC" w14:textId="77777777" w:rsidR="00C20B7C" w:rsidRDefault="00C20B7C" w:rsidP="00071C51">
      <w:pPr>
        <w:rPr>
          <w:rFonts w:ascii="Arial" w:eastAsia="Times New Roman" w:hAnsi="Arial" w:cs="Arial"/>
          <w:sz w:val="16"/>
          <w:szCs w:val="16"/>
          <w:lang w:eastAsia="en-GB"/>
        </w:rPr>
      </w:pPr>
    </w:p>
    <w:p w14:paraId="7F2D8882" w14:textId="5D710DE7" w:rsidR="00BA7331" w:rsidRDefault="00FC1362" w:rsidP="00071C51">
      <w:pPr>
        <w:rPr>
          <w:rFonts w:ascii="Arial" w:eastAsia="Times New Roman" w:hAnsi="Arial" w:cs="Arial"/>
          <w:sz w:val="16"/>
          <w:szCs w:val="16"/>
          <w:lang w:eastAsia="en-GB"/>
        </w:rPr>
      </w:pPr>
      <w:hyperlink r:id="rId197" w:history="1">
        <w:r w:rsidR="00BA7331">
          <w:rPr>
            <w:rStyle w:val="Hyperlink"/>
            <w:rFonts w:ascii="Arial" w:eastAsia="Times New Roman" w:hAnsi="Arial" w:cs="Arial"/>
            <w:sz w:val="16"/>
            <w:szCs w:val="16"/>
            <w:lang w:eastAsia="en-GB"/>
          </w:rPr>
          <w:t>S1-220180</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Hansung</w:t>
      </w:r>
      <w:proofErr w:type="spellEnd"/>
      <w:r w:rsidR="00BA7331">
        <w:rPr>
          <w:rFonts w:ascii="Arial" w:eastAsia="Times New Roman" w:hAnsi="Arial" w:cs="Arial"/>
          <w:sz w:val="16"/>
          <w:szCs w:val="16"/>
          <w:lang w:eastAsia="en-GB"/>
        </w:rPr>
        <w:t xml:space="preserve"> University, LGU, KT, SK Telecom, ETRI, LGE, UIC: </w:t>
      </w:r>
      <w:r w:rsidR="00BA7331" w:rsidRPr="00185570">
        <w:rPr>
          <w:rFonts w:ascii="Arial" w:eastAsia="Times New Roman" w:hAnsi="Arial" w:cs="Arial"/>
          <w:b/>
          <w:bCs/>
          <w:i/>
          <w:iCs/>
          <w:sz w:val="16"/>
          <w:szCs w:val="16"/>
          <w:lang w:eastAsia="en-GB"/>
        </w:rPr>
        <w:t>Revised WID: Study on Supporting of Railway Smart Station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WID revised)</w:t>
      </w:r>
    </w:p>
    <w:p w14:paraId="719AE2F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From 161r2</w:t>
      </w:r>
    </w:p>
    <w:p w14:paraId="0B6C1383" w14:textId="5E017CC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Not needed, only timeline is re-scheduled.</w:t>
      </w:r>
    </w:p>
    <w:p w14:paraId="4C35417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does not see why this SID would be agreed in SA1 while all the other SIDs are to be agreed in May. The Chair, MCC, the ex-SA chair clarified that the main difference is that this SID is already approved since Rel-18, it is just to update the timeline.</w:t>
      </w:r>
    </w:p>
    <w:p w14:paraId="7D61A54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CC </w:t>
      </w:r>
      <w:proofErr w:type="spellStart"/>
      <w:r>
        <w:rPr>
          <w:rFonts w:ascii="Arial" w:eastAsia="Times New Roman" w:hAnsi="Arial" w:cs="Arial"/>
          <w:sz w:val="16"/>
          <w:szCs w:val="16"/>
          <w:lang w:eastAsia="en-GB"/>
        </w:rPr>
        <w:t>larified</w:t>
      </w:r>
      <w:proofErr w:type="spellEnd"/>
      <w:r>
        <w:rPr>
          <w:rFonts w:ascii="Arial" w:eastAsia="Times New Roman" w:hAnsi="Arial" w:cs="Arial"/>
          <w:sz w:val="16"/>
          <w:szCs w:val="16"/>
          <w:lang w:eastAsia="en-GB"/>
        </w:rPr>
        <w:t xml:space="preserve"> that the timeline for this SID can also be updated via the chair's report to SA, there is no need to revise this SID.</w:t>
      </w:r>
    </w:p>
    <w:p w14:paraId="321D208A" w14:textId="040FD77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D767F5A" w14:textId="77777777" w:rsidR="00C20B7C" w:rsidRDefault="00C20B7C" w:rsidP="00071C51">
      <w:pPr>
        <w:rPr>
          <w:rFonts w:ascii="Arial" w:eastAsia="Times New Roman" w:hAnsi="Arial" w:cs="Arial"/>
          <w:sz w:val="16"/>
          <w:szCs w:val="16"/>
          <w:lang w:eastAsia="en-GB"/>
        </w:rPr>
      </w:pPr>
    </w:p>
    <w:p w14:paraId="71AE8E5B" w14:textId="7BD6E4A8" w:rsidR="00BA7331" w:rsidRDefault="00FC1362" w:rsidP="00071C51">
      <w:pPr>
        <w:rPr>
          <w:rFonts w:ascii="Arial" w:eastAsia="Times New Roman" w:hAnsi="Arial" w:cs="Arial"/>
          <w:sz w:val="16"/>
          <w:szCs w:val="16"/>
          <w:lang w:eastAsia="en-GB"/>
        </w:rPr>
      </w:pPr>
      <w:hyperlink r:id="rId198" w:history="1">
        <w:r w:rsidR="00BA7331">
          <w:rPr>
            <w:rStyle w:val="Hyperlink"/>
            <w:rFonts w:ascii="Arial" w:eastAsia="Times New Roman" w:hAnsi="Arial" w:cs="Arial"/>
            <w:sz w:val="16"/>
            <w:szCs w:val="16"/>
            <w:lang w:eastAsia="en-GB"/>
          </w:rPr>
          <w:t>S1-220066</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Kyonggi</w:t>
      </w:r>
      <w:proofErr w:type="spellEnd"/>
      <w:r w:rsidR="00BA7331" w:rsidRPr="00B66710">
        <w:rPr>
          <w:rFonts w:ascii="Arial" w:eastAsia="Times New Roman" w:hAnsi="Arial" w:cs="Arial"/>
          <w:sz w:val="16"/>
          <w:szCs w:val="16"/>
          <w:lang w:eastAsia="en-GB"/>
        </w:rPr>
        <w:t xml:space="preserve"> University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Addition of definition regarding location with minor editorial correction in Definitions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199" w:history="1">
        <w:r w:rsidR="00BA7331" w:rsidRPr="00B66710">
          <w:rPr>
            <w:rFonts w:ascii="Arial" w:eastAsia="Times New Roman" w:hAnsi="Arial" w:cs="Arial"/>
            <w:b/>
            <w:bCs/>
            <w:color w:val="0000FF"/>
            <w:sz w:val="16"/>
            <w:szCs w:val="16"/>
            <w:u w:val="single"/>
            <w:lang w:eastAsia="en-GB"/>
          </w:rPr>
          <w:t>22.280</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0150</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18.0.0</w:t>
      </w:r>
      <w:r w:rsidR="00BA7331">
        <w:rPr>
          <w:rFonts w:ascii="Arial" w:eastAsia="Times New Roman" w:hAnsi="Arial" w:cs="Arial"/>
          <w:sz w:val="16"/>
          <w:szCs w:val="16"/>
          <w:lang w:eastAsia="en-GB"/>
        </w:rPr>
        <w:t xml:space="preserve">, </w:t>
      </w:r>
      <w:hyperlink r:id="rId200"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01" w:history="1">
        <w:r w:rsidR="00BA7331">
          <w:rPr>
            <w:rFonts w:ascii="Arial" w:eastAsia="Times New Roman" w:hAnsi="Arial" w:cs="Arial"/>
            <w:b/>
            <w:bCs/>
            <w:color w:val="0000FF"/>
            <w:sz w:val="16"/>
            <w:szCs w:val="16"/>
            <w:u w:val="single"/>
            <w:lang w:eastAsia="en-GB"/>
          </w:rPr>
          <w:t>RAILSS</w:t>
        </w:r>
      </w:hyperlink>
      <w:r w:rsidR="00BA7331">
        <w:rPr>
          <w:rFonts w:ascii="Arial" w:eastAsia="Times New Roman" w:hAnsi="Arial" w:cs="Arial"/>
          <w:sz w:val="16"/>
          <w:szCs w:val="16"/>
          <w:lang w:eastAsia="en-GB"/>
        </w:rPr>
        <w:t>)</w:t>
      </w:r>
    </w:p>
    <w:p w14:paraId="49FA271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is for including agreed definition via transfer of text from TR 22.890 to TS 22.280.</w:t>
      </w:r>
    </w:p>
    <w:p w14:paraId="5F6E66E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Moved from 6.1 WI code RAILSS Rel-18 CR0150R- Cat B</w:t>
      </w:r>
    </w:p>
    <w:p w14:paraId="22760B5A" w14:textId="0C5C7FB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A0E6846" w14:textId="77777777" w:rsidR="00C20B7C" w:rsidRDefault="00C20B7C" w:rsidP="00071C51">
      <w:pPr>
        <w:rPr>
          <w:rFonts w:ascii="Arial" w:eastAsia="Times New Roman" w:hAnsi="Arial" w:cs="Arial"/>
          <w:sz w:val="16"/>
          <w:szCs w:val="16"/>
          <w:lang w:eastAsia="en-GB"/>
        </w:rPr>
      </w:pPr>
    </w:p>
    <w:p w14:paraId="3B91AC6E" w14:textId="6E54857C" w:rsidR="00BA7331" w:rsidRDefault="00FC1362" w:rsidP="00071C51">
      <w:pPr>
        <w:rPr>
          <w:rFonts w:ascii="Arial" w:eastAsia="Times New Roman" w:hAnsi="Arial" w:cs="Arial"/>
          <w:sz w:val="16"/>
          <w:szCs w:val="16"/>
          <w:lang w:eastAsia="en-GB"/>
        </w:rPr>
      </w:pPr>
      <w:hyperlink r:id="rId202" w:history="1">
        <w:r w:rsidR="00BA7331">
          <w:rPr>
            <w:rStyle w:val="Hyperlink"/>
            <w:rFonts w:ascii="Arial" w:eastAsia="Times New Roman" w:hAnsi="Arial" w:cs="Arial"/>
            <w:sz w:val="16"/>
            <w:szCs w:val="16"/>
            <w:lang w:eastAsia="en-GB"/>
          </w:rPr>
          <w:t>S1-220067</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Kyonggi</w:t>
      </w:r>
      <w:proofErr w:type="spellEnd"/>
      <w:r w:rsidR="00BA7331" w:rsidRPr="00B66710">
        <w:rPr>
          <w:rFonts w:ascii="Arial" w:eastAsia="Times New Roman" w:hAnsi="Arial" w:cs="Arial"/>
          <w:sz w:val="16"/>
          <w:szCs w:val="16"/>
          <w:lang w:eastAsia="en-GB"/>
        </w:rPr>
        <w:t xml:space="preserve"> University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Addition of one requirement regarding location based mission critical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03" w:history="1">
        <w:r w:rsidR="00BA7331" w:rsidRPr="00B66710">
          <w:rPr>
            <w:rFonts w:ascii="Arial" w:eastAsia="Times New Roman" w:hAnsi="Arial" w:cs="Arial"/>
            <w:b/>
            <w:bCs/>
            <w:color w:val="0000FF"/>
            <w:sz w:val="16"/>
            <w:szCs w:val="16"/>
            <w:u w:val="single"/>
            <w:lang w:eastAsia="en-GB"/>
          </w:rPr>
          <w:t>22.280</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0151</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18.0.0</w:t>
      </w:r>
      <w:r w:rsidR="00BA7331">
        <w:rPr>
          <w:rFonts w:ascii="Arial" w:eastAsia="Times New Roman" w:hAnsi="Arial" w:cs="Arial"/>
          <w:sz w:val="16"/>
          <w:szCs w:val="16"/>
          <w:lang w:eastAsia="en-GB"/>
        </w:rPr>
        <w:t xml:space="preserve">, </w:t>
      </w:r>
      <w:hyperlink r:id="rId204"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05" w:history="1">
        <w:r w:rsidR="00BA7331">
          <w:rPr>
            <w:rFonts w:ascii="Arial" w:eastAsia="Times New Roman" w:hAnsi="Arial" w:cs="Arial"/>
            <w:b/>
            <w:bCs/>
            <w:color w:val="0000FF"/>
            <w:sz w:val="16"/>
            <w:szCs w:val="16"/>
            <w:u w:val="single"/>
            <w:lang w:eastAsia="en-GB"/>
          </w:rPr>
          <w:t>RAILSS</w:t>
        </w:r>
      </w:hyperlink>
      <w:r w:rsidR="00BA7331">
        <w:rPr>
          <w:rFonts w:ascii="Arial" w:eastAsia="Times New Roman" w:hAnsi="Arial" w:cs="Arial"/>
          <w:sz w:val="16"/>
          <w:szCs w:val="16"/>
          <w:lang w:eastAsia="en-GB"/>
        </w:rPr>
        <w:t>)</w:t>
      </w:r>
    </w:p>
    <w:p w14:paraId="12519839"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is for including agreed requirement regarding location via transfer of text from TR 22.890 to TS 22.280.</w:t>
      </w:r>
    </w:p>
    <w:p w14:paraId="1B57A149"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Moved from 6.1 WI code RAILSS Rel-18 CR0151R- Cat B</w:t>
      </w:r>
    </w:p>
    <w:p w14:paraId="259E3E89" w14:textId="4026AB7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21502D47" w14:textId="77777777" w:rsidR="00C20B7C" w:rsidRDefault="00C20B7C" w:rsidP="00071C51">
      <w:pPr>
        <w:rPr>
          <w:rFonts w:ascii="Arial" w:eastAsia="Times New Roman" w:hAnsi="Arial" w:cs="Arial"/>
          <w:sz w:val="16"/>
          <w:szCs w:val="16"/>
          <w:lang w:eastAsia="en-GB"/>
        </w:rPr>
      </w:pPr>
    </w:p>
    <w:p w14:paraId="2311C6A6" w14:textId="3B91DE02" w:rsidR="00BA7331" w:rsidRDefault="00FC1362" w:rsidP="00071C51">
      <w:pPr>
        <w:rPr>
          <w:rFonts w:ascii="Arial" w:eastAsia="Times New Roman" w:hAnsi="Arial" w:cs="Arial"/>
          <w:sz w:val="16"/>
          <w:szCs w:val="16"/>
          <w:lang w:eastAsia="en-GB"/>
        </w:rPr>
      </w:pPr>
      <w:hyperlink r:id="rId206" w:history="1">
        <w:r w:rsidR="00BA7331">
          <w:rPr>
            <w:rStyle w:val="Hyperlink"/>
            <w:rFonts w:ascii="Arial" w:eastAsia="Times New Roman" w:hAnsi="Arial" w:cs="Arial"/>
            <w:b/>
            <w:bCs/>
            <w:sz w:val="16"/>
            <w:szCs w:val="16"/>
            <w:lang w:eastAsia="en-GB"/>
          </w:rPr>
          <w:t>S1-220155</w:t>
        </w:r>
      </w:hyperlink>
      <w:r w:rsidR="00BA7331">
        <w:t xml:space="preserve"> from </w:t>
      </w:r>
      <w:proofErr w:type="spellStart"/>
      <w:r w:rsidR="00BA7331" w:rsidRPr="00BA7331">
        <w:rPr>
          <w:rFonts w:ascii="Arial" w:eastAsia="Times New Roman" w:hAnsi="Arial" w:cs="Arial"/>
          <w:sz w:val="16"/>
          <w:szCs w:val="16"/>
          <w:lang w:eastAsia="en-GB"/>
        </w:rPr>
        <w:t>Hansung</w:t>
      </w:r>
      <w:proofErr w:type="spellEnd"/>
      <w:r w:rsidR="00BA7331" w:rsidRPr="00BA7331">
        <w:rPr>
          <w:rFonts w:ascii="Arial" w:eastAsia="Times New Roman" w:hAnsi="Arial" w:cs="Arial"/>
          <w:sz w:val="16"/>
          <w:szCs w:val="16"/>
          <w:lang w:eastAsia="en-GB"/>
        </w:rPr>
        <w:t xml:space="preserve"> University, </w:t>
      </w:r>
      <w:proofErr w:type="spellStart"/>
      <w:r w:rsidR="00BA7331" w:rsidRPr="00BA7331">
        <w:rPr>
          <w:rFonts w:ascii="Arial" w:eastAsia="Times New Roman" w:hAnsi="Arial" w:cs="Arial"/>
          <w:sz w:val="16"/>
          <w:szCs w:val="16"/>
          <w:lang w:eastAsia="en-GB"/>
        </w:rPr>
        <w:t>LGUplus</w:t>
      </w:r>
      <w:proofErr w:type="spellEnd"/>
      <w:r w:rsidR="00BA7331" w:rsidRPr="00BA7331">
        <w:rPr>
          <w:rFonts w:ascii="Arial" w:eastAsia="Times New Roman" w:hAnsi="Arial" w:cs="Arial"/>
          <w:sz w:val="16"/>
          <w:szCs w:val="16"/>
          <w:lang w:eastAsia="en-GB"/>
        </w:rPr>
        <w:t>, KT, ETRI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Pseudo-CR on suggesting definitions of RAILSS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proofErr w:type="spellStart"/>
      <w:r w:rsidR="00BA7331" w:rsidRPr="00B66710">
        <w:rPr>
          <w:rFonts w:ascii="Arial" w:eastAsia="Times New Roman" w:hAnsi="Arial" w:cs="Arial"/>
          <w:sz w:val="16"/>
          <w:szCs w:val="16"/>
          <w:lang w:eastAsia="en-GB"/>
        </w:rPr>
        <w:t>pCR</w:t>
      </w:r>
      <w:proofErr w:type="spellEnd"/>
      <w:r w:rsidR="00BA7331">
        <w:rPr>
          <w:rFonts w:ascii="Arial" w:eastAsia="Times New Roman" w:hAnsi="Arial" w:cs="Arial"/>
          <w:sz w:val="16"/>
          <w:szCs w:val="16"/>
          <w:lang w:eastAsia="en-GB"/>
        </w:rPr>
        <w:t>)</w:t>
      </w:r>
    </w:p>
    <w:p w14:paraId="0ECC053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Suggest definitions of RAILSS</w:t>
      </w:r>
    </w:p>
    <w:p w14:paraId="66E30F6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Moved from 6.1</w:t>
      </w:r>
    </w:p>
    <w:p w14:paraId="42D1C225" w14:textId="2F709DC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59F8738" w14:textId="77777777" w:rsidR="00C20B7C" w:rsidRDefault="00C20B7C" w:rsidP="00071C51">
      <w:pPr>
        <w:rPr>
          <w:rFonts w:ascii="Arial" w:eastAsia="Times New Roman" w:hAnsi="Arial" w:cs="Arial"/>
          <w:sz w:val="16"/>
          <w:szCs w:val="16"/>
          <w:lang w:eastAsia="en-GB"/>
        </w:rPr>
      </w:pPr>
    </w:p>
    <w:p w14:paraId="2E14677B" w14:textId="65FEC538" w:rsidR="00BA7331" w:rsidRDefault="00FC1362" w:rsidP="00071C51">
      <w:pPr>
        <w:rPr>
          <w:rFonts w:ascii="Arial" w:eastAsia="Times New Roman" w:hAnsi="Arial" w:cs="Arial"/>
          <w:sz w:val="16"/>
          <w:szCs w:val="16"/>
          <w:lang w:eastAsia="en-GB"/>
        </w:rPr>
      </w:pPr>
      <w:hyperlink r:id="rId207" w:history="1">
        <w:r w:rsidR="00BA7331">
          <w:rPr>
            <w:rStyle w:val="Hyperlink"/>
            <w:rFonts w:ascii="Arial" w:eastAsia="Times New Roman" w:hAnsi="Arial" w:cs="Arial"/>
            <w:b/>
            <w:bCs/>
            <w:sz w:val="16"/>
            <w:szCs w:val="16"/>
            <w:lang w:eastAsia="en-GB"/>
          </w:rPr>
          <w:t>S1-220156</w:t>
        </w:r>
      </w:hyperlink>
      <w:r w:rsidR="00BA7331">
        <w:t xml:space="preserve"> from </w:t>
      </w:r>
      <w:proofErr w:type="spellStart"/>
      <w:r w:rsidR="00BA7331" w:rsidRPr="00BA7331">
        <w:rPr>
          <w:rFonts w:ascii="Arial" w:eastAsia="Times New Roman" w:hAnsi="Arial" w:cs="Arial"/>
          <w:sz w:val="16"/>
          <w:szCs w:val="16"/>
          <w:lang w:eastAsia="en-GB"/>
        </w:rPr>
        <w:t>Hansung</w:t>
      </w:r>
      <w:proofErr w:type="spellEnd"/>
      <w:r w:rsidR="00BA7331" w:rsidRPr="00BA7331">
        <w:rPr>
          <w:rFonts w:ascii="Arial" w:eastAsia="Times New Roman" w:hAnsi="Arial" w:cs="Arial"/>
          <w:sz w:val="16"/>
          <w:szCs w:val="16"/>
          <w:lang w:eastAsia="en-GB"/>
        </w:rPr>
        <w:t xml:space="preserve"> University, </w:t>
      </w:r>
      <w:proofErr w:type="spellStart"/>
      <w:r w:rsidR="00BA7331" w:rsidRPr="00BA7331">
        <w:rPr>
          <w:rFonts w:ascii="Arial" w:eastAsia="Times New Roman" w:hAnsi="Arial" w:cs="Arial"/>
          <w:sz w:val="16"/>
          <w:szCs w:val="16"/>
          <w:lang w:eastAsia="en-GB"/>
        </w:rPr>
        <w:t>LGUplus</w:t>
      </w:r>
      <w:proofErr w:type="spellEnd"/>
      <w:r w:rsidR="00BA7331" w:rsidRPr="00BA7331">
        <w:rPr>
          <w:rFonts w:ascii="Arial" w:eastAsia="Times New Roman" w:hAnsi="Arial" w:cs="Arial"/>
          <w:sz w:val="16"/>
          <w:szCs w:val="16"/>
          <w:lang w:eastAsia="en-GB"/>
        </w:rPr>
        <w:t>, KT, ETRI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Pseudo-CR on suggesting contents for overview of TR22.890</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proofErr w:type="spellStart"/>
      <w:r w:rsidR="00BA7331" w:rsidRPr="00B66710">
        <w:rPr>
          <w:rFonts w:ascii="Arial" w:eastAsia="Times New Roman" w:hAnsi="Arial" w:cs="Arial"/>
          <w:sz w:val="16"/>
          <w:szCs w:val="16"/>
          <w:lang w:eastAsia="en-GB"/>
        </w:rPr>
        <w:t>pCR</w:t>
      </w:r>
      <w:proofErr w:type="spellEnd"/>
      <w:r w:rsidR="00BA7331">
        <w:rPr>
          <w:rFonts w:ascii="Arial" w:eastAsia="Times New Roman" w:hAnsi="Arial" w:cs="Arial"/>
          <w:sz w:val="16"/>
          <w:szCs w:val="16"/>
          <w:lang w:eastAsia="en-GB"/>
        </w:rPr>
        <w:t>)</w:t>
      </w:r>
    </w:p>
    <w:p w14:paraId="08AF5DC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This </w:t>
      </w:r>
      <w:proofErr w:type="spellStart"/>
      <w:r w:rsidRPr="00B66710">
        <w:rPr>
          <w:rFonts w:ascii="Arial" w:eastAsia="Times New Roman" w:hAnsi="Arial" w:cs="Arial"/>
          <w:sz w:val="16"/>
          <w:szCs w:val="16"/>
          <w:lang w:eastAsia="en-GB"/>
        </w:rPr>
        <w:t>pCR</w:t>
      </w:r>
      <w:proofErr w:type="spellEnd"/>
      <w:r w:rsidRPr="00B66710">
        <w:rPr>
          <w:rFonts w:ascii="Arial" w:eastAsia="Times New Roman" w:hAnsi="Arial" w:cs="Arial"/>
          <w:sz w:val="16"/>
          <w:szCs w:val="16"/>
          <w:lang w:eastAsia="en-GB"/>
        </w:rPr>
        <w:t xml:space="preserve"> suggests overview of TR22.890</w:t>
      </w:r>
    </w:p>
    <w:p w14:paraId="2E74D47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Moved from 6.1</w:t>
      </w:r>
    </w:p>
    <w:p w14:paraId="0411DE03" w14:textId="6C1C8C4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3A61ABAC" w14:textId="77777777" w:rsidR="00C20B7C" w:rsidRDefault="00C20B7C" w:rsidP="00071C51">
      <w:pPr>
        <w:rPr>
          <w:rFonts w:ascii="Arial" w:eastAsia="Times New Roman" w:hAnsi="Arial" w:cs="Arial"/>
          <w:sz w:val="16"/>
          <w:szCs w:val="16"/>
          <w:lang w:eastAsia="en-GB"/>
        </w:rPr>
      </w:pPr>
    </w:p>
    <w:p w14:paraId="3C7EC107" w14:textId="147DE8B1" w:rsidR="00BA7331" w:rsidRDefault="00BA7331" w:rsidP="00A379B0">
      <w:pPr>
        <w:pStyle w:val="Heading2"/>
        <w:rPr>
          <w:lang w:eastAsia="en-GB"/>
        </w:rPr>
      </w:pPr>
      <w:bookmarkStart w:id="61" w:name="_Toc97221145"/>
      <w:r w:rsidRPr="00185570">
        <w:rPr>
          <w:lang w:eastAsia="en-GB"/>
        </w:rPr>
        <w:t>4.27</w:t>
      </w:r>
      <w:r w:rsidR="00B653C9">
        <w:rPr>
          <w:lang w:eastAsia="en-GB"/>
        </w:rPr>
        <w:tab/>
      </w:r>
      <w:r w:rsidRPr="00185570">
        <w:rPr>
          <w:lang w:eastAsia="en-GB"/>
        </w:rPr>
        <w:t>WIDs with no corresponding SIDs ("</w:t>
      </w:r>
      <w:proofErr w:type="spellStart"/>
      <w:r w:rsidRPr="00185570">
        <w:rPr>
          <w:lang w:eastAsia="en-GB"/>
        </w:rPr>
        <w:t>MiniWIDs</w:t>
      </w:r>
      <w:proofErr w:type="spellEnd"/>
      <w:r w:rsidRPr="00185570">
        <w:rPr>
          <w:lang w:eastAsia="en-GB"/>
        </w:rPr>
        <w:t>")</w:t>
      </w:r>
      <w:bookmarkEnd w:id="61"/>
    </w:p>
    <w:p w14:paraId="45526659" w14:textId="77777777" w:rsidR="00C20B7C" w:rsidRDefault="00C20B7C" w:rsidP="00852A34">
      <w:pPr>
        <w:rPr>
          <w:rFonts w:ascii="Arial" w:eastAsia="Times New Roman" w:hAnsi="Arial" w:cs="Arial"/>
          <w:b/>
          <w:i/>
          <w:sz w:val="16"/>
          <w:szCs w:val="16"/>
          <w:lang w:eastAsia="en-GB"/>
        </w:rPr>
      </w:pPr>
    </w:p>
    <w:p w14:paraId="3622AF9C" w14:textId="79E0F505" w:rsidR="00BA7331" w:rsidRDefault="00FC1362" w:rsidP="00071C51">
      <w:pPr>
        <w:rPr>
          <w:rFonts w:ascii="Arial" w:eastAsia="Times New Roman" w:hAnsi="Arial" w:cs="Arial"/>
          <w:sz w:val="16"/>
          <w:szCs w:val="16"/>
          <w:lang w:eastAsia="en-GB"/>
        </w:rPr>
      </w:pPr>
      <w:hyperlink r:id="rId208" w:history="1">
        <w:r w:rsidR="00BA7331">
          <w:rPr>
            <w:rStyle w:val="Hyperlink"/>
            <w:rFonts w:ascii="Arial" w:eastAsia="Times New Roman" w:hAnsi="Arial" w:cs="Arial"/>
            <w:sz w:val="16"/>
            <w:szCs w:val="16"/>
            <w:lang w:eastAsia="en-GB"/>
          </w:rPr>
          <w:t>S1-220068</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Saankhya</w:t>
      </w:r>
      <w:proofErr w:type="spellEnd"/>
      <w:r w:rsidR="00BA7331" w:rsidRPr="00B66710">
        <w:rPr>
          <w:rFonts w:ascii="Arial" w:eastAsia="Times New Roman" w:hAnsi="Arial" w:cs="Arial"/>
          <w:sz w:val="16"/>
          <w:szCs w:val="16"/>
          <w:lang w:eastAsia="en-GB"/>
        </w:rPr>
        <w:t xml:space="preserve"> Labs, IIT Bombay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Usage of Non-3GPP NTN for Multicast Broadcast Services (MBS)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WID new</w:t>
      </w:r>
      <w:r w:rsidR="00BA7331">
        <w:rPr>
          <w:rFonts w:ascii="Arial" w:eastAsia="Times New Roman" w:hAnsi="Arial" w:cs="Arial"/>
          <w:sz w:val="16"/>
          <w:szCs w:val="16"/>
          <w:lang w:eastAsia="en-GB"/>
        </w:rPr>
        <w:t>)</w:t>
      </w:r>
    </w:p>
    <w:p w14:paraId="58685C3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36562F">
        <w:rPr>
          <w:rFonts w:ascii="Arial" w:eastAsia="Times New Roman" w:hAnsi="Arial" w:cs="Arial"/>
          <w:sz w:val="16"/>
          <w:szCs w:val="16"/>
          <w:lang w:eastAsia="en-GB"/>
        </w:rPr>
        <w:t>Update the stage 1 specifications to allow “the usage of non-3GPP satellite access (NTN) for multicast broadcast service in 5GS”.</w:t>
      </w:r>
    </w:p>
    <w:p w14:paraId="65BFFC43" w14:textId="36A7C9A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Nokia, Sony, Qualcomm, Huawei, wonder if this could be integrated in the </w:t>
      </w:r>
      <w:proofErr w:type="spellStart"/>
      <w:r>
        <w:rPr>
          <w:rFonts w:ascii="Arial" w:eastAsia="Times New Roman" w:hAnsi="Arial" w:cs="Arial"/>
          <w:sz w:val="16"/>
          <w:szCs w:val="16"/>
          <w:lang w:eastAsia="en-GB"/>
        </w:rPr>
        <w:t>Satellite_Phase</w:t>
      </w:r>
      <w:proofErr w:type="spellEnd"/>
      <w:r>
        <w:rPr>
          <w:rFonts w:ascii="Arial" w:eastAsia="Times New Roman" w:hAnsi="Arial" w:cs="Arial"/>
          <w:sz w:val="16"/>
          <w:szCs w:val="16"/>
          <w:lang w:eastAsia="en-GB"/>
        </w:rPr>
        <w:t xml:space="preserve"> 3 work item. Also, some companies think that there is no need for a Study for this topic.</w:t>
      </w:r>
    </w:p>
    <w:p w14:paraId="113D849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 mini-WID might be proposed instead, at a future meeting.</w:t>
      </w:r>
    </w:p>
    <w:p w14:paraId="03EE608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number to be given for r3.</w:t>
      </w:r>
    </w:p>
    <w:p w14:paraId="00134336" w14:textId="1A4CD68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S1-220211</w:t>
      </w:r>
    </w:p>
    <w:p w14:paraId="66AD8F3B" w14:textId="77777777" w:rsidR="00C20B7C" w:rsidRDefault="00C20B7C" w:rsidP="00071C51">
      <w:pPr>
        <w:rPr>
          <w:rFonts w:ascii="Arial" w:eastAsia="Times New Roman" w:hAnsi="Arial" w:cs="Arial"/>
          <w:sz w:val="16"/>
          <w:szCs w:val="16"/>
          <w:lang w:eastAsia="en-GB"/>
        </w:rPr>
      </w:pPr>
    </w:p>
    <w:p w14:paraId="3CDCC3FE" w14:textId="4624AE70" w:rsidR="00BA7331" w:rsidRDefault="00FC1362" w:rsidP="00BA7331">
      <w:pPr>
        <w:rPr>
          <w:rFonts w:ascii="Arial" w:eastAsia="Times New Roman" w:hAnsi="Arial" w:cs="Arial"/>
          <w:sz w:val="16"/>
          <w:szCs w:val="16"/>
          <w:lang w:eastAsia="en-GB"/>
        </w:rPr>
      </w:pPr>
      <w:hyperlink r:id="rId209" w:history="1">
        <w:r w:rsidR="00BA7331">
          <w:rPr>
            <w:rStyle w:val="Hyperlink"/>
            <w:rFonts w:ascii="Arial" w:eastAsia="Times New Roman" w:hAnsi="Arial" w:cs="Arial"/>
            <w:sz w:val="16"/>
            <w:szCs w:val="16"/>
            <w:lang w:eastAsia="en-GB"/>
          </w:rPr>
          <w:t>S1-220211</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and IIT Bombay: </w:t>
      </w:r>
      <w:r w:rsidR="00BA7331" w:rsidRPr="00185570">
        <w:rPr>
          <w:rFonts w:ascii="Arial" w:eastAsia="Times New Roman" w:hAnsi="Arial" w:cs="Arial"/>
          <w:b/>
          <w:bCs/>
          <w:i/>
          <w:iCs/>
          <w:sz w:val="16"/>
          <w:szCs w:val="16"/>
          <w:lang w:eastAsia="en-GB"/>
        </w:rPr>
        <w:t>New WID on Usage of Non-3GPP NTN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WID new)</w:t>
      </w:r>
    </w:p>
    <w:p w14:paraId="7411EA8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S1-220068</w:t>
      </w:r>
    </w:p>
    <w:p w14:paraId="2CCE2EB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S1-220068.</w:t>
      </w:r>
    </w:p>
    <w:p w14:paraId="4E19F392" w14:textId="558ABD0E"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7B1692B" w14:textId="77777777" w:rsidR="00C20B7C" w:rsidRDefault="00C20B7C" w:rsidP="00BA7331">
      <w:pPr>
        <w:rPr>
          <w:rFonts w:ascii="Arial" w:eastAsia="Times New Roman" w:hAnsi="Arial" w:cs="Arial"/>
          <w:sz w:val="16"/>
          <w:szCs w:val="16"/>
          <w:lang w:eastAsia="en-GB"/>
        </w:rPr>
      </w:pPr>
    </w:p>
    <w:p w14:paraId="27997457" w14:textId="0844CEA4" w:rsidR="00BA7331" w:rsidRDefault="00FC1362" w:rsidP="00071C51">
      <w:pPr>
        <w:rPr>
          <w:rFonts w:ascii="Arial" w:eastAsia="Times New Roman" w:hAnsi="Arial" w:cs="Arial"/>
          <w:b/>
          <w:bCs/>
          <w:color w:val="0000FF"/>
          <w:sz w:val="16"/>
          <w:szCs w:val="16"/>
          <w:u w:val="single"/>
          <w:lang w:eastAsia="en-GB"/>
        </w:rPr>
      </w:pPr>
      <w:hyperlink r:id="rId210" w:history="1">
        <w:r w:rsidR="00BA7331">
          <w:rPr>
            <w:rStyle w:val="Hyperlink"/>
            <w:rFonts w:ascii="Arial" w:eastAsia="Times New Roman" w:hAnsi="Arial" w:cs="Arial"/>
            <w:sz w:val="16"/>
            <w:szCs w:val="16"/>
            <w:lang w:eastAsia="en-GB"/>
          </w:rPr>
          <w:t>S1-220167</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IIT Bombay, </w:t>
      </w:r>
      <w:proofErr w:type="spellStart"/>
      <w:r w:rsidR="00BA7331">
        <w:rPr>
          <w:rFonts w:ascii="Arial" w:eastAsia="Times New Roman" w:hAnsi="Arial" w:cs="Arial"/>
          <w:sz w:val="16"/>
          <w:szCs w:val="16"/>
          <w:lang w:eastAsia="en-GB"/>
        </w:rPr>
        <w:t>Ligado</w:t>
      </w:r>
      <w:proofErr w:type="spellEnd"/>
      <w:r w:rsidR="00BA7331">
        <w:rPr>
          <w:rFonts w:ascii="Arial" w:eastAsia="Times New Roman" w:hAnsi="Arial" w:cs="Arial"/>
          <w:sz w:val="16"/>
          <w:szCs w:val="16"/>
          <w:lang w:eastAsia="en-GB"/>
        </w:rPr>
        <w:t xml:space="preserve"> Networks, One Media 3.0, Fraunhofer IIS, </w:t>
      </w:r>
      <w:proofErr w:type="spellStart"/>
      <w:r w:rsidR="00BA7331">
        <w:rPr>
          <w:rFonts w:ascii="Arial" w:eastAsia="Times New Roman" w:hAnsi="Arial" w:cs="Arial"/>
          <w:sz w:val="16"/>
          <w:szCs w:val="16"/>
          <w:lang w:eastAsia="en-GB"/>
        </w:rPr>
        <w:t>CEWiT</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Tejas</w:t>
      </w:r>
      <w:proofErr w:type="spellEnd"/>
      <w:r w:rsidR="00BA7331">
        <w:rPr>
          <w:rFonts w:ascii="Arial" w:eastAsia="Times New Roman" w:hAnsi="Arial" w:cs="Arial"/>
          <w:sz w:val="16"/>
          <w:szCs w:val="16"/>
          <w:lang w:eastAsia="en-GB"/>
        </w:rPr>
        <w:t xml:space="preserve"> Networks, IIT Kanpur, IIT Madras, IIT Hyderabad, IIT Kharagpur: </w:t>
      </w:r>
      <w:r w:rsidR="00BA7331" w:rsidRPr="00185570">
        <w:rPr>
          <w:rFonts w:ascii="Arial" w:eastAsia="Times New Roman" w:hAnsi="Arial" w:cs="Arial"/>
          <w:b/>
          <w:bCs/>
          <w:i/>
          <w:iCs/>
          <w:sz w:val="16"/>
          <w:szCs w:val="16"/>
          <w:lang w:eastAsia="en-GB"/>
        </w:rPr>
        <w:t>Usage of Non-3GPP NTN (Satellite access network)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66710">
        <w:rPr>
          <w:rFonts w:ascii="Arial" w:eastAsia="Times New Roman" w:hAnsi="Arial" w:cs="Arial"/>
          <w:b/>
          <w:bCs/>
          <w:color w:val="0000FF"/>
          <w:sz w:val="16"/>
          <w:szCs w:val="16"/>
          <w:u w:val="single"/>
          <w:lang w:eastAsia="en-GB"/>
        </w:rPr>
        <w:t>22.261</w:t>
      </w:r>
      <w:r w:rsidR="00BA7331">
        <w:rPr>
          <w:rFonts w:ascii="Arial" w:eastAsia="Times New Roman" w:hAnsi="Arial" w:cs="Arial"/>
          <w:b/>
          <w:bCs/>
          <w:color w:val="0000FF"/>
          <w:sz w:val="16"/>
          <w:szCs w:val="16"/>
          <w:u w:val="single"/>
          <w:lang w:eastAsia="en-GB"/>
        </w:rPr>
        <w:t xml:space="preserve"> #</w:t>
      </w:r>
      <w:r w:rsidR="00BA7331">
        <w:rPr>
          <w:rFonts w:ascii="Arial" w:eastAsia="Times New Roman" w:hAnsi="Arial" w:cs="Arial"/>
          <w:sz w:val="16"/>
          <w:szCs w:val="16"/>
          <w:lang w:eastAsia="en-GB"/>
        </w:rPr>
        <w:t xml:space="preserve">0638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r w:rsidR="00BA7331" w:rsidRPr="00B66710">
        <w:rPr>
          <w:rFonts w:ascii="Arial" w:eastAsia="Times New Roman" w:hAnsi="Arial" w:cs="Arial"/>
          <w:b/>
          <w:bCs/>
          <w:color w:val="0000FF"/>
          <w:sz w:val="14"/>
          <w:szCs w:val="14"/>
          <w:u w:val="single"/>
          <w:lang w:eastAsia="en-GB"/>
        </w:rPr>
        <w:t>Rel-19</w:t>
      </w:r>
      <w:r w:rsidR="00BA7331">
        <w:rPr>
          <w:rFonts w:ascii="Arial" w:eastAsia="Times New Roman" w:hAnsi="Arial" w:cs="Arial"/>
          <w:b/>
          <w:bCs/>
          <w:color w:val="0000FF"/>
          <w:sz w:val="14"/>
          <w:szCs w:val="14"/>
          <w:u w:val="single"/>
          <w:lang w:eastAsia="en-GB"/>
        </w:rPr>
        <w:t xml:space="preserve">, WID: </w:t>
      </w:r>
      <w:r w:rsidR="00BA7331" w:rsidRPr="00B66710">
        <w:rPr>
          <w:rFonts w:ascii="Arial" w:eastAsia="Times New Roman" w:hAnsi="Arial" w:cs="Arial"/>
          <w:b/>
          <w:bCs/>
          <w:color w:val="0000FF"/>
          <w:sz w:val="16"/>
          <w:szCs w:val="16"/>
          <w:u w:val="single"/>
          <w:lang w:eastAsia="en-GB"/>
        </w:rPr>
        <w:t>5GSAT</w:t>
      </w:r>
      <w:r w:rsidR="00BA7331">
        <w:rPr>
          <w:rFonts w:ascii="Arial" w:eastAsia="Times New Roman" w:hAnsi="Arial" w:cs="Arial"/>
          <w:b/>
          <w:bCs/>
          <w:color w:val="0000FF"/>
          <w:sz w:val="16"/>
          <w:szCs w:val="16"/>
          <w:u w:val="single"/>
          <w:lang w:eastAsia="en-GB"/>
        </w:rPr>
        <w:t>)</w:t>
      </w:r>
    </w:p>
    <w:p w14:paraId="54A21642" w14:textId="4510FBD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7914E16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CR adds the sentence: "</w:t>
      </w:r>
      <w:r w:rsidRPr="002D1F61">
        <w:rPr>
          <w:rFonts w:ascii="Arial" w:eastAsia="Times New Roman" w:hAnsi="Arial" w:cs="Arial"/>
          <w:sz w:val="16"/>
          <w:szCs w:val="16"/>
          <w:lang w:eastAsia="en-GB"/>
        </w:rPr>
        <w:t>A 5G satellite access network supporting multicast/broadcast may include either a 3GPP satellite NG-RAN or a non-3GPP satellite access network, or both.</w:t>
      </w:r>
      <w:r>
        <w:rPr>
          <w:rFonts w:ascii="Arial" w:eastAsia="Times New Roman" w:hAnsi="Arial" w:cs="Arial"/>
          <w:sz w:val="16"/>
          <w:szCs w:val="16"/>
          <w:lang w:eastAsia="en-GB"/>
        </w:rPr>
        <w:t>"</w:t>
      </w:r>
    </w:p>
    <w:p w14:paraId="693CC33B" w14:textId="3117DA9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2D1F61">
        <w:rPr>
          <w:rFonts w:ascii="Arial" w:eastAsia="Times New Roman" w:hAnsi="Arial" w:cs="Arial"/>
          <w:sz w:val="16"/>
          <w:szCs w:val="16"/>
          <w:lang w:eastAsia="en-GB"/>
        </w:rPr>
        <w:t>For Huawei, Satellite is already supporte</w:t>
      </w:r>
      <w:r>
        <w:rPr>
          <w:rFonts w:ascii="Arial" w:eastAsia="Times New Roman" w:hAnsi="Arial" w:cs="Arial"/>
          <w:sz w:val="16"/>
          <w:szCs w:val="16"/>
          <w:lang w:eastAsia="en-GB"/>
        </w:rPr>
        <w:t>d</w:t>
      </w:r>
      <w:r w:rsidRPr="002D1F61">
        <w:rPr>
          <w:rFonts w:ascii="Arial" w:eastAsia="Times New Roman" w:hAnsi="Arial" w:cs="Arial"/>
          <w:sz w:val="16"/>
          <w:szCs w:val="16"/>
          <w:lang w:eastAsia="en-GB"/>
        </w:rPr>
        <w:t>, there is no need to add this sentence.</w:t>
      </w:r>
    </w:p>
    <w:p w14:paraId="5B1AA5C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Chair proposes to have discussions with satellite industry in SA1.</w:t>
      </w:r>
    </w:p>
    <w:p w14:paraId="2857442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sidRPr="002D1F61">
        <w:rPr>
          <w:rFonts w:ascii="Arial" w:eastAsia="Times New Roman" w:hAnsi="Arial" w:cs="Arial"/>
          <w:sz w:val="16"/>
          <w:szCs w:val="16"/>
          <w:lang w:eastAsia="en-GB"/>
        </w:rPr>
        <w:t>Saankhya</w:t>
      </w:r>
      <w:proofErr w:type="spellEnd"/>
      <w:r w:rsidRPr="002D1F61">
        <w:rPr>
          <w:rFonts w:ascii="Arial" w:eastAsia="Times New Roman" w:hAnsi="Arial" w:cs="Arial"/>
          <w:sz w:val="16"/>
          <w:szCs w:val="16"/>
          <w:lang w:eastAsia="en-GB"/>
        </w:rPr>
        <w:t xml:space="preserve"> Lab</w:t>
      </w:r>
      <w:r>
        <w:rPr>
          <w:rFonts w:ascii="Arial" w:eastAsia="Times New Roman" w:hAnsi="Arial" w:cs="Arial"/>
          <w:sz w:val="16"/>
          <w:szCs w:val="16"/>
          <w:lang w:eastAsia="en-GB"/>
        </w:rPr>
        <w:t>s, the new thing proposed here is the combination satellite and terrestrial.</w:t>
      </w:r>
    </w:p>
    <w:p w14:paraId="36DE32C2" w14:textId="77777777" w:rsidR="00BA7331" w:rsidRDefault="00BA7331" w:rsidP="00071C51">
      <w:pPr>
        <w:rPr>
          <w:rFonts w:ascii="Arial" w:eastAsia="Times New Roman" w:hAnsi="Arial" w:cs="Arial"/>
          <w:sz w:val="16"/>
          <w:szCs w:val="16"/>
          <w:lang w:eastAsia="en-GB"/>
        </w:rPr>
      </w:pPr>
      <w:r w:rsidRPr="002D1F61">
        <w:rPr>
          <w:rFonts w:ascii="Arial" w:eastAsia="Times New Roman" w:hAnsi="Arial" w:cs="Arial"/>
          <w:sz w:val="16"/>
          <w:szCs w:val="16"/>
          <w:lang w:eastAsia="en-GB"/>
        </w:rPr>
        <w:t>For Qualcomm and Apple, the Rel-19 (mini) WIDs should not be handled at this meeting.</w:t>
      </w:r>
    </w:p>
    <w:p w14:paraId="4E2444D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number to be given for r3.</w:t>
      </w:r>
    </w:p>
    <w:p w14:paraId="054E04DC" w14:textId="73BB8D4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S1-220212</w:t>
      </w:r>
    </w:p>
    <w:p w14:paraId="63DE16B2" w14:textId="77777777" w:rsidR="00C20B7C" w:rsidRDefault="00C20B7C" w:rsidP="00071C51">
      <w:pPr>
        <w:rPr>
          <w:rFonts w:ascii="Arial" w:eastAsia="Times New Roman" w:hAnsi="Arial" w:cs="Arial"/>
          <w:sz w:val="16"/>
          <w:szCs w:val="16"/>
          <w:lang w:eastAsia="en-GB"/>
        </w:rPr>
      </w:pPr>
    </w:p>
    <w:p w14:paraId="21427CBE" w14:textId="52B815C9" w:rsidR="00BA7331" w:rsidRDefault="00FC1362" w:rsidP="00071C51">
      <w:pPr>
        <w:rPr>
          <w:rFonts w:ascii="Arial" w:eastAsia="Times New Roman" w:hAnsi="Arial" w:cs="Arial"/>
          <w:b/>
          <w:bCs/>
          <w:color w:val="0000FF"/>
          <w:sz w:val="16"/>
          <w:szCs w:val="16"/>
          <w:u w:val="single"/>
          <w:lang w:eastAsia="en-GB"/>
        </w:rPr>
      </w:pPr>
      <w:hyperlink r:id="rId211" w:history="1">
        <w:r w:rsidR="00BA7331">
          <w:rPr>
            <w:rStyle w:val="Hyperlink"/>
            <w:rFonts w:ascii="Arial" w:eastAsia="Times New Roman" w:hAnsi="Arial" w:cs="Arial"/>
            <w:sz w:val="16"/>
            <w:szCs w:val="16"/>
            <w:lang w:eastAsia="en-GB"/>
          </w:rPr>
          <w:t>S1-220212</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IIT Bombay, </w:t>
      </w:r>
      <w:proofErr w:type="spellStart"/>
      <w:r w:rsidR="00BA7331">
        <w:rPr>
          <w:rFonts w:ascii="Arial" w:eastAsia="Times New Roman" w:hAnsi="Arial" w:cs="Arial"/>
          <w:sz w:val="16"/>
          <w:szCs w:val="16"/>
          <w:lang w:eastAsia="en-GB"/>
        </w:rPr>
        <w:t>Ligado</w:t>
      </w:r>
      <w:proofErr w:type="spellEnd"/>
      <w:r w:rsidR="00BA7331">
        <w:rPr>
          <w:rFonts w:ascii="Arial" w:eastAsia="Times New Roman" w:hAnsi="Arial" w:cs="Arial"/>
          <w:sz w:val="16"/>
          <w:szCs w:val="16"/>
          <w:lang w:eastAsia="en-GB"/>
        </w:rPr>
        <w:t xml:space="preserve"> Networks, One Media 3.0, Fraunhofer IIS, </w:t>
      </w:r>
      <w:proofErr w:type="spellStart"/>
      <w:r w:rsidR="00BA7331">
        <w:rPr>
          <w:rFonts w:ascii="Arial" w:eastAsia="Times New Roman" w:hAnsi="Arial" w:cs="Arial"/>
          <w:sz w:val="16"/>
          <w:szCs w:val="16"/>
          <w:lang w:eastAsia="en-GB"/>
        </w:rPr>
        <w:t>CEWiT</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Tejas</w:t>
      </w:r>
      <w:proofErr w:type="spellEnd"/>
      <w:r w:rsidR="00BA7331">
        <w:rPr>
          <w:rFonts w:ascii="Arial" w:eastAsia="Times New Roman" w:hAnsi="Arial" w:cs="Arial"/>
          <w:sz w:val="16"/>
          <w:szCs w:val="16"/>
          <w:lang w:eastAsia="en-GB"/>
        </w:rPr>
        <w:t xml:space="preserve"> Networks, IIT Kanpur, IIT Madras, IIT Hyderabad, IIT Kharagpur, Reliance Jio, Lockheed Martin Corporation: </w:t>
      </w:r>
      <w:r w:rsidR="00BA7331" w:rsidRPr="00185570">
        <w:rPr>
          <w:rFonts w:ascii="Arial" w:eastAsia="Times New Roman" w:hAnsi="Arial" w:cs="Arial"/>
          <w:b/>
          <w:bCs/>
          <w:i/>
          <w:iCs/>
          <w:sz w:val="16"/>
          <w:szCs w:val="16"/>
          <w:lang w:eastAsia="en-GB"/>
        </w:rPr>
        <w:t>Usage of Non-3GPP NTN (Satellite access network)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0638r1 cat B v.18.5.0, </w:t>
      </w:r>
      <w:r w:rsidR="00BA7331">
        <w:rPr>
          <w:rFonts w:ascii="Arial" w:eastAsia="Times New Roman" w:hAnsi="Arial" w:cs="Arial"/>
          <w:b/>
          <w:bCs/>
          <w:color w:val="0000FF"/>
          <w:sz w:val="14"/>
          <w:szCs w:val="14"/>
          <w:u w:val="single"/>
          <w:lang w:eastAsia="en-GB"/>
        </w:rPr>
        <w:t xml:space="preserve">Rel-19, WID: </w:t>
      </w:r>
      <w:r w:rsidR="00BA7331">
        <w:rPr>
          <w:rFonts w:ascii="Arial" w:eastAsia="Times New Roman" w:hAnsi="Arial" w:cs="Arial"/>
          <w:b/>
          <w:bCs/>
          <w:color w:val="0000FF"/>
          <w:sz w:val="16"/>
          <w:szCs w:val="16"/>
          <w:u w:val="single"/>
          <w:lang w:eastAsia="en-GB"/>
        </w:rPr>
        <w:t>Sat4MBS)</w:t>
      </w:r>
    </w:p>
    <w:p w14:paraId="3FA5E7F2"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Pr>
          <w:rFonts w:ascii="Arial" w:eastAsia="Times New Roman" w:hAnsi="Arial" w:cs="Arial"/>
          <w:sz w:val="16"/>
          <w:szCs w:val="16"/>
          <w:lang w:eastAsia="en-GB"/>
        </w:rPr>
        <w:t>Revision of S1-220167</w:t>
      </w:r>
    </w:p>
    <w:p w14:paraId="75DFC12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S1-220167.</w:t>
      </w:r>
    </w:p>
    <w:p w14:paraId="1D1D313C" w14:textId="60AC351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641A0AF" w14:textId="77777777" w:rsidR="00C20B7C" w:rsidRDefault="00C20B7C" w:rsidP="00071C51">
      <w:pPr>
        <w:rPr>
          <w:rFonts w:ascii="Arial" w:eastAsia="Times New Roman" w:hAnsi="Arial" w:cs="Arial"/>
          <w:sz w:val="16"/>
          <w:szCs w:val="16"/>
          <w:lang w:eastAsia="en-GB"/>
        </w:rPr>
      </w:pPr>
    </w:p>
    <w:p w14:paraId="43059FD5" w14:textId="7B28A04D" w:rsidR="00BA7331" w:rsidRDefault="00FC1362" w:rsidP="00183BB3">
      <w:pPr>
        <w:rPr>
          <w:rFonts w:ascii="Arial" w:eastAsia="Times New Roman" w:hAnsi="Arial" w:cs="Arial"/>
          <w:sz w:val="16"/>
          <w:szCs w:val="16"/>
          <w:lang w:eastAsia="en-GB"/>
        </w:rPr>
      </w:pPr>
      <w:hyperlink r:id="rId212" w:history="1">
        <w:r w:rsidR="00BA7331">
          <w:rPr>
            <w:rStyle w:val="Hyperlink"/>
            <w:rFonts w:ascii="Arial" w:eastAsia="Times New Roman" w:hAnsi="Arial" w:cs="Arial"/>
            <w:sz w:val="16"/>
            <w:szCs w:val="16"/>
            <w:lang w:eastAsia="en-GB"/>
          </w:rPr>
          <w:t>S1-220166</w:t>
        </w:r>
      </w:hyperlink>
      <w:r w:rsidR="00BA7331">
        <w:rPr>
          <w:rFonts w:ascii="Arial" w:eastAsia="Times New Roman" w:hAnsi="Arial" w:cs="Arial"/>
          <w:color w:val="000000"/>
          <w:sz w:val="16"/>
          <w:szCs w:val="16"/>
          <w:lang w:eastAsia="en-GB"/>
        </w:rPr>
        <w:t xml:space="preserve"> from </w:t>
      </w:r>
      <w:proofErr w:type="spellStart"/>
      <w:r w:rsidR="00BA7331" w:rsidRPr="00B66710">
        <w:rPr>
          <w:rFonts w:ascii="Arial" w:eastAsia="Times New Roman" w:hAnsi="Arial" w:cs="Arial"/>
          <w:sz w:val="16"/>
          <w:szCs w:val="16"/>
          <w:lang w:eastAsia="en-GB"/>
        </w:rPr>
        <w:t>Saankhya</w:t>
      </w:r>
      <w:proofErr w:type="spellEnd"/>
      <w:r w:rsidR="00BA7331" w:rsidRPr="00B66710">
        <w:rPr>
          <w:rFonts w:ascii="Arial" w:eastAsia="Times New Roman" w:hAnsi="Arial" w:cs="Arial"/>
          <w:sz w:val="16"/>
          <w:szCs w:val="16"/>
          <w:lang w:eastAsia="en-GB"/>
        </w:rPr>
        <w:t xml:space="preserve"> Labs, IIT Bombay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Usage of Non-3GPP NTN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3F67EF3" w14:textId="49D176FC" w:rsidR="00BA7331" w:rsidRDefault="00BA7331" w:rsidP="00183BB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presented.</w:t>
      </w:r>
    </w:p>
    <w:p w14:paraId="6948960E" w14:textId="77777777" w:rsidR="00BA7331" w:rsidRDefault="00BA7331" w:rsidP="00071C51">
      <w:pPr>
        <w:rPr>
          <w:rFonts w:ascii="Arial" w:eastAsia="Times New Roman" w:hAnsi="Arial" w:cs="Arial"/>
          <w:sz w:val="16"/>
          <w:szCs w:val="16"/>
          <w:lang w:eastAsia="en-GB"/>
        </w:rPr>
      </w:pPr>
      <w:r w:rsidRPr="00183BB3">
        <w:rPr>
          <w:rFonts w:ascii="Arial" w:eastAsia="Times New Roman" w:hAnsi="Arial" w:cs="Arial"/>
          <w:sz w:val="16"/>
          <w:szCs w:val="16"/>
          <w:lang w:eastAsia="en-GB"/>
        </w:rPr>
        <w:t xml:space="preserve">TS 22.261 does not clearly specify </w:t>
      </w:r>
      <w:r>
        <w:rPr>
          <w:rFonts w:ascii="Arial" w:eastAsia="Times New Roman" w:hAnsi="Arial" w:cs="Arial"/>
          <w:sz w:val="16"/>
          <w:szCs w:val="16"/>
          <w:lang w:eastAsia="en-GB"/>
        </w:rPr>
        <w:t>i</w:t>
      </w:r>
      <w:r w:rsidRPr="00183BB3">
        <w:rPr>
          <w:rFonts w:ascii="Arial" w:eastAsia="Times New Roman" w:hAnsi="Arial" w:cs="Arial"/>
          <w:sz w:val="16"/>
          <w:szCs w:val="16"/>
          <w:lang w:eastAsia="en-GB"/>
        </w:rPr>
        <w:t>f non-3GPP satellite access can be used for multicast/broadcast service in 5GS</w:t>
      </w:r>
      <w:r>
        <w:rPr>
          <w:rFonts w:ascii="Arial" w:eastAsia="Times New Roman" w:hAnsi="Arial" w:cs="Arial"/>
          <w:sz w:val="16"/>
          <w:szCs w:val="16"/>
          <w:lang w:eastAsia="en-GB"/>
        </w:rPr>
        <w:t>.</w:t>
      </w:r>
    </w:p>
    <w:p w14:paraId="351445B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Company contributions in 69 (WID) and 167 (CR).</w:t>
      </w:r>
    </w:p>
    <w:p w14:paraId="2270F3F1" w14:textId="6743226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S1-220213</w:t>
      </w:r>
    </w:p>
    <w:p w14:paraId="10BAEC3B" w14:textId="77777777" w:rsidR="00C20B7C" w:rsidRDefault="00C20B7C" w:rsidP="00071C51">
      <w:pPr>
        <w:rPr>
          <w:rFonts w:ascii="Arial" w:eastAsia="Times New Roman" w:hAnsi="Arial" w:cs="Arial"/>
          <w:sz w:val="16"/>
          <w:szCs w:val="16"/>
          <w:lang w:eastAsia="en-GB"/>
        </w:rPr>
      </w:pPr>
    </w:p>
    <w:p w14:paraId="13C72837" w14:textId="609A9378" w:rsidR="00BA7331" w:rsidRDefault="00FC1362" w:rsidP="00BA7331">
      <w:pPr>
        <w:rPr>
          <w:rFonts w:ascii="Arial" w:eastAsia="Times New Roman" w:hAnsi="Arial" w:cs="Arial"/>
          <w:sz w:val="16"/>
          <w:szCs w:val="16"/>
          <w:lang w:eastAsia="en-GB"/>
        </w:rPr>
      </w:pPr>
      <w:hyperlink r:id="rId213" w:history="1">
        <w:r w:rsidR="00BA7331">
          <w:rPr>
            <w:rStyle w:val="Hyperlink"/>
            <w:rFonts w:ascii="Arial" w:eastAsia="Times New Roman" w:hAnsi="Arial" w:cs="Arial"/>
            <w:sz w:val="16"/>
            <w:szCs w:val="16"/>
            <w:lang w:eastAsia="en-GB"/>
          </w:rPr>
          <w:t>S1-220213</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IIT Bombay: </w:t>
      </w:r>
      <w:r w:rsidR="00BA7331" w:rsidRPr="00185570">
        <w:rPr>
          <w:rFonts w:ascii="Arial" w:eastAsia="Times New Roman" w:hAnsi="Arial" w:cs="Arial"/>
          <w:b/>
          <w:bCs/>
          <w:i/>
          <w:iCs/>
          <w:sz w:val="16"/>
          <w:szCs w:val="16"/>
          <w:lang w:eastAsia="en-GB"/>
        </w:rPr>
        <w:t>Usage of Non-3GPP NTN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discussion)</w:t>
      </w:r>
    </w:p>
    <w:p w14:paraId="1A1A4CC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S1-220166</w:t>
      </w:r>
    </w:p>
    <w:p w14:paraId="5909DCF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S1-220166.</w:t>
      </w:r>
    </w:p>
    <w:p w14:paraId="223552A1" w14:textId="64FC2894"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6A1C726" w14:textId="77777777" w:rsidR="00C20B7C" w:rsidRDefault="00C20B7C" w:rsidP="00BA7331">
      <w:pPr>
        <w:rPr>
          <w:rFonts w:ascii="Arial" w:eastAsia="Times New Roman" w:hAnsi="Arial" w:cs="Arial"/>
          <w:sz w:val="16"/>
          <w:szCs w:val="16"/>
          <w:lang w:eastAsia="en-GB"/>
        </w:rPr>
      </w:pPr>
    </w:p>
    <w:p w14:paraId="4669D356" w14:textId="25185935" w:rsidR="00BA7331" w:rsidRDefault="00FC1362" w:rsidP="00071C51">
      <w:pPr>
        <w:rPr>
          <w:rFonts w:ascii="Arial" w:eastAsia="Times New Roman" w:hAnsi="Arial" w:cs="Arial"/>
          <w:sz w:val="16"/>
          <w:szCs w:val="16"/>
          <w:lang w:eastAsia="en-GB"/>
        </w:rPr>
      </w:pPr>
      <w:hyperlink r:id="rId214" w:history="1">
        <w:r w:rsidR="00BA7331">
          <w:rPr>
            <w:rStyle w:val="Hyperlink"/>
            <w:rFonts w:ascii="Arial" w:eastAsia="Times New Roman" w:hAnsi="Arial" w:cs="Arial"/>
            <w:sz w:val="16"/>
            <w:szCs w:val="16"/>
            <w:lang w:eastAsia="en-GB"/>
          </w:rPr>
          <w:t>S1-220069</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Saankhya</w:t>
      </w:r>
      <w:proofErr w:type="spellEnd"/>
      <w:r w:rsidR="00BA7331" w:rsidRPr="00B66710">
        <w:rPr>
          <w:rFonts w:ascii="Arial" w:eastAsia="Times New Roman" w:hAnsi="Arial" w:cs="Arial"/>
          <w:sz w:val="16"/>
          <w:szCs w:val="16"/>
          <w:lang w:eastAsia="en-GB"/>
        </w:rPr>
        <w:t xml:space="preserve"> Labs, IIT Bombay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Usage of Non-3GPP DTT Broadcast Networks for Multicast/Broadcast Services (MBS)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WID new</w:t>
      </w:r>
      <w:r w:rsidR="00BA7331">
        <w:rPr>
          <w:rFonts w:ascii="Arial" w:eastAsia="Times New Roman" w:hAnsi="Arial" w:cs="Arial"/>
          <w:sz w:val="16"/>
          <w:szCs w:val="16"/>
          <w:lang w:eastAsia="en-GB"/>
        </w:rPr>
        <w:t>)</w:t>
      </w:r>
    </w:p>
    <w:p w14:paraId="320EC70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DTTB4MBS</w:t>
      </w:r>
    </w:p>
    <w:p w14:paraId="72AFBD22" w14:textId="1CAC1F4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D9832B8" w14:textId="77777777" w:rsidR="00C20B7C" w:rsidRDefault="00C20B7C" w:rsidP="00071C51">
      <w:pPr>
        <w:rPr>
          <w:rFonts w:ascii="Arial" w:eastAsia="Times New Roman" w:hAnsi="Arial" w:cs="Arial"/>
          <w:sz w:val="16"/>
          <w:szCs w:val="16"/>
          <w:lang w:eastAsia="en-GB"/>
        </w:rPr>
      </w:pPr>
    </w:p>
    <w:p w14:paraId="0AAD4FEF" w14:textId="32230E56" w:rsidR="00BA7331" w:rsidRDefault="00FC1362" w:rsidP="00071C51">
      <w:pPr>
        <w:rPr>
          <w:rFonts w:ascii="Arial" w:eastAsia="Times New Roman" w:hAnsi="Arial" w:cs="Arial"/>
          <w:b/>
          <w:bCs/>
          <w:color w:val="0000FF"/>
          <w:sz w:val="16"/>
          <w:szCs w:val="16"/>
          <w:u w:val="single"/>
          <w:lang w:eastAsia="en-GB"/>
        </w:rPr>
      </w:pPr>
      <w:hyperlink r:id="rId215" w:history="1">
        <w:r w:rsidR="00BA7331">
          <w:rPr>
            <w:rStyle w:val="Hyperlink"/>
            <w:rFonts w:ascii="Arial" w:eastAsia="Times New Roman" w:hAnsi="Arial" w:cs="Arial"/>
            <w:sz w:val="16"/>
            <w:szCs w:val="16"/>
            <w:lang w:eastAsia="en-GB"/>
          </w:rPr>
          <w:t>S1-220169</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IIT Bombay, Hewlett-Packard Enterprise, </w:t>
      </w:r>
      <w:proofErr w:type="spellStart"/>
      <w:r w:rsidR="00BA7331">
        <w:rPr>
          <w:rFonts w:ascii="Arial" w:eastAsia="Times New Roman" w:hAnsi="Arial" w:cs="Arial"/>
          <w:sz w:val="16"/>
          <w:szCs w:val="16"/>
          <w:lang w:eastAsia="en-GB"/>
        </w:rPr>
        <w:t>Ligado</w:t>
      </w:r>
      <w:proofErr w:type="spellEnd"/>
      <w:r w:rsidR="00BA7331">
        <w:rPr>
          <w:rFonts w:ascii="Arial" w:eastAsia="Times New Roman" w:hAnsi="Arial" w:cs="Arial"/>
          <w:sz w:val="16"/>
          <w:szCs w:val="16"/>
          <w:lang w:eastAsia="en-GB"/>
        </w:rPr>
        <w:t xml:space="preserve"> Networks, One Media 3.0, Fraunhofer IIS, </w:t>
      </w:r>
      <w:proofErr w:type="spellStart"/>
      <w:r w:rsidR="00BA7331">
        <w:rPr>
          <w:rFonts w:ascii="Arial" w:eastAsia="Times New Roman" w:hAnsi="Arial" w:cs="Arial"/>
          <w:sz w:val="16"/>
          <w:szCs w:val="16"/>
          <w:lang w:eastAsia="en-GB"/>
        </w:rPr>
        <w:t>CEWiT</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Tejas</w:t>
      </w:r>
      <w:proofErr w:type="spellEnd"/>
      <w:r w:rsidR="00BA7331">
        <w:rPr>
          <w:rFonts w:ascii="Arial" w:eastAsia="Times New Roman" w:hAnsi="Arial" w:cs="Arial"/>
          <w:sz w:val="16"/>
          <w:szCs w:val="16"/>
          <w:lang w:eastAsia="en-GB"/>
        </w:rPr>
        <w:t xml:space="preserve"> Networks, IIT Kanpur, IIT Madras, IIT Hyderabad, IIT Kharagpur: </w:t>
      </w:r>
      <w:r w:rsidR="00BA7331" w:rsidRPr="00185570">
        <w:rPr>
          <w:rFonts w:ascii="Arial" w:eastAsia="Times New Roman" w:hAnsi="Arial" w:cs="Arial"/>
          <w:b/>
          <w:bCs/>
          <w:i/>
          <w:iCs/>
          <w:sz w:val="16"/>
          <w:szCs w:val="16"/>
          <w:lang w:eastAsia="en-GB"/>
        </w:rPr>
        <w:t>Usage of Non-3GPP DTT Broadcast Networks for Multicast/Broadcast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66710">
        <w:rPr>
          <w:rFonts w:ascii="Arial" w:eastAsia="Times New Roman" w:hAnsi="Arial" w:cs="Arial"/>
          <w:b/>
          <w:bCs/>
          <w:color w:val="0000FF"/>
          <w:sz w:val="16"/>
          <w:szCs w:val="16"/>
          <w:u w:val="single"/>
          <w:lang w:eastAsia="en-GB"/>
        </w:rPr>
        <w:t>22.261</w:t>
      </w:r>
      <w:r w:rsidR="00BA7331">
        <w:rPr>
          <w:rFonts w:ascii="Arial" w:eastAsia="Times New Roman" w:hAnsi="Arial" w:cs="Arial"/>
          <w:b/>
          <w:bCs/>
          <w:color w:val="0000FF"/>
          <w:sz w:val="16"/>
          <w:szCs w:val="16"/>
          <w:u w:val="single"/>
          <w:lang w:eastAsia="en-GB"/>
        </w:rPr>
        <w:t xml:space="preserve"> #</w:t>
      </w:r>
      <w:r w:rsidR="00BA7331">
        <w:rPr>
          <w:rFonts w:ascii="Arial" w:eastAsia="Times New Roman" w:hAnsi="Arial" w:cs="Arial"/>
          <w:sz w:val="16"/>
          <w:szCs w:val="16"/>
          <w:lang w:eastAsia="en-GB"/>
        </w:rPr>
        <w:t xml:space="preserve">0639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r w:rsidR="00BA7331" w:rsidRPr="00B66710">
        <w:rPr>
          <w:rFonts w:ascii="Arial" w:eastAsia="Times New Roman" w:hAnsi="Arial" w:cs="Arial"/>
          <w:b/>
          <w:bCs/>
          <w:color w:val="0000FF"/>
          <w:sz w:val="14"/>
          <w:szCs w:val="14"/>
          <w:u w:val="single"/>
          <w:lang w:eastAsia="en-GB"/>
        </w:rPr>
        <w:t>Rel-19</w:t>
      </w:r>
      <w:r w:rsidR="00BA7331">
        <w:rPr>
          <w:rFonts w:ascii="Arial" w:eastAsia="Times New Roman" w:hAnsi="Arial" w:cs="Arial"/>
          <w:b/>
          <w:bCs/>
          <w:color w:val="0000FF"/>
          <w:sz w:val="14"/>
          <w:szCs w:val="14"/>
          <w:u w:val="single"/>
          <w:lang w:eastAsia="en-GB"/>
        </w:rPr>
        <w:t xml:space="preserve">, WID: </w:t>
      </w:r>
      <w:r w:rsidR="00BA7331" w:rsidRPr="00B66710">
        <w:rPr>
          <w:rFonts w:ascii="Arial" w:eastAsia="Times New Roman" w:hAnsi="Arial" w:cs="Arial"/>
          <w:b/>
          <w:bCs/>
          <w:color w:val="0000FF"/>
          <w:sz w:val="16"/>
          <w:szCs w:val="16"/>
          <w:u w:val="single"/>
          <w:lang w:eastAsia="en-GB"/>
        </w:rPr>
        <w:t>5MBS</w:t>
      </w:r>
      <w:r w:rsidR="00BA7331">
        <w:rPr>
          <w:rFonts w:ascii="Arial" w:eastAsia="Times New Roman" w:hAnsi="Arial" w:cs="Arial"/>
          <w:b/>
          <w:bCs/>
          <w:color w:val="0000FF"/>
          <w:sz w:val="16"/>
          <w:szCs w:val="16"/>
          <w:u w:val="single"/>
          <w:lang w:eastAsia="en-GB"/>
        </w:rPr>
        <w:t>)</w:t>
      </w:r>
    </w:p>
    <w:p w14:paraId="2CB006C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DTTB4MBS WI code XXXX Rel-19 CR0639R- Cat X</w:t>
      </w:r>
    </w:p>
    <w:p w14:paraId="5AF7A89A" w14:textId="54EDCE5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E03FFE7" w14:textId="77777777" w:rsidR="00C20B7C" w:rsidRDefault="00C20B7C" w:rsidP="00071C51">
      <w:pPr>
        <w:rPr>
          <w:rFonts w:ascii="Arial" w:eastAsia="Times New Roman" w:hAnsi="Arial" w:cs="Arial"/>
          <w:sz w:val="16"/>
          <w:szCs w:val="16"/>
          <w:lang w:eastAsia="en-GB"/>
        </w:rPr>
      </w:pPr>
    </w:p>
    <w:p w14:paraId="1435529E" w14:textId="05E9C90B" w:rsidR="00BA7331" w:rsidRDefault="00FC1362" w:rsidP="00071C51">
      <w:pPr>
        <w:rPr>
          <w:rFonts w:ascii="Arial" w:eastAsia="Times New Roman" w:hAnsi="Arial" w:cs="Arial"/>
          <w:sz w:val="16"/>
          <w:szCs w:val="16"/>
          <w:lang w:eastAsia="en-GB"/>
        </w:rPr>
      </w:pPr>
      <w:hyperlink r:id="rId216" w:history="1">
        <w:r w:rsidR="00BA7331">
          <w:rPr>
            <w:rStyle w:val="Hyperlink"/>
            <w:rFonts w:ascii="Arial" w:eastAsia="Times New Roman" w:hAnsi="Arial" w:cs="Arial"/>
            <w:sz w:val="16"/>
            <w:szCs w:val="16"/>
            <w:lang w:eastAsia="en-GB"/>
          </w:rPr>
          <w:t>S1-220168</w:t>
        </w:r>
      </w:hyperlink>
      <w:r w:rsidR="00BA7331">
        <w:rPr>
          <w:rFonts w:ascii="Arial" w:eastAsia="Times New Roman" w:hAnsi="Arial" w:cs="Arial"/>
          <w:color w:val="000000"/>
          <w:sz w:val="16"/>
          <w:szCs w:val="16"/>
          <w:lang w:eastAsia="en-GB"/>
        </w:rPr>
        <w:t xml:space="preserve"> from </w:t>
      </w:r>
      <w:proofErr w:type="spellStart"/>
      <w:r w:rsidR="00BA7331" w:rsidRPr="00B66710">
        <w:rPr>
          <w:rFonts w:ascii="Arial" w:eastAsia="Times New Roman" w:hAnsi="Arial" w:cs="Arial"/>
          <w:sz w:val="16"/>
          <w:szCs w:val="16"/>
          <w:lang w:eastAsia="en-GB"/>
        </w:rPr>
        <w:t>Saankhya</w:t>
      </w:r>
      <w:proofErr w:type="spellEnd"/>
      <w:r w:rsidR="00BA7331" w:rsidRPr="00B66710">
        <w:rPr>
          <w:rFonts w:ascii="Arial" w:eastAsia="Times New Roman" w:hAnsi="Arial" w:cs="Arial"/>
          <w:sz w:val="16"/>
          <w:szCs w:val="16"/>
          <w:lang w:eastAsia="en-GB"/>
        </w:rPr>
        <w:t xml:space="preserve"> Labs, IIT Bombay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Usage of Non-3GPP Digital Terrestrial Broadcast Networks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6E0EB335"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DTTB4MBS</w:t>
      </w:r>
    </w:p>
    <w:p w14:paraId="6A0C0179" w14:textId="5D375D6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54561AF" w14:textId="77777777" w:rsidR="00C20B7C" w:rsidRDefault="00C20B7C" w:rsidP="00071C51">
      <w:pPr>
        <w:rPr>
          <w:rFonts w:ascii="Arial" w:eastAsia="Times New Roman" w:hAnsi="Arial" w:cs="Arial"/>
          <w:sz w:val="16"/>
          <w:szCs w:val="16"/>
          <w:lang w:eastAsia="en-GB"/>
        </w:rPr>
      </w:pPr>
    </w:p>
    <w:p w14:paraId="208F9F40" w14:textId="74D26FA1" w:rsidR="00BA7331" w:rsidRDefault="00FC1362" w:rsidP="002D1F61">
      <w:pPr>
        <w:rPr>
          <w:rFonts w:ascii="Arial" w:eastAsia="Times New Roman" w:hAnsi="Arial" w:cs="Arial"/>
          <w:sz w:val="16"/>
          <w:szCs w:val="16"/>
          <w:lang w:eastAsia="en-GB"/>
        </w:rPr>
      </w:pPr>
      <w:hyperlink r:id="rId217" w:history="1">
        <w:r w:rsidR="00BA7331">
          <w:rPr>
            <w:rStyle w:val="Hyperlink"/>
            <w:rFonts w:ascii="Arial" w:eastAsia="Times New Roman" w:hAnsi="Arial" w:cs="Arial"/>
            <w:b/>
            <w:bCs/>
            <w:sz w:val="16"/>
            <w:szCs w:val="16"/>
            <w:lang w:eastAsia="en-GB"/>
          </w:rPr>
          <w:t>S1-220160</w:t>
        </w:r>
      </w:hyperlink>
      <w:r w:rsidR="00BA7331">
        <w:t xml:space="preserve"> from </w:t>
      </w:r>
      <w:r w:rsidR="00BA7331" w:rsidRPr="00B66710">
        <w:rPr>
          <w:rFonts w:ascii="Arial" w:eastAsia="Times New Roman" w:hAnsi="Arial" w:cs="Arial"/>
          <w:sz w:val="16"/>
          <w:szCs w:val="16"/>
          <w:lang w:eastAsia="en-GB"/>
        </w:rPr>
        <w:t>TNO, one2many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WID on Device Based Geofencing for EU-ALERT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WID new</w:t>
      </w:r>
      <w:r w:rsidR="00BA7331">
        <w:rPr>
          <w:rFonts w:ascii="Arial" w:eastAsia="Times New Roman" w:hAnsi="Arial" w:cs="Arial"/>
          <w:sz w:val="16"/>
          <w:szCs w:val="16"/>
          <w:lang w:eastAsia="en-GB"/>
        </w:rPr>
        <w:t>)</w:t>
      </w:r>
    </w:p>
    <w:p w14:paraId="69A15D84" w14:textId="40DD172B" w:rsidR="00BA7331" w:rsidRPr="002D1F61" w:rsidRDefault="00BA7331" w:rsidP="002D1F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D1F61">
        <w:rPr>
          <w:rFonts w:ascii="Arial" w:eastAsia="Times New Roman" w:hAnsi="Arial" w:cs="Arial"/>
          <w:sz w:val="16"/>
          <w:szCs w:val="16"/>
          <w:lang w:eastAsia="en-GB"/>
        </w:rPr>
        <w:t xml:space="preserve">The objective of the WID is to specify that device based geofencing is also a requirements for EU-alert. This is done by copying the CMAS specific requirements text on device based geofencing into the EU-alert specific section. </w:t>
      </w:r>
    </w:p>
    <w:p w14:paraId="751549DB" w14:textId="77777777" w:rsidR="00BA7331" w:rsidRDefault="00BA7331" w:rsidP="00071C51">
      <w:pPr>
        <w:rPr>
          <w:rFonts w:ascii="Arial" w:eastAsia="Times New Roman" w:hAnsi="Arial" w:cs="Arial"/>
          <w:sz w:val="16"/>
          <w:szCs w:val="16"/>
          <w:lang w:eastAsia="en-GB"/>
        </w:rPr>
      </w:pPr>
      <w:r w:rsidRPr="002D1F61">
        <w:rPr>
          <w:rFonts w:ascii="Arial" w:eastAsia="Times New Roman" w:hAnsi="Arial" w:cs="Arial"/>
          <w:sz w:val="16"/>
          <w:szCs w:val="16"/>
          <w:lang w:eastAsia="en-GB"/>
        </w:rPr>
        <w:t>Note that the intention is not to add requirements for new technical functionality; the support for device based geofencing is already specified for CMAS.</w:t>
      </w:r>
    </w:p>
    <w:p w14:paraId="5F337B2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WID is not needed since the CR will now be presented as Rel-18.</w:t>
      </w:r>
    </w:p>
    <w:p w14:paraId="6E8D73A2" w14:textId="15378B4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FC359E" w14:textId="77777777" w:rsidR="00C20B7C" w:rsidRDefault="00C20B7C" w:rsidP="00071C51">
      <w:pPr>
        <w:rPr>
          <w:rFonts w:ascii="Arial" w:eastAsia="Times New Roman" w:hAnsi="Arial" w:cs="Arial"/>
          <w:sz w:val="16"/>
          <w:szCs w:val="16"/>
          <w:lang w:eastAsia="en-GB"/>
        </w:rPr>
      </w:pPr>
    </w:p>
    <w:p w14:paraId="41A05432" w14:textId="75193A44" w:rsidR="00BA7331" w:rsidRDefault="00FC1362" w:rsidP="00071C51">
      <w:hyperlink r:id="rId218" w:history="1">
        <w:r w:rsidR="00BA7331">
          <w:rPr>
            <w:rStyle w:val="Hyperlink"/>
            <w:rFonts w:ascii="Arial" w:eastAsia="Times New Roman" w:hAnsi="Arial" w:cs="Arial"/>
            <w:sz w:val="16"/>
            <w:szCs w:val="16"/>
            <w:lang w:eastAsia="en-GB"/>
          </w:rPr>
          <w:t>S1-220010</w:t>
        </w:r>
      </w:hyperlink>
      <w:r w:rsidR="00BA7331">
        <w:rPr>
          <w:rFonts w:ascii="Arial" w:eastAsia="Times New Roman" w:hAnsi="Arial" w:cs="Arial"/>
          <w:sz w:val="16"/>
          <w:szCs w:val="16"/>
          <w:lang w:eastAsia="en-GB"/>
        </w:rPr>
        <w:t xml:space="preserve"> from TNO, KPN, one2many, MINEA, Netherlands Police, </w:t>
      </w:r>
      <w:proofErr w:type="spellStart"/>
      <w:r w:rsidR="00BA7331">
        <w:rPr>
          <w:rFonts w:ascii="Arial" w:eastAsia="Times New Roman" w:hAnsi="Arial" w:cs="Arial"/>
          <w:sz w:val="16"/>
          <w:szCs w:val="16"/>
          <w:lang w:eastAsia="en-GB"/>
        </w:rPr>
        <w:t>BMWi</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SyncTechno</w:t>
      </w:r>
      <w:proofErr w:type="spellEnd"/>
      <w:r w:rsidR="00BA7331">
        <w:rPr>
          <w:rFonts w:ascii="Arial" w:eastAsia="Times New Roman" w:hAnsi="Arial" w:cs="Arial"/>
          <w:sz w:val="16"/>
          <w:szCs w:val="16"/>
          <w:lang w:eastAsia="en-GB"/>
        </w:rPr>
        <w:t xml:space="preserve"> Inc., </w:t>
      </w:r>
      <w:proofErr w:type="spellStart"/>
      <w:r w:rsidR="00BA7331">
        <w:rPr>
          <w:rFonts w:ascii="Arial" w:eastAsia="Times New Roman" w:hAnsi="Arial" w:cs="Arial"/>
          <w:sz w:val="16"/>
          <w:szCs w:val="16"/>
          <w:lang w:eastAsia="en-GB"/>
        </w:rPr>
        <w:t>Erillisverkot</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Device based geo-fencing for EU-alert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19" w:history="1">
        <w:r w:rsidR="00BA7331" w:rsidRPr="00B66710">
          <w:rPr>
            <w:rFonts w:ascii="Arial" w:eastAsia="Times New Roman" w:hAnsi="Arial" w:cs="Arial"/>
            <w:b/>
            <w:bCs/>
            <w:color w:val="0000FF"/>
            <w:sz w:val="16"/>
            <w:szCs w:val="16"/>
            <w:u w:val="single"/>
            <w:lang w:eastAsia="en-GB"/>
          </w:rPr>
          <w:t>22.268</w:t>
        </w:r>
      </w:hyperlink>
      <w:r w:rsidR="00BA7331">
        <w:t xml:space="preserve"> #</w:t>
      </w:r>
      <w:r w:rsidR="00BA7331" w:rsidRPr="00B66710">
        <w:rPr>
          <w:rFonts w:ascii="Arial" w:eastAsia="Times New Roman" w:hAnsi="Arial" w:cs="Arial"/>
          <w:sz w:val="16"/>
          <w:szCs w:val="16"/>
          <w:lang w:eastAsia="en-GB"/>
        </w:rPr>
        <w:t>0068</w:t>
      </w:r>
      <w:r w:rsidR="00BA7331">
        <w:rPr>
          <w:rFonts w:ascii="Arial" w:eastAsia="Times New Roman" w:hAnsi="Arial" w:cs="Arial"/>
          <w:sz w:val="16"/>
          <w:szCs w:val="16"/>
          <w:lang w:eastAsia="en-GB"/>
        </w:rPr>
        <w:t>r</w:t>
      </w:r>
      <w:r w:rsidR="00BA7331" w:rsidRPr="00B66710">
        <w:rPr>
          <w:rFonts w:ascii="Arial" w:eastAsia="Times New Roman" w:hAnsi="Arial" w:cs="Arial"/>
          <w:sz w:val="16"/>
          <w:szCs w:val="16"/>
          <w:lang w:eastAsia="en-GB"/>
        </w:rPr>
        <w:t> </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16.4.0</w:t>
      </w:r>
      <w:r w:rsidR="00BA7331">
        <w:rPr>
          <w:rFonts w:ascii="Arial" w:eastAsia="Times New Roman" w:hAnsi="Arial" w:cs="Arial"/>
          <w:sz w:val="16"/>
          <w:szCs w:val="16"/>
          <w:lang w:eastAsia="en-GB"/>
        </w:rPr>
        <w:t xml:space="preserve">, </w:t>
      </w:r>
      <w:hyperlink r:id="rId220" w:history="1">
        <w:r w:rsidR="00BA7331" w:rsidRPr="00B66710">
          <w:rPr>
            <w:rFonts w:ascii="Arial" w:eastAsia="Times New Roman" w:hAnsi="Arial" w:cs="Arial"/>
            <w:b/>
            <w:bCs/>
            <w:color w:val="0000FF"/>
            <w:sz w:val="14"/>
            <w:szCs w:val="14"/>
            <w:u w:val="single"/>
            <w:lang w:eastAsia="en-GB"/>
          </w:rPr>
          <w:t>Rel-19</w:t>
        </w:r>
      </w:hyperlink>
      <w:r w:rsidR="00BA7331">
        <w:rPr>
          <w:rFonts w:ascii="Arial" w:eastAsia="Times New Roman" w:hAnsi="Arial" w:cs="Arial"/>
          <w:sz w:val="14"/>
          <w:szCs w:val="14"/>
          <w:lang w:eastAsia="en-GB"/>
        </w:rPr>
        <w:t xml:space="preserve">, WID: </w:t>
      </w:r>
      <w:r w:rsidR="00BA7331">
        <w:t>DUMMY)</w:t>
      </w:r>
    </w:p>
    <w:p w14:paraId="4399F028" w14:textId="3ECADA9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CR copies requirements for device based geofencing from the CMAS specific section to the EU-alert specific section to make them applicable also for EU-alert</w:t>
      </w:r>
    </w:p>
    <w:p w14:paraId="2E2D5BC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WID: </w:t>
      </w:r>
      <w:r w:rsidRPr="00362E0F">
        <w:rPr>
          <w:rFonts w:ascii="Arial" w:eastAsia="Times New Roman" w:hAnsi="Arial" w:cs="Arial"/>
          <w:sz w:val="16"/>
          <w:szCs w:val="16"/>
          <w:lang w:eastAsia="en-GB"/>
        </w:rPr>
        <w:t>GEOFEU</w:t>
      </w:r>
    </w:p>
    <w:p w14:paraId="039F145D" w14:textId="1D26568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Qualcomm and Apple, the Rel-19 (mini) WIDs should not be handled at this meeting.</w:t>
      </w:r>
    </w:p>
    <w:p w14:paraId="08DCE17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This could be a Rel-18 (TEI-18) CR, since it is already implemented.</w:t>
      </w:r>
    </w:p>
    <w:p w14:paraId="1CC370F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Samsung, a cat. B for Rel-18 has to be seen by the SA plenary since Rel-18 is frozen.</w:t>
      </w:r>
    </w:p>
    <w:p w14:paraId="10D1BDE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support to go for Rel-18 CR (TEI18).</w:t>
      </w:r>
    </w:p>
    <w:p w14:paraId="596EF84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and Apple need more time to check the consequences of having it to Rel-18.</w:t>
      </w:r>
    </w:p>
    <w:p w14:paraId="113849F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2</w:t>
      </w:r>
      <w:r w:rsidRPr="000266FA">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week: this will go directly to SA plenary. TNO is not sure at this stage whether they are going to present it to SA as Rel-18 (TEI) or to Rel-19 (and then propose a corresponding mini-WID).</w:t>
      </w:r>
    </w:p>
    <w:p w14:paraId="377B223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Huawei strongly support to have it as Rel-19, since it has impacts on the terminals.</w:t>
      </w:r>
    </w:p>
    <w:p w14:paraId="09DD41E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MCC clarified that Rel-18 CRs are allowed as long as the Rel-18 is not entirely closed (i.e. as long as Stage 3 is still open).</w:t>
      </w:r>
    </w:p>
    <w:p w14:paraId="31CEB2F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progressed off-line between now and SA.</w:t>
      </w:r>
    </w:p>
    <w:p w14:paraId="0835CFD4" w14:textId="4E472C2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EF791D2" w14:textId="77777777" w:rsidR="00C20B7C" w:rsidRDefault="00C20B7C" w:rsidP="00071C51">
      <w:pPr>
        <w:rPr>
          <w:rFonts w:ascii="Arial" w:eastAsia="Times New Roman" w:hAnsi="Arial" w:cs="Arial"/>
          <w:sz w:val="16"/>
          <w:szCs w:val="16"/>
          <w:lang w:eastAsia="en-GB"/>
        </w:rPr>
      </w:pPr>
    </w:p>
    <w:p w14:paraId="13729F22" w14:textId="489514ED" w:rsidR="00BA7331" w:rsidRDefault="00BA7331" w:rsidP="00A379B0">
      <w:pPr>
        <w:pStyle w:val="Heading1"/>
        <w:rPr>
          <w:lang w:eastAsia="en-GB"/>
        </w:rPr>
      </w:pPr>
      <w:bookmarkStart w:id="62" w:name="_Toc97221146"/>
      <w:r w:rsidRPr="00185570">
        <w:rPr>
          <w:lang w:eastAsia="en-GB"/>
        </w:rPr>
        <w:t>5</w:t>
      </w:r>
      <w:r w:rsidRPr="00185570">
        <w:rPr>
          <w:lang w:eastAsia="en-GB"/>
        </w:rPr>
        <w:tab/>
        <w:t>Quality improvement contributions</w:t>
      </w:r>
      <w:bookmarkEnd w:id="62"/>
    </w:p>
    <w:p w14:paraId="6F601974" w14:textId="77777777" w:rsidR="00C20B7C" w:rsidRDefault="00C20B7C" w:rsidP="00852A34">
      <w:pPr>
        <w:rPr>
          <w:rFonts w:ascii="Arial" w:eastAsia="Times New Roman" w:hAnsi="Arial" w:cs="Arial"/>
          <w:b/>
          <w:i/>
          <w:sz w:val="16"/>
          <w:szCs w:val="16"/>
          <w:lang w:eastAsia="en-GB"/>
        </w:rPr>
      </w:pPr>
    </w:p>
    <w:p w14:paraId="6D82B4E8" w14:textId="538BA085" w:rsidR="00BA7331" w:rsidRDefault="00FC1362" w:rsidP="00071C51">
      <w:hyperlink r:id="rId221" w:history="1">
        <w:r w:rsidR="00BA7331">
          <w:rPr>
            <w:rStyle w:val="Hyperlink"/>
            <w:rFonts w:ascii="Arial" w:eastAsia="Times New Roman" w:hAnsi="Arial" w:cs="Arial"/>
            <w:sz w:val="16"/>
            <w:szCs w:val="16"/>
            <w:lang w:eastAsia="en-GB"/>
          </w:rPr>
          <w:t>S1-220043</w:t>
        </w:r>
      </w:hyperlink>
      <w:r w:rsidR="00BA7331">
        <w:rPr>
          <w:rFonts w:ascii="Arial" w:eastAsia="Times New Roman" w:hAnsi="Arial" w:cs="Arial"/>
          <w:sz w:val="16"/>
          <w:szCs w:val="16"/>
          <w:lang w:eastAsia="en-GB"/>
        </w:rPr>
        <w:t xml:space="preserve"> from China Mobile: </w:t>
      </w:r>
      <w:r w:rsidR="00BA7331" w:rsidRPr="00BA7331">
        <w:rPr>
          <w:rFonts w:ascii="Arial" w:eastAsia="Times New Roman" w:hAnsi="Arial" w:cs="Arial"/>
          <w:b/>
          <w:bCs/>
          <w:i/>
          <w:iCs/>
          <w:sz w:val="16"/>
          <w:szCs w:val="16"/>
          <w:lang w:eastAsia="en-GB"/>
        </w:rPr>
        <w:t>Non-inclusive language replacement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22" w:history="1">
        <w:r w:rsidR="00BA7331" w:rsidRPr="00B66710">
          <w:rPr>
            <w:rFonts w:ascii="Arial" w:eastAsia="Times New Roman" w:hAnsi="Arial" w:cs="Arial"/>
            <w:b/>
            <w:bCs/>
            <w:color w:val="0000FF"/>
            <w:sz w:val="16"/>
            <w:szCs w:val="16"/>
            <w:u w:val="single"/>
            <w:lang w:eastAsia="en-GB"/>
          </w:rPr>
          <w:t>22.262</w:t>
        </w:r>
      </w:hyperlink>
      <w:r w:rsidR="00BA7331">
        <w:t xml:space="preserve"> #</w:t>
      </w:r>
      <w:r w:rsidR="00BA7331" w:rsidRPr="00B66710">
        <w:rPr>
          <w:rFonts w:ascii="Arial" w:eastAsia="Times New Roman" w:hAnsi="Arial" w:cs="Arial"/>
          <w:sz w:val="16"/>
          <w:szCs w:val="16"/>
          <w:lang w:eastAsia="en-GB"/>
        </w:rPr>
        <w:t>0002</w:t>
      </w:r>
      <w:r w:rsidR="00BA7331">
        <w:rPr>
          <w:rFonts w:ascii="Arial" w:eastAsia="Times New Roman" w:hAnsi="Arial" w:cs="Arial"/>
          <w:sz w:val="16"/>
          <w:szCs w:val="16"/>
          <w:lang w:eastAsia="en-GB"/>
        </w:rPr>
        <w:t>r</w:t>
      </w:r>
      <w:r w:rsidR="00BA7331" w:rsidRPr="00B66710">
        <w:rPr>
          <w:rFonts w:ascii="Arial" w:eastAsia="Times New Roman" w:hAnsi="Arial" w:cs="Arial"/>
          <w:sz w:val="16"/>
          <w:szCs w:val="16"/>
          <w:lang w:eastAsia="en-GB"/>
        </w:rPr>
        <w:t> </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17.0.0</w:t>
      </w:r>
      <w:r w:rsidR="00BA7331">
        <w:rPr>
          <w:rFonts w:ascii="Arial" w:eastAsia="Times New Roman" w:hAnsi="Arial" w:cs="Arial"/>
          <w:sz w:val="16"/>
          <w:szCs w:val="16"/>
          <w:lang w:eastAsia="en-GB"/>
        </w:rPr>
        <w:t xml:space="preserve">, </w:t>
      </w:r>
      <w:hyperlink r:id="rId223" w:history="1">
        <w:r w:rsidR="00BA7331" w:rsidRPr="00B66710">
          <w:rPr>
            <w:rFonts w:ascii="Arial" w:eastAsia="Times New Roman" w:hAnsi="Arial" w:cs="Arial"/>
            <w:b/>
            <w:bCs/>
            <w:color w:val="0000FF"/>
            <w:sz w:val="14"/>
            <w:szCs w:val="14"/>
            <w:u w:val="single"/>
            <w:lang w:eastAsia="en-GB"/>
          </w:rPr>
          <w:t>Rel-17</w:t>
        </w:r>
      </w:hyperlink>
      <w:r w:rsidR="00BA7331">
        <w:rPr>
          <w:rFonts w:ascii="Arial" w:eastAsia="Times New Roman" w:hAnsi="Arial" w:cs="Arial"/>
          <w:sz w:val="14"/>
          <w:szCs w:val="14"/>
          <w:lang w:eastAsia="en-GB"/>
        </w:rPr>
        <w:t xml:space="preserve">, WID: </w:t>
      </w:r>
      <w:hyperlink r:id="rId224" w:history="1">
        <w:r w:rsidR="00BA7331" w:rsidRPr="00B66710">
          <w:rPr>
            <w:rFonts w:ascii="Arial" w:eastAsia="Times New Roman" w:hAnsi="Arial" w:cs="Arial"/>
            <w:b/>
            <w:bCs/>
            <w:color w:val="0000FF"/>
            <w:sz w:val="16"/>
            <w:szCs w:val="16"/>
            <w:u w:val="single"/>
            <w:lang w:eastAsia="en-GB"/>
          </w:rPr>
          <w:t>TEI17</w:t>
        </w:r>
      </w:hyperlink>
      <w:r w:rsidR="00BA7331">
        <w:t>)</w:t>
      </w:r>
    </w:p>
    <w:p w14:paraId="7504BAB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0043r1 agreed</w:t>
      </w:r>
    </w:p>
    <w:p w14:paraId="2F4F87C9" w14:textId="4C0692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S1-220214</w:t>
      </w:r>
    </w:p>
    <w:p w14:paraId="4F877953" w14:textId="77777777" w:rsidR="00C20B7C" w:rsidRDefault="00C20B7C" w:rsidP="00071C51">
      <w:pPr>
        <w:rPr>
          <w:rFonts w:ascii="Arial" w:eastAsia="Times New Roman" w:hAnsi="Arial" w:cs="Arial"/>
          <w:sz w:val="16"/>
          <w:szCs w:val="16"/>
          <w:lang w:eastAsia="en-GB"/>
        </w:rPr>
      </w:pPr>
    </w:p>
    <w:p w14:paraId="0F759F8A" w14:textId="2E99E695" w:rsidR="00BA7331" w:rsidRDefault="00FC1362" w:rsidP="00071C51">
      <w:pPr>
        <w:rPr>
          <w:rFonts w:ascii="Arial" w:eastAsia="Times New Roman" w:hAnsi="Arial" w:cs="Arial"/>
          <w:b/>
          <w:bCs/>
          <w:color w:val="0000FF"/>
          <w:sz w:val="16"/>
          <w:szCs w:val="16"/>
          <w:u w:val="single"/>
          <w:lang w:eastAsia="en-GB"/>
        </w:rPr>
      </w:pPr>
      <w:hyperlink r:id="rId225" w:history="1">
        <w:r w:rsidR="00BA7331">
          <w:rPr>
            <w:rStyle w:val="Hyperlink"/>
            <w:rFonts w:ascii="Arial" w:eastAsia="Times New Roman" w:hAnsi="Arial" w:cs="Arial"/>
            <w:sz w:val="16"/>
            <w:szCs w:val="16"/>
            <w:lang w:eastAsia="en-GB"/>
          </w:rPr>
          <w:t>S1-220214</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Mobile: </w:t>
      </w:r>
      <w:r w:rsidR="00BA7331" w:rsidRPr="00BA7331">
        <w:rPr>
          <w:rFonts w:ascii="Arial" w:eastAsia="Times New Roman" w:hAnsi="Arial" w:cs="Arial"/>
          <w:b/>
          <w:bCs/>
          <w:i/>
          <w:iCs/>
          <w:sz w:val="16"/>
          <w:szCs w:val="16"/>
          <w:lang w:eastAsia="en-GB"/>
        </w:rPr>
        <w:t>22.262v17.0.0 Non-inclusive language replacement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A7331">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A7331">
        <w:rPr>
          <w:rFonts w:ascii="Arial" w:eastAsia="Times New Roman" w:hAnsi="Arial" w:cs="Arial"/>
          <w:b/>
          <w:bCs/>
          <w:color w:val="0000FF"/>
          <w:sz w:val="16"/>
          <w:szCs w:val="16"/>
          <w:u w:val="single"/>
          <w:lang w:eastAsia="en-GB"/>
        </w:rPr>
        <w:t>22.262</w:t>
      </w:r>
      <w:r w:rsidR="00BA7331">
        <w:rPr>
          <w:rFonts w:ascii="Arial" w:eastAsia="Times New Roman" w:hAnsi="Arial" w:cs="Arial"/>
          <w:b/>
          <w:bCs/>
          <w:color w:val="0000FF"/>
          <w:sz w:val="16"/>
          <w:szCs w:val="16"/>
          <w:u w:val="single"/>
          <w:lang w:eastAsia="en-GB"/>
        </w:rPr>
        <w:t xml:space="preserve"> #</w:t>
      </w:r>
      <w:r w:rsidR="00BA7331" w:rsidRPr="00BA7331">
        <w:rPr>
          <w:rFonts w:ascii="Arial" w:eastAsia="Times New Roman" w:hAnsi="Arial" w:cs="Arial"/>
          <w:sz w:val="16"/>
          <w:szCs w:val="16"/>
          <w:lang w:eastAsia="en-GB"/>
        </w:rPr>
        <w:t>0002</w:t>
      </w:r>
      <w:r w:rsidR="00BA7331">
        <w:rPr>
          <w:rFonts w:ascii="Arial" w:eastAsia="Times New Roman" w:hAnsi="Arial" w:cs="Arial"/>
          <w:sz w:val="16"/>
          <w:szCs w:val="16"/>
          <w:lang w:eastAsia="en-GB"/>
        </w:rPr>
        <w:t>r</w:t>
      </w:r>
      <w:r w:rsidR="00BA7331" w:rsidRPr="00BA7331">
        <w:rPr>
          <w:rFonts w:ascii="Arial" w:eastAsia="Times New Roman" w:hAnsi="Arial" w:cs="Arial"/>
          <w:sz w:val="16"/>
          <w:szCs w:val="16"/>
          <w:lang w:eastAsia="en-GB"/>
        </w:rPr>
        <w:t>1</w:t>
      </w:r>
      <w:r w:rsidR="00BA7331">
        <w:rPr>
          <w:rFonts w:ascii="Arial" w:eastAsia="Times New Roman" w:hAnsi="Arial" w:cs="Arial"/>
          <w:sz w:val="16"/>
          <w:szCs w:val="16"/>
          <w:lang w:eastAsia="en-GB"/>
        </w:rPr>
        <w:t xml:space="preserve"> cat </w:t>
      </w:r>
      <w:r w:rsidR="00BA7331" w:rsidRPr="00BA7331">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A7331">
        <w:rPr>
          <w:rFonts w:ascii="Arial" w:eastAsia="Times New Roman" w:hAnsi="Arial" w:cs="Arial"/>
          <w:sz w:val="16"/>
          <w:szCs w:val="16"/>
          <w:lang w:eastAsia="en-GB"/>
        </w:rPr>
        <w:t>17.0.0</w:t>
      </w:r>
      <w:r w:rsidR="00BA7331">
        <w:rPr>
          <w:rFonts w:ascii="Arial" w:eastAsia="Times New Roman" w:hAnsi="Arial" w:cs="Arial"/>
          <w:sz w:val="16"/>
          <w:szCs w:val="16"/>
          <w:lang w:eastAsia="en-GB"/>
        </w:rPr>
        <w:t xml:space="preserve">, </w:t>
      </w:r>
      <w:r w:rsidR="00BA7331" w:rsidRPr="00BA7331">
        <w:rPr>
          <w:rFonts w:ascii="Arial" w:eastAsia="Times New Roman" w:hAnsi="Arial" w:cs="Arial"/>
          <w:b/>
          <w:bCs/>
          <w:color w:val="0000FF"/>
          <w:sz w:val="14"/>
          <w:szCs w:val="14"/>
          <w:u w:val="single"/>
          <w:lang w:eastAsia="en-GB"/>
        </w:rPr>
        <w:t>Rel-17</w:t>
      </w:r>
      <w:r w:rsidR="00BA7331">
        <w:rPr>
          <w:rFonts w:ascii="Arial" w:eastAsia="Times New Roman" w:hAnsi="Arial" w:cs="Arial"/>
          <w:b/>
          <w:bCs/>
          <w:color w:val="0000FF"/>
          <w:sz w:val="14"/>
          <w:szCs w:val="14"/>
          <w:u w:val="single"/>
          <w:lang w:eastAsia="en-GB"/>
        </w:rPr>
        <w:t xml:space="preserve">, WID: </w:t>
      </w:r>
      <w:r w:rsidR="00BA7331" w:rsidRPr="00BA7331">
        <w:rPr>
          <w:rFonts w:ascii="Arial" w:eastAsia="Times New Roman" w:hAnsi="Arial" w:cs="Arial"/>
          <w:b/>
          <w:bCs/>
          <w:color w:val="0000FF"/>
          <w:sz w:val="16"/>
          <w:szCs w:val="16"/>
          <w:u w:val="single"/>
          <w:lang w:eastAsia="en-GB"/>
        </w:rPr>
        <w:t>TEI17</w:t>
      </w:r>
      <w:r w:rsidR="00BA7331">
        <w:rPr>
          <w:rFonts w:ascii="Arial" w:eastAsia="Times New Roman" w:hAnsi="Arial" w:cs="Arial"/>
          <w:b/>
          <w:bCs/>
          <w:color w:val="0000FF"/>
          <w:sz w:val="16"/>
          <w:szCs w:val="16"/>
          <w:u w:val="single"/>
          <w:lang w:eastAsia="en-GB"/>
        </w:rPr>
        <w:t>)</w:t>
      </w:r>
    </w:p>
    <w:p w14:paraId="063E2A2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A7331">
        <w:rPr>
          <w:rFonts w:ascii="Arial" w:eastAsia="Times New Roman" w:hAnsi="Arial" w:cs="Arial"/>
          <w:sz w:val="16"/>
          <w:szCs w:val="16"/>
          <w:lang w:eastAsia="en-GB"/>
        </w:rPr>
        <w:t>Revision of S1-220043</w:t>
      </w:r>
    </w:p>
    <w:p w14:paraId="6C07AD5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0043 Revision of S1-220043.</w:t>
      </w:r>
    </w:p>
    <w:p w14:paraId="1918F8D9" w14:textId="751DE5E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FA55DD9" w14:textId="77777777" w:rsidR="00C20B7C" w:rsidRDefault="00C20B7C" w:rsidP="00071C51">
      <w:pPr>
        <w:rPr>
          <w:rFonts w:ascii="Arial" w:eastAsia="Times New Roman" w:hAnsi="Arial" w:cs="Arial"/>
          <w:sz w:val="16"/>
          <w:szCs w:val="16"/>
          <w:lang w:eastAsia="en-GB"/>
        </w:rPr>
      </w:pPr>
    </w:p>
    <w:p w14:paraId="77195D81" w14:textId="663144AE" w:rsidR="00BA7331" w:rsidRDefault="00FC1362" w:rsidP="00071C51">
      <w:pPr>
        <w:rPr>
          <w:rFonts w:ascii="Arial" w:eastAsia="Times New Roman" w:hAnsi="Arial" w:cs="Arial"/>
          <w:sz w:val="16"/>
          <w:szCs w:val="16"/>
          <w:lang w:eastAsia="en-GB"/>
        </w:rPr>
      </w:pPr>
      <w:hyperlink r:id="rId226" w:history="1">
        <w:r w:rsidR="00BA7331">
          <w:rPr>
            <w:rStyle w:val="Hyperlink"/>
            <w:rFonts w:ascii="Arial" w:eastAsia="Times New Roman" w:hAnsi="Arial" w:cs="Arial"/>
            <w:b/>
            <w:bCs/>
            <w:sz w:val="16"/>
            <w:szCs w:val="16"/>
            <w:lang w:eastAsia="en-GB"/>
          </w:rPr>
          <w:t>S1-220136</w:t>
        </w:r>
      </w:hyperlink>
      <w:r w:rsidR="00BA7331">
        <w:t xml:space="preserve"> from </w:t>
      </w:r>
      <w:r w:rsidR="00BA7331">
        <w:rPr>
          <w:rFonts w:ascii="Arial" w:eastAsia="Times New Roman" w:hAnsi="Arial" w:cs="Arial"/>
          <w:sz w:val="16"/>
          <w:szCs w:val="16"/>
          <w:lang w:eastAsia="en-GB"/>
        </w:rPr>
        <w:t xml:space="preserve">Huawei: </w:t>
      </w:r>
      <w:r w:rsidR="00BA7331" w:rsidRPr="00185570">
        <w:rPr>
          <w:rFonts w:ascii="Arial" w:eastAsia="Times New Roman" w:hAnsi="Arial" w:cs="Arial"/>
          <w:b/>
          <w:bCs/>
          <w:i/>
          <w:iCs/>
          <w:sz w:val="16"/>
          <w:szCs w:val="16"/>
          <w:lang w:eastAsia="en-GB"/>
        </w:rPr>
        <w:t>Editorial corrections to TS 22.125 on UAV</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27" w:history="1">
        <w:r w:rsidR="00BA7331" w:rsidRPr="00B66710">
          <w:rPr>
            <w:rFonts w:ascii="Arial" w:eastAsia="Times New Roman" w:hAnsi="Arial" w:cs="Arial"/>
            <w:b/>
            <w:bCs/>
            <w:color w:val="0000FF"/>
            <w:sz w:val="16"/>
            <w:szCs w:val="16"/>
            <w:u w:val="single"/>
            <w:lang w:eastAsia="en-GB"/>
          </w:rPr>
          <w:t>22.125</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0043</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17.5.0</w:t>
      </w:r>
      <w:r w:rsidR="00BA7331">
        <w:rPr>
          <w:rFonts w:ascii="Arial" w:eastAsia="Times New Roman" w:hAnsi="Arial" w:cs="Arial"/>
          <w:sz w:val="16"/>
          <w:szCs w:val="16"/>
          <w:lang w:eastAsia="en-GB"/>
        </w:rPr>
        <w:t xml:space="preserve">, </w:t>
      </w:r>
      <w:hyperlink r:id="rId228" w:history="1">
        <w:r w:rsidR="00BA7331" w:rsidRPr="00B66710">
          <w:rPr>
            <w:rFonts w:ascii="Arial" w:eastAsia="Times New Roman" w:hAnsi="Arial" w:cs="Arial"/>
            <w:b/>
            <w:bCs/>
            <w:color w:val="0000FF"/>
            <w:sz w:val="14"/>
            <w:szCs w:val="14"/>
            <w:u w:val="single"/>
            <w:lang w:eastAsia="en-GB"/>
          </w:rPr>
          <w:t>Rel-17</w:t>
        </w:r>
      </w:hyperlink>
      <w:r w:rsidR="00BA7331">
        <w:rPr>
          <w:rFonts w:ascii="Arial" w:eastAsia="Times New Roman" w:hAnsi="Arial" w:cs="Arial"/>
          <w:sz w:val="14"/>
          <w:szCs w:val="14"/>
          <w:lang w:eastAsia="en-GB"/>
        </w:rPr>
        <w:t xml:space="preserve">, WID: </w:t>
      </w:r>
      <w:hyperlink r:id="rId229" w:history="1">
        <w:r w:rsidR="00BA7331" w:rsidRPr="00B66710">
          <w:rPr>
            <w:rFonts w:ascii="Arial" w:eastAsia="Times New Roman" w:hAnsi="Arial" w:cs="Arial"/>
            <w:b/>
            <w:bCs/>
            <w:color w:val="0000FF"/>
            <w:sz w:val="16"/>
            <w:szCs w:val="16"/>
            <w:u w:val="single"/>
            <w:lang w:eastAsia="en-GB"/>
          </w:rPr>
          <w:t>ID_UAS</w:t>
        </w:r>
      </w:hyperlink>
      <w:r w:rsidR="00BA7331">
        <w:rPr>
          <w:rFonts w:ascii="Arial" w:eastAsia="Times New Roman" w:hAnsi="Arial" w:cs="Arial"/>
          <w:sz w:val="16"/>
          <w:szCs w:val="16"/>
          <w:lang w:eastAsia="en-GB"/>
        </w:rPr>
        <w:t>)</w:t>
      </w:r>
    </w:p>
    <w:p w14:paraId="24BC1DB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0136r1 pre-agreed</w:t>
      </w:r>
    </w:p>
    <w:p w14:paraId="6E0F539A" w14:textId="740046E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S1-220215</w:t>
      </w:r>
    </w:p>
    <w:p w14:paraId="1536C724" w14:textId="77777777" w:rsidR="00C20B7C" w:rsidRDefault="00C20B7C" w:rsidP="00071C51">
      <w:pPr>
        <w:rPr>
          <w:rFonts w:ascii="Arial" w:eastAsia="Times New Roman" w:hAnsi="Arial" w:cs="Arial"/>
          <w:sz w:val="16"/>
          <w:szCs w:val="16"/>
          <w:lang w:eastAsia="en-GB"/>
        </w:rPr>
      </w:pPr>
    </w:p>
    <w:p w14:paraId="0FAA3D93" w14:textId="0B24A4F3" w:rsidR="00BA7331" w:rsidRDefault="00FC1362" w:rsidP="00071C51">
      <w:pPr>
        <w:rPr>
          <w:rFonts w:ascii="Arial" w:eastAsia="Times New Roman" w:hAnsi="Arial" w:cs="Arial"/>
          <w:b/>
          <w:bCs/>
          <w:color w:val="0000FF"/>
          <w:sz w:val="16"/>
          <w:szCs w:val="16"/>
          <w:u w:val="single"/>
          <w:lang w:eastAsia="en-GB"/>
        </w:rPr>
      </w:pPr>
      <w:hyperlink r:id="rId230" w:history="1">
        <w:r w:rsidR="00BA7331">
          <w:rPr>
            <w:rStyle w:val="Hyperlink"/>
            <w:rFonts w:ascii="Arial" w:eastAsia="Times New Roman" w:hAnsi="Arial" w:cs="Arial"/>
            <w:sz w:val="16"/>
            <w:szCs w:val="16"/>
            <w:lang w:eastAsia="en-GB"/>
          </w:rPr>
          <w:t>S1-220215</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Huawei: </w:t>
      </w:r>
      <w:r w:rsidR="00BA7331" w:rsidRPr="00185570">
        <w:rPr>
          <w:rFonts w:ascii="Arial" w:eastAsia="Times New Roman" w:hAnsi="Arial" w:cs="Arial"/>
          <w:b/>
          <w:bCs/>
          <w:i/>
          <w:iCs/>
          <w:sz w:val="16"/>
          <w:szCs w:val="16"/>
          <w:lang w:eastAsia="en-GB"/>
        </w:rPr>
        <w:t>Editorial corrections to TS 22.125 on UAV</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22.125 #</w:t>
      </w:r>
      <w:r w:rsidR="00BA7331">
        <w:rPr>
          <w:rFonts w:ascii="Arial" w:eastAsia="Times New Roman" w:hAnsi="Arial" w:cs="Arial"/>
          <w:sz w:val="16"/>
          <w:szCs w:val="16"/>
          <w:lang w:eastAsia="en-GB"/>
        </w:rPr>
        <w:t xml:space="preserve">0043r1 cat D v.17.5.0, </w:t>
      </w:r>
      <w:r w:rsidR="00BA7331">
        <w:rPr>
          <w:rFonts w:ascii="Arial" w:eastAsia="Times New Roman" w:hAnsi="Arial" w:cs="Arial"/>
          <w:b/>
          <w:bCs/>
          <w:color w:val="0000FF"/>
          <w:sz w:val="14"/>
          <w:szCs w:val="14"/>
          <w:u w:val="single"/>
          <w:lang w:eastAsia="en-GB"/>
        </w:rPr>
        <w:t xml:space="preserve">Rel-17, WID: </w:t>
      </w:r>
      <w:r w:rsidR="00BA7331">
        <w:rPr>
          <w:rFonts w:ascii="Arial" w:eastAsia="Times New Roman" w:hAnsi="Arial" w:cs="Arial"/>
          <w:b/>
          <w:bCs/>
          <w:color w:val="0000FF"/>
          <w:sz w:val="16"/>
          <w:szCs w:val="16"/>
          <w:u w:val="single"/>
          <w:lang w:eastAsia="en-GB"/>
        </w:rPr>
        <w:t>ID_UAS)</w:t>
      </w:r>
    </w:p>
    <w:p w14:paraId="49651AB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S1-220136</w:t>
      </w:r>
    </w:p>
    <w:p w14:paraId="65F0EA2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0136r1 Revision of S1-220136.</w:t>
      </w:r>
    </w:p>
    <w:p w14:paraId="5D0732AE" w14:textId="5BF2F85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7C221C2" w14:textId="77777777" w:rsidR="00C20B7C" w:rsidRDefault="00C20B7C" w:rsidP="00071C51">
      <w:pPr>
        <w:rPr>
          <w:rFonts w:ascii="Arial" w:eastAsia="Times New Roman" w:hAnsi="Arial" w:cs="Arial"/>
          <w:sz w:val="16"/>
          <w:szCs w:val="16"/>
          <w:lang w:eastAsia="en-GB"/>
        </w:rPr>
      </w:pPr>
    </w:p>
    <w:p w14:paraId="2926D345" w14:textId="2ED3C480" w:rsidR="00BA7331" w:rsidRDefault="00FC1362" w:rsidP="00071C51">
      <w:pPr>
        <w:rPr>
          <w:rFonts w:ascii="Arial" w:eastAsia="Times New Roman" w:hAnsi="Arial" w:cs="Arial"/>
          <w:sz w:val="16"/>
          <w:szCs w:val="16"/>
          <w:lang w:eastAsia="en-GB"/>
        </w:rPr>
      </w:pPr>
      <w:hyperlink r:id="rId231" w:history="1">
        <w:r w:rsidR="00BA7331">
          <w:rPr>
            <w:rStyle w:val="Hyperlink"/>
            <w:rFonts w:ascii="Arial" w:eastAsia="Times New Roman" w:hAnsi="Arial" w:cs="Arial"/>
            <w:sz w:val="16"/>
            <w:szCs w:val="16"/>
            <w:lang w:eastAsia="en-GB"/>
          </w:rPr>
          <w:t>S1-220100</w:t>
        </w:r>
      </w:hyperlink>
      <w:r w:rsidR="00BA7331">
        <w:rPr>
          <w:rFonts w:ascii="Arial" w:eastAsia="Times New Roman" w:hAnsi="Arial" w:cs="Arial"/>
          <w:sz w:val="16"/>
          <w:szCs w:val="16"/>
          <w:lang w:eastAsia="en-GB"/>
        </w:rPr>
        <w:t xml:space="preserve"> from Huawei: </w:t>
      </w:r>
      <w:r w:rsidR="00BA7331" w:rsidRPr="00185570">
        <w:rPr>
          <w:rFonts w:ascii="Arial" w:eastAsia="Times New Roman" w:hAnsi="Arial" w:cs="Arial"/>
          <w:b/>
          <w:bCs/>
          <w:i/>
          <w:iCs/>
          <w:sz w:val="16"/>
          <w:szCs w:val="16"/>
          <w:lang w:eastAsia="en-GB"/>
        </w:rPr>
        <w:t>Editorial corrections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32" w:history="1">
        <w:r w:rsidR="00BA7331" w:rsidRPr="00B66710">
          <w:rPr>
            <w:rFonts w:ascii="Arial" w:eastAsia="Times New Roman" w:hAnsi="Arial" w:cs="Arial"/>
            <w:b/>
            <w:bCs/>
            <w:color w:val="0000FF"/>
            <w:sz w:val="16"/>
            <w:szCs w:val="16"/>
            <w:u w:val="single"/>
            <w:lang w:eastAsia="en-GB"/>
          </w:rPr>
          <w:t>22.847</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0014</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18.1.0</w:t>
      </w:r>
      <w:r w:rsidR="00BA7331">
        <w:rPr>
          <w:rFonts w:ascii="Arial" w:eastAsia="Times New Roman" w:hAnsi="Arial" w:cs="Arial"/>
          <w:sz w:val="16"/>
          <w:szCs w:val="16"/>
          <w:lang w:eastAsia="en-GB"/>
        </w:rPr>
        <w:t xml:space="preserve">, </w:t>
      </w:r>
      <w:hyperlink r:id="rId233"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34" w:history="1">
        <w:r w:rsidR="00BA7331" w:rsidRPr="00B66710">
          <w:rPr>
            <w:rFonts w:ascii="Arial" w:eastAsia="Times New Roman" w:hAnsi="Arial" w:cs="Arial"/>
            <w:b/>
            <w:bCs/>
            <w:color w:val="0000FF"/>
            <w:sz w:val="16"/>
            <w:szCs w:val="16"/>
            <w:u w:val="single"/>
            <w:lang w:eastAsia="en-GB"/>
          </w:rPr>
          <w:t>FS_TACMM</w:t>
        </w:r>
      </w:hyperlink>
      <w:r w:rsidR="00BA7331">
        <w:rPr>
          <w:rFonts w:ascii="Arial" w:eastAsia="Times New Roman" w:hAnsi="Arial" w:cs="Arial"/>
          <w:sz w:val="16"/>
          <w:szCs w:val="16"/>
          <w:lang w:eastAsia="en-GB"/>
        </w:rPr>
        <w:t>)</w:t>
      </w:r>
    </w:p>
    <w:p w14:paraId="6BA51E0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0100r1 agreed</w:t>
      </w:r>
    </w:p>
    <w:p w14:paraId="7830213D" w14:textId="651E089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S1-220216</w:t>
      </w:r>
    </w:p>
    <w:p w14:paraId="12E6A9CF" w14:textId="77777777" w:rsidR="00C20B7C" w:rsidRDefault="00C20B7C" w:rsidP="00071C51">
      <w:pPr>
        <w:rPr>
          <w:rFonts w:ascii="Arial" w:eastAsia="Times New Roman" w:hAnsi="Arial" w:cs="Arial"/>
          <w:sz w:val="16"/>
          <w:szCs w:val="16"/>
          <w:lang w:eastAsia="en-GB"/>
        </w:rPr>
      </w:pPr>
    </w:p>
    <w:p w14:paraId="529BA5AC" w14:textId="0D26312E" w:rsidR="00BA7331" w:rsidRDefault="00FC1362" w:rsidP="00071C51">
      <w:pPr>
        <w:rPr>
          <w:rFonts w:ascii="Arial" w:eastAsia="Times New Roman" w:hAnsi="Arial" w:cs="Arial"/>
          <w:b/>
          <w:bCs/>
          <w:color w:val="0000FF"/>
          <w:sz w:val="16"/>
          <w:szCs w:val="16"/>
          <w:u w:val="single"/>
          <w:lang w:eastAsia="en-GB"/>
        </w:rPr>
      </w:pPr>
      <w:hyperlink r:id="rId235" w:history="1">
        <w:r w:rsidR="00BA7331">
          <w:rPr>
            <w:rStyle w:val="Hyperlink"/>
            <w:rFonts w:ascii="Arial" w:eastAsia="Times New Roman" w:hAnsi="Arial" w:cs="Arial"/>
            <w:sz w:val="16"/>
            <w:szCs w:val="16"/>
            <w:lang w:eastAsia="en-GB"/>
          </w:rPr>
          <w:t>S1-220216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Huawei: </w:t>
      </w:r>
      <w:r w:rsidR="00BA7331" w:rsidRPr="00185570">
        <w:rPr>
          <w:rFonts w:ascii="Arial" w:eastAsia="Times New Roman" w:hAnsi="Arial" w:cs="Arial"/>
          <w:b/>
          <w:bCs/>
          <w:i/>
          <w:iCs/>
          <w:sz w:val="16"/>
          <w:szCs w:val="16"/>
          <w:lang w:eastAsia="en-GB"/>
        </w:rPr>
        <w:t>Editorial corrections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22.847 #</w:t>
      </w:r>
      <w:r w:rsidR="00BA7331">
        <w:rPr>
          <w:rFonts w:ascii="Arial" w:eastAsia="Times New Roman" w:hAnsi="Arial" w:cs="Arial"/>
          <w:sz w:val="16"/>
          <w:szCs w:val="16"/>
          <w:lang w:eastAsia="en-GB"/>
        </w:rPr>
        <w:t xml:space="preserve">0014r1 cat D v.18.1.0,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FS_TACMM)</w:t>
      </w:r>
    </w:p>
    <w:p w14:paraId="07439E19"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S1-220100</w:t>
      </w:r>
    </w:p>
    <w:p w14:paraId="542FE8A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0100r1 Revision of S1-220100.</w:t>
      </w:r>
    </w:p>
    <w:p w14:paraId="69780DCE" w14:textId="4D96D8C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6BAB596" w14:textId="77777777" w:rsidR="00C20B7C" w:rsidRDefault="00C20B7C" w:rsidP="00071C51">
      <w:pPr>
        <w:rPr>
          <w:rFonts w:ascii="Arial" w:eastAsia="Times New Roman" w:hAnsi="Arial" w:cs="Arial"/>
          <w:sz w:val="16"/>
          <w:szCs w:val="16"/>
          <w:lang w:eastAsia="en-GB"/>
        </w:rPr>
      </w:pPr>
    </w:p>
    <w:p w14:paraId="48914A7E" w14:textId="419538D2" w:rsidR="00BA7331" w:rsidRDefault="00FC1362" w:rsidP="00071C51">
      <w:pPr>
        <w:rPr>
          <w:rFonts w:ascii="Arial" w:eastAsia="Times New Roman" w:hAnsi="Arial" w:cs="Arial"/>
          <w:sz w:val="16"/>
          <w:szCs w:val="16"/>
          <w:lang w:eastAsia="en-GB"/>
        </w:rPr>
      </w:pPr>
      <w:hyperlink r:id="rId236" w:history="1">
        <w:r w:rsidR="00BA7331">
          <w:rPr>
            <w:rStyle w:val="Hyperlink"/>
            <w:rFonts w:ascii="Arial" w:eastAsia="Times New Roman" w:hAnsi="Arial" w:cs="Arial"/>
            <w:sz w:val="16"/>
            <w:szCs w:val="16"/>
            <w:lang w:eastAsia="en-GB"/>
          </w:rPr>
          <w:t>S1-220101</w:t>
        </w:r>
      </w:hyperlink>
      <w:r w:rsidR="00BA7331">
        <w:rPr>
          <w:rFonts w:ascii="Arial" w:eastAsia="Times New Roman" w:hAnsi="Arial" w:cs="Arial"/>
          <w:sz w:val="16"/>
          <w:szCs w:val="16"/>
          <w:lang w:eastAsia="en-GB"/>
        </w:rPr>
        <w:t xml:space="preserve"> from Huawei: </w:t>
      </w:r>
      <w:r w:rsidR="00BA7331" w:rsidRPr="00185570">
        <w:rPr>
          <w:rFonts w:ascii="Arial" w:eastAsia="Times New Roman" w:hAnsi="Arial" w:cs="Arial"/>
          <w:b/>
          <w:bCs/>
          <w:i/>
          <w:iCs/>
          <w:sz w:val="16"/>
          <w:szCs w:val="16"/>
          <w:lang w:eastAsia="en-GB"/>
        </w:rPr>
        <w:t>Update the use of may and can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37"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0632</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38"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39" w:history="1">
        <w:r w:rsidR="00BA7331" w:rsidRPr="00B66710">
          <w:rPr>
            <w:rFonts w:ascii="Arial" w:eastAsia="Times New Roman" w:hAnsi="Arial" w:cs="Arial"/>
            <w:b/>
            <w:bCs/>
            <w:color w:val="0000FF"/>
            <w:sz w:val="16"/>
            <w:szCs w:val="16"/>
            <w:u w:val="single"/>
            <w:lang w:eastAsia="en-GB"/>
          </w:rPr>
          <w:t>TEI18</w:t>
        </w:r>
      </w:hyperlink>
      <w:r w:rsidR="00BA7331">
        <w:rPr>
          <w:rFonts w:ascii="Arial" w:eastAsia="Times New Roman" w:hAnsi="Arial" w:cs="Arial"/>
          <w:sz w:val="16"/>
          <w:szCs w:val="16"/>
          <w:lang w:eastAsia="en-GB"/>
        </w:rPr>
        <w:t>)</w:t>
      </w:r>
    </w:p>
    <w:p w14:paraId="3DB6805D" w14:textId="08E3A7E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Is this really category D?</w:t>
      </w:r>
    </w:p>
    <w:p w14:paraId="1D67322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Rev3 available, then further improvements proposed.</w:t>
      </w:r>
    </w:p>
    <w:p w14:paraId="5DFFE37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1AFC9947" w14:textId="7C43F98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S1-220217</w:t>
      </w:r>
    </w:p>
    <w:p w14:paraId="2F9C9E72" w14:textId="77777777" w:rsidR="00C20B7C" w:rsidRDefault="00C20B7C" w:rsidP="00071C51">
      <w:pPr>
        <w:rPr>
          <w:rFonts w:ascii="Arial" w:eastAsia="Times New Roman" w:hAnsi="Arial" w:cs="Arial"/>
          <w:sz w:val="16"/>
          <w:szCs w:val="16"/>
          <w:lang w:eastAsia="en-GB"/>
        </w:rPr>
      </w:pPr>
    </w:p>
    <w:p w14:paraId="2F669EDE" w14:textId="14B1A45D" w:rsidR="00BA7331" w:rsidRDefault="00FC1362" w:rsidP="00071C51">
      <w:pPr>
        <w:rPr>
          <w:rFonts w:ascii="Arial" w:eastAsia="Times New Roman" w:hAnsi="Arial" w:cs="Arial"/>
          <w:b/>
          <w:bCs/>
          <w:color w:val="0000FF"/>
          <w:sz w:val="16"/>
          <w:szCs w:val="16"/>
          <w:u w:val="single"/>
          <w:lang w:eastAsia="en-GB"/>
        </w:rPr>
      </w:pPr>
      <w:hyperlink r:id="rId240" w:history="1">
        <w:r w:rsidR="00BA7331">
          <w:rPr>
            <w:rStyle w:val="Hyperlink"/>
            <w:rFonts w:ascii="Arial" w:eastAsia="Times New Roman" w:hAnsi="Arial" w:cs="Arial"/>
            <w:sz w:val="16"/>
            <w:szCs w:val="16"/>
            <w:lang w:eastAsia="en-GB"/>
          </w:rPr>
          <w:t>S1-220217</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Huawei: </w:t>
      </w:r>
      <w:r w:rsidR="00BA7331" w:rsidRPr="00185570">
        <w:rPr>
          <w:rFonts w:ascii="Arial" w:eastAsia="Times New Roman" w:hAnsi="Arial" w:cs="Arial"/>
          <w:b/>
          <w:bCs/>
          <w:i/>
          <w:iCs/>
          <w:sz w:val="16"/>
          <w:szCs w:val="16"/>
          <w:lang w:eastAsia="en-GB"/>
        </w:rPr>
        <w:t>Update the use of may and can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0632r1 cat F v.18.5.0,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TEI18)</w:t>
      </w:r>
    </w:p>
    <w:p w14:paraId="1C9961C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S1-220101</w:t>
      </w:r>
    </w:p>
    <w:p w14:paraId="0ACE49B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0101r5 Revision of S1-220101.</w:t>
      </w:r>
    </w:p>
    <w:p w14:paraId="679103B8" w14:textId="538D97C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400DC0C" w14:textId="77777777" w:rsidR="00C20B7C" w:rsidRDefault="00C20B7C" w:rsidP="00071C51">
      <w:pPr>
        <w:rPr>
          <w:rFonts w:ascii="Arial" w:eastAsia="Times New Roman" w:hAnsi="Arial" w:cs="Arial"/>
          <w:sz w:val="16"/>
          <w:szCs w:val="16"/>
          <w:lang w:eastAsia="en-GB"/>
        </w:rPr>
      </w:pPr>
    </w:p>
    <w:p w14:paraId="7FB95486" w14:textId="6F12B339" w:rsidR="00BA7331" w:rsidRDefault="00FC1362" w:rsidP="00071C51">
      <w:pPr>
        <w:rPr>
          <w:rFonts w:ascii="Arial" w:eastAsia="Times New Roman" w:hAnsi="Arial" w:cs="Arial"/>
          <w:sz w:val="16"/>
          <w:szCs w:val="16"/>
          <w:lang w:eastAsia="en-GB"/>
        </w:rPr>
      </w:pPr>
      <w:hyperlink r:id="rId241" w:history="1">
        <w:r w:rsidR="00BA7331">
          <w:rPr>
            <w:rStyle w:val="Hyperlink"/>
            <w:rFonts w:ascii="Arial" w:eastAsia="Times New Roman" w:hAnsi="Arial" w:cs="Arial"/>
            <w:sz w:val="16"/>
            <w:szCs w:val="16"/>
            <w:lang w:eastAsia="en-GB"/>
          </w:rPr>
          <w:t>S1-220104</w:t>
        </w:r>
      </w:hyperlink>
      <w:r w:rsidR="00BA7331">
        <w:rPr>
          <w:rFonts w:ascii="Arial" w:eastAsia="Times New Roman" w:hAnsi="Arial" w:cs="Arial"/>
          <w:sz w:val="16"/>
          <w:szCs w:val="16"/>
          <w:lang w:eastAsia="en-GB"/>
        </w:rPr>
        <w:t xml:space="preserve"> from Huawei: </w:t>
      </w:r>
      <w:r w:rsidR="00BA7331" w:rsidRPr="00185570">
        <w:rPr>
          <w:rFonts w:ascii="Arial" w:eastAsia="Times New Roman" w:hAnsi="Arial" w:cs="Arial"/>
          <w:b/>
          <w:bCs/>
          <w:i/>
          <w:iCs/>
          <w:sz w:val="16"/>
          <w:szCs w:val="16"/>
          <w:lang w:eastAsia="en-GB"/>
        </w:rPr>
        <w:t>Clean-up of the references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42" w:history="1">
        <w:r w:rsidR="00BA7331" w:rsidRPr="00B66710">
          <w:rPr>
            <w:rFonts w:ascii="Arial" w:eastAsia="Times New Roman" w:hAnsi="Arial" w:cs="Arial"/>
            <w:b/>
            <w:bCs/>
            <w:color w:val="0000FF"/>
            <w:sz w:val="16"/>
            <w:szCs w:val="16"/>
            <w:u w:val="single"/>
            <w:lang w:eastAsia="en-GB"/>
          </w:rPr>
          <w:t>22.011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0330</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18.1.0</w:t>
      </w:r>
      <w:r w:rsidR="00BA7331">
        <w:rPr>
          <w:rFonts w:ascii="Arial" w:eastAsia="Times New Roman" w:hAnsi="Arial" w:cs="Arial"/>
          <w:sz w:val="16"/>
          <w:szCs w:val="16"/>
          <w:lang w:eastAsia="en-GB"/>
        </w:rPr>
        <w:t xml:space="preserve">, </w:t>
      </w:r>
      <w:hyperlink r:id="rId243"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44" w:history="1">
        <w:r w:rsidR="00BA7331" w:rsidRPr="00B66710">
          <w:rPr>
            <w:rFonts w:ascii="Arial" w:eastAsia="Times New Roman" w:hAnsi="Arial" w:cs="Arial"/>
            <w:b/>
            <w:bCs/>
            <w:color w:val="0000FF"/>
            <w:sz w:val="16"/>
            <w:szCs w:val="16"/>
            <w:u w:val="single"/>
            <w:lang w:eastAsia="en-GB"/>
          </w:rPr>
          <w:t>TEI18</w:t>
        </w:r>
      </w:hyperlink>
      <w:r w:rsidR="00BA7331">
        <w:rPr>
          <w:rFonts w:ascii="Arial" w:eastAsia="Times New Roman" w:hAnsi="Arial" w:cs="Arial"/>
          <w:sz w:val="16"/>
          <w:szCs w:val="16"/>
          <w:lang w:eastAsia="en-GB"/>
        </w:rPr>
        <w:t>)</w:t>
      </w:r>
    </w:p>
    <w:p w14:paraId="41489C42" w14:textId="25B2136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573668C" w14:textId="77777777" w:rsidR="00C20B7C" w:rsidRDefault="00C20B7C" w:rsidP="00071C51">
      <w:pPr>
        <w:rPr>
          <w:rFonts w:ascii="Arial" w:eastAsia="Times New Roman" w:hAnsi="Arial" w:cs="Arial"/>
          <w:sz w:val="16"/>
          <w:szCs w:val="16"/>
          <w:lang w:eastAsia="en-GB"/>
        </w:rPr>
      </w:pPr>
    </w:p>
    <w:p w14:paraId="199F77D4" w14:textId="1A50A8FC" w:rsidR="00BA7331" w:rsidRDefault="00BA7331" w:rsidP="00A379B0">
      <w:pPr>
        <w:pStyle w:val="Heading1"/>
        <w:rPr>
          <w:lang w:eastAsia="en-GB"/>
        </w:rPr>
      </w:pPr>
      <w:bookmarkStart w:id="63" w:name="_Toc97221147"/>
      <w:r w:rsidRPr="00185570">
        <w:rPr>
          <w:lang w:eastAsia="en-GB"/>
        </w:rPr>
        <w:t>6</w:t>
      </w:r>
      <w:r w:rsidRPr="00185570">
        <w:rPr>
          <w:lang w:eastAsia="en-GB"/>
        </w:rPr>
        <w:tab/>
        <w:t>Rel-18 and earlier contributions</w:t>
      </w:r>
      <w:bookmarkEnd w:id="63"/>
    </w:p>
    <w:p w14:paraId="42850922" w14:textId="77777777" w:rsidR="00C20B7C" w:rsidRDefault="00C20B7C" w:rsidP="00852A34">
      <w:pPr>
        <w:rPr>
          <w:rFonts w:ascii="Arial" w:eastAsia="Times New Roman" w:hAnsi="Arial" w:cs="Arial"/>
          <w:b/>
          <w:i/>
          <w:sz w:val="16"/>
          <w:szCs w:val="16"/>
          <w:lang w:eastAsia="en-GB"/>
        </w:rPr>
      </w:pPr>
    </w:p>
    <w:p w14:paraId="15C4D06B" w14:textId="236F79B4" w:rsidR="00BA7331" w:rsidRDefault="00BA7331" w:rsidP="00A379B0">
      <w:pPr>
        <w:pStyle w:val="Heading2"/>
        <w:rPr>
          <w:lang w:eastAsia="en-GB"/>
        </w:rPr>
      </w:pPr>
      <w:bookmarkStart w:id="64" w:name="_Toc97221148"/>
      <w:r w:rsidRPr="00185570">
        <w:rPr>
          <w:lang w:eastAsia="en-GB"/>
        </w:rPr>
        <w:t>6.1</w:t>
      </w:r>
      <w:r w:rsidRPr="00185570">
        <w:rPr>
          <w:lang w:eastAsia="en-GB"/>
        </w:rPr>
        <w:tab/>
        <w:t xml:space="preserve">Rel-18 correction and clarification CR on general </w:t>
      </w:r>
      <w:proofErr w:type="spellStart"/>
      <w:r w:rsidRPr="00185570">
        <w:rPr>
          <w:lang w:eastAsia="en-GB"/>
        </w:rPr>
        <w:t>topicss</w:t>
      </w:r>
      <w:bookmarkEnd w:id="64"/>
      <w:proofErr w:type="spellEnd"/>
    </w:p>
    <w:p w14:paraId="3AFC266E" w14:textId="77777777" w:rsidR="00C20B7C" w:rsidRDefault="00C20B7C" w:rsidP="00852A34">
      <w:pPr>
        <w:rPr>
          <w:rFonts w:ascii="Arial" w:eastAsia="Times New Roman" w:hAnsi="Arial" w:cs="Arial"/>
          <w:b/>
          <w:i/>
          <w:sz w:val="16"/>
          <w:szCs w:val="16"/>
          <w:lang w:eastAsia="en-GB"/>
        </w:rPr>
      </w:pPr>
    </w:p>
    <w:bookmarkStart w:id="65" w:name="_Hlk95324027"/>
    <w:p w14:paraId="009DC9D8" w14:textId="1820E6A4" w:rsidR="00BA7331" w:rsidRDefault="00BA7331" w:rsidP="00071C51">
      <w:r>
        <w:fldChar w:fldCharType="begin"/>
      </w:r>
      <w:r>
        <w:instrText xml:space="preserve"> HYPERLINK "https://ftp.3gpp.org/tsg_sa/WG1_Serv/TSGS1_97e_EM_Feb2022/Docs/S1-220015.zip" </w:instrText>
      </w:r>
      <w:r>
        <w:fldChar w:fldCharType="separate"/>
      </w:r>
      <w:r>
        <w:rPr>
          <w:rStyle w:val="Hyperlink"/>
          <w:rFonts w:ascii="Arial" w:eastAsia="Times New Roman" w:hAnsi="Arial" w:cs="Arial"/>
          <w:sz w:val="16"/>
          <w:szCs w:val="16"/>
          <w:lang w:eastAsia="en-GB"/>
        </w:rPr>
        <w:t>S1-220015</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BA7331">
        <w:rPr>
          <w:rFonts w:ascii="Arial" w:eastAsia="Times New Roman" w:hAnsi="Arial" w:cs="Arial"/>
          <w:sz w:val="16"/>
          <w:szCs w:val="16"/>
          <w:lang w:eastAsia="en-GB"/>
        </w:rPr>
        <w:t xml:space="preserve">UIC, Nokia, Kontron Transportation France, KRRI, FirstNet, </w:t>
      </w:r>
      <w:proofErr w:type="spellStart"/>
      <w:r w:rsidRPr="00BA7331">
        <w:rPr>
          <w:rFonts w:ascii="Arial" w:eastAsia="Times New Roman" w:hAnsi="Arial" w:cs="Arial"/>
          <w:sz w:val="16"/>
          <w:szCs w:val="16"/>
          <w:lang w:eastAsia="en-GB"/>
        </w:rPr>
        <w:t>Hansung</w:t>
      </w:r>
      <w:proofErr w:type="spellEnd"/>
      <w:r w:rsidRPr="00BA7331">
        <w:rPr>
          <w:rFonts w:ascii="Arial" w:eastAsia="Times New Roman" w:hAnsi="Arial" w:cs="Arial"/>
          <w:sz w:val="16"/>
          <w:szCs w:val="16"/>
          <w:lang w:eastAsia="en-GB"/>
        </w:rPr>
        <w:t xml:space="preserve"> University, Samsung</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Enhanced MCX Service Ad hoc Group Communication to support Railway needs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CR</w:t>
      </w:r>
      <w:r>
        <w:rPr>
          <w:rFonts w:ascii="Arial" w:eastAsia="Times New Roman" w:hAnsi="Arial" w:cs="Arial"/>
          <w:sz w:val="16"/>
          <w:szCs w:val="16"/>
          <w:lang w:eastAsia="en-GB"/>
        </w:rPr>
        <w:t xml:space="preserve"> to </w:t>
      </w:r>
      <w:hyperlink r:id="rId245" w:history="1">
        <w:r w:rsidRPr="00B66710">
          <w:rPr>
            <w:rFonts w:ascii="Arial" w:eastAsia="Times New Roman" w:hAnsi="Arial" w:cs="Arial"/>
            <w:b/>
            <w:bCs/>
            <w:color w:val="0000FF"/>
            <w:sz w:val="16"/>
            <w:szCs w:val="16"/>
            <w:u w:val="single"/>
            <w:lang w:eastAsia="en-GB"/>
          </w:rPr>
          <w:t>22.280</w:t>
        </w:r>
      </w:hyperlink>
      <w:r>
        <w:t xml:space="preserve"> #</w:t>
      </w:r>
      <w:r w:rsidRPr="00B66710">
        <w:rPr>
          <w:rFonts w:ascii="Arial" w:eastAsia="Times New Roman" w:hAnsi="Arial" w:cs="Arial"/>
          <w:sz w:val="16"/>
          <w:szCs w:val="16"/>
          <w:lang w:eastAsia="en-GB"/>
        </w:rPr>
        <w:t>0149</w:t>
      </w:r>
      <w:r>
        <w:rPr>
          <w:rFonts w:ascii="Arial" w:eastAsia="Times New Roman" w:hAnsi="Arial" w:cs="Arial"/>
          <w:sz w:val="16"/>
          <w:szCs w:val="16"/>
          <w:lang w:eastAsia="en-GB"/>
        </w:rPr>
        <w:t>r</w:t>
      </w:r>
      <w:r w:rsidRPr="00B66710">
        <w:rPr>
          <w:rFonts w:ascii="Arial" w:eastAsia="Times New Roman" w:hAnsi="Arial" w:cs="Arial"/>
          <w:sz w:val="16"/>
          <w:szCs w:val="16"/>
          <w:lang w:eastAsia="en-GB"/>
        </w:rPr>
        <w:t> </w:t>
      </w:r>
      <w:r>
        <w:rPr>
          <w:rFonts w:ascii="Arial" w:eastAsia="Times New Roman" w:hAnsi="Arial" w:cs="Arial"/>
          <w:sz w:val="16"/>
          <w:szCs w:val="16"/>
          <w:lang w:eastAsia="en-GB"/>
        </w:rPr>
        <w:t xml:space="preserve"> cat </w:t>
      </w:r>
      <w:r w:rsidRPr="00B66710">
        <w:rPr>
          <w:rFonts w:ascii="Arial" w:eastAsia="Times New Roman" w:hAnsi="Arial" w:cs="Arial"/>
          <w:sz w:val="16"/>
          <w:szCs w:val="16"/>
          <w:lang w:eastAsia="en-GB"/>
        </w:rPr>
        <w:t>C</w:t>
      </w:r>
      <w:r>
        <w:rPr>
          <w:rFonts w:ascii="Arial" w:eastAsia="Times New Roman" w:hAnsi="Arial" w:cs="Arial"/>
          <w:sz w:val="16"/>
          <w:szCs w:val="16"/>
          <w:lang w:eastAsia="en-GB"/>
        </w:rPr>
        <w:t xml:space="preserve"> v.</w:t>
      </w:r>
      <w:r w:rsidRPr="00B66710">
        <w:rPr>
          <w:rFonts w:ascii="Arial" w:eastAsia="Times New Roman" w:hAnsi="Arial" w:cs="Arial"/>
          <w:sz w:val="16"/>
          <w:szCs w:val="16"/>
          <w:lang w:eastAsia="en-GB"/>
        </w:rPr>
        <w:t>18.0.0</w:t>
      </w:r>
      <w:r>
        <w:rPr>
          <w:rFonts w:ascii="Arial" w:eastAsia="Times New Roman" w:hAnsi="Arial" w:cs="Arial"/>
          <w:sz w:val="16"/>
          <w:szCs w:val="16"/>
          <w:lang w:eastAsia="en-GB"/>
        </w:rPr>
        <w:t xml:space="preserve">, </w:t>
      </w:r>
      <w:hyperlink r:id="rId246" w:history="1">
        <w:r w:rsidRPr="00B66710">
          <w:rPr>
            <w:rFonts w:ascii="Arial" w:eastAsia="Times New Roman" w:hAnsi="Arial" w:cs="Arial"/>
            <w:b/>
            <w:bCs/>
            <w:color w:val="0000FF"/>
            <w:sz w:val="14"/>
            <w:szCs w:val="14"/>
            <w:u w:val="single"/>
            <w:lang w:eastAsia="en-GB"/>
          </w:rPr>
          <w:t>Rel-18</w:t>
        </w:r>
      </w:hyperlink>
      <w:r>
        <w:rPr>
          <w:rFonts w:ascii="Arial" w:eastAsia="Times New Roman" w:hAnsi="Arial" w:cs="Arial"/>
          <w:sz w:val="14"/>
          <w:szCs w:val="14"/>
          <w:lang w:eastAsia="en-GB"/>
        </w:rPr>
        <w:t xml:space="preserve">, WID: </w:t>
      </w:r>
      <w:hyperlink r:id="rId247" w:history="1">
        <w:r>
          <w:rPr>
            <w:rFonts w:ascii="Arial" w:eastAsia="Times New Roman" w:hAnsi="Arial" w:cs="Arial"/>
            <w:b/>
            <w:bCs/>
            <w:color w:val="0000FF"/>
            <w:sz w:val="16"/>
            <w:szCs w:val="16"/>
            <w:u w:val="single"/>
            <w:lang w:eastAsia="en-GB"/>
          </w:rPr>
          <w:t>TEI18</w:t>
        </w:r>
      </w:hyperlink>
      <w:r>
        <w:t>)</w:t>
      </w:r>
    </w:p>
    <w:p w14:paraId="187EAFB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An existing requirement is clarified and a new requirement is added that allows the list of users to be determined by other means based on pre-defined criteria (e.g., location).</w:t>
      </w:r>
    </w:p>
    <w:p w14:paraId="5B5BD63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 xml:space="preserve">Maybe other Wi Code? </w:t>
      </w:r>
      <w:proofErr w:type="spellStart"/>
      <w:r w:rsidRPr="00B66710">
        <w:rPr>
          <w:rFonts w:ascii="Arial" w:eastAsia="Times New Roman" w:hAnsi="Arial" w:cs="Arial"/>
          <w:sz w:val="16"/>
          <w:szCs w:val="16"/>
          <w:lang w:eastAsia="en-GB"/>
        </w:rPr>
        <w:t>FS_eFRMCS</w:t>
      </w:r>
      <w:proofErr w:type="spellEnd"/>
      <w:r w:rsidRPr="00B66710">
        <w:rPr>
          <w:rFonts w:ascii="Arial" w:eastAsia="Times New Roman" w:hAnsi="Arial" w:cs="Arial"/>
          <w:sz w:val="16"/>
          <w:szCs w:val="16"/>
          <w:lang w:eastAsia="en-GB"/>
        </w:rPr>
        <w:t>?</w:t>
      </w:r>
    </w:p>
    <w:p w14:paraId="3A7C4887" w14:textId="6E90F03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E24ACC2" w14:textId="77777777" w:rsidR="00C20B7C" w:rsidRDefault="00C20B7C" w:rsidP="00071C51">
      <w:pPr>
        <w:rPr>
          <w:rFonts w:ascii="Arial" w:eastAsia="Times New Roman" w:hAnsi="Arial" w:cs="Arial"/>
          <w:sz w:val="16"/>
          <w:szCs w:val="16"/>
          <w:lang w:eastAsia="en-GB"/>
        </w:rPr>
      </w:pPr>
    </w:p>
    <w:p w14:paraId="5242B344" w14:textId="3FD272D4" w:rsidR="00BA7331" w:rsidRDefault="00FC1362" w:rsidP="00071C51">
      <w:hyperlink r:id="rId248" w:history="1">
        <w:r w:rsidR="00BA7331">
          <w:rPr>
            <w:rStyle w:val="Hyperlink"/>
            <w:rFonts w:ascii="Arial" w:eastAsia="Times New Roman" w:hAnsi="Arial" w:cs="Arial"/>
            <w:sz w:val="16"/>
            <w:szCs w:val="16"/>
            <w:lang w:eastAsia="en-GB"/>
          </w:rPr>
          <w:t>S1-220033</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UIC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Adding MCX Service Ad hoc Group Communication as alternative capability to support Railway Emergency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49" w:history="1">
        <w:r w:rsidR="00BA7331" w:rsidRPr="00B66710">
          <w:rPr>
            <w:rFonts w:ascii="Arial" w:eastAsia="Times New Roman" w:hAnsi="Arial" w:cs="Arial"/>
            <w:b/>
            <w:bCs/>
            <w:color w:val="0000FF"/>
            <w:sz w:val="16"/>
            <w:szCs w:val="16"/>
            <w:u w:val="single"/>
            <w:lang w:eastAsia="en-GB"/>
          </w:rPr>
          <w:t>22.989</w:t>
        </w:r>
      </w:hyperlink>
      <w:r w:rsidR="00BA7331">
        <w:t xml:space="preserve"> #</w:t>
      </w:r>
      <w:r w:rsidR="00BA7331" w:rsidRPr="00B66710">
        <w:rPr>
          <w:rFonts w:ascii="Arial" w:eastAsia="Times New Roman" w:hAnsi="Arial" w:cs="Arial"/>
          <w:sz w:val="16"/>
          <w:szCs w:val="16"/>
          <w:lang w:eastAsia="en-GB"/>
        </w:rPr>
        <w:t>0012</w:t>
      </w:r>
      <w:r w:rsidR="00BA7331">
        <w:rPr>
          <w:rFonts w:ascii="Arial" w:eastAsia="Times New Roman" w:hAnsi="Arial" w:cs="Arial"/>
          <w:sz w:val="16"/>
          <w:szCs w:val="16"/>
          <w:lang w:eastAsia="en-GB"/>
        </w:rPr>
        <w:t>r</w:t>
      </w:r>
      <w:r w:rsidR="00BA7331" w:rsidRPr="00B66710">
        <w:rPr>
          <w:rFonts w:ascii="Arial" w:eastAsia="Times New Roman" w:hAnsi="Arial" w:cs="Arial"/>
          <w:sz w:val="16"/>
          <w:szCs w:val="16"/>
          <w:lang w:eastAsia="en-GB"/>
        </w:rPr>
        <w:t> </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18.3.0</w:t>
      </w:r>
      <w:r w:rsidR="00BA7331">
        <w:rPr>
          <w:rFonts w:ascii="Arial" w:eastAsia="Times New Roman" w:hAnsi="Arial" w:cs="Arial"/>
          <w:sz w:val="16"/>
          <w:szCs w:val="16"/>
          <w:lang w:eastAsia="en-GB"/>
        </w:rPr>
        <w:t xml:space="preserve">, </w:t>
      </w:r>
      <w:hyperlink r:id="rId250"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51" w:history="1">
        <w:r w:rsidR="00BA7331">
          <w:rPr>
            <w:rFonts w:ascii="Arial" w:eastAsia="Times New Roman" w:hAnsi="Arial" w:cs="Arial"/>
            <w:b/>
            <w:bCs/>
            <w:color w:val="0000FF"/>
            <w:sz w:val="16"/>
            <w:szCs w:val="16"/>
            <w:u w:val="single"/>
            <w:lang w:eastAsia="en-GB"/>
          </w:rPr>
          <w:t>TEI18</w:t>
        </w:r>
      </w:hyperlink>
      <w:r w:rsidR="00BA7331">
        <w:t>)</w:t>
      </w:r>
    </w:p>
    <w:p w14:paraId="4CF72A99" w14:textId="63E423B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 xml:space="preserve">Maybe other Wi Code? </w:t>
      </w:r>
      <w:proofErr w:type="spellStart"/>
      <w:r w:rsidRPr="00B66710">
        <w:rPr>
          <w:rFonts w:ascii="Arial" w:eastAsia="Times New Roman" w:hAnsi="Arial" w:cs="Arial"/>
          <w:sz w:val="16"/>
          <w:szCs w:val="16"/>
          <w:lang w:eastAsia="en-GB"/>
        </w:rPr>
        <w:t>FS_eFRMCS</w:t>
      </w:r>
      <w:proofErr w:type="spellEnd"/>
      <w:r w:rsidRPr="00B66710">
        <w:rPr>
          <w:rFonts w:ascii="Arial" w:eastAsia="Times New Roman" w:hAnsi="Arial" w:cs="Arial"/>
          <w:sz w:val="16"/>
          <w:szCs w:val="16"/>
          <w:lang w:eastAsia="en-GB"/>
        </w:rPr>
        <w:t>?</w:t>
      </w:r>
    </w:p>
    <w:p w14:paraId="12574C9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412A1B54" w14:textId="44EDC8F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S1-220218</w:t>
      </w:r>
    </w:p>
    <w:bookmarkEnd w:id="65"/>
    <w:p w14:paraId="0F4D3E0F" w14:textId="77777777" w:rsidR="00C20B7C" w:rsidRDefault="00C20B7C" w:rsidP="00071C51">
      <w:pPr>
        <w:rPr>
          <w:rFonts w:ascii="Arial" w:eastAsia="Times New Roman" w:hAnsi="Arial" w:cs="Arial"/>
          <w:sz w:val="16"/>
          <w:szCs w:val="16"/>
          <w:lang w:eastAsia="en-GB"/>
        </w:rPr>
      </w:pPr>
    </w:p>
    <w:p w14:paraId="6DEB71AC" w14:textId="078C014A" w:rsidR="00BA7331" w:rsidRDefault="00FC1362" w:rsidP="00071C51">
      <w:pPr>
        <w:rPr>
          <w:rFonts w:ascii="Arial" w:eastAsia="Times New Roman" w:hAnsi="Arial" w:cs="Arial"/>
          <w:b/>
          <w:bCs/>
          <w:color w:val="0000FF"/>
          <w:sz w:val="16"/>
          <w:szCs w:val="16"/>
          <w:u w:val="single"/>
          <w:lang w:eastAsia="en-GB"/>
        </w:rPr>
      </w:pPr>
      <w:hyperlink r:id="rId252" w:history="1">
        <w:r w:rsidR="00BA7331">
          <w:rPr>
            <w:rStyle w:val="Hyperlink"/>
            <w:rFonts w:ascii="Arial" w:eastAsia="Times New Roman" w:hAnsi="Arial" w:cs="Arial"/>
            <w:sz w:val="16"/>
            <w:szCs w:val="16"/>
            <w:lang w:eastAsia="en-GB"/>
          </w:rPr>
          <w:t>S1-220218</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UIC: </w:t>
      </w:r>
      <w:r w:rsidR="00BA7331" w:rsidRPr="00185570">
        <w:rPr>
          <w:rFonts w:ascii="Arial" w:eastAsia="Times New Roman" w:hAnsi="Arial" w:cs="Arial"/>
          <w:b/>
          <w:bCs/>
          <w:i/>
          <w:iCs/>
          <w:sz w:val="16"/>
          <w:szCs w:val="16"/>
          <w:lang w:eastAsia="en-GB"/>
        </w:rPr>
        <w:t>Adding MCX Service Ad hoc Group Communication as alternative capability to support Railway Emergency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22.989 #</w:t>
      </w:r>
      <w:r w:rsidR="00BA7331">
        <w:rPr>
          <w:rFonts w:ascii="Arial" w:eastAsia="Times New Roman" w:hAnsi="Arial" w:cs="Arial"/>
          <w:sz w:val="16"/>
          <w:szCs w:val="16"/>
          <w:lang w:eastAsia="en-GB"/>
        </w:rPr>
        <w:t xml:space="preserve">0012r1 cat B v.18.3.0, </w:t>
      </w:r>
      <w:r w:rsidR="00BA7331">
        <w:rPr>
          <w:rFonts w:ascii="Arial" w:eastAsia="Times New Roman" w:hAnsi="Arial" w:cs="Arial"/>
          <w:b/>
          <w:bCs/>
          <w:color w:val="0000FF"/>
          <w:sz w:val="14"/>
          <w:szCs w:val="14"/>
          <w:u w:val="single"/>
          <w:lang w:eastAsia="en-GB"/>
        </w:rPr>
        <w:t xml:space="preserve">Rel-18, WID: </w:t>
      </w:r>
      <w:proofErr w:type="spellStart"/>
      <w:r w:rsidR="00BA7331">
        <w:rPr>
          <w:rFonts w:ascii="Arial" w:eastAsia="Times New Roman" w:hAnsi="Arial" w:cs="Arial"/>
          <w:b/>
          <w:bCs/>
          <w:color w:val="0000FF"/>
          <w:sz w:val="16"/>
          <w:szCs w:val="16"/>
          <w:u w:val="single"/>
          <w:lang w:eastAsia="en-GB"/>
        </w:rPr>
        <w:t>FS_eFRMCS</w:t>
      </w:r>
      <w:proofErr w:type="spellEnd"/>
      <w:r w:rsidR="00BA7331">
        <w:rPr>
          <w:rFonts w:ascii="Arial" w:eastAsia="Times New Roman" w:hAnsi="Arial" w:cs="Arial"/>
          <w:b/>
          <w:bCs/>
          <w:color w:val="0000FF"/>
          <w:sz w:val="16"/>
          <w:szCs w:val="16"/>
          <w:u w:val="single"/>
          <w:lang w:eastAsia="en-GB"/>
        </w:rPr>
        <w:t>)</w:t>
      </w:r>
    </w:p>
    <w:p w14:paraId="0C03A32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S1-220033</w:t>
      </w:r>
    </w:p>
    <w:p w14:paraId="0F53ADF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033r1 Revision of S1-220033.</w:t>
      </w:r>
    </w:p>
    <w:p w14:paraId="07674700" w14:textId="58C152A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B9DA3EE" w14:textId="77777777" w:rsidR="00C20B7C" w:rsidRDefault="00C20B7C" w:rsidP="00071C51">
      <w:pPr>
        <w:rPr>
          <w:rFonts w:ascii="Arial" w:eastAsia="Times New Roman" w:hAnsi="Arial" w:cs="Arial"/>
          <w:sz w:val="16"/>
          <w:szCs w:val="16"/>
          <w:lang w:eastAsia="en-GB"/>
        </w:rPr>
      </w:pPr>
    </w:p>
    <w:p w14:paraId="2ED67819" w14:textId="14A2AE3A" w:rsidR="00BA7331" w:rsidRDefault="00FC1362" w:rsidP="00071C51">
      <w:hyperlink r:id="rId253" w:history="1">
        <w:r w:rsidR="00BA7331">
          <w:rPr>
            <w:rStyle w:val="Hyperlink"/>
            <w:rFonts w:ascii="Arial" w:eastAsia="Times New Roman" w:hAnsi="Arial" w:cs="Arial"/>
            <w:sz w:val="16"/>
            <w:szCs w:val="16"/>
            <w:lang w:eastAsia="en-GB"/>
          </w:rPr>
          <w:t>S1-220040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Ericsson LM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of terminology for localized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54" w:history="1">
        <w:r w:rsidR="00BA7331" w:rsidRPr="00B66710">
          <w:rPr>
            <w:rFonts w:ascii="Arial" w:eastAsia="Times New Roman" w:hAnsi="Arial" w:cs="Arial"/>
            <w:b/>
            <w:bCs/>
            <w:color w:val="0000FF"/>
            <w:sz w:val="16"/>
            <w:szCs w:val="16"/>
            <w:u w:val="single"/>
            <w:lang w:eastAsia="en-GB"/>
          </w:rPr>
          <w:t>22.261</w:t>
        </w:r>
      </w:hyperlink>
      <w:r w:rsidR="00BA7331">
        <w:t xml:space="preserve"> #</w:t>
      </w:r>
      <w:r w:rsidR="00BA7331" w:rsidRPr="00B66710">
        <w:rPr>
          <w:rFonts w:ascii="Arial" w:eastAsia="Times New Roman" w:hAnsi="Arial" w:cs="Arial"/>
          <w:sz w:val="16"/>
          <w:szCs w:val="16"/>
          <w:lang w:eastAsia="en-GB"/>
        </w:rPr>
        <w:t>0630</w:t>
      </w:r>
      <w:r w:rsidR="00BA7331">
        <w:rPr>
          <w:rFonts w:ascii="Arial" w:eastAsia="Times New Roman" w:hAnsi="Arial" w:cs="Arial"/>
          <w:sz w:val="16"/>
          <w:szCs w:val="16"/>
          <w:lang w:eastAsia="en-GB"/>
        </w:rPr>
        <w:t>r</w:t>
      </w:r>
      <w:r w:rsidR="00BA7331" w:rsidRPr="00B66710">
        <w:rPr>
          <w:rFonts w:ascii="Arial" w:eastAsia="Times New Roman" w:hAnsi="Arial" w:cs="Arial"/>
          <w:sz w:val="16"/>
          <w:szCs w:val="16"/>
          <w:lang w:eastAsia="en-GB"/>
        </w:rPr>
        <w:t> </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55"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56" w:history="1">
        <w:r w:rsidR="00BA7331" w:rsidRPr="00B66710">
          <w:rPr>
            <w:rFonts w:ascii="Arial" w:eastAsia="Times New Roman" w:hAnsi="Arial" w:cs="Arial"/>
            <w:b/>
            <w:bCs/>
            <w:color w:val="0000FF"/>
            <w:sz w:val="16"/>
            <w:szCs w:val="16"/>
            <w:u w:val="single"/>
            <w:lang w:eastAsia="en-GB"/>
          </w:rPr>
          <w:t>PALS</w:t>
        </w:r>
      </w:hyperlink>
      <w:r w:rsidR="00BA7331">
        <w:t>)</w:t>
      </w:r>
    </w:p>
    <w:p w14:paraId="3F248DF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The CR r</w:t>
      </w:r>
      <w:r w:rsidRPr="009B28BA">
        <w:rPr>
          <w:rFonts w:ascii="Arial" w:eastAsia="Times New Roman" w:hAnsi="Arial" w:cs="Arial"/>
          <w:sz w:val="16"/>
          <w:szCs w:val="16"/>
          <w:lang w:eastAsia="en-GB"/>
        </w:rPr>
        <w:t>eplace</w:t>
      </w:r>
      <w:r>
        <w:rPr>
          <w:rFonts w:ascii="Arial" w:eastAsia="Times New Roman" w:hAnsi="Arial" w:cs="Arial"/>
          <w:sz w:val="16"/>
          <w:szCs w:val="16"/>
          <w:lang w:eastAsia="en-GB"/>
        </w:rPr>
        <w:t>s</w:t>
      </w:r>
      <w:r w:rsidRPr="009B28BA">
        <w:rPr>
          <w:rFonts w:ascii="Arial" w:eastAsia="Times New Roman" w:hAnsi="Arial" w:cs="Arial"/>
          <w:sz w:val="16"/>
          <w:szCs w:val="16"/>
          <w:lang w:eastAsia="en-GB"/>
        </w:rPr>
        <w:t xml:space="preserve"> ‘service operator’ by ‘service provider’</w:t>
      </w:r>
    </w:p>
    <w:p w14:paraId="201B8A8B" w14:textId="7866E4D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Qualcomm to be added.</w:t>
      </w:r>
    </w:p>
    <w:p w14:paraId="1E3E758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R1 agreed</w:t>
      </w:r>
    </w:p>
    <w:p w14:paraId="5B9EAB2B" w14:textId="2FF628B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S1-220219</w:t>
      </w:r>
    </w:p>
    <w:p w14:paraId="15AF4F06" w14:textId="77777777" w:rsidR="00C20B7C" w:rsidRDefault="00C20B7C" w:rsidP="00071C51">
      <w:pPr>
        <w:rPr>
          <w:rFonts w:ascii="Arial" w:eastAsia="Times New Roman" w:hAnsi="Arial" w:cs="Arial"/>
          <w:sz w:val="16"/>
          <w:szCs w:val="16"/>
          <w:lang w:eastAsia="en-GB"/>
        </w:rPr>
      </w:pPr>
    </w:p>
    <w:p w14:paraId="35E4C529" w14:textId="40029633" w:rsidR="00BA7331" w:rsidRDefault="00FC1362" w:rsidP="00071C51">
      <w:pPr>
        <w:rPr>
          <w:rFonts w:ascii="Arial" w:eastAsia="Times New Roman" w:hAnsi="Arial" w:cs="Arial"/>
          <w:b/>
          <w:bCs/>
          <w:color w:val="0000FF"/>
          <w:sz w:val="16"/>
          <w:szCs w:val="16"/>
          <w:u w:val="single"/>
          <w:lang w:eastAsia="en-GB"/>
        </w:rPr>
      </w:pPr>
      <w:hyperlink r:id="rId257" w:history="1">
        <w:r w:rsidR="00BA7331">
          <w:rPr>
            <w:rStyle w:val="Hyperlink"/>
            <w:rFonts w:ascii="Arial" w:eastAsia="Times New Roman" w:hAnsi="Arial" w:cs="Arial"/>
            <w:sz w:val="16"/>
            <w:szCs w:val="16"/>
            <w:lang w:eastAsia="en-GB"/>
          </w:rPr>
          <w:t>S1-220219</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Ericsson: </w:t>
      </w:r>
      <w:r w:rsidR="00BA7331" w:rsidRPr="00185570">
        <w:rPr>
          <w:rFonts w:ascii="Arial" w:eastAsia="Times New Roman" w:hAnsi="Arial" w:cs="Arial"/>
          <w:b/>
          <w:bCs/>
          <w:i/>
          <w:iCs/>
          <w:sz w:val="16"/>
          <w:szCs w:val="16"/>
          <w:lang w:eastAsia="en-GB"/>
        </w:rPr>
        <w:t>22.261v18.5.0 Clarification of terminology for localized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0630r1 cat F v.18.5.0,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PALS)</w:t>
      </w:r>
    </w:p>
    <w:p w14:paraId="6EB0AFF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S1-220040</w:t>
      </w:r>
    </w:p>
    <w:p w14:paraId="57C4036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0040r1 (adding Qualcomm) Revision of S1-220040.</w:t>
      </w:r>
    </w:p>
    <w:p w14:paraId="7119850F" w14:textId="3561F4F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1786048" w14:textId="77777777" w:rsidR="00C20B7C" w:rsidRDefault="00C20B7C" w:rsidP="00071C51">
      <w:pPr>
        <w:rPr>
          <w:rFonts w:ascii="Arial" w:eastAsia="Times New Roman" w:hAnsi="Arial" w:cs="Arial"/>
          <w:sz w:val="16"/>
          <w:szCs w:val="16"/>
          <w:lang w:eastAsia="en-GB"/>
        </w:rPr>
      </w:pPr>
    </w:p>
    <w:p w14:paraId="090A9A99" w14:textId="25B20398" w:rsidR="00BA7331" w:rsidRDefault="00FC1362" w:rsidP="00071C51">
      <w:pPr>
        <w:rPr>
          <w:rFonts w:ascii="Arial" w:eastAsia="Times New Roman" w:hAnsi="Arial" w:cs="Arial"/>
          <w:sz w:val="16"/>
          <w:szCs w:val="16"/>
          <w:lang w:eastAsia="en-GB"/>
        </w:rPr>
      </w:pPr>
      <w:hyperlink r:id="rId258" w:history="1">
        <w:r w:rsidR="00BA7331">
          <w:rPr>
            <w:rStyle w:val="Hyperlink"/>
            <w:rFonts w:ascii="Arial" w:eastAsia="Times New Roman" w:hAnsi="Arial" w:cs="Arial"/>
            <w:sz w:val="16"/>
            <w:szCs w:val="16"/>
            <w:lang w:eastAsia="en-GB"/>
          </w:rPr>
          <w:t>S1-220093</w:t>
        </w:r>
      </w:hyperlink>
      <w:r w:rsidR="00BA7331">
        <w:rPr>
          <w:rFonts w:ascii="Arial" w:eastAsia="Times New Roman" w:hAnsi="Arial" w:cs="Arial"/>
          <w:sz w:val="16"/>
          <w:szCs w:val="16"/>
          <w:lang w:eastAsia="en-GB"/>
        </w:rPr>
        <w:t xml:space="preserve"> from Qualcomm: </w:t>
      </w:r>
      <w:r w:rsidR="00BA7331" w:rsidRPr="00185570">
        <w:rPr>
          <w:rFonts w:ascii="Arial" w:eastAsia="Times New Roman" w:hAnsi="Arial" w:cs="Arial"/>
          <w:b/>
          <w:bCs/>
          <w:i/>
          <w:iCs/>
          <w:sz w:val="16"/>
          <w:szCs w:val="16"/>
          <w:lang w:eastAsia="en-GB"/>
        </w:rPr>
        <w:t>Correction to CPN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59"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0631</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60"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61" w:history="1">
        <w:r w:rsidR="00BA7331">
          <w:rPr>
            <w:rFonts w:ascii="Arial" w:eastAsia="Times New Roman" w:hAnsi="Arial" w:cs="Arial"/>
            <w:b/>
            <w:bCs/>
            <w:color w:val="0000FF"/>
            <w:sz w:val="16"/>
            <w:szCs w:val="16"/>
            <w:u w:val="single"/>
            <w:lang w:eastAsia="en-GB"/>
          </w:rPr>
          <w:t>PIRATES</w:t>
        </w:r>
      </w:hyperlink>
      <w:r w:rsidR="00BA7331">
        <w:rPr>
          <w:rFonts w:ascii="Arial" w:eastAsia="Times New Roman" w:hAnsi="Arial" w:cs="Arial"/>
          <w:sz w:val="16"/>
          <w:szCs w:val="16"/>
          <w:lang w:eastAsia="en-GB"/>
        </w:rPr>
        <w:t>)</w:t>
      </w:r>
    </w:p>
    <w:p w14:paraId="7B1274A0" w14:textId="76D98DF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2C6E44D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This CR clarifies that </w:t>
      </w:r>
      <w:r w:rsidRPr="00947C47">
        <w:rPr>
          <w:rFonts w:ascii="Arial" w:eastAsia="Times New Roman" w:hAnsi="Arial" w:cs="Arial"/>
          <w:sz w:val="16"/>
          <w:szCs w:val="16"/>
          <w:lang w:eastAsia="en-GB"/>
        </w:rPr>
        <w:t>PWS requirement should not apply to UEs with non-3GPP access (WLAN)</w:t>
      </w:r>
    </w:p>
    <w:p w14:paraId="6C85F3E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R2 agreed</w:t>
      </w:r>
    </w:p>
    <w:p w14:paraId="0E1118C9" w14:textId="19E26CA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S1-220220</w:t>
      </w:r>
    </w:p>
    <w:p w14:paraId="59821FE0" w14:textId="77777777" w:rsidR="00C20B7C" w:rsidRDefault="00C20B7C" w:rsidP="00071C51">
      <w:pPr>
        <w:rPr>
          <w:rFonts w:ascii="Arial" w:eastAsia="Times New Roman" w:hAnsi="Arial" w:cs="Arial"/>
          <w:sz w:val="16"/>
          <w:szCs w:val="16"/>
          <w:lang w:eastAsia="en-GB"/>
        </w:rPr>
      </w:pPr>
    </w:p>
    <w:p w14:paraId="5DBDCEEB" w14:textId="3940B00B" w:rsidR="00BA7331" w:rsidRDefault="00FC1362" w:rsidP="00071C51">
      <w:pPr>
        <w:rPr>
          <w:rFonts w:ascii="Arial" w:eastAsia="Times New Roman" w:hAnsi="Arial" w:cs="Arial"/>
          <w:b/>
          <w:bCs/>
          <w:color w:val="0000FF"/>
          <w:sz w:val="16"/>
          <w:szCs w:val="16"/>
          <w:u w:val="single"/>
          <w:lang w:eastAsia="en-GB"/>
        </w:rPr>
      </w:pPr>
      <w:hyperlink r:id="rId262" w:history="1">
        <w:r w:rsidR="00BA7331">
          <w:rPr>
            <w:rStyle w:val="Hyperlink"/>
            <w:rFonts w:ascii="Arial" w:eastAsia="Times New Roman" w:hAnsi="Arial" w:cs="Arial"/>
            <w:sz w:val="16"/>
            <w:szCs w:val="16"/>
            <w:lang w:eastAsia="en-GB"/>
          </w:rPr>
          <w:t>S1-220220</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w:t>
      </w:r>
      <w:r w:rsidR="00BA7331" w:rsidRPr="00185570">
        <w:rPr>
          <w:rFonts w:ascii="Arial" w:eastAsia="Times New Roman" w:hAnsi="Arial" w:cs="Arial"/>
          <w:b/>
          <w:bCs/>
          <w:i/>
          <w:iCs/>
          <w:sz w:val="16"/>
          <w:szCs w:val="16"/>
          <w:lang w:eastAsia="en-GB"/>
        </w:rPr>
        <w:t>Correction to CPN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0631r1 cat F v.18.5.0,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PIRATES)</w:t>
      </w:r>
    </w:p>
    <w:p w14:paraId="7E95BC0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S1-220093</w:t>
      </w:r>
    </w:p>
    <w:p w14:paraId="7C94E54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0220r2 Revision of S1-220093.</w:t>
      </w:r>
    </w:p>
    <w:p w14:paraId="40F097D5" w14:textId="062C061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4FB6765" w14:textId="77777777" w:rsidR="00C20B7C" w:rsidRDefault="00C20B7C" w:rsidP="00071C51">
      <w:pPr>
        <w:rPr>
          <w:rFonts w:ascii="Arial" w:eastAsia="Times New Roman" w:hAnsi="Arial" w:cs="Arial"/>
          <w:sz w:val="16"/>
          <w:szCs w:val="16"/>
          <w:lang w:eastAsia="en-GB"/>
        </w:rPr>
      </w:pPr>
    </w:p>
    <w:p w14:paraId="57FEE0D8" w14:textId="145EAE78" w:rsidR="00BA7331" w:rsidRDefault="00FC1362" w:rsidP="00071C51">
      <w:pPr>
        <w:rPr>
          <w:rFonts w:ascii="Arial" w:eastAsia="Times New Roman" w:hAnsi="Arial" w:cs="Arial"/>
          <w:sz w:val="16"/>
          <w:szCs w:val="16"/>
          <w:lang w:eastAsia="en-GB"/>
        </w:rPr>
      </w:pPr>
      <w:hyperlink r:id="rId263" w:history="1">
        <w:r w:rsidR="00BA7331">
          <w:rPr>
            <w:rStyle w:val="Hyperlink"/>
            <w:rFonts w:ascii="Arial" w:eastAsia="Times New Roman" w:hAnsi="Arial" w:cs="Arial"/>
            <w:sz w:val="16"/>
            <w:szCs w:val="16"/>
            <w:lang w:eastAsia="en-GB"/>
          </w:rPr>
          <w:t>S1-220114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NTT DOCOMO INC.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Addition of requirement to utilize a widely-used mechanism for authorization at northbound API</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64"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0637</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65"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66" w:history="1">
        <w:r w:rsidR="00BA7331" w:rsidRPr="00B66710">
          <w:rPr>
            <w:rFonts w:ascii="Arial" w:eastAsia="Times New Roman" w:hAnsi="Arial" w:cs="Arial"/>
            <w:b/>
            <w:bCs/>
            <w:color w:val="0000FF"/>
            <w:sz w:val="16"/>
            <w:szCs w:val="16"/>
            <w:u w:val="single"/>
            <w:lang w:eastAsia="en-GB"/>
          </w:rPr>
          <w:t>SNA</w:t>
        </w:r>
      </w:hyperlink>
      <w:r w:rsidR="00BA7331">
        <w:rPr>
          <w:rFonts w:ascii="Arial" w:eastAsia="Times New Roman" w:hAnsi="Arial" w:cs="Arial"/>
          <w:sz w:val="16"/>
          <w:szCs w:val="16"/>
          <w:lang w:eastAsia="en-GB"/>
        </w:rPr>
        <w:t>)</w:t>
      </w:r>
    </w:p>
    <w:p w14:paraId="68FDA4C9" w14:textId="6804B04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65A7AE2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CR adds:</w:t>
      </w:r>
    </w:p>
    <w:p w14:paraId="51C32E0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w:t>
      </w:r>
      <w:r w:rsidRPr="008E5DC8">
        <w:rPr>
          <w:rFonts w:ascii="Arial" w:eastAsia="Times New Roman" w:hAnsi="Arial" w:cs="Arial"/>
          <w:sz w:val="16"/>
          <w:szCs w:val="16"/>
          <w:lang w:eastAsia="en-GB"/>
        </w:rPr>
        <w:t>When external authorization is required to access an API or a data set exposed by the 5G system, the 5G system shall provide a mechanism for the authorization that relies on a well-specified, widely-used technology.</w:t>
      </w:r>
      <w:r>
        <w:rPr>
          <w:rFonts w:ascii="Arial" w:eastAsia="Times New Roman" w:hAnsi="Arial" w:cs="Arial"/>
          <w:sz w:val="16"/>
          <w:szCs w:val="16"/>
          <w:lang w:eastAsia="en-GB"/>
        </w:rPr>
        <w:t>"</w:t>
      </w:r>
    </w:p>
    <w:p w14:paraId="6CCFEC2C" w14:textId="47C9A64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Qualcomm has concerns with this statement, that they find unclear and unusable for Stages 2 and 3.</w:t>
      </w:r>
    </w:p>
    <w:p w14:paraId="6F69344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continued off-line, after this meeting, between at least Qualcomm and NTT DoCoMo.</w:t>
      </w:r>
    </w:p>
    <w:p w14:paraId="7FA4390F" w14:textId="6330337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D969451" w14:textId="77777777" w:rsidR="00C20B7C" w:rsidRDefault="00C20B7C" w:rsidP="00071C51">
      <w:pPr>
        <w:rPr>
          <w:rFonts w:ascii="Arial" w:eastAsia="Times New Roman" w:hAnsi="Arial" w:cs="Arial"/>
          <w:sz w:val="16"/>
          <w:szCs w:val="16"/>
          <w:lang w:eastAsia="en-GB"/>
        </w:rPr>
      </w:pPr>
    </w:p>
    <w:p w14:paraId="5A2DF600" w14:textId="069CC40A" w:rsidR="00BA7331" w:rsidRDefault="00BA7331" w:rsidP="00A379B0">
      <w:pPr>
        <w:pStyle w:val="Heading2"/>
        <w:rPr>
          <w:lang w:eastAsia="en-GB"/>
        </w:rPr>
      </w:pPr>
      <w:bookmarkStart w:id="66" w:name="_Toc97221149"/>
      <w:r w:rsidRPr="00185570">
        <w:rPr>
          <w:lang w:eastAsia="en-GB"/>
        </w:rPr>
        <w:t>6.2</w:t>
      </w:r>
      <w:r w:rsidRPr="00185570">
        <w:rPr>
          <w:lang w:eastAsia="en-GB"/>
        </w:rPr>
        <w:tab/>
        <w:t>Rel-18 correction and clarification CR on AMMT</w:t>
      </w:r>
      <w:bookmarkEnd w:id="66"/>
    </w:p>
    <w:p w14:paraId="030A31D0" w14:textId="77777777" w:rsidR="00C20B7C" w:rsidRDefault="00C20B7C" w:rsidP="00852A34">
      <w:pPr>
        <w:rPr>
          <w:rFonts w:ascii="Arial" w:eastAsia="Times New Roman" w:hAnsi="Arial" w:cs="Arial"/>
          <w:b/>
          <w:i/>
          <w:sz w:val="16"/>
          <w:szCs w:val="16"/>
          <w:lang w:eastAsia="en-GB"/>
        </w:rPr>
      </w:pPr>
    </w:p>
    <w:bookmarkStart w:id="67" w:name="_Hlk96590896"/>
    <w:p w14:paraId="7817F528" w14:textId="1D5067C6" w:rsidR="00BA7331" w:rsidRDefault="00BA7331" w:rsidP="00071C51">
      <w:pPr>
        <w:rPr>
          <w:rFonts w:ascii="Arial" w:eastAsia="Times New Roman" w:hAnsi="Arial" w:cs="Arial"/>
          <w:sz w:val="16"/>
          <w:szCs w:val="16"/>
          <w:lang w:eastAsia="en-GB"/>
        </w:rPr>
      </w:pPr>
      <w:r>
        <w:fldChar w:fldCharType="begin"/>
      </w:r>
      <w:r>
        <w:instrText xml:space="preserve"> HYPERLINK "https://ftp.3gpp.org/tsg_sa/WG1_Serv/TSGS1_97e_EM_Feb2022/Docs/S1-220103.zip" </w:instrText>
      </w:r>
      <w:r>
        <w:fldChar w:fldCharType="separate"/>
      </w:r>
      <w:r>
        <w:rPr>
          <w:rStyle w:val="Hyperlink"/>
          <w:rFonts w:ascii="Arial" w:eastAsia="Times New Roman" w:hAnsi="Arial" w:cs="Arial"/>
          <w:sz w:val="16"/>
          <w:szCs w:val="16"/>
          <w:lang w:eastAsia="en-GB"/>
        </w:rPr>
        <w:t>S1-220103</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B66710">
        <w:rPr>
          <w:rFonts w:ascii="Arial" w:eastAsia="Times New Roman" w:hAnsi="Arial" w:cs="Arial"/>
          <w:sz w:val="16"/>
          <w:szCs w:val="16"/>
          <w:lang w:eastAsia="en-GB"/>
        </w:rPr>
        <w:t>OPPO</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Clarification of KPI in TR22.874 FS_AMMT</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CR</w:t>
      </w:r>
      <w:r>
        <w:rPr>
          <w:rFonts w:ascii="Arial" w:eastAsia="Times New Roman" w:hAnsi="Arial" w:cs="Arial"/>
          <w:sz w:val="16"/>
          <w:szCs w:val="16"/>
          <w:lang w:eastAsia="en-GB"/>
        </w:rPr>
        <w:t xml:space="preserve"> to </w:t>
      </w:r>
      <w:hyperlink r:id="rId267" w:history="1">
        <w:r w:rsidRPr="00B66710">
          <w:rPr>
            <w:rFonts w:ascii="Arial" w:eastAsia="Times New Roman" w:hAnsi="Arial" w:cs="Arial"/>
            <w:b/>
            <w:bCs/>
            <w:color w:val="0000FF"/>
            <w:sz w:val="16"/>
            <w:szCs w:val="16"/>
            <w:u w:val="single"/>
            <w:lang w:eastAsia="en-GB"/>
          </w:rPr>
          <w:t>22.874</w:t>
        </w:r>
      </w:hyperlink>
      <w:r>
        <w:rPr>
          <w:rFonts w:ascii="Arial" w:eastAsia="Times New Roman" w:hAnsi="Arial" w:cs="Arial"/>
          <w:sz w:val="16"/>
          <w:szCs w:val="16"/>
          <w:lang w:eastAsia="en-GB"/>
        </w:rPr>
        <w:t xml:space="preserve"> #</w:t>
      </w:r>
      <w:r w:rsidRPr="00B66710">
        <w:rPr>
          <w:rFonts w:ascii="Arial" w:eastAsia="Times New Roman" w:hAnsi="Arial" w:cs="Arial"/>
          <w:sz w:val="16"/>
          <w:szCs w:val="16"/>
          <w:lang w:eastAsia="en-GB"/>
        </w:rPr>
        <w:t>0007</w:t>
      </w:r>
      <w:r>
        <w:rPr>
          <w:rFonts w:ascii="Arial" w:eastAsia="Times New Roman" w:hAnsi="Arial" w:cs="Arial"/>
          <w:sz w:val="16"/>
          <w:szCs w:val="16"/>
          <w:lang w:eastAsia="en-GB"/>
        </w:rPr>
        <w:t xml:space="preserve"> cat B v.</w:t>
      </w:r>
      <w:r w:rsidRPr="00B66710">
        <w:rPr>
          <w:rFonts w:ascii="Arial" w:eastAsia="Times New Roman" w:hAnsi="Arial" w:cs="Arial"/>
          <w:sz w:val="16"/>
          <w:szCs w:val="16"/>
          <w:lang w:eastAsia="en-GB"/>
        </w:rPr>
        <w:t>18.2.0</w:t>
      </w:r>
      <w:r>
        <w:rPr>
          <w:rFonts w:ascii="Arial" w:eastAsia="Times New Roman" w:hAnsi="Arial" w:cs="Arial"/>
          <w:sz w:val="16"/>
          <w:szCs w:val="16"/>
          <w:lang w:eastAsia="en-GB"/>
        </w:rPr>
        <w:t xml:space="preserve">, </w:t>
      </w:r>
      <w:hyperlink r:id="rId268" w:history="1">
        <w:r w:rsidRPr="00B66710">
          <w:rPr>
            <w:rFonts w:ascii="Arial" w:eastAsia="Times New Roman" w:hAnsi="Arial" w:cs="Arial"/>
            <w:b/>
            <w:bCs/>
            <w:color w:val="0000FF"/>
            <w:sz w:val="14"/>
            <w:szCs w:val="14"/>
            <w:u w:val="single"/>
            <w:lang w:eastAsia="en-GB"/>
          </w:rPr>
          <w:t>Rel-18</w:t>
        </w:r>
      </w:hyperlink>
      <w:r>
        <w:rPr>
          <w:rFonts w:ascii="Arial" w:eastAsia="Times New Roman" w:hAnsi="Arial" w:cs="Arial"/>
          <w:sz w:val="14"/>
          <w:szCs w:val="14"/>
          <w:lang w:eastAsia="en-GB"/>
        </w:rPr>
        <w:t xml:space="preserve">, WID: </w:t>
      </w:r>
      <w:hyperlink r:id="rId269" w:history="1">
        <w:r>
          <w:rPr>
            <w:rFonts w:ascii="Arial" w:eastAsia="Times New Roman" w:hAnsi="Arial" w:cs="Arial"/>
            <w:b/>
            <w:bCs/>
            <w:color w:val="0000FF"/>
            <w:sz w:val="16"/>
            <w:szCs w:val="16"/>
            <w:u w:val="single"/>
            <w:lang w:eastAsia="en-GB"/>
          </w:rPr>
          <w:t>AMMT</w:t>
        </w:r>
      </w:hyperlink>
      <w:r>
        <w:rPr>
          <w:rFonts w:ascii="Arial" w:eastAsia="Times New Roman" w:hAnsi="Arial" w:cs="Arial"/>
          <w:sz w:val="16"/>
          <w:szCs w:val="16"/>
          <w:lang w:eastAsia="en-GB"/>
        </w:rPr>
        <w:t>)</w:t>
      </w:r>
    </w:p>
    <w:p w14:paraId="3DB3C7F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The CR adds</w:t>
      </w:r>
      <w:r w:rsidRPr="00B66710">
        <w:rPr>
          <w:rFonts w:ascii="Arial" w:eastAsia="Times New Roman" w:hAnsi="Arial" w:cs="Arial"/>
          <w:sz w:val="16"/>
          <w:szCs w:val="16"/>
          <w:lang w:eastAsia="en-GB"/>
        </w:rPr>
        <w:t xml:space="preserve"> round-trip latency with certain UL and DL payload size for use case “split control for robotics”</w:t>
      </w:r>
    </w:p>
    <w:p w14:paraId="54610BA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Wrong title CR</w:t>
      </w:r>
    </w:p>
    <w:p w14:paraId="30433A17" w14:textId="48CB630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94C0C00" w14:textId="77777777" w:rsidR="00C20B7C" w:rsidRDefault="00C20B7C" w:rsidP="00071C51">
      <w:pPr>
        <w:rPr>
          <w:rFonts w:ascii="Arial" w:eastAsia="Times New Roman" w:hAnsi="Arial" w:cs="Arial"/>
          <w:sz w:val="16"/>
          <w:szCs w:val="16"/>
          <w:lang w:eastAsia="en-GB"/>
        </w:rPr>
      </w:pPr>
    </w:p>
    <w:p w14:paraId="1CB6EA58" w14:textId="17DB9DE3" w:rsidR="00BA7331" w:rsidRDefault="00FC1362" w:rsidP="00071C51">
      <w:pPr>
        <w:rPr>
          <w:rFonts w:ascii="Arial" w:eastAsia="Times New Roman" w:hAnsi="Arial" w:cs="Arial"/>
          <w:sz w:val="16"/>
          <w:szCs w:val="16"/>
          <w:lang w:eastAsia="en-GB"/>
        </w:rPr>
      </w:pPr>
      <w:hyperlink r:id="rId270" w:history="1">
        <w:r w:rsidR="00BA7331">
          <w:rPr>
            <w:rStyle w:val="Hyperlink"/>
            <w:rFonts w:ascii="Arial" w:eastAsia="Times New Roman" w:hAnsi="Arial" w:cs="Arial"/>
            <w:sz w:val="16"/>
            <w:szCs w:val="16"/>
            <w:lang w:eastAsia="en-GB"/>
          </w:rPr>
          <w:t>S1-220105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of KPI in TS22.261 clause 7.10 for AMMT use case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71"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0633</w:t>
      </w:r>
      <w:r w:rsidR="00BA7331">
        <w:rPr>
          <w:rFonts w:ascii="Arial" w:eastAsia="Times New Roman" w:hAnsi="Arial" w:cs="Arial"/>
          <w:sz w:val="16"/>
          <w:szCs w:val="16"/>
          <w:lang w:eastAsia="en-GB"/>
        </w:rPr>
        <w:t xml:space="preserve"> cat B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72"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73" w:history="1">
        <w:r w:rsidR="00BA7331" w:rsidRPr="00B66710">
          <w:rPr>
            <w:rFonts w:ascii="Arial" w:eastAsia="Times New Roman" w:hAnsi="Arial" w:cs="Arial"/>
            <w:b/>
            <w:bCs/>
            <w:color w:val="0000FF"/>
            <w:sz w:val="16"/>
            <w:szCs w:val="16"/>
            <w:u w:val="single"/>
            <w:lang w:eastAsia="en-GB"/>
          </w:rPr>
          <w:t>AMMT</w:t>
        </w:r>
      </w:hyperlink>
      <w:r w:rsidR="00BA7331">
        <w:rPr>
          <w:rFonts w:ascii="Arial" w:eastAsia="Times New Roman" w:hAnsi="Arial" w:cs="Arial"/>
          <w:sz w:val="16"/>
          <w:szCs w:val="16"/>
          <w:lang w:eastAsia="en-GB"/>
        </w:rPr>
        <w:t>)</w:t>
      </w:r>
    </w:p>
    <w:p w14:paraId="3070FEB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Clarify the round-trip latency with certain UL and DL data size for use case “split control for robotics” in 7.10 TS22.261.</w:t>
      </w:r>
    </w:p>
    <w:p w14:paraId="1E1840E6" w14:textId="79E94E2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Qualcomm, Nokia and Huawei, this is not Cat. F, it should be </w:t>
      </w:r>
      <w:proofErr w:type="spellStart"/>
      <w:r>
        <w:rPr>
          <w:rFonts w:ascii="Arial" w:eastAsia="Times New Roman" w:hAnsi="Arial" w:cs="Arial"/>
          <w:sz w:val="16"/>
          <w:szCs w:val="16"/>
          <w:lang w:eastAsia="en-GB"/>
        </w:rPr>
        <w:t>Cat.B</w:t>
      </w:r>
      <w:proofErr w:type="spellEnd"/>
      <w:r>
        <w:rPr>
          <w:rFonts w:ascii="Arial" w:eastAsia="Times New Roman" w:hAnsi="Arial" w:cs="Arial"/>
          <w:sz w:val="16"/>
          <w:szCs w:val="16"/>
          <w:lang w:eastAsia="en-GB"/>
        </w:rPr>
        <w:t>, and then it should be Rel-19.</w:t>
      </w:r>
    </w:p>
    <w:p w14:paraId="237E886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Delegates asked if they prefer r2 or r3.r3 is preferred, but still some minor typos (spaces, etc) to be corrected.</w:t>
      </w:r>
    </w:p>
    <w:p w14:paraId="391F65A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4843B0E2" w14:textId="5720841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S1-220221</w:t>
      </w:r>
    </w:p>
    <w:p w14:paraId="2A8F78C8" w14:textId="77777777" w:rsidR="00C20B7C" w:rsidRDefault="00C20B7C" w:rsidP="00071C51">
      <w:pPr>
        <w:rPr>
          <w:rFonts w:ascii="Arial" w:eastAsia="Times New Roman" w:hAnsi="Arial" w:cs="Arial"/>
          <w:sz w:val="16"/>
          <w:szCs w:val="16"/>
          <w:lang w:eastAsia="en-GB"/>
        </w:rPr>
      </w:pPr>
    </w:p>
    <w:p w14:paraId="65D3F86F" w14:textId="5F44BA45" w:rsidR="00BA7331" w:rsidRDefault="00FC1362" w:rsidP="00071C51">
      <w:pPr>
        <w:rPr>
          <w:rFonts w:ascii="Arial" w:eastAsia="Times New Roman" w:hAnsi="Arial" w:cs="Arial"/>
          <w:b/>
          <w:bCs/>
          <w:color w:val="0000FF"/>
          <w:sz w:val="16"/>
          <w:szCs w:val="16"/>
          <w:u w:val="single"/>
          <w:lang w:eastAsia="en-GB"/>
        </w:rPr>
      </w:pPr>
      <w:hyperlink r:id="rId274" w:history="1">
        <w:r w:rsidR="00BA7331">
          <w:rPr>
            <w:rStyle w:val="Hyperlink"/>
            <w:rFonts w:ascii="Arial" w:eastAsia="Times New Roman" w:hAnsi="Arial" w:cs="Arial"/>
            <w:sz w:val="16"/>
            <w:szCs w:val="16"/>
            <w:lang w:eastAsia="en-GB"/>
          </w:rPr>
          <w:t>S1-220221</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OPPO, </w:t>
      </w:r>
      <w:proofErr w:type="spellStart"/>
      <w:r w:rsidR="00BA7331">
        <w:rPr>
          <w:rFonts w:ascii="Arial" w:eastAsia="Times New Roman" w:hAnsi="Arial" w:cs="Arial"/>
          <w:sz w:val="16"/>
          <w:szCs w:val="16"/>
          <w:lang w:eastAsia="en-GB"/>
        </w:rPr>
        <w:t>Kyonggi</w:t>
      </w:r>
      <w:proofErr w:type="spellEnd"/>
      <w:r w:rsidR="00BA7331">
        <w:rPr>
          <w:rFonts w:ascii="Arial" w:eastAsia="Times New Roman" w:hAnsi="Arial" w:cs="Arial"/>
          <w:sz w:val="16"/>
          <w:szCs w:val="16"/>
          <w:lang w:eastAsia="en-GB"/>
        </w:rPr>
        <w:t xml:space="preserve"> University: </w:t>
      </w:r>
      <w:r w:rsidR="00BA7331" w:rsidRPr="00185570">
        <w:rPr>
          <w:rFonts w:ascii="Arial" w:eastAsia="Times New Roman" w:hAnsi="Arial" w:cs="Arial"/>
          <w:b/>
          <w:bCs/>
          <w:i/>
          <w:iCs/>
          <w:sz w:val="16"/>
          <w:szCs w:val="16"/>
          <w:lang w:eastAsia="en-GB"/>
        </w:rPr>
        <w:t>Clarification of KPI in TS22.261 clause 7.10 for AMMT use case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0633r1 cat F v.18.5.0,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AMMT)</w:t>
      </w:r>
    </w:p>
    <w:p w14:paraId="5D733BC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S1-220105</w:t>
      </w:r>
    </w:p>
    <w:p w14:paraId="5D62013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0105r4 Revision of S1-220105.</w:t>
      </w:r>
    </w:p>
    <w:p w14:paraId="67E5A34B" w14:textId="280814A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967BCBF" w14:textId="77777777" w:rsidR="00C20B7C" w:rsidRDefault="00C20B7C" w:rsidP="00071C51">
      <w:pPr>
        <w:rPr>
          <w:rFonts w:ascii="Arial" w:eastAsia="Times New Roman" w:hAnsi="Arial" w:cs="Arial"/>
          <w:sz w:val="16"/>
          <w:szCs w:val="16"/>
          <w:lang w:eastAsia="en-GB"/>
        </w:rPr>
      </w:pPr>
    </w:p>
    <w:p w14:paraId="34EB7742" w14:textId="71CBEA9C" w:rsidR="00BA7331" w:rsidRDefault="00FC1362" w:rsidP="00071C51">
      <w:pPr>
        <w:rPr>
          <w:rFonts w:ascii="Arial" w:eastAsia="Times New Roman" w:hAnsi="Arial" w:cs="Arial"/>
          <w:sz w:val="16"/>
          <w:szCs w:val="16"/>
          <w:lang w:eastAsia="en-GB"/>
        </w:rPr>
      </w:pPr>
      <w:hyperlink r:id="rId275" w:history="1">
        <w:r w:rsidR="00BA7331">
          <w:rPr>
            <w:rStyle w:val="Hyperlink"/>
            <w:rFonts w:ascii="Arial" w:eastAsia="Times New Roman" w:hAnsi="Arial" w:cs="Arial"/>
            <w:sz w:val="16"/>
            <w:szCs w:val="16"/>
            <w:lang w:eastAsia="en-GB"/>
          </w:rPr>
          <w:t>S1-220107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of 5GC assistance for FL member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76"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0634</w:t>
      </w:r>
      <w:r w:rsidR="00BA7331">
        <w:rPr>
          <w:rFonts w:ascii="Arial" w:eastAsia="Times New Roman" w:hAnsi="Arial" w:cs="Arial"/>
          <w:sz w:val="16"/>
          <w:szCs w:val="16"/>
          <w:lang w:eastAsia="en-GB"/>
        </w:rPr>
        <w:t xml:space="preserve"> cat B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77"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78" w:history="1">
        <w:r w:rsidR="00BA7331" w:rsidRPr="00B66710">
          <w:rPr>
            <w:rFonts w:ascii="Arial" w:eastAsia="Times New Roman" w:hAnsi="Arial" w:cs="Arial"/>
            <w:b/>
            <w:bCs/>
            <w:color w:val="0000FF"/>
            <w:sz w:val="16"/>
            <w:szCs w:val="16"/>
            <w:u w:val="single"/>
            <w:lang w:eastAsia="en-GB"/>
          </w:rPr>
          <w:t>AMMT</w:t>
        </w:r>
      </w:hyperlink>
      <w:r w:rsidR="00BA7331">
        <w:rPr>
          <w:rFonts w:ascii="Arial" w:eastAsia="Times New Roman" w:hAnsi="Arial" w:cs="Arial"/>
          <w:sz w:val="16"/>
          <w:szCs w:val="16"/>
          <w:lang w:eastAsia="en-GB"/>
        </w:rPr>
        <w:t>)</w:t>
      </w:r>
    </w:p>
    <w:p w14:paraId="6FB6623D" w14:textId="484B018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Clarify the requirement of 5GS assisted FL member selection into 22.261</w:t>
      </w:r>
    </w:p>
    <w:p w14:paraId="764DF957" w14:textId="77777777" w:rsidR="00C93D89"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R1 presented</w:t>
      </w:r>
    </w:p>
    <w:p w14:paraId="34055ED0" w14:textId="286383C1" w:rsidR="00BA7331" w:rsidRDefault="00C93D89"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Discussion: </w:t>
      </w:r>
      <w:r w:rsidR="00BA7331">
        <w:rPr>
          <w:rFonts w:ascii="Arial" w:eastAsia="Times New Roman" w:hAnsi="Arial" w:cs="Arial"/>
          <w:sz w:val="16"/>
          <w:szCs w:val="16"/>
          <w:lang w:eastAsia="en-GB"/>
        </w:rPr>
        <w:t>R2: category corrected to be "F". Several minor enhancements still needed.</w:t>
      </w:r>
    </w:p>
    <w:p w14:paraId="09BCF7B2" w14:textId="77777777" w:rsidR="00BA7331" w:rsidRDefault="00BA7331" w:rsidP="00071C51">
      <w:pPr>
        <w:rPr>
          <w:rFonts w:ascii="Arial" w:eastAsia="Times New Roman" w:hAnsi="Arial" w:cs="Arial"/>
          <w:sz w:val="16"/>
          <w:szCs w:val="16"/>
          <w:lang w:eastAsia="en-GB"/>
        </w:rPr>
      </w:pPr>
      <w:r w:rsidRPr="001663AE">
        <w:rPr>
          <w:rFonts w:ascii="Arial" w:eastAsia="Times New Roman" w:hAnsi="Arial" w:cs="Arial"/>
          <w:sz w:val="16"/>
          <w:szCs w:val="16"/>
          <w:lang w:eastAsia="en-GB"/>
        </w:rPr>
        <w:t>Rev</w:t>
      </w:r>
      <w:r>
        <w:rPr>
          <w:rFonts w:ascii="Arial" w:eastAsia="Times New Roman" w:hAnsi="Arial" w:cs="Arial"/>
          <w:sz w:val="16"/>
          <w:szCs w:val="16"/>
          <w:lang w:eastAsia="en-GB"/>
        </w:rPr>
        <w:t>3</w:t>
      </w:r>
      <w:r w:rsidRPr="001663AE">
        <w:rPr>
          <w:rFonts w:ascii="Arial" w:eastAsia="Times New Roman" w:hAnsi="Arial" w:cs="Arial"/>
          <w:sz w:val="16"/>
          <w:szCs w:val="16"/>
          <w:lang w:eastAsia="en-GB"/>
        </w:rPr>
        <w:t xml:space="preserve"> agreed.</w:t>
      </w:r>
    </w:p>
    <w:p w14:paraId="4D131872" w14:textId="3FC0D81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S1-220222</w:t>
      </w:r>
    </w:p>
    <w:p w14:paraId="29CE83ED" w14:textId="77777777" w:rsidR="00C20B7C" w:rsidRDefault="00C20B7C" w:rsidP="00071C51">
      <w:pPr>
        <w:rPr>
          <w:rFonts w:ascii="Arial" w:eastAsia="Times New Roman" w:hAnsi="Arial" w:cs="Arial"/>
          <w:sz w:val="16"/>
          <w:szCs w:val="16"/>
          <w:lang w:eastAsia="en-GB"/>
        </w:rPr>
      </w:pPr>
    </w:p>
    <w:p w14:paraId="51771F20" w14:textId="13D6F9E1" w:rsidR="00BA7331" w:rsidRDefault="00FC1362" w:rsidP="00D3430D">
      <w:pPr>
        <w:rPr>
          <w:rFonts w:ascii="Arial" w:eastAsia="Times New Roman" w:hAnsi="Arial" w:cs="Arial"/>
          <w:b/>
          <w:bCs/>
          <w:color w:val="0000FF"/>
          <w:sz w:val="16"/>
          <w:szCs w:val="16"/>
          <w:u w:val="single"/>
          <w:lang w:eastAsia="en-GB"/>
        </w:rPr>
      </w:pPr>
      <w:hyperlink r:id="rId279" w:history="1">
        <w:r w:rsidR="00BA7331">
          <w:rPr>
            <w:rStyle w:val="Hyperlink"/>
            <w:rFonts w:ascii="Arial" w:eastAsia="Times New Roman" w:hAnsi="Arial" w:cs="Arial"/>
            <w:sz w:val="16"/>
            <w:szCs w:val="16"/>
            <w:lang w:eastAsia="en-GB"/>
          </w:rPr>
          <w:t>S1-220222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OPPO: </w:t>
      </w:r>
      <w:r w:rsidR="00BA7331" w:rsidRPr="00185570">
        <w:rPr>
          <w:rFonts w:ascii="Arial" w:eastAsia="Times New Roman" w:hAnsi="Arial" w:cs="Arial"/>
          <w:b/>
          <w:bCs/>
          <w:i/>
          <w:iCs/>
          <w:sz w:val="16"/>
          <w:szCs w:val="16"/>
          <w:lang w:eastAsia="en-GB"/>
        </w:rPr>
        <w:t>Clarification of 5GC assistance for FL member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80"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b/>
          <w:bCs/>
          <w:color w:val="0000FF"/>
          <w:sz w:val="16"/>
          <w:szCs w:val="16"/>
          <w:u w:val="single"/>
          <w:lang w:eastAsia="en-GB"/>
        </w:rPr>
        <w:t xml:space="preserve"> #</w:t>
      </w:r>
      <w:r w:rsidR="00BA7331" w:rsidRPr="00B66710">
        <w:rPr>
          <w:rFonts w:ascii="Arial" w:eastAsia="Times New Roman" w:hAnsi="Arial" w:cs="Arial"/>
          <w:sz w:val="16"/>
          <w:szCs w:val="16"/>
          <w:lang w:eastAsia="en-GB"/>
        </w:rPr>
        <w:t>0634</w:t>
      </w:r>
      <w:r w:rsidR="00BA7331">
        <w:rPr>
          <w:rFonts w:ascii="Arial" w:eastAsia="Times New Roman" w:hAnsi="Arial" w:cs="Arial"/>
          <w:sz w:val="16"/>
          <w:szCs w:val="16"/>
          <w:lang w:eastAsia="en-GB"/>
        </w:rPr>
        <w:t xml:space="preserve">r1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81"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b/>
          <w:bCs/>
          <w:color w:val="0000FF"/>
          <w:sz w:val="14"/>
          <w:szCs w:val="14"/>
          <w:u w:val="single"/>
          <w:lang w:eastAsia="en-GB"/>
        </w:rPr>
        <w:t xml:space="preserve">, WID: </w:t>
      </w:r>
      <w:hyperlink r:id="rId282" w:history="1">
        <w:r w:rsidR="00BA7331" w:rsidRPr="00B66710">
          <w:rPr>
            <w:rFonts w:ascii="Arial" w:eastAsia="Times New Roman" w:hAnsi="Arial" w:cs="Arial"/>
            <w:b/>
            <w:bCs/>
            <w:color w:val="0000FF"/>
            <w:sz w:val="16"/>
            <w:szCs w:val="16"/>
            <w:u w:val="single"/>
            <w:lang w:eastAsia="en-GB"/>
          </w:rPr>
          <w:t>AMMT</w:t>
        </w:r>
      </w:hyperlink>
      <w:r w:rsidR="00BA7331">
        <w:rPr>
          <w:rFonts w:ascii="Arial" w:eastAsia="Times New Roman" w:hAnsi="Arial" w:cs="Arial"/>
          <w:b/>
          <w:bCs/>
          <w:color w:val="0000FF"/>
          <w:sz w:val="16"/>
          <w:szCs w:val="16"/>
          <w:u w:val="single"/>
          <w:lang w:eastAsia="en-GB"/>
        </w:rPr>
        <w:t>)</w:t>
      </w:r>
    </w:p>
    <w:p w14:paraId="290241F6"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S1-220107</w:t>
      </w:r>
    </w:p>
    <w:p w14:paraId="07681DB5"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0107r3 Revision of S1-220107.</w:t>
      </w:r>
    </w:p>
    <w:p w14:paraId="709DA0CE" w14:textId="34F85EBC"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2EE04A9" w14:textId="77777777" w:rsidR="00C20B7C" w:rsidRDefault="00C20B7C" w:rsidP="00D3430D">
      <w:pPr>
        <w:rPr>
          <w:rFonts w:ascii="Arial" w:eastAsia="Times New Roman" w:hAnsi="Arial" w:cs="Arial"/>
          <w:sz w:val="16"/>
          <w:szCs w:val="16"/>
          <w:lang w:eastAsia="en-GB"/>
        </w:rPr>
      </w:pPr>
    </w:p>
    <w:p w14:paraId="6A2F0568" w14:textId="47195859" w:rsidR="00BA7331" w:rsidRDefault="00BA7331" w:rsidP="00A379B0">
      <w:pPr>
        <w:pStyle w:val="Heading2"/>
        <w:rPr>
          <w:lang w:eastAsia="en-GB"/>
        </w:rPr>
      </w:pPr>
      <w:bookmarkStart w:id="68" w:name="_Toc97221150"/>
      <w:r w:rsidRPr="00185570">
        <w:rPr>
          <w:lang w:eastAsia="en-GB"/>
        </w:rPr>
        <w:t>6.3</w:t>
      </w:r>
      <w:r w:rsidRPr="00185570">
        <w:rPr>
          <w:lang w:eastAsia="en-GB"/>
        </w:rPr>
        <w:tab/>
        <w:t>Release 17 Alignment CRs</w:t>
      </w:r>
      <w:bookmarkEnd w:id="68"/>
    </w:p>
    <w:p w14:paraId="7B8D4B5A" w14:textId="388F1450" w:rsidR="00C20B7C" w:rsidRDefault="00A379B0" w:rsidP="00A379B0">
      <w:pPr>
        <w:rPr>
          <w:lang w:eastAsia="en-GB"/>
        </w:rPr>
      </w:pPr>
      <w:r>
        <w:rPr>
          <w:lang w:eastAsia="en-GB"/>
        </w:rPr>
        <w:t>There was no contribution for this agenda item.</w:t>
      </w:r>
    </w:p>
    <w:p w14:paraId="28EF4950" w14:textId="325F2852" w:rsidR="00BA7331" w:rsidRDefault="00BA7331" w:rsidP="00A379B0">
      <w:pPr>
        <w:pStyle w:val="Heading2"/>
        <w:rPr>
          <w:lang w:eastAsia="en-GB"/>
        </w:rPr>
      </w:pPr>
      <w:bookmarkStart w:id="69" w:name="_Toc97221151"/>
      <w:r w:rsidRPr="00185570">
        <w:rPr>
          <w:lang w:eastAsia="en-GB"/>
        </w:rPr>
        <w:t>6.4</w:t>
      </w:r>
      <w:r w:rsidRPr="00185570">
        <w:rPr>
          <w:lang w:eastAsia="en-GB"/>
        </w:rPr>
        <w:tab/>
        <w:t>Rel-17 and earlier CRs (other than alignment)</w:t>
      </w:r>
      <w:bookmarkEnd w:id="69"/>
    </w:p>
    <w:p w14:paraId="263CF410" w14:textId="77777777" w:rsidR="00C20B7C" w:rsidRDefault="00C20B7C" w:rsidP="00852A34">
      <w:pPr>
        <w:rPr>
          <w:rFonts w:ascii="Arial" w:eastAsia="Times New Roman" w:hAnsi="Arial" w:cs="Arial"/>
          <w:b/>
          <w:i/>
          <w:sz w:val="16"/>
          <w:szCs w:val="16"/>
          <w:lang w:eastAsia="en-GB"/>
        </w:rPr>
      </w:pPr>
    </w:p>
    <w:p w14:paraId="763F9CED" w14:textId="3610F9EE" w:rsidR="00BA7331" w:rsidRDefault="00FC1362" w:rsidP="00D3430D">
      <w:pPr>
        <w:rPr>
          <w:rFonts w:ascii="Arial" w:eastAsia="Times New Roman" w:hAnsi="Arial" w:cs="Arial"/>
          <w:sz w:val="16"/>
          <w:szCs w:val="16"/>
          <w:lang w:eastAsia="en-GB"/>
        </w:rPr>
      </w:pPr>
      <w:hyperlink r:id="rId283" w:history="1">
        <w:r w:rsidR="00BA7331">
          <w:rPr>
            <w:rStyle w:val="Hyperlink"/>
            <w:rFonts w:ascii="Arial" w:eastAsia="Times New Roman" w:hAnsi="Arial" w:cs="Arial"/>
            <w:sz w:val="16"/>
            <w:szCs w:val="16"/>
            <w:lang w:eastAsia="en-GB"/>
          </w:rPr>
          <w:t>S1-220125</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BDBOS, FirstNet, MINISTERE DE L'INTERIEUR, Netherlands Police</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on use of MCPTT Late call entry KPIs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84" w:history="1">
        <w:r w:rsidR="00BA7331" w:rsidRPr="00B66710">
          <w:rPr>
            <w:rFonts w:ascii="Arial" w:eastAsia="Times New Roman" w:hAnsi="Arial" w:cs="Arial"/>
            <w:b/>
            <w:bCs/>
            <w:color w:val="0000FF"/>
            <w:sz w:val="16"/>
            <w:szCs w:val="16"/>
            <w:u w:val="single"/>
            <w:lang w:eastAsia="en-GB"/>
          </w:rPr>
          <w:t>22.179</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0075</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17.0.0</w:t>
      </w:r>
      <w:r w:rsidR="00BA7331">
        <w:rPr>
          <w:rFonts w:ascii="Arial" w:eastAsia="Times New Roman" w:hAnsi="Arial" w:cs="Arial"/>
          <w:sz w:val="16"/>
          <w:szCs w:val="16"/>
          <w:lang w:eastAsia="en-GB"/>
        </w:rPr>
        <w:t xml:space="preserve">, </w:t>
      </w:r>
      <w:hyperlink r:id="rId285" w:history="1">
        <w:r w:rsidR="00BA7331" w:rsidRPr="00B66710">
          <w:rPr>
            <w:rFonts w:ascii="Arial" w:eastAsia="Times New Roman" w:hAnsi="Arial" w:cs="Arial"/>
            <w:b/>
            <w:bCs/>
            <w:color w:val="0000FF"/>
            <w:sz w:val="14"/>
            <w:szCs w:val="14"/>
            <w:u w:val="single"/>
            <w:lang w:eastAsia="en-GB"/>
          </w:rPr>
          <w:t>Rel-17</w:t>
        </w:r>
      </w:hyperlink>
      <w:r w:rsidR="00BA7331">
        <w:rPr>
          <w:rFonts w:ascii="Arial" w:eastAsia="Times New Roman" w:hAnsi="Arial" w:cs="Arial"/>
          <w:sz w:val="14"/>
          <w:szCs w:val="14"/>
          <w:lang w:eastAsia="en-GB"/>
        </w:rPr>
        <w:t xml:space="preserve">, WID: </w:t>
      </w:r>
      <w:hyperlink r:id="rId286" w:history="1">
        <w:r w:rsidR="00BA7331" w:rsidRPr="00B66710">
          <w:rPr>
            <w:rFonts w:ascii="Arial" w:eastAsia="Times New Roman" w:hAnsi="Arial" w:cs="Arial"/>
            <w:b/>
            <w:bCs/>
            <w:color w:val="0000FF"/>
            <w:sz w:val="16"/>
            <w:szCs w:val="16"/>
            <w:u w:val="single"/>
            <w:lang w:eastAsia="en-GB"/>
          </w:rPr>
          <w:t>TEI17</w:t>
        </w:r>
      </w:hyperlink>
      <w:r w:rsidR="00BA7331">
        <w:rPr>
          <w:rFonts w:ascii="Arial" w:eastAsia="Times New Roman" w:hAnsi="Arial" w:cs="Arial"/>
          <w:sz w:val="16"/>
          <w:szCs w:val="16"/>
          <w:lang w:eastAsia="en-GB"/>
        </w:rPr>
        <w:t>)</w:t>
      </w:r>
    </w:p>
    <w:p w14:paraId="5EA12B72"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The CR clarifies the </w:t>
      </w:r>
      <w:r w:rsidRPr="001153F5">
        <w:rPr>
          <w:rFonts w:ascii="Arial" w:eastAsia="Times New Roman" w:hAnsi="Arial" w:cs="Arial"/>
          <w:sz w:val="16"/>
          <w:szCs w:val="16"/>
          <w:lang w:eastAsia="en-GB"/>
        </w:rPr>
        <w:t>use of MCPTT Late call entry KPIs for terrestrial use.</w:t>
      </w:r>
    </w:p>
    <w:p w14:paraId="7EDC566E" w14:textId="680C9718"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R1 corrects the </w:t>
      </w:r>
      <w:r w:rsidRPr="00B66710">
        <w:rPr>
          <w:rFonts w:ascii="Arial" w:eastAsia="Times New Roman" w:hAnsi="Arial" w:cs="Arial"/>
          <w:sz w:val="16"/>
          <w:szCs w:val="16"/>
          <w:lang w:eastAsia="en-GB"/>
        </w:rPr>
        <w:t>WI code.</w:t>
      </w:r>
    </w:p>
    <w:p w14:paraId="7E4EC2CB"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65ECA807" w14:textId="79C43A36"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S1-220223</w:t>
      </w:r>
    </w:p>
    <w:p w14:paraId="47EF15A4" w14:textId="77777777" w:rsidR="00C20B7C" w:rsidRDefault="00C20B7C" w:rsidP="00D3430D">
      <w:pPr>
        <w:rPr>
          <w:rFonts w:ascii="Arial" w:eastAsia="Times New Roman" w:hAnsi="Arial" w:cs="Arial"/>
          <w:sz w:val="16"/>
          <w:szCs w:val="16"/>
          <w:lang w:eastAsia="en-GB"/>
        </w:rPr>
      </w:pPr>
    </w:p>
    <w:p w14:paraId="7893B9E0" w14:textId="4450E60B" w:rsidR="00BA7331" w:rsidRDefault="00FC1362" w:rsidP="00D3430D">
      <w:pPr>
        <w:rPr>
          <w:rFonts w:ascii="Arial" w:eastAsia="Times New Roman" w:hAnsi="Arial" w:cs="Arial"/>
          <w:b/>
          <w:bCs/>
          <w:color w:val="0000FF"/>
          <w:sz w:val="16"/>
          <w:szCs w:val="16"/>
          <w:u w:val="single"/>
          <w:lang w:eastAsia="en-GB"/>
        </w:rPr>
      </w:pPr>
      <w:hyperlink r:id="rId287" w:history="1">
        <w:r w:rsidR="00BA7331">
          <w:rPr>
            <w:rStyle w:val="Hyperlink"/>
            <w:rFonts w:ascii="Arial" w:eastAsia="Times New Roman" w:hAnsi="Arial" w:cs="Arial"/>
            <w:sz w:val="16"/>
            <w:szCs w:val="16"/>
            <w:lang w:eastAsia="en-GB"/>
          </w:rPr>
          <w:t>S1-220223</w:t>
        </w:r>
      </w:hyperlink>
      <w:r w:rsidR="00BA7331">
        <w:rPr>
          <w:rFonts w:ascii="Arial" w:eastAsia="Times New Roman" w:hAnsi="Arial" w:cs="Arial"/>
          <w:color w:val="000000"/>
          <w:sz w:val="16"/>
          <w:szCs w:val="16"/>
          <w:lang w:eastAsia="en-GB"/>
        </w:rPr>
        <w:t xml:space="preserve"> from </w:t>
      </w:r>
      <w:r w:rsidR="00BA7331" w:rsidRPr="00BA7331">
        <w:rPr>
          <w:rFonts w:ascii="Arial" w:eastAsia="Times New Roman" w:hAnsi="Arial" w:cs="Arial"/>
          <w:sz w:val="16"/>
          <w:szCs w:val="16"/>
          <w:lang w:eastAsia="en-GB"/>
        </w:rPr>
        <w:t>BDBOS, FirstNet, Netherlands Police, MINISTERE DE L'INTERIEUR</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on use of MCPTT Late call entry KPIs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22.179 #</w:t>
      </w:r>
      <w:r w:rsidR="00BA7331">
        <w:rPr>
          <w:rFonts w:ascii="Arial" w:eastAsia="Times New Roman" w:hAnsi="Arial" w:cs="Arial"/>
          <w:sz w:val="16"/>
          <w:szCs w:val="16"/>
          <w:lang w:eastAsia="en-GB"/>
        </w:rPr>
        <w:t xml:space="preserve">0075r1 cat F v.17.0.0, </w:t>
      </w:r>
      <w:r w:rsidR="00BA7331">
        <w:rPr>
          <w:rFonts w:ascii="Arial" w:eastAsia="Times New Roman" w:hAnsi="Arial" w:cs="Arial"/>
          <w:b/>
          <w:bCs/>
          <w:color w:val="0000FF"/>
          <w:sz w:val="14"/>
          <w:szCs w:val="14"/>
          <w:u w:val="single"/>
          <w:lang w:eastAsia="en-GB"/>
        </w:rPr>
        <w:t xml:space="preserve">Rel-17, WID: </w:t>
      </w:r>
      <w:r w:rsidR="00BA7331">
        <w:rPr>
          <w:rFonts w:ascii="Arial" w:eastAsia="Times New Roman" w:hAnsi="Arial" w:cs="Arial"/>
          <w:b/>
          <w:bCs/>
          <w:color w:val="0000FF"/>
          <w:sz w:val="16"/>
          <w:szCs w:val="16"/>
          <w:u w:val="single"/>
          <w:lang w:eastAsia="en-GB"/>
        </w:rPr>
        <w:t>TEI17, MCPTT)</w:t>
      </w:r>
    </w:p>
    <w:p w14:paraId="6B851B10"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S1-220125</w:t>
      </w:r>
    </w:p>
    <w:p w14:paraId="7B917D82"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0125r1 Revision of S1-220125.</w:t>
      </w:r>
    </w:p>
    <w:p w14:paraId="42F70E4D" w14:textId="7657883E"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79EB9FF" w14:textId="77777777" w:rsidR="00C20B7C" w:rsidRDefault="00C20B7C" w:rsidP="00D3430D">
      <w:pPr>
        <w:rPr>
          <w:rFonts w:ascii="Arial" w:eastAsia="Times New Roman" w:hAnsi="Arial" w:cs="Arial"/>
          <w:sz w:val="16"/>
          <w:szCs w:val="16"/>
          <w:lang w:eastAsia="en-GB"/>
        </w:rPr>
      </w:pPr>
    </w:p>
    <w:p w14:paraId="1AEC802F" w14:textId="079AB167" w:rsidR="00BA7331" w:rsidRDefault="00BA7331" w:rsidP="00A379B0">
      <w:pPr>
        <w:pStyle w:val="Heading1"/>
        <w:rPr>
          <w:lang w:eastAsia="en-GB"/>
        </w:rPr>
      </w:pPr>
      <w:bookmarkStart w:id="70" w:name="_Toc97221152"/>
      <w:r w:rsidRPr="00185570">
        <w:rPr>
          <w:lang w:eastAsia="en-GB"/>
        </w:rPr>
        <w:t>7</w:t>
      </w:r>
      <w:r w:rsidRPr="00185570">
        <w:rPr>
          <w:lang w:eastAsia="en-GB"/>
        </w:rPr>
        <w:tab/>
        <w:t>Other technical contributions</w:t>
      </w:r>
      <w:bookmarkEnd w:id="70"/>
    </w:p>
    <w:p w14:paraId="25DE56CD" w14:textId="77777777" w:rsidR="00C20B7C" w:rsidRDefault="00C20B7C" w:rsidP="00852A34">
      <w:pPr>
        <w:rPr>
          <w:rFonts w:ascii="Arial" w:eastAsia="Times New Roman" w:hAnsi="Arial" w:cs="Arial"/>
          <w:b/>
          <w:i/>
          <w:sz w:val="16"/>
          <w:szCs w:val="16"/>
          <w:lang w:eastAsia="en-GB"/>
        </w:rPr>
      </w:pPr>
    </w:p>
    <w:p w14:paraId="15708B7F" w14:textId="77777777" w:rsidR="00A379B0" w:rsidRDefault="00A379B0" w:rsidP="00A379B0">
      <w:pPr>
        <w:rPr>
          <w:lang w:eastAsia="en-GB"/>
        </w:rPr>
      </w:pPr>
      <w:r>
        <w:rPr>
          <w:lang w:eastAsia="en-GB"/>
        </w:rPr>
        <w:t>There was no contribution for this agenda item.</w:t>
      </w:r>
    </w:p>
    <w:p w14:paraId="7DFE473D" w14:textId="54946733" w:rsidR="00BA7331" w:rsidRDefault="00BA7331" w:rsidP="00A379B0">
      <w:pPr>
        <w:pStyle w:val="Heading1"/>
        <w:rPr>
          <w:lang w:eastAsia="en-GB"/>
        </w:rPr>
      </w:pPr>
      <w:bookmarkStart w:id="71" w:name="_Toc97221153"/>
      <w:r w:rsidRPr="00185570">
        <w:rPr>
          <w:lang w:eastAsia="en-GB"/>
        </w:rPr>
        <w:t>8</w:t>
      </w:r>
      <w:r w:rsidRPr="00185570">
        <w:rPr>
          <w:lang w:eastAsia="en-GB"/>
        </w:rPr>
        <w:tab/>
        <w:t>Other non-technical contributions</w:t>
      </w:r>
      <w:bookmarkEnd w:id="71"/>
    </w:p>
    <w:p w14:paraId="32A45942" w14:textId="77777777" w:rsidR="00C20B7C" w:rsidRDefault="00C20B7C" w:rsidP="00852A34">
      <w:pPr>
        <w:rPr>
          <w:rFonts w:ascii="Arial" w:eastAsia="Times New Roman" w:hAnsi="Arial" w:cs="Arial"/>
          <w:b/>
          <w:i/>
          <w:sz w:val="16"/>
          <w:szCs w:val="16"/>
          <w:lang w:eastAsia="en-GB"/>
        </w:rPr>
      </w:pPr>
    </w:p>
    <w:p w14:paraId="2C509AA3" w14:textId="6E9611E1" w:rsidR="00BA7331" w:rsidRDefault="00FC1362" w:rsidP="00D3430D">
      <w:pPr>
        <w:rPr>
          <w:rFonts w:ascii="Arial" w:eastAsia="Times New Roman" w:hAnsi="Arial" w:cs="Arial"/>
          <w:sz w:val="16"/>
          <w:szCs w:val="16"/>
          <w:lang w:eastAsia="en-GB"/>
        </w:rPr>
      </w:pPr>
      <w:hyperlink r:id="rId288" w:history="1">
        <w:r w:rsidR="00BA7331">
          <w:rPr>
            <w:rStyle w:val="Hyperlink"/>
            <w:rFonts w:ascii="Arial" w:eastAsia="Times New Roman" w:hAnsi="Arial" w:cs="Arial"/>
            <w:sz w:val="16"/>
            <w:szCs w:val="16"/>
            <w:lang w:eastAsia="en-GB"/>
          </w:rPr>
          <w:t>S1-220085</w:t>
        </w:r>
      </w:hyperlink>
      <w:r w:rsidR="00BA7331">
        <w:rPr>
          <w:rFonts w:ascii="Arial" w:eastAsia="Times New Roman" w:hAnsi="Arial" w:cs="Arial"/>
          <w:sz w:val="16"/>
          <w:szCs w:val="16"/>
          <w:lang w:eastAsia="en-GB"/>
        </w:rPr>
        <w:t xml:space="preserve"> from Samsung, Deutsche Telekom: </w:t>
      </w:r>
      <w:r w:rsidR="00BA7331" w:rsidRPr="00185570">
        <w:rPr>
          <w:rFonts w:ascii="Arial" w:eastAsia="Times New Roman" w:hAnsi="Arial" w:cs="Arial"/>
          <w:b/>
          <w:bCs/>
          <w:i/>
          <w:iCs/>
          <w:sz w:val="16"/>
          <w:szCs w:val="16"/>
          <w:lang w:eastAsia="en-GB"/>
        </w:rPr>
        <w:t>Considerations on Application Requirements in SA1</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1EFFE9E5" w14:textId="2B49353C"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proposal suggests that, as SA1 has successfully defined 3GPP standardized application requirements in the past, this can be pursued again, explicitly, in the future. It also considers aspects of this process.</w:t>
      </w:r>
    </w:p>
    <w:p w14:paraId="69844E88"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t>Rev3 presented</w:t>
      </w:r>
    </w:p>
    <w:p w14:paraId="5ABCBE0C" w14:textId="13C59D50"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Nokia support the overall idea, but the wording has to be precise: these are not the applications that should be provided but the context to best support the applications.</w:t>
      </w:r>
    </w:p>
    <w:p w14:paraId="15D3B39F"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For Deutsche Telekom, 3GPP has defined application-level requirements, e.g. for V2X. This might not be clearly reflected in rev3.</w:t>
      </w:r>
    </w:p>
    <w:p w14:paraId="759E8565"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t>For Huawei, the proposal has to be reworded to make it easier to understand, e.g. using conjugated verbs.</w:t>
      </w:r>
    </w:p>
    <w:p w14:paraId="506DBA7A"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t>Samsung clarified that their request is that the following sentence is not used: "We can't talk about application in SA1".</w:t>
      </w:r>
    </w:p>
    <w:p w14:paraId="5D705B17" w14:textId="020FC445"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1E94044" w14:textId="4357945F" w:rsidR="00BA7331" w:rsidRDefault="00BA7331" w:rsidP="00D3430D">
      <w:pPr>
        <w:rPr>
          <w:rFonts w:ascii="Arial" w:eastAsia="Times New Roman" w:hAnsi="Arial" w:cs="Arial"/>
          <w:sz w:val="16"/>
          <w:szCs w:val="16"/>
          <w:lang w:eastAsia="en-GB"/>
        </w:rPr>
      </w:pPr>
    </w:p>
    <w:p w14:paraId="5F43B7F7" w14:textId="08A0EF93" w:rsidR="000671F9" w:rsidRDefault="000671F9" w:rsidP="000671F9">
      <w:pPr>
        <w:pStyle w:val="Heading1"/>
      </w:pPr>
      <w:bookmarkStart w:id="72" w:name="_Toc97221154"/>
      <w:r>
        <w:t>9</w:t>
      </w:r>
      <w:r>
        <w:tab/>
        <w:t>Next meetings</w:t>
      </w:r>
      <w:bookmarkEnd w:id="72"/>
    </w:p>
    <w:p w14:paraId="43F57AF6" w14:textId="080A3280" w:rsidR="000671F9" w:rsidRDefault="000671F9" w:rsidP="000671F9">
      <w:pPr>
        <w:pStyle w:val="Heading2"/>
      </w:pPr>
      <w:bookmarkStart w:id="73" w:name="_Toc97221155"/>
      <w:r>
        <w:t>9.1</w:t>
      </w:r>
      <w:r>
        <w:tab/>
        <w:t>Calendar</w:t>
      </w:r>
      <w:bookmarkEnd w:id="73"/>
    </w:p>
    <w:p w14:paraId="3B7B0F5A" w14:textId="77777777" w:rsidR="000671F9" w:rsidRPr="005801E9" w:rsidRDefault="000671F9" w:rsidP="000671F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22 meetings:</w:t>
      </w:r>
    </w:p>
    <w:p w14:paraId="739CBA3D" w14:textId="292F3213" w:rsidR="000671F9" w:rsidRPr="000671F9" w:rsidRDefault="000671F9" w:rsidP="000671F9">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SA1#98</w:t>
      </w:r>
      <w:r w:rsidRPr="000671F9">
        <w:rPr>
          <w:rFonts w:eastAsia="Arial Unicode MS" w:cs="Arial"/>
          <w:b/>
          <w:szCs w:val="18"/>
          <w:lang w:eastAsia="ar-SA"/>
        </w:rPr>
        <w:tab/>
      </w:r>
      <w:r w:rsidR="00B653C9">
        <w:rPr>
          <w:rFonts w:eastAsia="Arial Unicode MS" w:cs="Arial"/>
          <w:b/>
          <w:szCs w:val="18"/>
          <w:lang w:eastAsia="ar-SA"/>
        </w:rPr>
        <w:tab/>
      </w:r>
      <w:r w:rsidR="00B653C9">
        <w:rPr>
          <w:rFonts w:eastAsia="Arial Unicode MS" w:cs="Arial"/>
          <w:b/>
          <w:szCs w:val="18"/>
          <w:lang w:eastAsia="ar-SA"/>
        </w:rPr>
        <w:tab/>
      </w:r>
      <w:r w:rsidRPr="000671F9">
        <w:rPr>
          <w:rFonts w:eastAsia="Arial Unicode MS" w:cs="Arial"/>
          <w:b/>
          <w:szCs w:val="18"/>
          <w:lang w:eastAsia="ar-SA"/>
        </w:rPr>
        <w:t>09-19 May 2022</w:t>
      </w:r>
      <w:r w:rsidRPr="000671F9">
        <w:rPr>
          <w:rFonts w:eastAsia="Arial Unicode MS" w:cs="Arial"/>
          <w:b/>
          <w:szCs w:val="18"/>
          <w:lang w:eastAsia="ar-SA"/>
        </w:rPr>
        <w:tab/>
        <w:t>e-meeting</w:t>
      </w:r>
    </w:p>
    <w:p w14:paraId="5EA1B038" w14:textId="5CA76D8A" w:rsidR="000671F9" w:rsidRPr="000671F9" w:rsidRDefault="000671F9" w:rsidP="000671F9">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SA1#99</w:t>
      </w:r>
      <w:r w:rsidRPr="000671F9">
        <w:rPr>
          <w:rFonts w:eastAsia="Arial Unicode MS" w:cs="Arial"/>
          <w:b/>
          <w:szCs w:val="18"/>
          <w:lang w:eastAsia="ar-SA"/>
        </w:rPr>
        <w:tab/>
      </w:r>
      <w:r w:rsidR="00B653C9">
        <w:rPr>
          <w:rFonts w:eastAsia="Arial Unicode MS" w:cs="Arial"/>
          <w:b/>
          <w:szCs w:val="18"/>
          <w:lang w:eastAsia="ar-SA"/>
        </w:rPr>
        <w:tab/>
      </w:r>
      <w:r w:rsidR="00B653C9">
        <w:rPr>
          <w:rFonts w:eastAsia="Arial Unicode MS" w:cs="Arial"/>
          <w:b/>
          <w:szCs w:val="18"/>
          <w:lang w:eastAsia="ar-SA"/>
        </w:rPr>
        <w:tab/>
      </w:r>
      <w:r w:rsidRPr="000671F9">
        <w:rPr>
          <w:rFonts w:eastAsia="Arial Unicode MS" w:cs="Arial"/>
          <w:b/>
          <w:szCs w:val="18"/>
          <w:lang w:eastAsia="ar-SA"/>
        </w:rPr>
        <w:t>22-26 Aug 2022</w:t>
      </w:r>
      <w:r w:rsidRPr="000671F9">
        <w:rPr>
          <w:rFonts w:eastAsia="Arial Unicode MS" w:cs="Arial"/>
          <w:b/>
          <w:szCs w:val="18"/>
          <w:lang w:eastAsia="ar-SA"/>
        </w:rPr>
        <w:tab/>
        <w:t>Europe</w:t>
      </w:r>
    </w:p>
    <w:p w14:paraId="09230219" w14:textId="0BED5926" w:rsidR="000671F9" w:rsidRPr="00131B6B" w:rsidRDefault="000671F9" w:rsidP="000671F9">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SA1#100</w:t>
      </w:r>
      <w:r w:rsidRPr="000671F9">
        <w:rPr>
          <w:rFonts w:eastAsia="Arial Unicode MS" w:cs="Arial"/>
          <w:b/>
          <w:szCs w:val="18"/>
          <w:lang w:eastAsia="ar-SA"/>
        </w:rPr>
        <w:tab/>
      </w:r>
      <w:r w:rsidR="00B653C9">
        <w:rPr>
          <w:rFonts w:eastAsia="Arial Unicode MS" w:cs="Arial"/>
          <w:b/>
          <w:szCs w:val="18"/>
          <w:lang w:eastAsia="ar-SA"/>
        </w:rPr>
        <w:tab/>
      </w:r>
      <w:r w:rsidR="00B653C9">
        <w:rPr>
          <w:rFonts w:eastAsia="Arial Unicode MS" w:cs="Arial"/>
          <w:b/>
          <w:szCs w:val="18"/>
          <w:lang w:eastAsia="ar-SA"/>
        </w:rPr>
        <w:tab/>
      </w:r>
      <w:r w:rsidRPr="000671F9">
        <w:rPr>
          <w:rFonts w:eastAsia="Arial Unicode MS" w:cs="Arial"/>
          <w:b/>
          <w:szCs w:val="18"/>
          <w:lang w:eastAsia="ar-SA"/>
        </w:rPr>
        <w:t>07-11 Nov 2022</w:t>
      </w:r>
      <w:r w:rsidRPr="000671F9">
        <w:rPr>
          <w:rFonts w:eastAsia="Arial Unicode MS" w:cs="Arial"/>
          <w:b/>
          <w:szCs w:val="18"/>
          <w:lang w:eastAsia="ar-SA"/>
        </w:rPr>
        <w:tab/>
        <w:t xml:space="preserve">North America (dates and location T.B.D.) </w:t>
      </w:r>
    </w:p>
    <w:p w14:paraId="1F143F4B" w14:textId="77777777" w:rsidR="000671F9" w:rsidRDefault="000671F9" w:rsidP="000671F9">
      <w:pPr>
        <w:rPr>
          <w:rFonts w:eastAsia="Arial Unicode MS" w:cs="Arial"/>
          <w:szCs w:val="18"/>
          <w:lang w:eastAsia="ar-SA"/>
        </w:rPr>
      </w:pPr>
    </w:p>
    <w:p w14:paraId="66CCDB4A" w14:textId="540FFEE6" w:rsidR="000671F9" w:rsidRDefault="000671F9" w:rsidP="000671F9">
      <w:pPr>
        <w:pStyle w:val="Heading1"/>
      </w:pPr>
      <w:bookmarkStart w:id="74" w:name="_Toc97221156"/>
      <w:r>
        <w:t>10</w:t>
      </w:r>
      <w:r>
        <w:tab/>
        <w:t>Any other business</w:t>
      </w:r>
      <w:bookmarkEnd w:id="74"/>
    </w:p>
    <w:p w14:paraId="5C0584D1" w14:textId="77777777" w:rsidR="000671F9" w:rsidRDefault="000671F9" w:rsidP="000671F9">
      <w:pPr>
        <w:rPr>
          <w:lang w:val="en-US"/>
        </w:rPr>
      </w:pPr>
      <w:r>
        <w:rPr>
          <w:lang w:val="en-US"/>
        </w:rPr>
        <w:t>There was no contribution for this agenda item.</w:t>
      </w:r>
    </w:p>
    <w:p w14:paraId="5AC52515" w14:textId="54E212C8" w:rsidR="000671F9" w:rsidRDefault="000671F9" w:rsidP="000671F9">
      <w:pPr>
        <w:pStyle w:val="Heading1"/>
      </w:pPr>
      <w:bookmarkStart w:id="75" w:name="_Toc97221157"/>
      <w:r>
        <w:t>11</w:t>
      </w:r>
      <w:r>
        <w:tab/>
        <w:t>Close</w:t>
      </w:r>
      <w:bookmarkEnd w:id="75"/>
    </w:p>
    <w:p w14:paraId="582C8AB1" w14:textId="20EBE449" w:rsidR="000671F9" w:rsidRDefault="000671F9" w:rsidP="000671F9">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Pr>
          <w:sz w:val="18"/>
          <w:szCs w:val="18"/>
        </w:rPr>
        <w:t>Thursday 24</w:t>
      </w:r>
      <w:r w:rsidRPr="000671F9">
        <w:rPr>
          <w:sz w:val="18"/>
          <w:szCs w:val="18"/>
          <w:vertAlign w:val="superscript"/>
        </w:rPr>
        <w:t>th</w:t>
      </w:r>
      <w:r>
        <w:rPr>
          <w:sz w:val="18"/>
          <w:szCs w:val="18"/>
        </w:rPr>
        <w:t xml:space="preserve"> February </w:t>
      </w:r>
      <w:r w:rsidRPr="00E8251B">
        <w:rPr>
          <w:sz w:val="18"/>
          <w:szCs w:val="18"/>
        </w:rPr>
        <w:t>202</w:t>
      </w:r>
      <w:r>
        <w:rPr>
          <w:sz w:val="18"/>
          <w:szCs w:val="18"/>
        </w:rPr>
        <w:t>2, and the deadline for latest version upload was set to Friday 25</w:t>
      </w:r>
      <w:r w:rsidRPr="000671F9">
        <w:rPr>
          <w:sz w:val="18"/>
          <w:szCs w:val="18"/>
          <w:vertAlign w:val="superscript"/>
        </w:rPr>
        <w:t>th</w:t>
      </w:r>
      <w:r>
        <w:rPr>
          <w:sz w:val="18"/>
          <w:szCs w:val="18"/>
        </w:rPr>
        <w:t xml:space="preserve"> February 11PM UTC.</w:t>
      </w:r>
    </w:p>
    <w:p w14:paraId="3FD19000" w14:textId="77777777" w:rsidR="000671F9" w:rsidRPr="00E8251B" w:rsidRDefault="000671F9" w:rsidP="000671F9">
      <w:pPr>
        <w:tabs>
          <w:tab w:val="left" w:pos="1134"/>
          <w:tab w:val="left" w:pos="3668"/>
          <w:tab w:val="left" w:pos="6503"/>
        </w:tabs>
        <w:suppressAutoHyphens/>
        <w:rPr>
          <w:sz w:val="18"/>
          <w:szCs w:val="18"/>
        </w:rPr>
      </w:pPr>
    </w:p>
    <w:p w14:paraId="658E38D3" w14:textId="77777777" w:rsidR="000671F9" w:rsidRDefault="000671F9" w:rsidP="000671F9">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1C26D4EA" w14:textId="77777777" w:rsidR="000671F9" w:rsidRDefault="000671F9" w:rsidP="000671F9"/>
    <w:p w14:paraId="18C2DBD1" w14:textId="77777777" w:rsidR="000671F9" w:rsidRDefault="000671F9" w:rsidP="000671F9">
      <w:r>
        <w:br w:type="page"/>
      </w:r>
    </w:p>
    <w:p w14:paraId="1849C5B9" w14:textId="77777777" w:rsidR="00593405" w:rsidRDefault="00593405" w:rsidP="00593405">
      <w:pPr>
        <w:pStyle w:val="Heading1"/>
      </w:pPr>
      <w:bookmarkStart w:id="76" w:name="_Toc54961012"/>
      <w:bookmarkStart w:id="77" w:name="_Toc57213361"/>
      <w:bookmarkStart w:id="78" w:name="_Toc66814282"/>
      <w:bookmarkStart w:id="79" w:name="_Toc73373599"/>
      <w:bookmarkStart w:id="80" w:name="_Toc77258255"/>
      <w:bookmarkStart w:id="81" w:name="_Toc97221158"/>
      <w:r>
        <w:lastRenderedPageBreak/>
        <w:t>Annexes</w:t>
      </w:r>
      <w:bookmarkEnd w:id="76"/>
      <w:bookmarkEnd w:id="77"/>
      <w:bookmarkEnd w:id="78"/>
      <w:bookmarkEnd w:id="79"/>
      <w:bookmarkEnd w:id="80"/>
      <w:bookmarkEnd w:id="81"/>
    </w:p>
    <w:p w14:paraId="6132FBF5" w14:textId="77777777" w:rsidR="00593405" w:rsidRDefault="00593405" w:rsidP="00593405">
      <w:pPr>
        <w:pStyle w:val="Heading2"/>
      </w:pPr>
      <w:bookmarkStart w:id="82" w:name="_Toc36814630"/>
      <w:bookmarkStart w:id="83" w:name="_Toc54961013"/>
      <w:bookmarkStart w:id="84" w:name="_Toc57213362"/>
      <w:bookmarkStart w:id="85" w:name="_Toc66814283"/>
      <w:bookmarkStart w:id="86" w:name="_Toc73373600"/>
      <w:bookmarkStart w:id="87" w:name="_Toc77258256"/>
      <w:bookmarkStart w:id="88" w:name="_Toc97221159"/>
      <w:r>
        <w:t>Annex A: List of contribution documents</w:t>
      </w:r>
      <w:bookmarkEnd w:id="82"/>
      <w:bookmarkEnd w:id="83"/>
      <w:bookmarkEnd w:id="84"/>
      <w:bookmarkEnd w:id="85"/>
      <w:bookmarkEnd w:id="86"/>
      <w:bookmarkEnd w:id="87"/>
      <w:bookmarkEnd w:id="88"/>
    </w:p>
    <w:tbl>
      <w:tblPr>
        <w:tblW w:w="1003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964"/>
        <w:gridCol w:w="1560"/>
        <w:gridCol w:w="2650"/>
        <w:gridCol w:w="682"/>
        <w:gridCol w:w="737"/>
        <w:gridCol w:w="633"/>
        <w:gridCol w:w="311"/>
        <w:gridCol w:w="311"/>
        <w:gridCol w:w="681"/>
        <w:gridCol w:w="795"/>
        <w:gridCol w:w="713"/>
      </w:tblGrid>
      <w:tr w:rsidR="00B653C9" w:rsidRPr="00763E2E" w14:paraId="231D4CB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78DC5C2" w14:textId="77777777" w:rsidR="00B653C9" w:rsidRPr="00763E2E" w:rsidRDefault="00B653C9" w:rsidP="00852A34">
            <w:pPr>
              <w:rPr>
                <w:sz w:val="16"/>
                <w:szCs w:val="16"/>
              </w:rPr>
            </w:pPr>
            <w:proofErr w:type="spellStart"/>
            <w:r w:rsidRPr="00763E2E">
              <w:rPr>
                <w:sz w:val="16"/>
                <w:szCs w:val="16"/>
              </w:rPr>
              <w:t>Tdoc</w:t>
            </w:r>
            <w:proofErr w:type="spellEnd"/>
            <w:r w:rsidRPr="00763E2E">
              <w:rPr>
                <w:sz w:val="16"/>
                <w:szCs w:val="16"/>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44E89F55" w14:textId="77777777" w:rsidR="00B653C9" w:rsidRPr="00763E2E" w:rsidRDefault="00B653C9" w:rsidP="00852A34">
            <w:pPr>
              <w:rPr>
                <w:sz w:val="16"/>
                <w:szCs w:val="16"/>
              </w:rPr>
            </w:pPr>
            <w:r w:rsidRPr="00763E2E">
              <w:rPr>
                <w:sz w:val="16"/>
                <w:szCs w:val="16"/>
              </w:rPr>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2B356363" w14:textId="77777777" w:rsidR="00B653C9" w:rsidRPr="00763E2E" w:rsidRDefault="00B653C9" w:rsidP="00852A34">
            <w:pPr>
              <w:rPr>
                <w:b/>
                <w:bCs/>
                <w:i/>
                <w:iCs/>
                <w:sz w:val="16"/>
                <w:szCs w:val="16"/>
              </w:rPr>
            </w:pPr>
            <w:r w:rsidRPr="00763E2E">
              <w:rPr>
                <w:b/>
                <w:bCs/>
                <w:i/>
                <w:iCs/>
                <w:sz w:val="16"/>
                <w:szCs w:val="16"/>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3A3288D5" w14:textId="77777777" w:rsidR="00B653C9" w:rsidRPr="00763E2E" w:rsidRDefault="00B653C9" w:rsidP="00852A34">
            <w:pPr>
              <w:rPr>
                <w:sz w:val="16"/>
                <w:szCs w:val="16"/>
              </w:rPr>
            </w:pPr>
            <w:r w:rsidRPr="00763E2E">
              <w:rPr>
                <w:sz w:val="16"/>
                <w:szCs w:val="16"/>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3FB8323D" w14:textId="77777777" w:rsidR="00B653C9" w:rsidRPr="00763E2E" w:rsidRDefault="00B653C9" w:rsidP="00852A34">
            <w:pPr>
              <w:rPr>
                <w:sz w:val="16"/>
                <w:szCs w:val="16"/>
              </w:rPr>
            </w:pPr>
            <w:r w:rsidRPr="00763E2E">
              <w:rPr>
                <w:sz w:val="16"/>
                <w:szCs w:val="16"/>
              </w:rPr>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186C265A" w14:textId="77777777" w:rsidR="00B653C9" w:rsidRPr="00763E2E" w:rsidRDefault="00B653C9" w:rsidP="00852A34">
            <w:pPr>
              <w:rPr>
                <w:sz w:val="16"/>
                <w:szCs w:val="16"/>
              </w:rPr>
            </w:pPr>
            <w:r w:rsidRPr="00763E2E">
              <w:rPr>
                <w:sz w:val="16"/>
                <w:szCs w:val="16"/>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08081C85" w14:textId="77777777" w:rsidR="00B653C9" w:rsidRPr="00763E2E" w:rsidRDefault="00B653C9" w:rsidP="00852A34">
            <w:pPr>
              <w:rPr>
                <w:sz w:val="16"/>
                <w:szCs w:val="16"/>
              </w:rPr>
            </w:pPr>
            <w:r w:rsidRPr="00763E2E">
              <w:rPr>
                <w:sz w:val="16"/>
                <w:szCs w:val="16"/>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3A3ADB48" w14:textId="77777777" w:rsidR="00B653C9" w:rsidRPr="00763E2E" w:rsidRDefault="00B653C9" w:rsidP="00852A34">
            <w:pPr>
              <w:rPr>
                <w:sz w:val="16"/>
                <w:szCs w:val="16"/>
              </w:rPr>
            </w:pPr>
            <w:r w:rsidRPr="00763E2E">
              <w:rPr>
                <w:sz w:val="16"/>
                <w:szCs w:val="16"/>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7EFB1F23" w14:textId="77777777" w:rsidR="00B653C9" w:rsidRPr="00763E2E" w:rsidRDefault="00B653C9" w:rsidP="00852A34">
            <w:pPr>
              <w:rPr>
                <w:sz w:val="16"/>
                <w:szCs w:val="16"/>
              </w:rPr>
            </w:pPr>
            <w:proofErr w:type="spellStart"/>
            <w:r w:rsidRPr="00763E2E">
              <w:rPr>
                <w:sz w:val="16"/>
                <w:szCs w:val="16"/>
              </w:rPr>
              <w:t>Versionin</w:t>
            </w:r>
            <w:proofErr w:type="spellEnd"/>
          </w:p>
        </w:tc>
        <w:tc>
          <w:tcPr>
            <w:tcW w:w="795" w:type="dxa"/>
            <w:tcBorders>
              <w:top w:val="single" w:sz="4" w:space="0" w:color="auto"/>
              <w:left w:val="single" w:sz="4" w:space="0" w:color="auto"/>
              <w:bottom w:val="single" w:sz="4" w:space="0" w:color="auto"/>
              <w:right w:val="single" w:sz="4" w:space="0" w:color="auto"/>
            </w:tcBorders>
            <w:shd w:val="clear" w:color="auto" w:fill="FF6600"/>
          </w:tcPr>
          <w:p w14:paraId="02E67495" w14:textId="77777777" w:rsidR="00B653C9" w:rsidRPr="00763E2E" w:rsidRDefault="00B653C9" w:rsidP="00852A34">
            <w:pPr>
              <w:rPr>
                <w:sz w:val="16"/>
                <w:szCs w:val="16"/>
              </w:rPr>
            </w:pPr>
            <w:proofErr w:type="spellStart"/>
            <w:r w:rsidRPr="00763E2E">
              <w:rPr>
                <w:sz w:val="16"/>
                <w:szCs w:val="16"/>
              </w:rPr>
              <w:t>Rel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FF6600"/>
          </w:tcPr>
          <w:p w14:paraId="5E133D23" w14:textId="77777777" w:rsidR="00B653C9" w:rsidRPr="00763E2E" w:rsidRDefault="00B653C9" w:rsidP="00852A34">
            <w:pPr>
              <w:rPr>
                <w:sz w:val="16"/>
                <w:szCs w:val="16"/>
              </w:rPr>
            </w:pPr>
            <w:r w:rsidRPr="00763E2E">
              <w:rPr>
                <w:sz w:val="16"/>
                <w:szCs w:val="16"/>
              </w:rPr>
              <w:t>WI</w:t>
            </w:r>
          </w:p>
        </w:tc>
      </w:tr>
      <w:tr w:rsidR="00B653C9" w:rsidRPr="00763E2E" w14:paraId="1F3B41E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61519FE" w14:textId="0E38D56F" w:rsidR="00B653C9" w:rsidRPr="00763E2E" w:rsidRDefault="00FC1362" w:rsidP="00852A34">
            <w:pPr>
              <w:rPr>
                <w:rFonts w:ascii="Arial" w:eastAsia="Times New Roman" w:hAnsi="Arial" w:cs="Arial"/>
                <w:sz w:val="16"/>
                <w:szCs w:val="16"/>
                <w:lang w:eastAsia="en-GB"/>
              </w:rPr>
            </w:pPr>
            <w:hyperlink r:id="rId289" w:history="1">
              <w:r w:rsidR="00B653C9" w:rsidRPr="00763E2E">
                <w:rPr>
                  <w:rStyle w:val="Hyperlink"/>
                  <w:rFonts w:ascii="Arial" w:eastAsia="Times New Roman" w:hAnsi="Arial" w:cs="Arial"/>
                  <w:sz w:val="16"/>
                  <w:szCs w:val="16"/>
                  <w:lang w:eastAsia="en-GB"/>
                </w:rPr>
                <w:t>S1-220000</w:t>
              </w:r>
            </w:hyperlink>
          </w:p>
        </w:tc>
        <w:tc>
          <w:tcPr>
            <w:tcW w:w="1560" w:type="dxa"/>
            <w:tcBorders>
              <w:top w:val="single" w:sz="4" w:space="0" w:color="auto"/>
              <w:left w:val="single" w:sz="4" w:space="0" w:color="auto"/>
              <w:bottom w:val="single" w:sz="4" w:space="0" w:color="auto"/>
              <w:right w:val="single" w:sz="4" w:space="0" w:color="auto"/>
            </w:tcBorders>
          </w:tcPr>
          <w:p w14:paraId="6292F55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Chairman</w:t>
            </w:r>
          </w:p>
        </w:tc>
        <w:tc>
          <w:tcPr>
            <w:tcW w:w="2650" w:type="dxa"/>
            <w:tcBorders>
              <w:top w:val="single" w:sz="4" w:space="0" w:color="auto"/>
              <w:left w:val="single" w:sz="4" w:space="0" w:color="auto"/>
              <w:bottom w:val="single" w:sz="4" w:space="0" w:color="auto"/>
              <w:right w:val="single" w:sz="4" w:space="0" w:color="auto"/>
            </w:tcBorders>
          </w:tcPr>
          <w:p w14:paraId="3ADC1E0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1st Draft Agenda for SA1#97-e</w:t>
            </w:r>
          </w:p>
        </w:tc>
        <w:tc>
          <w:tcPr>
            <w:tcW w:w="682" w:type="dxa"/>
            <w:tcBorders>
              <w:top w:val="single" w:sz="4" w:space="0" w:color="auto"/>
              <w:left w:val="single" w:sz="4" w:space="0" w:color="auto"/>
              <w:bottom w:val="single" w:sz="4" w:space="0" w:color="auto"/>
              <w:right w:val="single" w:sz="4" w:space="0" w:color="auto"/>
            </w:tcBorders>
          </w:tcPr>
          <w:p w14:paraId="29787DD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0E8124C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B6DE26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93750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FCEDF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2433DC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8A5FBF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2BF480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7D1384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F5D3E4C" w14:textId="3560BDFE" w:rsidR="00B653C9" w:rsidRPr="00763E2E" w:rsidRDefault="00FC1362" w:rsidP="00852A34">
            <w:pPr>
              <w:rPr>
                <w:rFonts w:ascii="Arial" w:eastAsia="Times New Roman" w:hAnsi="Arial" w:cs="Arial"/>
                <w:sz w:val="16"/>
                <w:szCs w:val="16"/>
                <w:lang w:eastAsia="en-GB"/>
              </w:rPr>
            </w:pPr>
            <w:hyperlink r:id="rId290" w:history="1">
              <w:r w:rsidR="00B653C9" w:rsidRPr="00763E2E">
                <w:rPr>
                  <w:rStyle w:val="Hyperlink"/>
                  <w:rFonts w:ascii="Arial" w:eastAsia="Times New Roman" w:hAnsi="Arial" w:cs="Arial"/>
                  <w:sz w:val="16"/>
                  <w:szCs w:val="16"/>
                  <w:lang w:eastAsia="en-GB"/>
                </w:rPr>
                <w:t>S1-220001</w:t>
              </w:r>
            </w:hyperlink>
          </w:p>
        </w:tc>
        <w:tc>
          <w:tcPr>
            <w:tcW w:w="1560" w:type="dxa"/>
            <w:tcBorders>
              <w:top w:val="single" w:sz="4" w:space="0" w:color="auto"/>
              <w:left w:val="single" w:sz="4" w:space="0" w:color="auto"/>
              <w:bottom w:val="single" w:sz="4" w:space="0" w:color="auto"/>
              <w:right w:val="single" w:sz="4" w:space="0" w:color="auto"/>
            </w:tcBorders>
          </w:tcPr>
          <w:p w14:paraId="772BC69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Chairman</w:t>
            </w:r>
          </w:p>
        </w:tc>
        <w:tc>
          <w:tcPr>
            <w:tcW w:w="2650" w:type="dxa"/>
            <w:tcBorders>
              <w:top w:val="single" w:sz="4" w:space="0" w:color="auto"/>
              <w:left w:val="single" w:sz="4" w:space="0" w:color="auto"/>
              <w:bottom w:val="single" w:sz="4" w:space="0" w:color="auto"/>
              <w:right w:val="single" w:sz="4" w:space="0" w:color="auto"/>
            </w:tcBorders>
          </w:tcPr>
          <w:p w14:paraId="656E9F0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1st Draft Agenda for SA1#97-e</w:t>
            </w:r>
          </w:p>
        </w:tc>
        <w:tc>
          <w:tcPr>
            <w:tcW w:w="682" w:type="dxa"/>
            <w:tcBorders>
              <w:top w:val="single" w:sz="4" w:space="0" w:color="auto"/>
              <w:left w:val="single" w:sz="4" w:space="0" w:color="auto"/>
              <w:bottom w:val="single" w:sz="4" w:space="0" w:color="auto"/>
              <w:right w:val="single" w:sz="4" w:space="0" w:color="auto"/>
            </w:tcBorders>
          </w:tcPr>
          <w:p w14:paraId="5FD748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61080D5C"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CF57A1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59548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0D14F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EA11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CB26B4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3C997C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041F20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068434C" w14:textId="5B659BBA" w:rsidR="00B653C9" w:rsidRPr="00763E2E" w:rsidRDefault="00FC1362" w:rsidP="00852A34">
            <w:pPr>
              <w:rPr>
                <w:rFonts w:ascii="Arial" w:eastAsia="Times New Roman" w:hAnsi="Arial" w:cs="Arial"/>
                <w:sz w:val="16"/>
                <w:szCs w:val="16"/>
                <w:lang w:eastAsia="en-GB"/>
              </w:rPr>
            </w:pPr>
            <w:hyperlink r:id="rId291" w:history="1">
              <w:r w:rsidR="00B653C9" w:rsidRPr="00763E2E">
                <w:rPr>
                  <w:rStyle w:val="Hyperlink"/>
                  <w:rFonts w:ascii="Arial" w:eastAsia="Times New Roman" w:hAnsi="Arial" w:cs="Arial"/>
                  <w:sz w:val="16"/>
                  <w:szCs w:val="16"/>
                  <w:lang w:eastAsia="en-GB"/>
                </w:rPr>
                <w:t>S1-220002</w:t>
              </w:r>
            </w:hyperlink>
          </w:p>
        </w:tc>
        <w:tc>
          <w:tcPr>
            <w:tcW w:w="1560" w:type="dxa"/>
            <w:tcBorders>
              <w:top w:val="single" w:sz="4" w:space="0" w:color="auto"/>
              <w:left w:val="single" w:sz="4" w:space="0" w:color="auto"/>
              <w:bottom w:val="single" w:sz="4" w:space="0" w:color="auto"/>
              <w:right w:val="single" w:sz="4" w:space="0" w:color="auto"/>
            </w:tcBorders>
          </w:tcPr>
          <w:p w14:paraId="2AEA964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0492CE5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Agenda for SA1#97e with </w:t>
            </w:r>
            <w:proofErr w:type="spellStart"/>
            <w:r w:rsidRPr="00763E2E">
              <w:rPr>
                <w:rFonts w:ascii="Arial" w:eastAsia="Times New Roman" w:hAnsi="Arial" w:cs="Arial"/>
                <w:b/>
                <w:bCs/>
                <w:i/>
                <w:iCs/>
                <w:sz w:val="16"/>
                <w:szCs w:val="16"/>
                <w:lang w:eastAsia="en-GB"/>
              </w:rPr>
              <w:t>tdoc</w:t>
            </w:r>
            <w:proofErr w:type="spellEnd"/>
            <w:r w:rsidRPr="00763E2E">
              <w:rPr>
                <w:rFonts w:ascii="Arial" w:eastAsia="Times New Roman" w:hAnsi="Arial" w:cs="Arial"/>
                <w:b/>
                <w:bCs/>
                <w:i/>
                <w:iCs/>
                <w:sz w:val="16"/>
                <w:szCs w:val="16"/>
                <w:lang w:eastAsia="en-GB"/>
              </w:rPr>
              <w:t xml:space="preserve"> allocation</w:t>
            </w:r>
          </w:p>
        </w:tc>
        <w:tc>
          <w:tcPr>
            <w:tcW w:w="682" w:type="dxa"/>
            <w:tcBorders>
              <w:top w:val="single" w:sz="4" w:space="0" w:color="auto"/>
              <w:left w:val="single" w:sz="4" w:space="0" w:color="auto"/>
              <w:bottom w:val="single" w:sz="4" w:space="0" w:color="auto"/>
              <w:right w:val="single" w:sz="4" w:space="0" w:color="auto"/>
            </w:tcBorders>
          </w:tcPr>
          <w:p w14:paraId="0F02EF8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7EAC7EB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A85F67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4C1D4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0CDB0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3C77E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DD0041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03A1B9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8517D8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CF000BE" w14:textId="64142255" w:rsidR="00B653C9" w:rsidRPr="00763E2E" w:rsidRDefault="00FC1362" w:rsidP="00852A34">
            <w:pPr>
              <w:rPr>
                <w:rFonts w:ascii="Arial" w:eastAsia="Times New Roman" w:hAnsi="Arial" w:cs="Arial"/>
                <w:sz w:val="16"/>
                <w:szCs w:val="16"/>
                <w:lang w:eastAsia="en-GB"/>
              </w:rPr>
            </w:pPr>
            <w:hyperlink r:id="rId292" w:history="1">
              <w:r w:rsidR="00B653C9" w:rsidRPr="00763E2E">
                <w:rPr>
                  <w:rStyle w:val="Hyperlink"/>
                  <w:rFonts w:ascii="Arial" w:eastAsia="Times New Roman" w:hAnsi="Arial" w:cs="Arial"/>
                  <w:sz w:val="16"/>
                  <w:szCs w:val="16"/>
                  <w:lang w:eastAsia="en-GB"/>
                </w:rPr>
                <w:t>S1-220003</w:t>
              </w:r>
            </w:hyperlink>
          </w:p>
        </w:tc>
        <w:tc>
          <w:tcPr>
            <w:tcW w:w="1560" w:type="dxa"/>
            <w:tcBorders>
              <w:top w:val="single" w:sz="4" w:space="0" w:color="auto"/>
              <w:left w:val="single" w:sz="4" w:space="0" w:color="auto"/>
              <w:bottom w:val="single" w:sz="4" w:space="0" w:color="auto"/>
              <w:right w:val="single" w:sz="4" w:space="0" w:color="auto"/>
            </w:tcBorders>
          </w:tcPr>
          <w:p w14:paraId="0E59440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 MCC</w:t>
            </w:r>
          </w:p>
        </w:tc>
        <w:tc>
          <w:tcPr>
            <w:tcW w:w="2650" w:type="dxa"/>
            <w:tcBorders>
              <w:top w:val="single" w:sz="4" w:space="0" w:color="auto"/>
              <w:left w:val="single" w:sz="4" w:space="0" w:color="auto"/>
              <w:bottom w:val="single" w:sz="4" w:space="0" w:color="auto"/>
              <w:right w:val="single" w:sz="4" w:space="0" w:color="auto"/>
            </w:tcBorders>
          </w:tcPr>
          <w:p w14:paraId="1193939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Guidelines for SA1#97e (e-meeting)</w:t>
            </w:r>
          </w:p>
        </w:tc>
        <w:tc>
          <w:tcPr>
            <w:tcW w:w="682" w:type="dxa"/>
            <w:tcBorders>
              <w:top w:val="single" w:sz="4" w:space="0" w:color="auto"/>
              <w:left w:val="single" w:sz="4" w:space="0" w:color="auto"/>
              <w:bottom w:val="single" w:sz="4" w:space="0" w:color="auto"/>
              <w:right w:val="single" w:sz="4" w:space="0" w:color="auto"/>
            </w:tcBorders>
          </w:tcPr>
          <w:p w14:paraId="6590DF0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01C979C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9514D1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0638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A4284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A8E60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A8E99E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BB20AB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8859BD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4A3BC0" w14:textId="73760911" w:rsidR="00B653C9" w:rsidRPr="00763E2E" w:rsidRDefault="00FC1362" w:rsidP="00852A34">
            <w:pPr>
              <w:rPr>
                <w:rFonts w:ascii="Arial" w:eastAsia="Times New Roman" w:hAnsi="Arial" w:cs="Arial"/>
                <w:sz w:val="16"/>
                <w:szCs w:val="16"/>
                <w:lang w:eastAsia="en-GB"/>
              </w:rPr>
            </w:pPr>
            <w:hyperlink r:id="rId293" w:history="1">
              <w:r w:rsidR="00B653C9" w:rsidRPr="00763E2E">
                <w:rPr>
                  <w:rStyle w:val="Hyperlink"/>
                  <w:rFonts w:ascii="Arial" w:eastAsia="Times New Roman" w:hAnsi="Arial" w:cs="Arial"/>
                  <w:sz w:val="16"/>
                  <w:szCs w:val="16"/>
                  <w:lang w:eastAsia="en-GB"/>
                </w:rPr>
                <w:t>S1-220004</w:t>
              </w:r>
            </w:hyperlink>
          </w:p>
        </w:tc>
        <w:tc>
          <w:tcPr>
            <w:tcW w:w="1560" w:type="dxa"/>
            <w:tcBorders>
              <w:top w:val="single" w:sz="4" w:space="0" w:color="auto"/>
              <w:left w:val="single" w:sz="4" w:space="0" w:color="auto"/>
              <w:bottom w:val="single" w:sz="4" w:space="0" w:color="auto"/>
              <w:right w:val="single" w:sz="4" w:space="0" w:color="auto"/>
            </w:tcBorders>
          </w:tcPr>
          <w:p w14:paraId="3FE3111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2650" w:type="dxa"/>
            <w:tcBorders>
              <w:top w:val="single" w:sz="4" w:space="0" w:color="auto"/>
              <w:left w:val="single" w:sz="4" w:space="0" w:color="auto"/>
              <w:bottom w:val="single" w:sz="4" w:space="0" w:color="auto"/>
              <w:right w:val="single" w:sz="4" w:space="0" w:color="auto"/>
            </w:tcBorders>
          </w:tcPr>
          <w:p w14:paraId="0512644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Draft minutes of SA1#96e</w:t>
            </w:r>
          </w:p>
        </w:tc>
        <w:tc>
          <w:tcPr>
            <w:tcW w:w="682" w:type="dxa"/>
            <w:tcBorders>
              <w:top w:val="single" w:sz="4" w:space="0" w:color="auto"/>
              <w:left w:val="single" w:sz="4" w:space="0" w:color="auto"/>
              <w:bottom w:val="single" w:sz="4" w:space="0" w:color="auto"/>
              <w:right w:val="single" w:sz="4" w:space="0" w:color="auto"/>
            </w:tcBorders>
          </w:tcPr>
          <w:p w14:paraId="2D9D22D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004DD33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4ADBC2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17FAB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F9F87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BE2A6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46E63B9"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9F49F0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491DF4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8B79DD4" w14:textId="1246CA7D" w:rsidR="00B653C9" w:rsidRPr="00763E2E" w:rsidRDefault="00FC1362" w:rsidP="00852A34">
            <w:pPr>
              <w:rPr>
                <w:rFonts w:ascii="Arial" w:eastAsia="Times New Roman" w:hAnsi="Arial" w:cs="Arial"/>
                <w:sz w:val="16"/>
                <w:szCs w:val="16"/>
                <w:lang w:eastAsia="en-GB"/>
              </w:rPr>
            </w:pPr>
            <w:hyperlink r:id="rId294" w:history="1">
              <w:r w:rsidR="00B653C9" w:rsidRPr="00763E2E">
                <w:rPr>
                  <w:rStyle w:val="Hyperlink"/>
                  <w:rFonts w:ascii="Arial" w:eastAsia="Times New Roman" w:hAnsi="Arial" w:cs="Arial"/>
                  <w:sz w:val="16"/>
                  <w:szCs w:val="16"/>
                  <w:lang w:eastAsia="en-GB"/>
                </w:rPr>
                <w:t>S1-220005</w:t>
              </w:r>
            </w:hyperlink>
          </w:p>
        </w:tc>
        <w:tc>
          <w:tcPr>
            <w:tcW w:w="1560" w:type="dxa"/>
            <w:tcBorders>
              <w:top w:val="single" w:sz="4" w:space="0" w:color="auto"/>
              <w:left w:val="single" w:sz="4" w:space="0" w:color="auto"/>
              <w:bottom w:val="single" w:sz="4" w:space="0" w:color="auto"/>
              <w:right w:val="single" w:sz="4" w:space="0" w:color="auto"/>
            </w:tcBorders>
          </w:tcPr>
          <w:p w14:paraId="372EC65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ETSI</w:t>
            </w:r>
          </w:p>
        </w:tc>
        <w:tc>
          <w:tcPr>
            <w:tcW w:w="2650" w:type="dxa"/>
            <w:tcBorders>
              <w:top w:val="single" w:sz="4" w:space="0" w:color="auto"/>
              <w:left w:val="single" w:sz="4" w:space="0" w:color="auto"/>
              <w:bottom w:val="single" w:sz="4" w:space="0" w:color="auto"/>
              <w:right w:val="single" w:sz="4" w:space="0" w:color="auto"/>
            </w:tcBorders>
          </w:tcPr>
          <w:p w14:paraId="187C39B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Minutes of SA1#96e</w:t>
            </w:r>
          </w:p>
        </w:tc>
        <w:tc>
          <w:tcPr>
            <w:tcW w:w="682" w:type="dxa"/>
            <w:tcBorders>
              <w:top w:val="single" w:sz="4" w:space="0" w:color="auto"/>
              <w:left w:val="single" w:sz="4" w:space="0" w:color="auto"/>
              <w:bottom w:val="single" w:sz="4" w:space="0" w:color="auto"/>
              <w:right w:val="single" w:sz="4" w:space="0" w:color="auto"/>
            </w:tcBorders>
          </w:tcPr>
          <w:p w14:paraId="70C0201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59AF13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4237D2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851C4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9ACB3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72439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897A616"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CCB769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12562A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2F0E11" w14:textId="40D2D3E2" w:rsidR="00B653C9" w:rsidRPr="00763E2E" w:rsidRDefault="00FC1362" w:rsidP="00852A34">
            <w:pPr>
              <w:rPr>
                <w:rFonts w:ascii="Arial" w:eastAsia="Times New Roman" w:hAnsi="Arial" w:cs="Arial"/>
                <w:sz w:val="16"/>
                <w:szCs w:val="16"/>
                <w:lang w:eastAsia="en-GB"/>
              </w:rPr>
            </w:pPr>
            <w:hyperlink r:id="rId295" w:history="1">
              <w:r w:rsidR="00B653C9" w:rsidRPr="00763E2E">
                <w:rPr>
                  <w:rStyle w:val="Hyperlink"/>
                  <w:rFonts w:ascii="Arial" w:eastAsia="Times New Roman" w:hAnsi="Arial" w:cs="Arial"/>
                  <w:sz w:val="16"/>
                  <w:szCs w:val="16"/>
                  <w:lang w:eastAsia="en-GB"/>
                </w:rPr>
                <w:t>S1-220006</w:t>
              </w:r>
            </w:hyperlink>
          </w:p>
        </w:tc>
        <w:tc>
          <w:tcPr>
            <w:tcW w:w="1560" w:type="dxa"/>
            <w:tcBorders>
              <w:top w:val="single" w:sz="4" w:space="0" w:color="auto"/>
              <w:left w:val="single" w:sz="4" w:space="0" w:color="auto"/>
              <w:bottom w:val="single" w:sz="4" w:space="0" w:color="auto"/>
              <w:right w:val="single" w:sz="4" w:space="0" w:color="auto"/>
            </w:tcBorders>
          </w:tcPr>
          <w:p w14:paraId="173B7E4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6067B33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Extract of the 3GPP Work Plan for SA1#97e</w:t>
            </w:r>
          </w:p>
        </w:tc>
        <w:tc>
          <w:tcPr>
            <w:tcW w:w="682" w:type="dxa"/>
            <w:tcBorders>
              <w:top w:val="single" w:sz="4" w:space="0" w:color="auto"/>
              <w:left w:val="single" w:sz="4" w:space="0" w:color="auto"/>
              <w:bottom w:val="single" w:sz="4" w:space="0" w:color="auto"/>
              <w:right w:val="single" w:sz="4" w:space="0" w:color="auto"/>
            </w:tcBorders>
          </w:tcPr>
          <w:p w14:paraId="055448B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Work Plan</w:t>
            </w:r>
          </w:p>
        </w:tc>
        <w:tc>
          <w:tcPr>
            <w:tcW w:w="737" w:type="dxa"/>
            <w:tcBorders>
              <w:top w:val="single" w:sz="4" w:space="0" w:color="auto"/>
              <w:left w:val="single" w:sz="4" w:space="0" w:color="auto"/>
              <w:bottom w:val="single" w:sz="4" w:space="0" w:color="auto"/>
              <w:right w:val="single" w:sz="4" w:space="0" w:color="auto"/>
            </w:tcBorders>
          </w:tcPr>
          <w:p w14:paraId="0D772DC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023670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348BE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E7E94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ECD96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F5E10E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6BA38E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07C92A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246D372" w14:textId="731760F6" w:rsidR="00B653C9" w:rsidRPr="00763E2E" w:rsidRDefault="00FC1362" w:rsidP="00852A34">
            <w:pPr>
              <w:rPr>
                <w:rFonts w:ascii="Arial" w:eastAsia="Times New Roman" w:hAnsi="Arial" w:cs="Arial"/>
                <w:sz w:val="16"/>
                <w:szCs w:val="16"/>
                <w:lang w:eastAsia="en-GB"/>
              </w:rPr>
            </w:pPr>
            <w:hyperlink r:id="rId296" w:history="1">
              <w:r w:rsidR="00B653C9" w:rsidRPr="00763E2E">
                <w:rPr>
                  <w:rStyle w:val="Hyperlink"/>
                  <w:rFonts w:ascii="Arial" w:eastAsia="Times New Roman" w:hAnsi="Arial" w:cs="Arial"/>
                  <w:sz w:val="16"/>
                  <w:szCs w:val="16"/>
                  <w:lang w:eastAsia="en-GB"/>
                </w:rPr>
                <w:t>S1-220007</w:t>
              </w:r>
            </w:hyperlink>
          </w:p>
        </w:tc>
        <w:tc>
          <w:tcPr>
            <w:tcW w:w="1560" w:type="dxa"/>
            <w:tcBorders>
              <w:top w:val="single" w:sz="4" w:space="0" w:color="auto"/>
              <w:left w:val="single" w:sz="4" w:space="0" w:color="auto"/>
              <w:bottom w:val="single" w:sz="4" w:space="0" w:color="auto"/>
              <w:right w:val="single" w:sz="4" w:space="0" w:color="auto"/>
            </w:tcBorders>
          </w:tcPr>
          <w:p w14:paraId="322AA58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Chairperson</w:t>
            </w:r>
          </w:p>
        </w:tc>
        <w:tc>
          <w:tcPr>
            <w:tcW w:w="2650" w:type="dxa"/>
            <w:tcBorders>
              <w:top w:val="single" w:sz="4" w:space="0" w:color="auto"/>
              <w:left w:val="single" w:sz="4" w:space="0" w:color="auto"/>
              <w:bottom w:val="single" w:sz="4" w:space="0" w:color="auto"/>
              <w:right w:val="single" w:sz="4" w:space="0" w:color="auto"/>
            </w:tcBorders>
          </w:tcPr>
          <w:p w14:paraId="291D72E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SA1-related topics at SA#94e</w:t>
            </w:r>
          </w:p>
        </w:tc>
        <w:tc>
          <w:tcPr>
            <w:tcW w:w="682" w:type="dxa"/>
            <w:tcBorders>
              <w:top w:val="single" w:sz="4" w:space="0" w:color="auto"/>
              <w:left w:val="single" w:sz="4" w:space="0" w:color="auto"/>
              <w:bottom w:val="single" w:sz="4" w:space="0" w:color="auto"/>
              <w:right w:val="single" w:sz="4" w:space="0" w:color="auto"/>
            </w:tcBorders>
          </w:tcPr>
          <w:p w14:paraId="69CDE4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AC7DC3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058C00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CC1C1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5EA41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CA6A6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62213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CA1A67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0DE239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611EB15" w14:textId="62EFB1BB" w:rsidR="00B653C9" w:rsidRPr="00763E2E" w:rsidRDefault="00FC1362" w:rsidP="00852A34">
            <w:pPr>
              <w:rPr>
                <w:rFonts w:ascii="Arial" w:eastAsia="Times New Roman" w:hAnsi="Arial" w:cs="Arial"/>
                <w:sz w:val="16"/>
                <w:szCs w:val="16"/>
                <w:lang w:eastAsia="en-GB"/>
              </w:rPr>
            </w:pPr>
            <w:hyperlink r:id="rId297" w:history="1">
              <w:r w:rsidR="00B653C9" w:rsidRPr="00763E2E">
                <w:rPr>
                  <w:rStyle w:val="Hyperlink"/>
                  <w:rFonts w:ascii="Arial" w:eastAsia="Times New Roman" w:hAnsi="Arial" w:cs="Arial"/>
                  <w:sz w:val="16"/>
                  <w:szCs w:val="16"/>
                  <w:lang w:eastAsia="en-GB"/>
                </w:rPr>
                <w:t>S1-220008</w:t>
              </w:r>
            </w:hyperlink>
          </w:p>
        </w:tc>
        <w:tc>
          <w:tcPr>
            <w:tcW w:w="1560" w:type="dxa"/>
            <w:tcBorders>
              <w:top w:val="single" w:sz="4" w:space="0" w:color="auto"/>
              <w:left w:val="single" w:sz="4" w:space="0" w:color="auto"/>
              <w:bottom w:val="single" w:sz="4" w:space="0" w:color="auto"/>
              <w:right w:val="single" w:sz="4" w:space="0" w:color="auto"/>
            </w:tcBorders>
          </w:tcPr>
          <w:p w14:paraId="787427C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ETSI</w:t>
            </w:r>
          </w:p>
        </w:tc>
        <w:tc>
          <w:tcPr>
            <w:tcW w:w="2650" w:type="dxa"/>
            <w:tcBorders>
              <w:top w:val="single" w:sz="4" w:space="0" w:color="auto"/>
              <w:left w:val="single" w:sz="4" w:space="0" w:color="auto"/>
              <w:bottom w:val="single" w:sz="4" w:space="0" w:color="auto"/>
              <w:right w:val="single" w:sz="4" w:space="0" w:color="auto"/>
            </w:tcBorders>
          </w:tcPr>
          <w:p w14:paraId="1B2691A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MCC Guidelines on writing a CR</w:t>
            </w:r>
          </w:p>
        </w:tc>
        <w:tc>
          <w:tcPr>
            <w:tcW w:w="682" w:type="dxa"/>
            <w:tcBorders>
              <w:top w:val="single" w:sz="4" w:space="0" w:color="auto"/>
              <w:left w:val="single" w:sz="4" w:space="0" w:color="auto"/>
              <w:bottom w:val="single" w:sz="4" w:space="0" w:color="auto"/>
              <w:right w:val="single" w:sz="4" w:space="0" w:color="auto"/>
            </w:tcBorders>
          </w:tcPr>
          <w:p w14:paraId="31AF5CE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F8C1FE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DB1934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6CC06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1DD13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EFDB6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5C0257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76AA23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B131A4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5078129" w14:textId="20823039" w:rsidR="00B653C9" w:rsidRPr="00763E2E" w:rsidRDefault="00FC1362" w:rsidP="00852A34">
            <w:pPr>
              <w:rPr>
                <w:rFonts w:ascii="Arial" w:eastAsia="Times New Roman" w:hAnsi="Arial" w:cs="Arial"/>
                <w:sz w:val="16"/>
                <w:szCs w:val="16"/>
                <w:lang w:eastAsia="en-GB"/>
              </w:rPr>
            </w:pPr>
            <w:hyperlink r:id="rId298" w:history="1">
              <w:r w:rsidR="00B653C9" w:rsidRPr="00763E2E">
                <w:rPr>
                  <w:rStyle w:val="Hyperlink"/>
                  <w:rFonts w:ascii="Arial" w:eastAsia="Times New Roman" w:hAnsi="Arial" w:cs="Arial"/>
                  <w:sz w:val="16"/>
                  <w:szCs w:val="16"/>
                  <w:lang w:eastAsia="en-GB"/>
                </w:rPr>
                <w:t>S1-220009</w:t>
              </w:r>
            </w:hyperlink>
          </w:p>
        </w:tc>
        <w:tc>
          <w:tcPr>
            <w:tcW w:w="1560" w:type="dxa"/>
            <w:tcBorders>
              <w:top w:val="single" w:sz="4" w:space="0" w:color="auto"/>
              <w:left w:val="single" w:sz="4" w:space="0" w:color="auto"/>
              <w:bottom w:val="single" w:sz="4" w:space="0" w:color="auto"/>
              <w:right w:val="single" w:sz="4" w:space="0" w:color="auto"/>
            </w:tcBorders>
          </w:tcPr>
          <w:p w14:paraId="3BF2FC0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73BB756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Preparation for SA1#97e</w:t>
            </w:r>
          </w:p>
        </w:tc>
        <w:tc>
          <w:tcPr>
            <w:tcW w:w="682" w:type="dxa"/>
            <w:tcBorders>
              <w:top w:val="single" w:sz="4" w:space="0" w:color="auto"/>
              <w:left w:val="single" w:sz="4" w:space="0" w:color="auto"/>
              <w:bottom w:val="single" w:sz="4" w:space="0" w:color="auto"/>
              <w:right w:val="single" w:sz="4" w:space="0" w:color="auto"/>
            </w:tcBorders>
          </w:tcPr>
          <w:p w14:paraId="7992E61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1392419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CEB4F7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53791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5A507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CC98A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0A0355"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52EAF9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6B5CE2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6E4219B" w14:textId="3D80B3A7" w:rsidR="00B653C9" w:rsidRPr="00763E2E" w:rsidRDefault="00FC1362" w:rsidP="00852A34">
            <w:pPr>
              <w:rPr>
                <w:rFonts w:ascii="Arial" w:eastAsia="Times New Roman" w:hAnsi="Arial" w:cs="Arial"/>
                <w:sz w:val="16"/>
                <w:szCs w:val="16"/>
                <w:lang w:eastAsia="en-GB"/>
              </w:rPr>
            </w:pPr>
            <w:hyperlink r:id="rId299" w:history="1">
              <w:r w:rsidR="00B653C9" w:rsidRPr="00763E2E">
                <w:rPr>
                  <w:rStyle w:val="Hyperlink"/>
                  <w:rFonts w:ascii="Arial" w:eastAsia="Times New Roman" w:hAnsi="Arial" w:cs="Arial"/>
                  <w:sz w:val="16"/>
                  <w:szCs w:val="16"/>
                  <w:lang w:eastAsia="en-GB"/>
                </w:rPr>
                <w:t>S1-220010</w:t>
              </w:r>
            </w:hyperlink>
          </w:p>
        </w:tc>
        <w:tc>
          <w:tcPr>
            <w:tcW w:w="1560" w:type="dxa"/>
            <w:tcBorders>
              <w:top w:val="single" w:sz="4" w:space="0" w:color="auto"/>
              <w:left w:val="single" w:sz="4" w:space="0" w:color="auto"/>
              <w:bottom w:val="single" w:sz="4" w:space="0" w:color="auto"/>
              <w:right w:val="single" w:sz="4" w:space="0" w:color="auto"/>
            </w:tcBorders>
          </w:tcPr>
          <w:p w14:paraId="58EA354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TNO, KPN, one2many, MINEA, Netherlands Police, </w:t>
            </w:r>
            <w:proofErr w:type="spellStart"/>
            <w:r w:rsidRPr="00763E2E">
              <w:rPr>
                <w:rFonts w:ascii="Arial" w:eastAsia="Times New Roman" w:hAnsi="Arial" w:cs="Arial"/>
                <w:sz w:val="16"/>
                <w:szCs w:val="16"/>
                <w:lang w:eastAsia="en-GB"/>
              </w:rPr>
              <w:t>BMWi</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SyncTechno</w:t>
            </w:r>
            <w:proofErr w:type="spellEnd"/>
            <w:r w:rsidRPr="00763E2E">
              <w:rPr>
                <w:rFonts w:ascii="Arial" w:eastAsia="Times New Roman" w:hAnsi="Arial" w:cs="Arial"/>
                <w:sz w:val="16"/>
                <w:szCs w:val="16"/>
                <w:lang w:eastAsia="en-GB"/>
              </w:rPr>
              <w:t xml:space="preserve"> Inc., </w:t>
            </w:r>
            <w:proofErr w:type="spellStart"/>
            <w:r w:rsidRPr="00763E2E">
              <w:rPr>
                <w:rFonts w:ascii="Arial" w:eastAsia="Times New Roman" w:hAnsi="Arial" w:cs="Arial"/>
                <w:sz w:val="16"/>
                <w:szCs w:val="16"/>
                <w:lang w:eastAsia="en-GB"/>
              </w:rPr>
              <w:t>Erillisverkot</w:t>
            </w:r>
            <w:proofErr w:type="spellEnd"/>
          </w:p>
        </w:tc>
        <w:tc>
          <w:tcPr>
            <w:tcW w:w="2650" w:type="dxa"/>
            <w:tcBorders>
              <w:top w:val="single" w:sz="4" w:space="0" w:color="auto"/>
              <w:left w:val="single" w:sz="4" w:space="0" w:color="auto"/>
              <w:bottom w:val="single" w:sz="4" w:space="0" w:color="auto"/>
              <w:right w:val="single" w:sz="4" w:space="0" w:color="auto"/>
            </w:tcBorders>
          </w:tcPr>
          <w:p w14:paraId="2C0A322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Device based geo-fencing for EU-alert</w:t>
            </w:r>
          </w:p>
        </w:tc>
        <w:tc>
          <w:tcPr>
            <w:tcW w:w="682" w:type="dxa"/>
            <w:tcBorders>
              <w:top w:val="single" w:sz="4" w:space="0" w:color="auto"/>
              <w:left w:val="single" w:sz="4" w:space="0" w:color="auto"/>
              <w:bottom w:val="single" w:sz="4" w:space="0" w:color="auto"/>
              <w:right w:val="single" w:sz="4" w:space="0" w:color="auto"/>
            </w:tcBorders>
          </w:tcPr>
          <w:p w14:paraId="1E32710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0264314" w14:textId="0D78E94F" w:rsidR="00B653C9" w:rsidRPr="00763E2E" w:rsidRDefault="00FC1362" w:rsidP="00852A34">
            <w:pPr>
              <w:rPr>
                <w:sz w:val="16"/>
                <w:szCs w:val="16"/>
              </w:rPr>
            </w:pPr>
            <w:hyperlink r:id="rId300" w:history="1">
              <w:r w:rsidR="00B653C9" w:rsidRPr="00763E2E">
                <w:rPr>
                  <w:rFonts w:ascii="Arial" w:eastAsia="Times New Roman" w:hAnsi="Arial" w:cs="Arial"/>
                  <w:b/>
                  <w:bCs/>
                  <w:color w:val="0000FF"/>
                  <w:sz w:val="16"/>
                  <w:szCs w:val="16"/>
                  <w:u w:val="single"/>
                  <w:lang w:eastAsia="en-GB"/>
                </w:rPr>
                <w:t>22.268</w:t>
              </w:r>
            </w:hyperlink>
          </w:p>
        </w:tc>
        <w:tc>
          <w:tcPr>
            <w:tcW w:w="633" w:type="dxa"/>
            <w:tcBorders>
              <w:top w:val="single" w:sz="4" w:space="0" w:color="auto"/>
              <w:left w:val="single" w:sz="4" w:space="0" w:color="auto"/>
              <w:bottom w:val="single" w:sz="4" w:space="0" w:color="auto"/>
              <w:right w:val="single" w:sz="4" w:space="0" w:color="auto"/>
            </w:tcBorders>
          </w:tcPr>
          <w:p w14:paraId="26E8189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0068</w:t>
            </w:r>
          </w:p>
        </w:tc>
        <w:tc>
          <w:tcPr>
            <w:tcW w:w="311" w:type="dxa"/>
            <w:tcBorders>
              <w:top w:val="single" w:sz="4" w:space="0" w:color="auto"/>
              <w:left w:val="single" w:sz="4" w:space="0" w:color="auto"/>
              <w:bottom w:val="single" w:sz="4" w:space="0" w:color="auto"/>
              <w:right w:val="single" w:sz="4" w:space="0" w:color="auto"/>
            </w:tcBorders>
          </w:tcPr>
          <w:p w14:paraId="3103B61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766D5F6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CF1E4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16.4.0</w:t>
            </w:r>
          </w:p>
        </w:tc>
        <w:tc>
          <w:tcPr>
            <w:tcW w:w="795" w:type="dxa"/>
            <w:tcBorders>
              <w:top w:val="single" w:sz="4" w:space="0" w:color="auto"/>
              <w:left w:val="single" w:sz="4" w:space="0" w:color="auto"/>
              <w:bottom w:val="single" w:sz="4" w:space="0" w:color="auto"/>
              <w:right w:val="single" w:sz="4" w:space="0" w:color="auto"/>
            </w:tcBorders>
          </w:tcPr>
          <w:p w14:paraId="46D64807" w14:textId="729B34CB" w:rsidR="00B653C9" w:rsidRPr="00763E2E" w:rsidRDefault="00FC1362" w:rsidP="00852A34">
            <w:pPr>
              <w:rPr>
                <w:rFonts w:ascii="Arial" w:eastAsia="Times New Roman" w:hAnsi="Arial" w:cs="Arial"/>
                <w:sz w:val="16"/>
                <w:szCs w:val="16"/>
                <w:lang w:eastAsia="en-GB"/>
              </w:rPr>
            </w:pPr>
            <w:hyperlink r:id="rId30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596011F" w14:textId="77777777" w:rsidR="00B653C9" w:rsidRPr="00763E2E" w:rsidRDefault="00B653C9" w:rsidP="00852A34">
            <w:pPr>
              <w:rPr>
                <w:sz w:val="16"/>
                <w:szCs w:val="16"/>
              </w:rPr>
            </w:pPr>
            <w:r w:rsidRPr="00763E2E">
              <w:rPr>
                <w:sz w:val="16"/>
                <w:szCs w:val="16"/>
              </w:rPr>
              <w:t>DUMMY</w:t>
            </w:r>
          </w:p>
        </w:tc>
      </w:tr>
      <w:tr w:rsidR="00B653C9" w:rsidRPr="00763E2E" w14:paraId="466D463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B2FB2D" w14:textId="47453952" w:rsidR="00B653C9" w:rsidRPr="00763E2E" w:rsidRDefault="00FC1362" w:rsidP="00852A34">
            <w:pPr>
              <w:rPr>
                <w:rFonts w:ascii="Arial" w:eastAsia="Times New Roman" w:hAnsi="Arial" w:cs="Arial"/>
                <w:sz w:val="16"/>
                <w:szCs w:val="16"/>
                <w:lang w:eastAsia="en-GB"/>
              </w:rPr>
            </w:pPr>
            <w:hyperlink r:id="rId302" w:history="1">
              <w:r w:rsidR="00B653C9" w:rsidRPr="00763E2E">
                <w:rPr>
                  <w:rStyle w:val="Hyperlink"/>
                  <w:rFonts w:ascii="Arial" w:eastAsia="Times New Roman" w:hAnsi="Arial" w:cs="Arial"/>
                  <w:sz w:val="16"/>
                  <w:szCs w:val="16"/>
                  <w:lang w:eastAsia="en-GB"/>
                </w:rPr>
                <w:t>S1-220011</w:t>
              </w:r>
            </w:hyperlink>
          </w:p>
        </w:tc>
        <w:tc>
          <w:tcPr>
            <w:tcW w:w="1560" w:type="dxa"/>
            <w:tcBorders>
              <w:top w:val="single" w:sz="4" w:space="0" w:color="auto"/>
              <w:left w:val="single" w:sz="4" w:space="0" w:color="auto"/>
              <w:bottom w:val="single" w:sz="4" w:space="0" w:color="auto"/>
              <w:right w:val="single" w:sz="4" w:space="0" w:color="auto"/>
            </w:tcBorders>
          </w:tcPr>
          <w:p w14:paraId="785A9F9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7AA926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 enabling naked eye holography service</w:t>
            </w:r>
          </w:p>
        </w:tc>
        <w:tc>
          <w:tcPr>
            <w:tcW w:w="682" w:type="dxa"/>
            <w:tcBorders>
              <w:top w:val="single" w:sz="4" w:space="0" w:color="auto"/>
              <w:left w:val="single" w:sz="4" w:space="0" w:color="auto"/>
              <w:bottom w:val="single" w:sz="4" w:space="0" w:color="auto"/>
              <w:right w:val="single" w:sz="4" w:space="0" w:color="auto"/>
            </w:tcBorders>
          </w:tcPr>
          <w:p w14:paraId="75BEFB7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3AC0F43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765DDF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01FDF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79ACE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EAD32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AB3C369" w14:textId="45B4D615" w:rsidR="00B653C9" w:rsidRPr="00763E2E" w:rsidRDefault="00FC1362" w:rsidP="00852A34">
            <w:pPr>
              <w:rPr>
                <w:rFonts w:ascii="Arial" w:eastAsia="Times New Roman" w:hAnsi="Arial" w:cs="Arial"/>
                <w:sz w:val="16"/>
                <w:szCs w:val="16"/>
                <w:lang w:eastAsia="en-GB"/>
              </w:rPr>
            </w:pPr>
            <w:hyperlink r:id="rId30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D5C3BC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A6979C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92A6891" w14:textId="4585AE8F" w:rsidR="00B653C9" w:rsidRPr="00763E2E" w:rsidRDefault="00FC1362" w:rsidP="00852A34">
            <w:pPr>
              <w:rPr>
                <w:rFonts w:ascii="Arial" w:eastAsia="Times New Roman" w:hAnsi="Arial" w:cs="Arial"/>
                <w:sz w:val="16"/>
                <w:szCs w:val="16"/>
                <w:lang w:eastAsia="en-GB"/>
              </w:rPr>
            </w:pPr>
            <w:hyperlink r:id="rId304" w:history="1">
              <w:r w:rsidR="00B653C9" w:rsidRPr="00763E2E">
                <w:rPr>
                  <w:rStyle w:val="Hyperlink"/>
                  <w:rFonts w:ascii="Arial" w:eastAsia="Times New Roman" w:hAnsi="Arial" w:cs="Arial"/>
                  <w:sz w:val="16"/>
                  <w:szCs w:val="16"/>
                  <w:lang w:eastAsia="en-GB"/>
                </w:rPr>
                <w:t>S1-220012</w:t>
              </w:r>
            </w:hyperlink>
          </w:p>
        </w:tc>
        <w:tc>
          <w:tcPr>
            <w:tcW w:w="1560" w:type="dxa"/>
            <w:tcBorders>
              <w:top w:val="single" w:sz="4" w:space="0" w:color="auto"/>
              <w:left w:val="single" w:sz="4" w:space="0" w:color="auto"/>
              <w:bottom w:val="single" w:sz="4" w:space="0" w:color="auto"/>
              <w:right w:val="single" w:sz="4" w:space="0" w:color="auto"/>
            </w:tcBorders>
          </w:tcPr>
          <w:p w14:paraId="1AFA674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1359F30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5G enabling naked eye holography service</w:t>
            </w:r>
          </w:p>
        </w:tc>
        <w:tc>
          <w:tcPr>
            <w:tcW w:w="682" w:type="dxa"/>
            <w:tcBorders>
              <w:top w:val="single" w:sz="4" w:space="0" w:color="auto"/>
              <w:left w:val="single" w:sz="4" w:space="0" w:color="auto"/>
              <w:bottom w:val="single" w:sz="4" w:space="0" w:color="auto"/>
              <w:right w:val="single" w:sz="4" w:space="0" w:color="auto"/>
            </w:tcBorders>
          </w:tcPr>
          <w:p w14:paraId="7CCC34C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111476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EC179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522DB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B1676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D7C52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DB39653" w14:textId="34867001" w:rsidR="00B653C9" w:rsidRPr="00763E2E" w:rsidRDefault="00FC1362" w:rsidP="00852A34">
            <w:pPr>
              <w:rPr>
                <w:rFonts w:ascii="Arial" w:eastAsia="Times New Roman" w:hAnsi="Arial" w:cs="Arial"/>
                <w:sz w:val="16"/>
                <w:szCs w:val="16"/>
                <w:lang w:eastAsia="en-GB"/>
              </w:rPr>
            </w:pPr>
            <w:hyperlink r:id="rId30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D9AE5A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5B0838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B72C5F3" w14:textId="248397DA" w:rsidR="00B653C9" w:rsidRPr="00763E2E" w:rsidRDefault="00FC1362" w:rsidP="00852A34">
            <w:pPr>
              <w:rPr>
                <w:rFonts w:ascii="Arial" w:eastAsia="Times New Roman" w:hAnsi="Arial" w:cs="Arial"/>
                <w:sz w:val="16"/>
                <w:szCs w:val="16"/>
                <w:lang w:eastAsia="en-GB"/>
              </w:rPr>
            </w:pPr>
            <w:hyperlink r:id="rId306" w:history="1">
              <w:r w:rsidR="00B653C9" w:rsidRPr="00763E2E">
                <w:rPr>
                  <w:rStyle w:val="Hyperlink"/>
                  <w:rFonts w:ascii="Arial" w:eastAsia="Times New Roman" w:hAnsi="Arial" w:cs="Arial"/>
                  <w:sz w:val="16"/>
                  <w:szCs w:val="16"/>
                  <w:lang w:eastAsia="en-GB"/>
                </w:rPr>
                <w:t>S1-220013</w:t>
              </w:r>
            </w:hyperlink>
          </w:p>
        </w:tc>
        <w:tc>
          <w:tcPr>
            <w:tcW w:w="1560" w:type="dxa"/>
            <w:tcBorders>
              <w:top w:val="single" w:sz="4" w:space="0" w:color="auto"/>
              <w:left w:val="single" w:sz="4" w:space="0" w:color="auto"/>
              <w:bottom w:val="single" w:sz="4" w:space="0" w:color="auto"/>
              <w:right w:val="single" w:sz="4" w:space="0" w:color="auto"/>
            </w:tcBorders>
          </w:tcPr>
          <w:p w14:paraId="2D20ED9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 China Telecom</w:t>
            </w:r>
          </w:p>
        </w:tc>
        <w:tc>
          <w:tcPr>
            <w:tcW w:w="2650" w:type="dxa"/>
            <w:tcBorders>
              <w:top w:val="single" w:sz="4" w:space="0" w:color="auto"/>
              <w:left w:val="single" w:sz="4" w:space="0" w:color="auto"/>
              <w:bottom w:val="single" w:sz="4" w:space="0" w:color="auto"/>
              <w:right w:val="single" w:sz="4" w:space="0" w:color="auto"/>
            </w:tcBorders>
          </w:tcPr>
          <w:p w14:paraId="6348A76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network sharing in 5GS</w:t>
            </w:r>
          </w:p>
        </w:tc>
        <w:tc>
          <w:tcPr>
            <w:tcW w:w="682" w:type="dxa"/>
            <w:tcBorders>
              <w:top w:val="single" w:sz="4" w:space="0" w:color="auto"/>
              <w:left w:val="single" w:sz="4" w:space="0" w:color="auto"/>
              <w:bottom w:val="single" w:sz="4" w:space="0" w:color="auto"/>
              <w:right w:val="single" w:sz="4" w:space="0" w:color="auto"/>
            </w:tcBorders>
          </w:tcPr>
          <w:p w14:paraId="754C096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1121B4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EAD185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8B4EC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5AA5E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89AD96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793C38D" w14:textId="67655697" w:rsidR="00B653C9" w:rsidRPr="00763E2E" w:rsidRDefault="00FC1362" w:rsidP="00852A34">
            <w:pPr>
              <w:rPr>
                <w:rFonts w:ascii="Arial" w:eastAsia="Times New Roman" w:hAnsi="Arial" w:cs="Arial"/>
                <w:sz w:val="16"/>
                <w:szCs w:val="16"/>
                <w:lang w:eastAsia="en-GB"/>
              </w:rPr>
            </w:pPr>
            <w:hyperlink r:id="rId307"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AC1BE5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6F97CB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FB18231" w14:textId="35B7DB3D" w:rsidR="00B653C9" w:rsidRPr="00763E2E" w:rsidRDefault="00FC1362" w:rsidP="00852A34">
            <w:pPr>
              <w:rPr>
                <w:rFonts w:ascii="Arial" w:eastAsia="Times New Roman" w:hAnsi="Arial" w:cs="Arial"/>
                <w:sz w:val="16"/>
                <w:szCs w:val="16"/>
                <w:lang w:eastAsia="en-GB"/>
              </w:rPr>
            </w:pPr>
            <w:hyperlink r:id="rId308" w:history="1">
              <w:r w:rsidR="00B653C9" w:rsidRPr="00763E2E">
                <w:rPr>
                  <w:rStyle w:val="Hyperlink"/>
                  <w:rFonts w:ascii="Arial" w:eastAsia="Times New Roman" w:hAnsi="Arial" w:cs="Arial"/>
                  <w:sz w:val="16"/>
                  <w:szCs w:val="16"/>
                  <w:lang w:eastAsia="en-GB"/>
                </w:rPr>
                <w:t>S1-220014</w:t>
              </w:r>
            </w:hyperlink>
          </w:p>
        </w:tc>
        <w:tc>
          <w:tcPr>
            <w:tcW w:w="1560" w:type="dxa"/>
            <w:tcBorders>
              <w:top w:val="single" w:sz="4" w:space="0" w:color="auto"/>
              <w:left w:val="single" w:sz="4" w:space="0" w:color="auto"/>
              <w:bottom w:val="single" w:sz="4" w:space="0" w:color="auto"/>
              <w:right w:val="single" w:sz="4" w:space="0" w:color="auto"/>
            </w:tcBorders>
          </w:tcPr>
          <w:p w14:paraId="47DC709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w:t>
            </w:r>
          </w:p>
        </w:tc>
        <w:tc>
          <w:tcPr>
            <w:tcW w:w="2650" w:type="dxa"/>
            <w:tcBorders>
              <w:top w:val="single" w:sz="4" w:space="0" w:color="auto"/>
              <w:left w:val="single" w:sz="4" w:space="0" w:color="auto"/>
              <w:bottom w:val="single" w:sz="4" w:space="0" w:color="auto"/>
              <w:right w:val="single" w:sz="4" w:space="0" w:color="auto"/>
            </w:tcBorders>
          </w:tcPr>
          <w:p w14:paraId="6ED7FBB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Update of Discussion paper of network sharing in 5G</w:t>
            </w:r>
          </w:p>
        </w:tc>
        <w:tc>
          <w:tcPr>
            <w:tcW w:w="682" w:type="dxa"/>
            <w:tcBorders>
              <w:top w:val="single" w:sz="4" w:space="0" w:color="auto"/>
              <w:left w:val="single" w:sz="4" w:space="0" w:color="auto"/>
              <w:bottom w:val="single" w:sz="4" w:space="0" w:color="auto"/>
              <w:right w:val="single" w:sz="4" w:space="0" w:color="auto"/>
            </w:tcBorders>
          </w:tcPr>
          <w:p w14:paraId="6EE0716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336C234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69191E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96956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EF0F8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345A5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97B2F7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5D9FE3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0847B3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C331774" w14:textId="69627AB7" w:rsidR="00B653C9" w:rsidRPr="00763E2E" w:rsidRDefault="00FC1362" w:rsidP="00852A34">
            <w:pPr>
              <w:rPr>
                <w:rFonts w:ascii="Arial" w:eastAsia="Times New Roman" w:hAnsi="Arial" w:cs="Arial"/>
                <w:sz w:val="16"/>
                <w:szCs w:val="16"/>
                <w:lang w:eastAsia="en-GB"/>
              </w:rPr>
            </w:pPr>
            <w:hyperlink r:id="rId309" w:history="1">
              <w:r w:rsidR="00B653C9" w:rsidRPr="00763E2E">
                <w:rPr>
                  <w:rStyle w:val="Hyperlink"/>
                  <w:rFonts w:ascii="Arial" w:eastAsia="Times New Roman" w:hAnsi="Arial" w:cs="Arial"/>
                  <w:sz w:val="16"/>
                  <w:szCs w:val="16"/>
                  <w:lang w:eastAsia="en-GB"/>
                </w:rPr>
                <w:t>S1-220015</w:t>
              </w:r>
            </w:hyperlink>
          </w:p>
        </w:tc>
        <w:tc>
          <w:tcPr>
            <w:tcW w:w="1560" w:type="dxa"/>
            <w:tcBorders>
              <w:top w:val="single" w:sz="4" w:space="0" w:color="auto"/>
              <w:left w:val="single" w:sz="4" w:space="0" w:color="auto"/>
              <w:bottom w:val="single" w:sz="4" w:space="0" w:color="auto"/>
              <w:right w:val="single" w:sz="4" w:space="0" w:color="auto"/>
            </w:tcBorders>
          </w:tcPr>
          <w:p w14:paraId="4F17B134"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 xml:space="preserve">UIC, Nokia, </w:t>
            </w:r>
            <w:proofErr w:type="spellStart"/>
            <w:r w:rsidRPr="00763E2E">
              <w:rPr>
                <w:rFonts w:ascii="Arial" w:eastAsia="Times New Roman" w:hAnsi="Arial" w:cs="Arial"/>
                <w:sz w:val="16"/>
                <w:szCs w:val="16"/>
                <w:lang w:val="fr-FR" w:eastAsia="en-GB"/>
              </w:rPr>
              <w:t>Kontron</w:t>
            </w:r>
            <w:proofErr w:type="spellEnd"/>
            <w:r w:rsidRPr="00763E2E">
              <w:rPr>
                <w:rFonts w:ascii="Arial" w:eastAsia="Times New Roman" w:hAnsi="Arial" w:cs="Arial"/>
                <w:sz w:val="16"/>
                <w:szCs w:val="16"/>
                <w:lang w:val="fr-FR" w:eastAsia="en-GB"/>
              </w:rPr>
              <w:t xml:space="preserve"> Transportation France, KRRI, </w:t>
            </w:r>
            <w:proofErr w:type="spellStart"/>
            <w:r w:rsidRPr="00763E2E">
              <w:rPr>
                <w:rFonts w:ascii="Arial" w:eastAsia="Times New Roman" w:hAnsi="Arial" w:cs="Arial"/>
                <w:sz w:val="16"/>
                <w:szCs w:val="16"/>
                <w:lang w:val="fr-FR" w:eastAsia="en-GB"/>
              </w:rPr>
              <w:t>FirstNet</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Hansung</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University</w:t>
            </w:r>
            <w:proofErr w:type="spellEnd"/>
            <w:r w:rsidRPr="00763E2E">
              <w:rPr>
                <w:rFonts w:ascii="Arial" w:eastAsia="Times New Roman" w:hAnsi="Arial" w:cs="Arial"/>
                <w:sz w:val="16"/>
                <w:szCs w:val="16"/>
                <w:lang w:val="fr-FR" w:eastAsia="en-GB"/>
              </w:rPr>
              <w:t>, Samsung</w:t>
            </w:r>
          </w:p>
        </w:tc>
        <w:tc>
          <w:tcPr>
            <w:tcW w:w="2650" w:type="dxa"/>
            <w:tcBorders>
              <w:top w:val="single" w:sz="4" w:space="0" w:color="auto"/>
              <w:left w:val="single" w:sz="4" w:space="0" w:color="auto"/>
              <w:bottom w:val="single" w:sz="4" w:space="0" w:color="auto"/>
              <w:right w:val="single" w:sz="4" w:space="0" w:color="auto"/>
            </w:tcBorders>
          </w:tcPr>
          <w:p w14:paraId="5AF5FFA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Enhanced MCX Service Ad hoc Group Communication to support Railway needs</w:t>
            </w:r>
          </w:p>
        </w:tc>
        <w:tc>
          <w:tcPr>
            <w:tcW w:w="682" w:type="dxa"/>
            <w:tcBorders>
              <w:top w:val="single" w:sz="4" w:space="0" w:color="auto"/>
              <w:left w:val="single" w:sz="4" w:space="0" w:color="auto"/>
              <w:bottom w:val="single" w:sz="4" w:space="0" w:color="auto"/>
              <w:right w:val="single" w:sz="4" w:space="0" w:color="auto"/>
            </w:tcBorders>
          </w:tcPr>
          <w:p w14:paraId="2A5E0C8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514575C" w14:textId="020AAA3B" w:rsidR="00B653C9" w:rsidRPr="00763E2E" w:rsidRDefault="00FC1362" w:rsidP="00852A34">
            <w:pPr>
              <w:rPr>
                <w:sz w:val="16"/>
                <w:szCs w:val="16"/>
              </w:rPr>
            </w:pPr>
            <w:hyperlink r:id="rId310" w:history="1">
              <w:r w:rsidR="00B653C9" w:rsidRPr="00763E2E">
                <w:rPr>
                  <w:rFonts w:ascii="Arial" w:eastAsia="Times New Roman" w:hAnsi="Arial" w:cs="Arial"/>
                  <w:b/>
                  <w:bCs/>
                  <w:color w:val="0000FF"/>
                  <w:sz w:val="16"/>
                  <w:szCs w:val="16"/>
                  <w:u w:val="single"/>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286851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0149</w:t>
            </w:r>
          </w:p>
        </w:tc>
        <w:tc>
          <w:tcPr>
            <w:tcW w:w="311" w:type="dxa"/>
            <w:tcBorders>
              <w:top w:val="single" w:sz="4" w:space="0" w:color="auto"/>
              <w:left w:val="single" w:sz="4" w:space="0" w:color="auto"/>
              <w:bottom w:val="single" w:sz="4" w:space="0" w:color="auto"/>
              <w:right w:val="single" w:sz="4" w:space="0" w:color="auto"/>
            </w:tcBorders>
          </w:tcPr>
          <w:p w14:paraId="451D602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12FE6F7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4607040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18.0.0</w:t>
            </w:r>
          </w:p>
        </w:tc>
        <w:tc>
          <w:tcPr>
            <w:tcW w:w="795" w:type="dxa"/>
            <w:tcBorders>
              <w:top w:val="single" w:sz="4" w:space="0" w:color="auto"/>
              <w:left w:val="single" w:sz="4" w:space="0" w:color="auto"/>
              <w:bottom w:val="single" w:sz="4" w:space="0" w:color="auto"/>
              <w:right w:val="single" w:sz="4" w:space="0" w:color="auto"/>
            </w:tcBorders>
          </w:tcPr>
          <w:p w14:paraId="1631FADA" w14:textId="6E31548D" w:rsidR="00B653C9" w:rsidRPr="00763E2E" w:rsidRDefault="00FC1362" w:rsidP="00852A34">
            <w:pPr>
              <w:rPr>
                <w:rFonts w:ascii="Arial" w:eastAsia="Times New Roman" w:hAnsi="Arial" w:cs="Arial"/>
                <w:sz w:val="16"/>
                <w:szCs w:val="16"/>
                <w:lang w:eastAsia="en-GB"/>
              </w:rPr>
            </w:pPr>
            <w:hyperlink r:id="rId311"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1671382B" w14:textId="75858B20" w:rsidR="00B653C9" w:rsidRPr="00763E2E" w:rsidRDefault="00FC1362" w:rsidP="00852A34">
            <w:pPr>
              <w:rPr>
                <w:sz w:val="16"/>
                <w:szCs w:val="16"/>
              </w:rPr>
            </w:pPr>
            <w:hyperlink r:id="rId312" w:history="1">
              <w:r w:rsidR="00B653C9" w:rsidRPr="00763E2E">
                <w:rPr>
                  <w:rFonts w:ascii="Arial" w:eastAsia="Times New Roman" w:hAnsi="Arial" w:cs="Arial"/>
                  <w:b/>
                  <w:bCs/>
                  <w:color w:val="0000FF"/>
                  <w:sz w:val="16"/>
                  <w:szCs w:val="16"/>
                  <w:u w:val="single"/>
                  <w:lang w:eastAsia="en-GB"/>
                </w:rPr>
                <w:t>TEI18</w:t>
              </w:r>
            </w:hyperlink>
          </w:p>
        </w:tc>
      </w:tr>
      <w:tr w:rsidR="00B653C9" w:rsidRPr="00763E2E" w14:paraId="0675D09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5781CFD" w14:textId="1F373CBE" w:rsidR="00B653C9" w:rsidRPr="00763E2E" w:rsidRDefault="00FC1362" w:rsidP="00852A34">
            <w:pPr>
              <w:rPr>
                <w:rFonts w:ascii="Arial" w:eastAsia="Times New Roman" w:hAnsi="Arial" w:cs="Arial"/>
                <w:sz w:val="16"/>
                <w:szCs w:val="16"/>
                <w:lang w:eastAsia="en-GB"/>
              </w:rPr>
            </w:pPr>
            <w:hyperlink r:id="rId313" w:history="1">
              <w:r w:rsidR="00B653C9" w:rsidRPr="00763E2E">
                <w:rPr>
                  <w:rStyle w:val="Hyperlink"/>
                  <w:rFonts w:ascii="Arial" w:eastAsia="Times New Roman" w:hAnsi="Arial" w:cs="Arial"/>
                  <w:sz w:val="16"/>
                  <w:szCs w:val="16"/>
                  <w:lang w:eastAsia="en-GB"/>
                </w:rPr>
                <w:t>S1-220016</w:t>
              </w:r>
            </w:hyperlink>
          </w:p>
        </w:tc>
        <w:tc>
          <w:tcPr>
            <w:tcW w:w="1560" w:type="dxa"/>
            <w:tcBorders>
              <w:top w:val="single" w:sz="4" w:space="0" w:color="auto"/>
              <w:left w:val="single" w:sz="4" w:space="0" w:color="auto"/>
              <w:bottom w:val="single" w:sz="4" w:space="0" w:color="auto"/>
              <w:right w:val="single" w:sz="4" w:space="0" w:color="auto"/>
            </w:tcBorders>
          </w:tcPr>
          <w:p w14:paraId="2BFCE33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w:t>
            </w:r>
          </w:p>
        </w:tc>
        <w:tc>
          <w:tcPr>
            <w:tcW w:w="2650" w:type="dxa"/>
            <w:tcBorders>
              <w:top w:val="single" w:sz="4" w:space="0" w:color="auto"/>
              <w:left w:val="single" w:sz="4" w:space="0" w:color="auto"/>
              <w:bottom w:val="single" w:sz="4" w:space="0" w:color="auto"/>
              <w:right w:val="single" w:sz="4" w:space="0" w:color="auto"/>
            </w:tcBorders>
          </w:tcPr>
          <w:p w14:paraId="1FA6600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Data Integrity Service in IOT of S3 LS</w:t>
            </w:r>
          </w:p>
        </w:tc>
        <w:tc>
          <w:tcPr>
            <w:tcW w:w="682" w:type="dxa"/>
            <w:tcBorders>
              <w:top w:val="single" w:sz="4" w:space="0" w:color="auto"/>
              <w:left w:val="single" w:sz="4" w:space="0" w:color="auto"/>
              <w:bottom w:val="single" w:sz="4" w:space="0" w:color="auto"/>
              <w:right w:val="single" w:sz="4" w:space="0" w:color="auto"/>
            </w:tcBorders>
          </w:tcPr>
          <w:p w14:paraId="4CBE76E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1E3987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35DCB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61446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89183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724A0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78DA3F0" w14:textId="25221114" w:rsidR="00B653C9" w:rsidRPr="00763E2E" w:rsidRDefault="00FC1362" w:rsidP="00852A34">
            <w:pPr>
              <w:rPr>
                <w:rFonts w:ascii="Arial" w:eastAsia="Times New Roman" w:hAnsi="Arial" w:cs="Arial"/>
                <w:sz w:val="16"/>
                <w:szCs w:val="16"/>
                <w:lang w:eastAsia="en-GB"/>
              </w:rPr>
            </w:pPr>
            <w:hyperlink r:id="rId314"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4FD7020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B1F916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0CEEE1D" w14:textId="26F5EDC1" w:rsidR="00B653C9" w:rsidRPr="00763E2E" w:rsidRDefault="00FC1362" w:rsidP="00852A34">
            <w:pPr>
              <w:rPr>
                <w:rFonts w:ascii="Arial" w:eastAsia="Times New Roman" w:hAnsi="Arial" w:cs="Arial"/>
                <w:sz w:val="16"/>
                <w:szCs w:val="16"/>
                <w:lang w:eastAsia="en-GB"/>
              </w:rPr>
            </w:pPr>
            <w:hyperlink r:id="rId315" w:history="1">
              <w:r w:rsidR="00B653C9" w:rsidRPr="00763E2E">
                <w:rPr>
                  <w:rStyle w:val="Hyperlink"/>
                  <w:rFonts w:ascii="Arial" w:eastAsia="Times New Roman" w:hAnsi="Arial" w:cs="Arial"/>
                  <w:sz w:val="16"/>
                  <w:szCs w:val="16"/>
                  <w:lang w:eastAsia="en-GB"/>
                </w:rPr>
                <w:t>S1-220017</w:t>
              </w:r>
            </w:hyperlink>
          </w:p>
        </w:tc>
        <w:tc>
          <w:tcPr>
            <w:tcW w:w="1560" w:type="dxa"/>
            <w:tcBorders>
              <w:top w:val="single" w:sz="4" w:space="0" w:color="auto"/>
              <w:left w:val="single" w:sz="4" w:space="0" w:color="auto"/>
              <w:bottom w:val="single" w:sz="4" w:space="0" w:color="auto"/>
              <w:right w:val="single" w:sz="4" w:space="0" w:color="auto"/>
            </w:tcBorders>
          </w:tcPr>
          <w:p w14:paraId="4D91CB8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w:t>
            </w:r>
          </w:p>
        </w:tc>
        <w:tc>
          <w:tcPr>
            <w:tcW w:w="2650" w:type="dxa"/>
            <w:tcBorders>
              <w:top w:val="single" w:sz="4" w:space="0" w:color="auto"/>
              <w:left w:val="single" w:sz="4" w:space="0" w:color="auto"/>
              <w:bottom w:val="single" w:sz="4" w:space="0" w:color="auto"/>
              <w:right w:val="single" w:sz="4" w:space="0" w:color="auto"/>
            </w:tcBorders>
          </w:tcPr>
          <w:p w14:paraId="6D395FE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3GPP SA3 (cc 3GPP SA6) on [Draft] of Reply LS to SA3 on Discussion on Data Integrity Service in IoT</w:t>
            </w:r>
          </w:p>
        </w:tc>
        <w:tc>
          <w:tcPr>
            <w:tcW w:w="682" w:type="dxa"/>
            <w:tcBorders>
              <w:top w:val="single" w:sz="4" w:space="0" w:color="auto"/>
              <w:left w:val="single" w:sz="4" w:space="0" w:color="auto"/>
              <w:bottom w:val="single" w:sz="4" w:space="0" w:color="auto"/>
              <w:right w:val="single" w:sz="4" w:space="0" w:color="auto"/>
            </w:tcBorders>
          </w:tcPr>
          <w:p w14:paraId="4D209E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77F74B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FADB4D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00BCE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5CE24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61CCA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DF617F5" w14:textId="43AED583" w:rsidR="00B653C9" w:rsidRPr="00763E2E" w:rsidRDefault="00FC1362" w:rsidP="00852A34">
            <w:pPr>
              <w:rPr>
                <w:rFonts w:ascii="Arial" w:eastAsia="Times New Roman" w:hAnsi="Arial" w:cs="Arial"/>
                <w:sz w:val="16"/>
                <w:szCs w:val="16"/>
                <w:lang w:eastAsia="en-GB"/>
              </w:rPr>
            </w:pPr>
            <w:hyperlink r:id="rId316"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15020FA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21CE69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519C913" w14:textId="2541D89C" w:rsidR="00B653C9" w:rsidRPr="00763E2E" w:rsidRDefault="00FC1362" w:rsidP="00852A34">
            <w:pPr>
              <w:rPr>
                <w:rFonts w:ascii="Arial" w:eastAsia="Times New Roman" w:hAnsi="Arial" w:cs="Arial"/>
                <w:sz w:val="16"/>
                <w:szCs w:val="16"/>
                <w:lang w:eastAsia="en-GB"/>
              </w:rPr>
            </w:pPr>
            <w:hyperlink r:id="rId317" w:history="1">
              <w:r w:rsidR="00B653C9" w:rsidRPr="00763E2E">
                <w:rPr>
                  <w:rStyle w:val="Hyperlink"/>
                  <w:rFonts w:ascii="Arial" w:eastAsia="Times New Roman" w:hAnsi="Arial" w:cs="Arial"/>
                  <w:sz w:val="16"/>
                  <w:szCs w:val="16"/>
                  <w:lang w:eastAsia="en-GB"/>
                </w:rPr>
                <w:t>S1-220018</w:t>
              </w:r>
            </w:hyperlink>
          </w:p>
        </w:tc>
        <w:tc>
          <w:tcPr>
            <w:tcW w:w="1560" w:type="dxa"/>
            <w:tcBorders>
              <w:top w:val="single" w:sz="4" w:space="0" w:color="auto"/>
              <w:left w:val="single" w:sz="4" w:space="0" w:color="auto"/>
              <w:bottom w:val="single" w:sz="4" w:space="0" w:color="auto"/>
              <w:right w:val="single" w:sz="4" w:space="0" w:color="auto"/>
            </w:tcBorders>
          </w:tcPr>
          <w:p w14:paraId="5943C1A1"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 xml:space="preserve">UIC, KT, </w:t>
            </w:r>
            <w:proofErr w:type="spellStart"/>
            <w:r w:rsidRPr="00763E2E">
              <w:rPr>
                <w:rFonts w:ascii="Arial" w:eastAsia="Times New Roman" w:hAnsi="Arial" w:cs="Arial"/>
                <w:sz w:val="16"/>
                <w:szCs w:val="16"/>
                <w:lang w:val="fr-FR" w:eastAsia="en-GB"/>
              </w:rPr>
              <w:t>LGUplus</w:t>
            </w:r>
            <w:proofErr w:type="spellEnd"/>
            <w:r w:rsidRPr="00763E2E">
              <w:rPr>
                <w:rFonts w:ascii="Arial" w:eastAsia="Times New Roman" w:hAnsi="Arial" w:cs="Arial"/>
                <w:sz w:val="16"/>
                <w:szCs w:val="16"/>
                <w:lang w:val="fr-FR" w:eastAsia="en-GB"/>
              </w:rPr>
              <w:t xml:space="preserve">, ETRI, </w:t>
            </w:r>
            <w:proofErr w:type="spellStart"/>
            <w:r w:rsidRPr="00763E2E">
              <w:rPr>
                <w:rFonts w:ascii="Arial" w:eastAsia="Times New Roman" w:hAnsi="Arial" w:cs="Arial"/>
                <w:sz w:val="16"/>
                <w:szCs w:val="16"/>
                <w:lang w:val="fr-FR" w:eastAsia="en-GB"/>
              </w:rPr>
              <w:t>Kyunggi</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University</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Hansung</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University</w:t>
            </w:r>
            <w:proofErr w:type="spellEnd"/>
            <w:r w:rsidRPr="00763E2E">
              <w:rPr>
                <w:rFonts w:ascii="Arial" w:eastAsia="Times New Roman" w:hAnsi="Arial" w:cs="Arial"/>
                <w:sz w:val="16"/>
                <w:szCs w:val="16"/>
                <w:lang w:val="fr-FR" w:eastAsia="en-GB"/>
              </w:rPr>
              <w:t>,</w:t>
            </w:r>
          </w:p>
        </w:tc>
        <w:tc>
          <w:tcPr>
            <w:tcW w:w="2650" w:type="dxa"/>
            <w:tcBorders>
              <w:top w:val="single" w:sz="4" w:space="0" w:color="auto"/>
              <w:left w:val="single" w:sz="4" w:space="0" w:color="auto"/>
              <w:bottom w:val="single" w:sz="4" w:space="0" w:color="auto"/>
              <w:right w:val="single" w:sz="4" w:space="0" w:color="auto"/>
            </w:tcBorders>
          </w:tcPr>
          <w:p w14:paraId="176834A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FRMCS Evolution Phase 2</w:t>
            </w:r>
          </w:p>
        </w:tc>
        <w:tc>
          <w:tcPr>
            <w:tcW w:w="682" w:type="dxa"/>
            <w:tcBorders>
              <w:top w:val="single" w:sz="4" w:space="0" w:color="auto"/>
              <w:left w:val="single" w:sz="4" w:space="0" w:color="auto"/>
              <w:bottom w:val="single" w:sz="4" w:space="0" w:color="auto"/>
              <w:right w:val="single" w:sz="4" w:space="0" w:color="auto"/>
            </w:tcBorders>
          </w:tcPr>
          <w:p w14:paraId="13B7B0A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8FF9D1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139CF8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DB178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236E3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3470BD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79E203B" w14:textId="6A1FA03A" w:rsidR="00B653C9" w:rsidRPr="00763E2E" w:rsidRDefault="00FC1362" w:rsidP="00852A34">
            <w:pPr>
              <w:rPr>
                <w:rFonts w:ascii="Arial" w:eastAsia="Times New Roman" w:hAnsi="Arial" w:cs="Arial"/>
                <w:sz w:val="16"/>
                <w:szCs w:val="16"/>
                <w:lang w:eastAsia="en-GB"/>
              </w:rPr>
            </w:pPr>
            <w:hyperlink r:id="rId31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8474B3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3F593A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9C689C5" w14:textId="5A52BCD1" w:rsidR="00B653C9" w:rsidRPr="00763E2E" w:rsidRDefault="00FC1362" w:rsidP="00852A34">
            <w:pPr>
              <w:rPr>
                <w:rFonts w:ascii="Arial" w:eastAsia="Times New Roman" w:hAnsi="Arial" w:cs="Arial"/>
                <w:sz w:val="16"/>
                <w:szCs w:val="16"/>
                <w:lang w:eastAsia="en-GB"/>
              </w:rPr>
            </w:pPr>
            <w:hyperlink r:id="rId319" w:history="1">
              <w:r w:rsidR="00B653C9" w:rsidRPr="00763E2E">
                <w:rPr>
                  <w:rStyle w:val="Hyperlink"/>
                  <w:rFonts w:ascii="Arial" w:eastAsia="Times New Roman" w:hAnsi="Arial" w:cs="Arial"/>
                  <w:sz w:val="16"/>
                  <w:szCs w:val="16"/>
                  <w:lang w:eastAsia="en-GB"/>
                </w:rPr>
                <w:t>S1-220019</w:t>
              </w:r>
            </w:hyperlink>
          </w:p>
        </w:tc>
        <w:tc>
          <w:tcPr>
            <w:tcW w:w="1560" w:type="dxa"/>
            <w:tcBorders>
              <w:top w:val="single" w:sz="4" w:space="0" w:color="auto"/>
              <w:left w:val="single" w:sz="4" w:space="0" w:color="auto"/>
              <w:bottom w:val="single" w:sz="4" w:space="0" w:color="auto"/>
              <w:right w:val="single" w:sz="4" w:space="0" w:color="auto"/>
            </w:tcBorders>
          </w:tcPr>
          <w:p w14:paraId="20A0016B"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Union Inter. Chemins de Fer</w:t>
            </w:r>
          </w:p>
        </w:tc>
        <w:tc>
          <w:tcPr>
            <w:tcW w:w="2650" w:type="dxa"/>
            <w:tcBorders>
              <w:top w:val="single" w:sz="4" w:space="0" w:color="auto"/>
              <w:left w:val="single" w:sz="4" w:space="0" w:color="auto"/>
              <w:bottom w:val="single" w:sz="4" w:space="0" w:color="auto"/>
              <w:right w:val="single" w:sz="4" w:space="0" w:color="auto"/>
            </w:tcBorders>
          </w:tcPr>
          <w:p w14:paraId="356317D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for Rel-19 SID proposal on FS_eFRMCS2</w:t>
            </w:r>
          </w:p>
        </w:tc>
        <w:tc>
          <w:tcPr>
            <w:tcW w:w="682" w:type="dxa"/>
            <w:tcBorders>
              <w:top w:val="single" w:sz="4" w:space="0" w:color="auto"/>
              <w:left w:val="single" w:sz="4" w:space="0" w:color="auto"/>
              <w:bottom w:val="single" w:sz="4" w:space="0" w:color="auto"/>
              <w:right w:val="single" w:sz="4" w:space="0" w:color="auto"/>
            </w:tcBorders>
          </w:tcPr>
          <w:p w14:paraId="3596BF9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340E2F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B4EFE4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7DFBF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388E4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B6CED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02A363E" w14:textId="33227F69" w:rsidR="00B653C9" w:rsidRPr="00763E2E" w:rsidRDefault="00FC1362" w:rsidP="00852A34">
            <w:pPr>
              <w:rPr>
                <w:rFonts w:ascii="Arial" w:eastAsia="Times New Roman" w:hAnsi="Arial" w:cs="Arial"/>
                <w:sz w:val="16"/>
                <w:szCs w:val="16"/>
                <w:lang w:eastAsia="en-GB"/>
              </w:rPr>
            </w:pPr>
            <w:hyperlink r:id="rId32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E6FD97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F2CDC2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2D3737" w14:textId="4D7E9EAF" w:rsidR="00B653C9" w:rsidRPr="00763E2E" w:rsidRDefault="00FC1362" w:rsidP="00852A34">
            <w:pPr>
              <w:rPr>
                <w:rFonts w:ascii="Arial" w:eastAsia="Times New Roman" w:hAnsi="Arial" w:cs="Arial"/>
                <w:sz w:val="16"/>
                <w:szCs w:val="16"/>
                <w:lang w:eastAsia="en-GB"/>
              </w:rPr>
            </w:pPr>
            <w:hyperlink r:id="rId321" w:history="1">
              <w:r w:rsidR="00B653C9" w:rsidRPr="00763E2E">
                <w:rPr>
                  <w:rStyle w:val="Hyperlink"/>
                  <w:rFonts w:ascii="Arial" w:eastAsia="Times New Roman" w:hAnsi="Arial" w:cs="Arial"/>
                  <w:sz w:val="16"/>
                  <w:szCs w:val="16"/>
                  <w:lang w:eastAsia="en-GB"/>
                </w:rPr>
                <w:t>S1-220020</w:t>
              </w:r>
            </w:hyperlink>
          </w:p>
        </w:tc>
        <w:tc>
          <w:tcPr>
            <w:tcW w:w="1560" w:type="dxa"/>
            <w:tcBorders>
              <w:top w:val="single" w:sz="4" w:space="0" w:color="auto"/>
              <w:left w:val="single" w:sz="4" w:space="0" w:color="auto"/>
              <w:bottom w:val="single" w:sz="4" w:space="0" w:color="auto"/>
              <w:right w:val="single" w:sz="4" w:space="0" w:color="auto"/>
            </w:tcBorders>
          </w:tcPr>
          <w:p w14:paraId="34AC2DD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Thales, TNO, ESA, Gatehouse, </w:t>
            </w:r>
            <w:proofErr w:type="spellStart"/>
            <w:r w:rsidRPr="00763E2E">
              <w:rPr>
                <w:rFonts w:ascii="Arial" w:eastAsia="Times New Roman" w:hAnsi="Arial" w:cs="Arial"/>
                <w:sz w:val="16"/>
                <w:szCs w:val="16"/>
                <w:lang w:eastAsia="en-GB"/>
              </w:rPr>
              <w:t>Sateliot</w:t>
            </w:r>
            <w:proofErr w:type="spellEnd"/>
            <w:r w:rsidRPr="00763E2E">
              <w:rPr>
                <w:rFonts w:ascii="Arial" w:eastAsia="Times New Roman" w:hAnsi="Arial" w:cs="Arial"/>
                <w:sz w:val="16"/>
                <w:szCs w:val="16"/>
                <w:lang w:eastAsia="en-GB"/>
              </w:rPr>
              <w:t>, Hughes Network</w:t>
            </w:r>
          </w:p>
        </w:tc>
        <w:tc>
          <w:tcPr>
            <w:tcW w:w="2650" w:type="dxa"/>
            <w:tcBorders>
              <w:top w:val="single" w:sz="4" w:space="0" w:color="auto"/>
              <w:left w:val="single" w:sz="4" w:space="0" w:color="auto"/>
              <w:bottom w:val="single" w:sz="4" w:space="0" w:color="auto"/>
              <w:right w:val="single" w:sz="4" w:space="0" w:color="auto"/>
            </w:tcBorders>
          </w:tcPr>
          <w:p w14:paraId="4C68854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Additional satellite capabilities for Rel-19</w:t>
            </w:r>
          </w:p>
        </w:tc>
        <w:tc>
          <w:tcPr>
            <w:tcW w:w="682" w:type="dxa"/>
            <w:tcBorders>
              <w:top w:val="single" w:sz="4" w:space="0" w:color="auto"/>
              <w:left w:val="single" w:sz="4" w:space="0" w:color="auto"/>
              <w:bottom w:val="single" w:sz="4" w:space="0" w:color="auto"/>
              <w:right w:val="single" w:sz="4" w:space="0" w:color="auto"/>
            </w:tcBorders>
          </w:tcPr>
          <w:p w14:paraId="60CDB04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DF0C2E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871DE5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6BF2A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48768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F75FE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225D784" w14:textId="0D9A7A9E" w:rsidR="00B653C9" w:rsidRPr="00763E2E" w:rsidRDefault="00FC1362" w:rsidP="00852A34">
            <w:pPr>
              <w:rPr>
                <w:rFonts w:ascii="Arial" w:eastAsia="Times New Roman" w:hAnsi="Arial" w:cs="Arial"/>
                <w:sz w:val="16"/>
                <w:szCs w:val="16"/>
                <w:lang w:eastAsia="en-GB"/>
              </w:rPr>
            </w:pPr>
            <w:hyperlink r:id="rId32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0C98CD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F8C2C7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707ED3C" w14:textId="7A5EA71B" w:rsidR="00B653C9" w:rsidRPr="00763E2E" w:rsidRDefault="00FC1362" w:rsidP="00852A34">
            <w:pPr>
              <w:rPr>
                <w:rFonts w:ascii="Arial" w:eastAsia="Times New Roman" w:hAnsi="Arial" w:cs="Arial"/>
                <w:sz w:val="16"/>
                <w:szCs w:val="16"/>
                <w:lang w:eastAsia="en-GB"/>
              </w:rPr>
            </w:pPr>
            <w:hyperlink r:id="rId323" w:history="1">
              <w:r w:rsidR="00B653C9" w:rsidRPr="00763E2E">
                <w:rPr>
                  <w:rStyle w:val="Hyperlink"/>
                  <w:rFonts w:ascii="Arial" w:eastAsia="Times New Roman" w:hAnsi="Arial" w:cs="Arial"/>
                  <w:sz w:val="16"/>
                  <w:szCs w:val="16"/>
                  <w:lang w:eastAsia="en-GB"/>
                </w:rPr>
                <w:t>S1-220021</w:t>
              </w:r>
            </w:hyperlink>
          </w:p>
        </w:tc>
        <w:tc>
          <w:tcPr>
            <w:tcW w:w="1560" w:type="dxa"/>
            <w:tcBorders>
              <w:top w:val="single" w:sz="4" w:space="0" w:color="auto"/>
              <w:left w:val="single" w:sz="4" w:space="0" w:color="auto"/>
              <w:bottom w:val="single" w:sz="4" w:space="0" w:color="auto"/>
              <w:right w:val="single" w:sz="4" w:space="0" w:color="auto"/>
            </w:tcBorders>
          </w:tcPr>
          <w:p w14:paraId="662501C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34C2B14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paper for 5G enabled Distributed Data Management</w:t>
            </w:r>
          </w:p>
        </w:tc>
        <w:tc>
          <w:tcPr>
            <w:tcW w:w="682" w:type="dxa"/>
            <w:tcBorders>
              <w:top w:val="single" w:sz="4" w:space="0" w:color="auto"/>
              <w:left w:val="single" w:sz="4" w:space="0" w:color="auto"/>
              <w:bottom w:val="single" w:sz="4" w:space="0" w:color="auto"/>
              <w:right w:val="single" w:sz="4" w:space="0" w:color="auto"/>
            </w:tcBorders>
          </w:tcPr>
          <w:p w14:paraId="2C178CD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E82053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D0F004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8A497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31DB9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C2C70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55A9C87"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033D55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EA14BC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F92C478" w14:textId="1C3DC15B" w:rsidR="00B653C9" w:rsidRPr="00763E2E" w:rsidRDefault="00FC1362" w:rsidP="00852A34">
            <w:pPr>
              <w:rPr>
                <w:rFonts w:ascii="Arial" w:eastAsia="Times New Roman" w:hAnsi="Arial" w:cs="Arial"/>
                <w:sz w:val="16"/>
                <w:szCs w:val="16"/>
                <w:lang w:eastAsia="en-GB"/>
              </w:rPr>
            </w:pPr>
            <w:hyperlink r:id="rId324" w:history="1">
              <w:r w:rsidR="00B653C9" w:rsidRPr="00763E2E">
                <w:rPr>
                  <w:rStyle w:val="Hyperlink"/>
                  <w:rFonts w:ascii="Arial" w:eastAsia="Times New Roman" w:hAnsi="Arial" w:cs="Arial"/>
                  <w:sz w:val="16"/>
                  <w:szCs w:val="16"/>
                  <w:lang w:eastAsia="en-GB"/>
                </w:rPr>
                <w:t>S1-220022</w:t>
              </w:r>
            </w:hyperlink>
          </w:p>
        </w:tc>
        <w:tc>
          <w:tcPr>
            <w:tcW w:w="1560" w:type="dxa"/>
            <w:tcBorders>
              <w:top w:val="single" w:sz="4" w:space="0" w:color="auto"/>
              <w:left w:val="single" w:sz="4" w:space="0" w:color="auto"/>
              <w:bottom w:val="single" w:sz="4" w:space="0" w:color="auto"/>
              <w:right w:val="single" w:sz="4" w:space="0" w:color="auto"/>
            </w:tcBorders>
          </w:tcPr>
          <w:p w14:paraId="4C88175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 CEPRI, China Telecom, China Unicom</w:t>
            </w:r>
          </w:p>
        </w:tc>
        <w:tc>
          <w:tcPr>
            <w:tcW w:w="2650" w:type="dxa"/>
            <w:tcBorders>
              <w:top w:val="single" w:sz="4" w:space="0" w:color="auto"/>
              <w:left w:val="single" w:sz="4" w:space="0" w:color="auto"/>
              <w:bottom w:val="single" w:sz="4" w:space="0" w:color="auto"/>
              <w:right w:val="single" w:sz="4" w:space="0" w:color="auto"/>
            </w:tcBorders>
          </w:tcPr>
          <w:p w14:paraId="1BF560F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5G enabled Distributed Data Management</w:t>
            </w:r>
          </w:p>
        </w:tc>
        <w:tc>
          <w:tcPr>
            <w:tcW w:w="682" w:type="dxa"/>
            <w:tcBorders>
              <w:top w:val="single" w:sz="4" w:space="0" w:color="auto"/>
              <w:left w:val="single" w:sz="4" w:space="0" w:color="auto"/>
              <w:bottom w:val="single" w:sz="4" w:space="0" w:color="auto"/>
              <w:right w:val="single" w:sz="4" w:space="0" w:color="auto"/>
            </w:tcBorders>
          </w:tcPr>
          <w:p w14:paraId="2F94D7B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C23687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56C25F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F8D17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87A0C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2F21F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5370BB9"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BC98FE0"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DFE20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CE51578" w14:textId="082F6DFE" w:rsidR="00B653C9" w:rsidRPr="00763E2E" w:rsidRDefault="00FC1362" w:rsidP="00852A34">
            <w:pPr>
              <w:rPr>
                <w:rFonts w:ascii="Arial" w:eastAsia="Times New Roman" w:hAnsi="Arial" w:cs="Arial"/>
                <w:sz w:val="16"/>
                <w:szCs w:val="16"/>
                <w:lang w:eastAsia="en-GB"/>
              </w:rPr>
            </w:pPr>
            <w:hyperlink r:id="rId325" w:history="1">
              <w:r w:rsidR="00B653C9" w:rsidRPr="00763E2E">
                <w:rPr>
                  <w:rStyle w:val="Hyperlink"/>
                  <w:rFonts w:ascii="Arial" w:eastAsia="Times New Roman" w:hAnsi="Arial" w:cs="Arial"/>
                  <w:sz w:val="16"/>
                  <w:szCs w:val="16"/>
                  <w:lang w:eastAsia="en-GB"/>
                </w:rPr>
                <w:t>S1-220023</w:t>
              </w:r>
            </w:hyperlink>
          </w:p>
        </w:tc>
        <w:tc>
          <w:tcPr>
            <w:tcW w:w="1560" w:type="dxa"/>
            <w:tcBorders>
              <w:top w:val="single" w:sz="4" w:space="0" w:color="auto"/>
              <w:left w:val="single" w:sz="4" w:space="0" w:color="auto"/>
              <w:bottom w:val="single" w:sz="4" w:space="0" w:color="auto"/>
              <w:right w:val="single" w:sz="4" w:space="0" w:color="auto"/>
            </w:tcBorders>
          </w:tcPr>
          <w:p w14:paraId="6B755FF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10EEF8C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FS_DDM: TR 22.XXX skeleton</w:t>
            </w:r>
          </w:p>
        </w:tc>
        <w:tc>
          <w:tcPr>
            <w:tcW w:w="682" w:type="dxa"/>
            <w:tcBorders>
              <w:top w:val="single" w:sz="4" w:space="0" w:color="auto"/>
              <w:left w:val="single" w:sz="4" w:space="0" w:color="auto"/>
              <w:bottom w:val="single" w:sz="4" w:space="0" w:color="auto"/>
              <w:right w:val="single" w:sz="4" w:space="0" w:color="auto"/>
            </w:tcBorders>
          </w:tcPr>
          <w:p w14:paraId="3ACB65F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81406A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351196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48563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21497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0D067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5BDFD11"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4A235F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6AD086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2ADBD4" w14:textId="1E9B6A04" w:rsidR="00B653C9" w:rsidRPr="00763E2E" w:rsidRDefault="00FC1362" w:rsidP="00852A34">
            <w:pPr>
              <w:rPr>
                <w:rFonts w:ascii="Arial" w:eastAsia="Times New Roman" w:hAnsi="Arial" w:cs="Arial"/>
                <w:sz w:val="16"/>
                <w:szCs w:val="16"/>
                <w:lang w:eastAsia="en-GB"/>
              </w:rPr>
            </w:pPr>
            <w:hyperlink r:id="rId326" w:history="1">
              <w:r w:rsidR="00B653C9" w:rsidRPr="00763E2E">
                <w:rPr>
                  <w:rStyle w:val="Hyperlink"/>
                  <w:rFonts w:ascii="Arial" w:eastAsia="Times New Roman" w:hAnsi="Arial" w:cs="Arial"/>
                  <w:sz w:val="16"/>
                  <w:szCs w:val="16"/>
                  <w:lang w:eastAsia="en-GB"/>
                </w:rPr>
                <w:t>S1-220024</w:t>
              </w:r>
            </w:hyperlink>
          </w:p>
        </w:tc>
        <w:tc>
          <w:tcPr>
            <w:tcW w:w="1560" w:type="dxa"/>
            <w:tcBorders>
              <w:top w:val="single" w:sz="4" w:space="0" w:color="auto"/>
              <w:left w:val="single" w:sz="4" w:space="0" w:color="auto"/>
              <w:bottom w:val="single" w:sz="4" w:space="0" w:color="auto"/>
              <w:right w:val="single" w:sz="4" w:space="0" w:color="auto"/>
            </w:tcBorders>
          </w:tcPr>
          <w:p w14:paraId="7C403F6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47CC9E0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Mesh based Local Communication Service</w:t>
            </w:r>
          </w:p>
        </w:tc>
        <w:tc>
          <w:tcPr>
            <w:tcW w:w="682" w:type="dxa"/>
            <w:tcBorders>
              <w:top w:val="single" w:sz="4" w:space="0" w:color="auto"/>
              <w:left w:val="single" w:sz="4" w:space="0" w:color="auto"/>
              <w:bottom w:val="single" w:sz="4" w:space="0" w:color="auto"/>
              <w:right w:val="single" w:sz="4" w:space="0" w:color="auto"/>
            </w:tcBorders>
          </w:tcPr>
          <w:p w14:paraId="0FD7E73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8CCD21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4A471E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B38C6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1F310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A9987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A49DCED"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EAD3A9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FC9F37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26FEBB" w14:textId="4B3ECC88" w:rsidR="00B653C9" w:rsidRPr="00763E2E" w:rsidRDefault="00FC1362" w:rsidP="00852A34">
            <w:pPr>
              <w:rPr>
                <w:rFonts w:ascii="Arial" w:eastAsia="Times New Roman" w:hAnsi="Arial" w:cs="Arial"/>
                <w:sz w:val="16"/>
                <w:szCs w:val="16"/>
                <w:lang w:eastAsia="en-GB"/>
              </w:rPr>
            </w:pPr>
            <w:hyperlink r:id="rId327" w:history="1">
              <w:r w:rsidR="00B653C9" w:rsidRPr="00763E2E">
                <w:rPr>
                  <w:rStyle w:val="Hyperlink"/>
                  <w:rFonts w:ascii="Arial" w:eastAsia="Times New Roman" w:hAnsi="Arial" w:cs="Arial"/>
                  <w:sz w:val="16"/>
                  <w:szCs w:val="16"/>
                  <w:lang w:eastAsia="en-GB"/>
                </w:rPr>
                <w:t>S1-220025</w:t>
              </w:r>
            </w:hyperlink>
          </w:p>
        </w:tc>
        <w:tc>
          <w:tcPr>
            <w:tcW w:w="1560" w:type="dxa"/>
            <w:tcBorders>
              <w:top w:val="single" w:sz="4" w:space="0" w:color="auto"/>
              <w:left w:val="single" w:sz="4" w:space="0" w:color="auto"/>
              <w:bottom w:val="single" w:sz="4" w:space="0" w:color="auto"/>
              <w:right w:val="single" w:sz="4" w:space="0" w:color="auto"/>
            </w:tcBorders>
          </w:tcPr>
          <w:p w14:paraId="7E06F3B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 China Telecom</w:t>
            </w:r>
          </w:p>
        </w:tc>
        <w:tc>
          <w:tcPr>
            <w:tcW w:w="2650" w:type="dxa"/>
            <w:tcBorders>
              <w:top w:val="single" w:sz="4" w:space="0" w:color="auto"/>
              <w:left w:val="single" w:sz="4" w:space="0" w:color="auto"/>
              <w:bottom w:val="single" w:sz="4" w:space="0" w:color="auto"/>
              <w:right w:val="single" w:sz="4" w:space="0" w:color="auto"/>
            </w:tcBorders>
          </w:tcPr>
          <w:p w14:paraId="6BC0C4F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Mesh based Local Communication Service</w:t>
            </w:r>
          </w:p>
        </w:tc>
        <w:tc>
          <w:tcPr>
            <w:tcW w:w="682" w:type="dxa"/>
            <w:tcBorders>
              <w:top w:val="single" w:sz="4" w:space="0" w:color="auto"/>
              <w:left w:val="single" w:sz="4" w:space="0" w:color="auto"/>
              <w:bottom w:val="single" w:sz="4" w:space="0" w:color="auto"/>
              <w:right w:val="single" w:sz="4" w:space="0" w:color="auto"/>
            </w:tcBorders>
          </w:tcPr>
          <w:p w14:paraId="5D52148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30EA20D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0FA88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53CA1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7D305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8B4853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066B838"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FB5E2C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65A2EF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18DF82C" w14:textId="43395645" w:rsidR="00B653C9" w:rsidRPr="00763E2E" w:rsidRDefault="00FC1362" w:rsidP="00852A34">
            <w:pPr>
              <w:rPr>
                <w:rFonts w:ascii="Arial" w:eastAsia="Times New Roman" w:hAnsi="Arial" w:cs="Arial"/>
                <w:sz w:val="16"/>
                <w:szCs w:val="16"/>
                <w:lang w:eastAsia="en-GB"/>
              </w:rPr>
            </w:pPr>
            <w:hyperlink r:id="rId328" w:history="1">
              <w:r w:rsidR="00B653C9" w:rsidRPr="00763E2E">
                <w:rPr>
                  <w:rStyle w:val="Hyperlink"/>
                  <w:rFonts w:ascii="Arial" w:eastAsia="Times New Roman" w:hAnsi="Arial" w:cs="Arial"/>
                  <w:sz w:val="16"/>
                  <w:szCs w:val="16"/>
                  <w:lang w:eastAsia="en-GB"/>
                </w:rPr>
                <w:t>S1-220026</w:t>
              </w:r>
            </w:hyperlink>
          </w:p>
        </w:tc>
        <w:tc>
          <w:tcPr>
            <w:tcW w:w="1560" w:type="dxa"/>
            <w:tcBorders>
              <w:top w:val="single" w:sz="4" w:space="0" w:color="auto"/>
              <w:left w:val="single" w:sz="4" w:space="0" w:color="auto"/>
              <w:bottom w:val="single" w:sz="4" w:space="0" w:color="auto"/>
              <w:right w:val="single" w:sz="4" w:space="0" w:color="auto"/>
            </w:tcBorders>
          </w:tcPr>
          <w:p w14:paraId="3E765EA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5E1A7FD1" w14:textId="77777777" w:rsidR="00B653C9" w:rsidRPr="00763E2E" w:rsidRDefault="00B653C9" w:rsidP="00852A34">
            <w:pPr>
              <w:rPr>
                <w:rFonts w:ascii="Arial" w:eastAsia="Times New Roman" w:hAnsi="Arial" w:cs="Arial"/>
                <w:b/>
                <w:bCs/>
                <w:i/>
                <w:iCs/>
                <w:sz w:val="16"/>
                <w:szCs w:val="16"/>
                <w:lang w:eastAsia="en-GB"/>
              </w:rPr>
            </w:pPr>
            <w:proofErr w:type="spellStart"/>
            <w:r w:rsidRPr="00763E2E">
              <w:rPr>
                <w:rFonts w:ascii="Arial" w:eastAsia="Times New Roman" w:hAnsi="Arial" w:cs="Arial"/>
                <w:b/>
                <w:bCs/>
                <w:i/>
                <w:iCs/>
                <w:sz w:val="16"/>
                <w:szCs w:val="16"/>
                <w:lang w:eastAsia="en-GB"/>
              </w:rPr>
              <w:t>FS_MeshLCS</w:t>
            </w:r>
            <w:proofErr w:type="spellEnd"/>
            <w:r w:rsidRPr="00763E2E">
              <w:rPr>
                <w:rFonts w:ascii="Arial" w:eastAsia="Times New Roman" w:hAnsi="Arial" w:cs="Arial"/>
                <w:b/>
                <w:bCs/>
                <w:i/>
                <w:iCs/>
                <w:sz w:val="16"/>
                <w:szCs w:val="16"/>
                <w:lang w:eastAsia="en-GB"/>
              </w:rPr>
              <w:t>: TR 22.XXX skeleton</w:t>
            </w:r>
          </w:p>
        </w:tc>
        <w:tc>
          <w:tcPr>
            <w:tcW w:w="682" w:type="dxa"/>
            <w:tcBorders>
              <w:top w:val="single" w:sz="4" w:space="0" w:color="auto"/>
              <w:left w:val="single" w:sz="4" w:space="0" w:color="auto"/>
              <w:bottom w:val="single" w:sz="4" w:space="0" w:color="auto"/>
              <w:right w:val="single" w:sz="4" w:space="0" w:color="auto"/>
            </w:tcBorders>
          </w:tcPr>
          <w:p w14:paraId="39A654F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D171C2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A9F6DB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3FE64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714C5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8A81B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09E463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2F8301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4F7B5D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CC955B6" w14:textId="09AF7F3E" w:rsidR="00B653C9" w:rsidRPr="00763E2E" w:rsidRDefault="00FC1362" w:rsidP="00852A34">
            <w:pPr>
              <w:rPr>
                <w:rFonts w:ascii="Arial" w:eastAsia="Times New Roman" w:hAnsi="Arial" w:cs="Arial"/>
                <w:sz w:val="16"/>
                <w:szCs w:val="16"/>
                <w:lang w:eastAsia="en-GB"/>
              </w:rPr>
            </w:pPr>
            <w:hyperlink r:id="rId329" w:history="1">
              <w:r w:rsidR="00B653C9" w:rsidRPr="00763E2E">
                <w:rPr>
                  <w:rStyle w:val="Hyperlink"/>
                  <w:rFonts w:ascii="Arial" w:eastAsia="Times New Roman" w:hAnsi="Arial" w:cs="Arial"/>
                  <w:sz w:val="16"/>
                  <w:szCs w:val="16"/>
                  <w:lang w:eastAsia="en-GB"/>
                </w:rPr>
                <w:t>S1-220027</w:t>
              </w:r>
            </w:hyperlink>
          </w:p>
        </w:tc>
        <w:tc>
          <w:tcPr>
            <w:tcW w:w="1560" w:type="dxa"/>
            <w:tcBorders>
              <w:top w:val="single" w:sz="4" w:space="0" w:color="auto"/>
              <w:left w:val="single" w:sz="4" w:space="0" w:color="auto"/>
              <w:bottom w:val="single" w:sz="4" w:space="0" w:color="auto"/>
              <w:right w:val="single" w:sz="4" w:space="0" w:color="auto"/>
            </w:tcBorders>
          </w:tcPr>
          <w:p w14:paraId="62EA019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464D0B8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mobile computation force network</w:t>
            </w:r>
          </w:p>
        </w:tc>
        <w:tc>
          <w:tcPr>
            <w:tcW w:w="682" w:type="dxa"/>
            <w:tcBorders>
              <w:top w:val="single" w:sz="4" w:space="0" w:color="auto"/>
              <w:left w:val="single" w:sz="4" w:space="0" w:color="auto"/>
              <w:bottom w:val="single" w:sz="4" w:space="0" w:color="auto"/>
              <w:right w:val="single" w:sz="4" w:space="0" w:color="auto"/>
            </w:tcBorders>
          </w:tcPr>
          <w:p w14:paraId="14BF061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F58887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278830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4804D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EF007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F14A2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3B62569" w14:textId="2CB12FC3" w:rsidR="00B653C9" w:rsidRPr="00763E2E" w:rsidRDefault="00FC1362" w:rsidP="00852A34">
            <w:pPr>
              <w:rPr>
                <w:rFonts w:ascii="Arial" w:eastAsia="Times New Roman" w:hAnsi="Arial" w:cs="Arial"/>
                <w:sz w:val="16"/>
                <w:szCs w:val="16"/>
                <w:lang w:eastAsia="en-GB"/>
              </w:rPr>
            </w:pPr>
            <w:hyperlink r:id="rId33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DC6214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A964AC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E07445A" w14:textId="24821532" w:rsidR="00B653C9" w:rsidRPr="00763E2E" w:rsidRDefault="00FC1362" w:rsidP="00852A34">
            <w:pPr>
              <w:rPr>
                <w:rFonts w:ascii="Arial" w:eastAsia="Times New Roman" w:hAnsi="Arial" w:cs="Arial"/>
                <w:sz w:val="16"/>
                <w:szCs w:val="16"/>
                <w:lang w:eastAsia="en-GB"/>
              </w:rPr>
            </w:pPr>
            <w:hyperlink r:id="rId331" w:history="1">
              <w:r w:rsidR="00B653C9" w:rsidRPr="00763E2E">
                <w:rPr>
                  <w:rStyle w:val="Hyperlink"/>
                  <w:rFonts w:ascii="Arial" w:eastAsia="Times New Roman" w:hAnsi="Arial" w:cs="Arial"/>
                  <w:sz w:val="16"/>
                  <w:szCs w:val="16"/>
                  <w:lang w:eastAsia="en-GB"/>
                </w:rPr>
                <w:t>S1-220028</w:t>
              </w:r>
            </w:hyperlink>
          </w:p>
        </w:tc>
        <w:tc>
          <w:tcPr>
            <w:tcW w:w="1560" w:type="dxa"/>
            <w:tcBorders>
              <w:top w:val="single" w:sz="4" w:space="0" w:color="auto"/>
              <w:left w:val="single" w:sz="4" w:space="0" w:color="auto"/>
              <w:bottom w:val="single" w:sz="4" w:space="0" w:color="auto"/>
              <w:right w:val="single" w:sz="4" w:space="0" w:color="auto"/>
            </w:tcBorders>
          </w:tcPr>
          <w:p w14:paraId="77D635B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6FD6B10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Passive IoT</w:t>
            </w:r>
          </w:p>
        </w:tc>
        <w:tc>
          <w:tcPr>
            <w:tcW w:w="682" w:type="dxa"/>
            <w:tcBorders>
              <w:top w:val="single" w:sz="4" w:space="0" w:color="auto"/>
              <w:left w:val="single" w:sz="4" w:space="0" w:color="auto"/>
              <w:bottom w:val="single" w:sz="4" w:space="0" w:color="auto"/>
              <w:right w:val="single" w:sz="4" w:space="0" w:color="auto"/>
            </w:tcBorders>
          </w:tcPr>
          <w:p w14:paraId="1A52186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A7F36E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D6A36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A86D6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7A231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A03FC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4BBB81F" w14:textId="2D73F256" w:rsidR="00B653C9" w:rsidRPr="00763E2E" w:rsidRDefault="00FC1362" w:rsidP="00852A34">
            <w:pPr>
              <w:rPr>
                <w:rFonts w:ascii="Arial" w:eastAsia="Times New Roman" w:hAnsi="Arial" w:cs="Arial"/>
                <w:sz w:val="16"/>
                <w:szCs w:val="16"/>
                <w:lang w:eastAsia="en-GB"/>
              </w:rPr>
            </w:pPr>
            <w:hyperlink r:id="rId33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093364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352550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2BEF62E" w14:textId="5424988B" w:rsidR="00B653C9" w:rsidRPr="00763E2E" w:rsidRDefault="00FC1362" w:rsidP="00852A34">
            <w:pPr>
              <w:rPr>
                <w:rFonts w:ascii="Arial" w:eastAsia="Times New Roman" w:hAnsi="Arial" w:cs="Arial"/>
                <w:sz w:val="16"/>
                <w:szCs w:val="16"/>
                <w:lang w:eastAsia="en-GB"/>
              </w:rPr>
            </w:pPr>
            <w:hyperlink r:id="rId333" w:history="1">
              <w:r w:rsidR="00B653C9" w:rsidRPr="00763E2E">
                <w:rPr>
                  <w:rStyle w:val="Hyperlink"/>
                  <w:rFonts w:ascii="Arial" w:eastAsia="Times New Roman" w:hAnsi="Arial" w:cs="Arial"/>
                  <w:sz w:val="16"/>
                  <w:szCs w:val="16"/>
                  <w:lang w:eastAsia="en-GB"/>
                </w:rPr>
                <w:t>S1-220029</w:t>
              </w:r>
            </w:hyperlink>
          </w:p>
        </w:tc>
        <w:tc>
          <w:tcPr>
            <w:tcW w:w="1560" w:type="dxa"/>
            <w:tcBorders>
              <w:top w:val="single" w:sz="4" w:space="0" w:color="auto"/>
              <w:left w:val="single" w:sz="4" w:space="0" w:color="auto"/>
              <w:bottom w:val="single" w:sz="4" w:space="0" w:color="auto"/>
              <w:right w:val="single" w:sz="4" w:space="0" w:color="auto"/>
            </w:tcBorders>
          </w:tcPr>
          <w:p w14:paraId="42F7064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19B9654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Network based Sensing Service</w:t>
            </w:r>
          </w:p>
        </w:tc>
        <w:tc>
          <w:tcPr>
            <w:tcW w:w="682" w:type="dxa"/>
            <w:tcBorders>
              <w:top w:val="single" w:sz="4" w:space="0" w:color="auto"/>
              <w:left w:val="single" w:sz="4" w:space="0" w:color="auto"/>
              <w:bottom w:val="single" w:sz="4" w:space="0" w:color="auto"/>
              <w:right w:val="single" w:sz="4" w:space="0" w:color="auto"/>
            </w:tcBorders>
          </w:tcPr>
          <w:p w14:paraId="7870370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3FCE62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8157C4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4E303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9BDE0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A1BA0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E69EE83"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0F0073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A451F4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893B06D" w14:textId="1AFCFB64" w:rsidR="00B653C9" w:rsidRPr="00763E2E" w:rsidRDefault="00FC1362" w:rsidP="00852A34">
            <w:pPr>
              <w:rPr>
                <w:rFonts w:ascii="Arial" w:eastAsia="Times New Roman" w:hAnsi="Arial" w:cs="Arial"/>
                <w:sz w:val="16"/>
                <w:szCs w:val="16"/>
                <w:lang w:eastAsia="en-GB"/>
              </w:rPr>
            </w:pPr>
            <w:hyperlink r:id="rId334" w:history="1">
              <w:r w:rsidR="00B653C9" w:rsidRPr="00763E2E">
                <w:rPr>
                  <w:rStyle w:val="Hyperlink"/>
                  <w:rFonts w:ascii="Arial" w:eastAsia="Times New Roman" w:hAnsi="Arial" w:cs="Arial"/>
                  <w:sz w:val="16"/>
                  <w:szCs w:val="16"/>
                  <w:lang w:eastAsia="en-GB"/>
                </w:rPr>
                <w:t>S1-220030</w:t>
              </w:r>
            </w:hyperlink>
          </w:p>
        </w:tc>
        <w:tc>
          <w:tcPr>
            <w:tcW w:w="1560" w:type="dxa"/>
            <w:tcBorders>
              <w:top w:val="single" w:sz="4" w:space="0" w:color="auto"/>
              <w:left w:val="single" w:sz="4" w:space="0" w:color="auto"/>
              <w:bottom w:val="single" w:sz="4" w:space="0" w:color="auto"/>
              <w:right w:val="single" w:sz="4" w:space="0" w:color="auto"/>
            </w:tcBorders>
          </w:tcPr>
          <w:p w14:paraId="44E40DC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7BF07BE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Personal IoT Networks with vehicles in roaming</w:t>
            </w:r>
          </w:p>
        </w:tc>
        <w:tc>
          <w:tcPr>
            <w:tcW w:w="682" w:type="dxa"/>
            <w:tcBorders>
              <w:top w:val="single" w:sz="4" w:space="0" w:color="auto"/>
              <w:left w:val="single" w:sz="4" w:space="0" w:color="auto"/>
              <w:bottom w:val="single" w:sz="4" w:space="0" w:color="auto"/>
              <w:right w:val="single" w:sz="4" w:space="0" w:color="auto"/>
            </w:tcBorders>
          </w:tcPr>
          <w:p w14:paraId="53CD4D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627690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0F45DE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C40BA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0045E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287BF1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CBB747C"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E706E5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82697A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CC9D77" w14:textId="7644FE92" w:rsidR="00B653C9" w:rsidRPr="00763E2E" w:rsidRDefault="00FC1362" w:rsidP="00852A34">
            <w:pPr>
              <w:rPr>
                <w:rFonts w:ascii="Arial" w:eastAsia="Times New Roman" w:hAnsi="Arial" w:cs="Arial"/>
                <w:sz w:val="16"/>
                <w:szCs w:val="16"/>
                <w:lang w:eastAsia="en-GB"/>
              </w:rPr>
            </w:pPr>
            <w:hyperlink r:id="rId335" w:history="1">
              <w:r w:rsidR="00B653C9" w:rsidRPr="00763E2E">
                <w:rPr>
                  <w:rStyle w:val="Hyperlink"/>
                  <w:rFonts w:ascii="Arial" w:eastAsia="Times New Roman" w:hAnsi="Arial" w:cs="Arial"/>
                  <w:sz w:val="16"/>
                  <w:szCs w:val="16"/>
                  <w:lang w:eastAsia="en-GB"/>
                </w:rPr>
                <w:t>S1-220031</w:t>
              </w:r>
            </w:hyperlink>
          </w:p>
        </w:tc>
        <w:tc>
          <w:tcPr>
            <w:tcW w:w="1560" w:type="dxa"/>
            <w:tcBorders>
              <w:top w:val="single" w:sz="4" w:space="0" w:color="auto"/>
              <w:left w:val="single" w:sz="4" w:space="0" w:color="auto"/>
              <w:bottom w:val="single" w:sz="4" w:space="0" w:color="auto"/>
              <w:right w:val="single" w:sz="4" w:space="0" w:color="auto"/>
            </w:tcBorders>
          </w:tcPr>
          <w:p w14:paraId="7CC18F1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289B02F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Personal IoT Networks with vehicles in roaming scenarios</w:t>
            </w:r>
          </w:p>
        </w:tc>
        <w:tc>
          <w:tcPr>
            <w:tcW w:w="682" w:type="dxa"/>
            <w:tcBorders>
              <w:top w:val="single" w:sz="4" w:space="0" w:color="auto"/>
              <w:left w:val="single" w:sz="4" w:space="0" w:color="auto"/>
              <w:bottom w:val="single" w:sz="4" w:space="0" w:color="auto"/>
              <w:right w:val="single" w:sz="4" w:space="0" w:color="auto"/>
            </w:tcBorders>
          </w:tcPr>
          <w:p w14:paraId="5DCD1A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08D64E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B650E7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E7F0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F0E4E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899AD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006747C" w14:textId="4FE71FAC" w:rsidR="00B653C9" w:rsidRPr="00763E2E" w:rsidRDefault="00FC1362" w:rsidP="00852A34">
            <w:pPr>
              <w:rPr>
                <w:rFonts w:ascii="Arial" w:eastAsia="Times New Roman" w:hAnsi="Arial" w:cs="Arial"/>
                <w:sz w:val="16"/>
                <w:szCs w:val="16"/>
                <w:lang w:eastAsia="en-GB"/>
              </w:rPr>
            </w:pPr>
            <w:hyperlink r:id="rId33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2AFAA5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78C3BE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B94EFE2" w14:textId="70B6F468" w:rsidR="00B653C9" w:rsidRPr="00763E2E" w:rsidRDefault="00FC1362" w:rsidP="00852A34">
            <w:pPr>
              <w:rPr>
                <w:rFonts w:ascii="Arial" w:eastAsia="Times New Roman" w:hAnsi="Arial" w:cs="Arial"/>
                <w:sz w:val="16"/>
                <w:szCs w:val="16"/>
                <w:lang w:eastAsia="en-GB"/>
              </w:rPr>
            </w:pPr>
            <w:hyperlink r:id="rId337" w:history="1">
              <w:r w:rsidR="00B653C9" w:rsidRPr="00763E2E">
                <w:rPr>
                  <w:rStyle w:val="Hyperlink"/>
                  <w:rFonts w:ascii="Arial" w:eastAsia="Times New Roman" w:hAnsi="Arial" w:cs="Arial"/>
                  <w:sz w:val="16"/>
                  <w:szCs w:val="16"/>
                  <w:lang w:eastAsia="en-GB"/>
                </w:rPr>
                <w:t>S1-220032</w:t>
              </w:r>
            </w:hyperlink>
          </w:p>
        </w:tc>
        <w:tc>
          <w:tcPr>
            <w:tcW w:w="1560" w:type="dxa"/>
            <w:tcBorders>
              <w:top w:val="single" w:sz="4" w:space="0" w:color="auto"/>
              <w:left w:val="single" w:sz="4" w:space="0" w:color="auto"/>
              <w:bottom w:val="single" w:sz="4" w:space="0" w:color="auto"/>
              <w:right w:val="single" w:sz="4" w:space="0" w:color="auto"/>
            </w:tcBorders>
          </w:tcPr>
          <w:p w14:paraId="0BC381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China </w:t>
            </w:r>
            <w:proofErr w:type="spellStart"/>
            <w:r w:rsidRPr="00763E2E">
              <w:rPr>
                <w:rFonts w:ascii="Arial" w:eastAsia="Times New Roman" w:hAnsi="Arial" w:cs="Arial"/>
                <w:sz w:val="16"/>
                <w:szCs w:val="16"/>
                <w:lang w:eastAsia="en-GB"/>
              </w:rPr>
              <w:t>Telecomunication</w:t>
            </w:r>
            <w:proofErr w:type="spellEnd"/>
            <w:r w:rsidRPr="00763E2E">
              <w:rPr>
                <w:rFonts w:ascii="Arial" w:eastAsia="Times New Roman" w:hAnsi="Arial" w:cs="Arial"/>
                <w:sz w:val="16"/>
                <w:szCs w:val="16"/>
                <w:lang w:eastAsia="en-GB"/>
              </w:rPr>
              <w:t xml:space="preserve"> Corp.</w:t>
            </w:r>
          </w:p>
        </w:tc>
        <w:tc>
          <w:tcPr>
            <w:tcW w:w="2650" w:type="dxa"/>
            <w:tcBorders>
              <w:top w:val="single" w:sz="4" w:space="0" w:color="auto"/>
              <w:left w:val="single" w:sz="4" w:space="0" w:color="auto"/>
              <w:bottom w:val="single" w:sz="4" w:space="0" w:color="auto"/>
              <w:right w:val="single" w:sz="4" w:space="0" w:color="auto"/>
            </w:tcBorders>
          </w:tcPr>
          <w:p w14:paraId="664BE18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paper on mobile Computing Aware Network</w:t>
            </w:r>
          </w:p>
        </w:tc>
        <w:tc>
          <w:tcPr>
            <w:tcW w:w="682" w:type="dxa"/>
            <w:tcBorders>
              <w:top w:val="single" w:sz="4" w:space="0" w:color="auto"/>
              <w:left w:val="single" w:sz="4" w:space="0" w:color="auto"/>
              <w:bottom w:val="single" w:sz="4" w:space="0" w:color="auto"/>
              <w:right w:val="single" w:sz="4" w:space="0" w:color="auto"/>
            </w:tcBorders>
          </w:tcPr>
          <w:p w14:paraId="081772E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69EC0C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355B3F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E5A3E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CDD65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8A3D5D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0506377"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704A07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93033A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9E33534" w14:textId="35CB1B57" w:rsidR="00B653C9" w:rsidRPr="00763E2E" w:rsidRDefault="00FC1362" w:rsidP="00852A34">
            <w:pPr>
              <w:rPr>
                <w:rFonts w:ascii="Arial" w:eastAsia="Times New Roman" w:hAnsi="Arial" w:cs="Arial"/>
                <w:sz w:val="16"/>
                <w:szCs w:val="16"/>
                <w:lang w:eastAsia="en-GB"/>
              </w:rPr>
            </w:pPr>
            <w:hyperlink r:id="rId338" w:history="1">
              <w:r w:rsidR="00B653C9" w:rsidRPr="00763E2E">
                <w:rPr>
                  <w:rStyle w:val="Hyperlink"/>
                  <w:rFonts w:ascii="Arial" w:eastAsia="Times New Roman" w:hAnsi="Arial" w:cs="Arial"/>
                  <w:sz w:val="16"/>
                  <w:szCs w:val="16"/>
                  <w:lang w:eastAsia="en-GB"/>
                </w:rPr>
                <w:t>S1-220033</w:t>
              </w:r>
            </w:hyperlink>
          </w:p>
        </w:tc>
        <w:tc>
          <w:tcPr>
            <w:tcW w:w="1560" w:type="dxa"/>
            <w:tcBorders>
              <w:top w:val="single" w:sz="4" w:space="0" w:color="auto"/>
              <w:left w:val="single" w:sz="4" w:space="0" w:color="auto"/>
              <w:bottom w:val="single" w:sz="4" w:space="0" w:color="auto"/>
              <w:right w:val="single" w:sz="4" w:space="0" w:color="auto"/>
            </w:tcBorders>
          </w:tcPr>
          <w:p w14:paraId="4C7D0ABE"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UIC</w:t>
            </w:r>
          </w:p>
        </w:tc>
        <w:tc>
          <w:tcPr>
            <w:tcW w:w="2650" w:type="dxa"/>
            <w:tcBorders>
              <w:top w:val="single" w:sz="4" w:space="0" w:color="auto"/>
              <w:left w:val="single" w:sz="4" w:space="0" w:color="auto"/>
              <w:bottom w:val="single" w:sz="4" w:space="0" w:color="auto"/>
              <w:right w:val="single" w:sz="4" w:space="0" w:color="auto"/>
            </w:tcBorders>
          </w:tcPr>
          <w:p w14:paraId="741208B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Adding MCX Service Ad hoc Group Communication as alternative capability to support Railway Emergency Communication</w:t>
            </w:r>
          </w:p>
        </w:tc>
        <w:tc>
          <w:tcPr>
            <w:tcW w:w="682" w:type="dxa"/>
            <w:tcBorders>
              <w:top w:val="single" w:sz="4" w:space="0" w:color="auto"/>
              <w:left w:val="single" w:sz="4" w:space="0" w:color="auto"/>
              <w:bottom w:val="single" w:sz="4" w:space="0" w:color="auto"/>
              <w:right w:val="single" w:sz="4" w:space="0" w:color="auto"/>
            </w:tcBorders>
          </w:tcPr>
          <w:p w14:paraId="72E551A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27B947E" w14:textId="4BE49F43" w:rsidR="00B653C9" w:rsidRPr="00763E2E" w:rsidRDefault="00FC1362" w:rsidP="00852A34">
            <w:pPr>
              <w:rPr>
                <w:sz w:val="16"/>
                <w:szCs w:val="16"/>
              </w:rPr>
            </w:pPr>
            <w:hyperlink r:id="rId339" w:history="1">
              <w:r w:rsidR="00B653C9" w:rsidRPr="00763E2E">
                <w:rPr>
                  <w:rFonts w:ascii="Arial" w:eastAsia="Times New Roman" w:hAnsi="Arial" w:cs="Arial"/>
                  <w:b/>
                  <w:bCs/>
                  <w:color w:val="0000FF"/>
                  <w:sz w:val="16"/>
                  <w:szCs w:val="16"/>
                  <w:u w:val="single"/>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39FC919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296A5CA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7071EDE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DC0925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18.3.0</w:t>
            </w:r>
          </w:p>
        </w:tc>
        <w:tc>
          <w:tcPr>
            <w:tcW w:w="795" w:type="dxa"/>
            <w:tcBorders>
              <w:top w:val="single" w:sz="4" w:space="0" w:color="auto"/>
              <w:left w:val="single" w:sz="4" w:space="0" w:color="auto"/>
              <w:bottom w:val="single" w:sz="4" w:space="0" w:color="auto"/>
              <w:right w:val="single" w:sz="4" w:space="0" w:color="auto"/>
            </w:tcBorders>
          </w:tcPr>
          <w:p w14:paraId="3FBA916F" w14:textId="1CBEB232" w:rsidR="00B653C9" w:rsidRPr="00763E2E" w:rsidRDefault="00FC1362" w:rsidP="00852A34">
            <w:pPr>
              <w:rPr>
                <w:rFonts w:ascii="Arial" w:eastAsia="Times New Roman" w:hAnsi="Arial" w:cs="Arial"/>
                <w:sz w:val="16"/>
                <w:szCs w:val="16"/>
                <w:lang w:eastAsia="en-GB"/>
              </w:rPr>
            </w:pPr>
            <w:hyperlink r:id="rId340"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736A1EE5" w14:textId="5AC6EE5F" w:rsidR="00B653C9" w:rsidRPr="00763E2E" w:rsidRDefault="00FC1362" w:rsidP="00852A34">
            <w:pPr>
              <w:rPr>
                <w:sz w:val="16"/>
                <w:szCs w:val="16"/>
              </w:rPr>
            </w:pPr>
            <w:hyperlink r:id="rId341" w:history="1">
              <w:r w:rsidR="00B653C9" w:rsidRPr="00763E2E">
                <w:rPr>
                  <w:rFonts w:ascii="Arial" w:eastAsia="Times New Roman" w:hAnsi="Arial" w:cs="Arial"/>
                  <w:b/>
                  <w:bCs/>
                  <w:color w:val="0000FF"/>
                  <w:sz w:val="16"/>
                  <w:szCs w:val="16"/>
                  <w:u w:val="single"/>
                  <w:lang w:eastAsia="en-GB"/>
                </w:rPr>
                <w:t>TEI18</w:t>
              </w:r>
            </w:hyperlink>
          </w:p>
        </w:tc>
      </w:tr>
      <w:tr w:rsidR="00B653C9" w:rsidRPr="00763E2E" w14:paraId="2CCCAE0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93A35E7" w14:textId="1CB393EC" w:rsidR="00B653C9" w:rsidRPr="00763E2E" w:rsidRDefault="00FC1362" w:rsidP="00852A34">
            <w:pPr>
              <w:rPr>
                <w:rFonts w:ascii="Arial" w:eastAsia="Times New Roman" w:hAnsi="Arial" w:cs="Arial"/>
                <w:sz w:val="16"/>
                <w:szCs w:val="16"/>
                <w:lang w:eastAsia="en-GB"/>
              </w:rPr>
            </w:pPr>
            <w:hyperlink r:id="rId342" w:history="1">
              <w:r w:rsidR="00B653C9" w:rsidRPr="00763E2E">
                <w:rPr>
                  <w:rStyle w:val="Hyperlink"/>
                  <w:rFonts w:ascii="Arial" w:eastAsia="Times New Roman" w:hAnsi="Arial" w:cs="Arial"/>
                  <w:sz w:val="16"/>
                  <w:szCs w:val="16"/>
                  <w:lang w:eastAsia="en-GB"/>
                </w:rPr>
                <w:t>S1-220034</w:t>
              </w:r>
            </w:hyperlink>
          </w:p>
        </w:tc>
        <w:tc>
          <w:tcPr>
            <w:tcW w:w="1560" w:type="dxa"/>
            <w:tcBorders>
              <w:top w:val="single" w:sz="4" w:space="0" w:color="auto"/>
              <w:left w:val="single" w:sz="4" w:space="0" w:color="auto"/>
              <w:bottom w:val="single" w:sz="4" w:space="0" w:color="auto"/>
              <w:right w:val="single" w:sz="4" w:space="0" w:color="auto"/>
            </w:tcBorders>
          </w:tcPr>
          <w:p w14:paraId="2932CD8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1D02F85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Support for Minimization of Service Interruption during</w:t>
            </w:r>
          </w:p>
        </w:tc>
        <w:tc>
          <w:tcPr>
            <w:tcW w:w="682" w:type="dxa"/>
            <w:tcBorders>
              <w:top w:val="single" w:sz="4" w:space="0" w:color="auto"/>
              <w:left w:val="single" w:sz="4" w:space="0" w:color="auto"/>
              <w:bottom w:val="single" w:sz="4" w:space="0" w:color="auto"/>
              <w:right w:val="single" w:sz="4" w:space="0" w:color="auto"/>
            </w:tcBorders>
          </w:tcPr>
          <w:p w14:paraId="15FD6AE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35FB2F8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05C3C4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81DDB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229DF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135D6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AF3339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F0F661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46F91F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33D911F" w14:textId="303E7D4E" w:rsidR="00B653C9" w:rsidRPr="00763E2E" w:rsidRDefault="00FC1362" w:rsidP="00852A34">
            <w:pPr>
              <w:rPr>
                <w:rFonts w:ascii="Arial" w:eastAsia="Times New Roman" w:hAnsi="Arial" w:cs="Arial"/>
                <w:sz w:val="16"/>
                <w:szCs w:val="16"/>
                <w:lang w:eastAsia="en-GB"/>
              </w:rPr>
            </w:pPr>
            <w:hyperlink r:id="rId343" w:history="1">
              <w:r w:rsidR="00B653C9" w:rsidRPr="00763E2E">
                <w:rPr>
                  <w:rStyle w:val="Hyperlink"/>
                  <w:rFonts w:ascii="Arial" w:eastAsia="Times New Roman" w:hAnsi="Arial" w:cs="Arial"/>
                  <w:sz w:val="16"/>
                  <w:szCs w:val="16"/>
                  <w:lang w:eastAsia="en-GB"/>
                </w:rPr>
                <w:t>S1-220035</w:t>
              </w:r>
            </w:hyperlink>
          </w:p>
        </w:tc>
        <w:tc>
          <w:tcPr>
            <w:tcW w:w="1560" w:type="dxa"/>
            <w:tcBorders>
              <w:top w:val="single" w:sz="4" w:space="0" w:color="auto"/>
              <w:left w:val="single" w:sz="4" w:space="0" w:color="auto"/>
              <w:bottom w:val="single" w:sz="4" w:space="0" w:color="auto"/>
              <w:right w:val="single" w:sz="4" w:space="0" w:color="auto"/>
            </w:tcBorders>
          </w:tcPr>
          <w:p w14:paraId="2BF523C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Corporation Ltd.</w:t>
            </w:r>
          </w:p>
        </w:tc>
        <w:tc>
          <w:tcPr>
            <w:tcW w:w="2650" w:type="dxa"/>
            <w:tcBorders>
              <w:top w:val="single" w:sz="4" w:space="0" w:color="auto"/>
              <w:left w:val="single" w:sz="4" w:space="0" w:color="auto"/>
              <w:bottom w:val="single" w:sz="4" w:space="0" w:color="auto"/>
              <w:right w:val="single" w:sz="4" w:space="0" w:color="auto"/>
            </w:tcBorders>
          </w:tcPr>
          <w:p w14:paraId="766AA17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Paper on Support for Minimization of Service Interruption during Core Network Failure</w:t>
            </w:r>
          </w:p>
        </w:tc>
        <w:tc>
          <w:tcPr>
            <w:tcW w:w="682" w:type="dxa"/>
            <w:tcBorders>
              <w:top w:val="single" w:sz="4" w:space="0" w:color="auto"/>
              <w:left w:val="single" w:sz="4" w:space="0" w:color="auto"/>
              <w:bottom w:val="single" w:sz="4" w:space="0" w:color="auto"/>
              <w:right w:val="single" w:sz="4" w:space="0" w:color="auto"/>
            </w:tcBorders>
          </w:tcPr>
          <w:p w14:paraId="73C1756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FC2A1C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8C423C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9D921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FB2FE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6AD60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2A12A65"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BE467D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FA16F1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73FB726" w14:textId="6859F87E" w:rsidR="00B653C9" w:rsidRPr="00763E2E" w:rsidRDefault="00FC1362" w:rsidP="00852A34">
            <w:pPr>
              <w:rPr>
                <w:rFonts w:ascii="Arial" w:eastAsia="Times New Roman" w:hAnsi="Arial" w:cs="Arial"/>
                <w:sz w:val="16"/>
                <w:szCs w:val="16"/>
                <w:lang w:eastAsia="en-GB"/>
              </w:rPr>
            </w:pPr>
            <w:hyperlink r:id="rId344" w:history="1">
              <w:r w:rsidR="00B653C9" w:rsidRPr="00763E2E">
                <w:rPr>
                  <w:rStyle w:val="Hyperlink"/>
                  <w:rFonts w:ascii="Arial" w:eastAsia="Times New Roman" w:hAnsi="Arial" w:cs="Arial"/>
                  <w:sz w:val="16"/>
                  <w:szCs w:val="16"/>
                  <w:lang w:eastAsia="en-GB"/>
                </w:rPr>
                <w:t>S1-220036</w:t>
              </w:r>
            </w:hyperlink>
          </w:p>
        </w:tc>
        <w:tc>
          <w:tcPr>
            <w:tcW w:w="1560" w:type="dxa"/>
            <w:tcBorders>
              <w:top w:val="single" w:sz="4" w:space="0" w:color="auto"/>
              <w:left w:val="single" w:sz="4" w:space="0" w:color="auto"/>
              <w:bottom w:val="single" w:sz="4" w:space="0" w:color="auto"/>
              <w:right w:val="single" w:sz="4" w:space="0" w:color="auto"/>
            </w:tcBorders>
          </w:tcPr>
          <w:p w14:paraId="626227E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6AA2004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Skeleton on Support for Minimization of Service Interruption during Core Network Failure</w:t>
            </w:r>
          </w:p>
        </w:tc>
        <w:tc>
          <w:tcPr>
            <w:tcW w:w="682" w:type="dxa"/>
            <w:tcBorders>
              <w:top w:val="single" w:sz="4" w:space="0" w:color="auto"/>
              <w:left w:val="single" w:sz="4" w:space="0" w:color="auto"/>
              <w:bottom w:val="single" w:sz="4" w:space="0" w:color="auto"/>
              <w:right w:val="single" w:sz="4" w:space="0" w:color="auto"/>
            </w:tcBorders>
          </w:tcPr>
          <w:p w14:paraId="63F11CB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3E8C8B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469F67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20299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E845D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5CC4E1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9DD2518"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3E4E7E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55DDAD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F30C8CE" w14:textId="5E9EEDD6" w:rsidR="00B653C9" w:rsidRPr="00763E2E" w:rsidRDefault="00FC1362" w:rsidP="00852A34">
            <w:pPr>
              <w:rPr>
                <w:rFonts w:ascii="Arial" w:eastAsia="Times New Roman" w:hAnsi="Arial" w:cs="Arial"/>
                <w:sz w:val="16"/>
                <w:szCs w:val="16"/>
                <w:lang w:eastAsia="en-GB"/>
              </w:rPr>
            </w:pPr>
            <w:hyperlink r:id="rId345" w:history="1">
              <w:r w:rsidR="00B653C9" w:rsidRPr="00763E2E">
                <w:rPr>
                  <w:rStyle w:val="Hyperlink"/>
                  <w:rFonts w:ascii="Arial" w:eastAsia="Times New Roman" w:hAnsi="Arial" w:cs="Arial"/>
                  <w:sz w:val="16"/>
                  <w:szCs w:val="16"/>
                  <w:lang w:eastAsia="en-GB"/>
                </w:rPr>
                <w:t>S1-220037</w:t>
              </w:r>
            </w:hyperlink>
          </w:p>
        </w:tc>
        <w:tc>
          <w:tcPr>
            <w:tcW w:w="1560" w:type="dxa"/>
            <w:tcBorders>
              <w:top w:val="single" w:sz="4" w:space="0" w:color="auto"/>
              <w:left w:val="single" w:sz="4" w:space="0" w:color="auto"/>
              <w:bottom w:val="single" w:sz="4" w:space="0" w:color="auto"/>
              <w:right w:val="single" w:sz="4" w:space="0" w:color="auto"/>
            </w:tcBorders>
          </w:tcPr>
          <w:p w14:paraId="0D94912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17916B0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TR skeleton for potential R19 study on UE-Network coordinated AI/ML </w:t>
            </w:r>
            <w:proofErr w:type="spellStart"/>
            <w:r w:rsidRPr="00763E2E">
              <w:rPr>
                <w:rFonts w:ascii="Arial" w:eastAsia="Times New Roman" w:hAnsi="Arial" w:cs="Arial"/>
                <w:b/>
                <w:bCs/>
                <w:i/>
                <w:iCs/>
                <w:sz w:val="16"/>
                <w:szCs w:val="16"/>
                <w:lang w:eastAsia="en-GB"/>
              </w:rPr>
              <w:t>ServiceFS</w:t>
            </w:r>
            <w:proofErr w:type="spellEnd"/>
            <w:r w:rsidRPr="00763E2E">
              <w:rPr>
                <w:rFonts w:ascii="Arial" w:eastAsia="Times New Roman" w:hAnsi="Arial" w:cs="Arial"/>
                <w:b/>
                <w:bCs/>
                <w:i/>
                <w:iCs/>
                <w:sz w:val="16"/>
                <w:szCs w:val="16"/>
                <w:lang w:eastAsia="en-GB"/>
              </w:rPr>
              <w:t>_ UNAS: TR 22.xxx skeleton</w:t>
            </w:r>
          </w:p>
        </w:tc>
        <w:tc>
          <w:tcPr>
            <w:tcW w:w="682" w:type="dxa"/>
            <w:tcBorders>
              <w:top w:val="single" w:sz="4" w:space="0" w:color="auto"/>
              <w:left w:val="single" w:sz="4" w:space="0" w:color="auto"/>
              <w:bottom w:val="single" w:sz="4" w:space="0" w:color="auto"/>
              <w:right w:val="single" w:sz="4" w:space="0" w:color="auto"/>
            </w:tcBorders>
          </w:tcPr>
          <w:p w14:paraId="40C28CB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29CCDF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495C71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03486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FC49E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AB807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06BA6B4" w14:textId="12171272" w:rsidR="00B653C9" w:rsidRPr="00763E2E" w:rsidRDefault="00FC1362" w:rsidP="00852A34">
            <w:pPr>
              <w:rPr>
                <w:rFonts w:ascii="Arial" w:eastAsia="Times New Roman" w:hAnsi="Arial" w:cs="Arial"/>
                <w:sz w:val="16"/>
                <w:szCs w:val="16"/>
                <w:lang w:eastAsia="en-GB"/>
              </w:rPr>
            </w:pPr>
            <w:hyperlink r:id="rId346"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5CE702A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093330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CA26FCF" w14:textId="1A2B61E1" w:rsidR="00B653C9" w:rsidRPr="00763E2E" w:rsidRDefault="00FC1362" w:rsidP="00852A34">
            <w:pPr>
              <w:rPr>
                <w:rFonts w:ascii="Arial" w:eastAsia="Times New Roman" w:hAnsi="Arial" w:cs="Arial"/>
                <w:sz w:val="16"/>
                <w:szCs w:val="16"/>
                <w:lang w:eastAsia="en-GB"/>
              </w:rPr>
            </w:pPr>
            <w:hyperlink r:id="rId347" w:history="1">
              <w:r w:rsidR="00B653C9" w:rsidRPr="00763E2E">
                <w:rPr>
                  <w:rStyle w:val="Hyperlink"/>
                  <w:rFonts w:ascii="Arial" w:eastAsia="Times New Roman" w:hAnsi="Arial" w:cs="Arial"/>
                  <w:sz w:val="16"/>
                  <w:szCs w:val="16"/>
                  <w:lang w:eastAsia="en-GB"/>
                </w:rPr>
                <w:t>S1-220038</w:t>
              </w:r>
            </w:hyperlink>
          </w:p>
        </w:tc>
        <w:tc>
          <w:tcPr>
            <w:tcW w:w="1560" w:type="dxa"/>
            <w:tcBorders>
              <w:top w:val="single" w:sz="4" w:space="0" w:color="auto"/>
              <w:left w:val="single" w:sz="4" w:space="0" w:color="auto"/>
              <w:bottom w:val="single" w:sz="4" w:space="0" w:color="auto"/>
              <w:right w:val="single" w:sz="4" w:space="0" w:color="auto"/>
            </w:tcBorders>
          </w:tcPr>
          <w:p w14:paraId="1EA8270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33EDEE5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UE-Network coordinated AI/ML Service</w:t>
            </w:r>
          </w:p>
        </w:tc>
        <w:tc>
          <w:tcPr>
            <w:tcW w:w="682" w:type="dxa"/>
            <w:tcBorders>
              <w:top w:val="single" w:sz="4" w:space="0" w:color="auto"/>
              <w:left w:val="single" w:sz="4" w:space="0" w:color="auto"/>
              <w:bottom w:val="single" w:sz="4" w:space="0" w:color="auto"/>
              <w:right w:val="single" w:sz="4" w:space="0" w:color="auto"/>
            </w:tcBorders>
          </w:tcPr>
          <w:p w14:paraId="49DC6AC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7F9F7F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BAB839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E5350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2FB48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2D128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E2CB86F" w14:textId="0D56ACA3" w:rsidR="00B653C9" w:rsidRPr="00763E2E" w:rsidRDefault="00FC1362" w:rsidP="00852A34">
            <w:pPr>
              <w:rPr>
                <w:rFonts w:ascii="Arial" w:eastAsia="Times New Roman" w:hAnsi="Arial" w:cs="Arial"/>
                <w:sz w:val="16"/>
                <w:szCs w:val="16"/>
                <w:lang w:eastAsia="en-GB"/>
              </w:rPr>
            </w:pPr>
            <w:hyperlink r:id="rId34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4AC49A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90D19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A19BB28" w14:textId="5129B005" w:rsidR="00B653C9" w:rsidRPr="00763E2E" w:rsidRDefault="00FC1362" w:rsidP="00852A34">
            <w:pPr>
              <w:rPr>
                <w:rFonts w:ascii="Arial" w:eastAsia="Times New Roman" w:hAnsi="Arial" w:cs="Arial"/>
                <w:sz w:val="16"/>
                <w:szCs w:val="16"/>
                <w:lang w:eastAsia="en-GB"/>
              </w:rPr>
            </w:pPr>
            <w:hyperlink r:id="rId349" w:history="1">
              <w:r w:rsidR="00B653C9" w:rsidRPr="00763E2E">
                <w:rPr>
                  <w:rStyle w:val="Hyperlink"/>
                  <w:rFonts w:ascii="Arial" w:eastAsia="Times New Roman" w:hAnsi="Arial" w:cs="Arial"/>
                  <w:sz w:val="16"/>
                  <w:szCs w:val="16"/>
                  <w:lang w:eastAsia="en-GB"/>
                </w:rPr>
                <w:t>S1-220039</w:t>
              </w:r>
            </w:hyperlink>
          </w:p>
        </w:tc>
        <w:tc>
          <w:tcPr>
            <w:tcW w:w="1560" w:type="dxa"/>
            <w:tcBorders>
              <w:top w:val="single" w:sz="4" w:space="0" w:color="auto"/>
              <w:left w:val="single" w:sz="4" w:space="0" w:color="auto"/>
              <w:bottom w:val="single" w:sz="4" w:space="0" w:color="auto"/>
              <w:right w:val="single" w:sz="4" w:space="0" w:color="auto"/>
            </w:tcBorders>
          </w:tcPr>
          <w:p w14:paraId="282DD41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012F033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study on UE-Network coordinated AI/ML Service</w:t>
            </w:r>
          </w:p>
        </w:tc>
        <w:tc>
          <w:tcPr>
            <w:tcW w:w="682" w:type="dxa"/>
            <w:tcBorders>
              <w:top w:val="single" w:sz="4" w:space="0" w:color="auto"/>
              <w:left w:val="single" w:sz="4" w:space="0" w:color="auto"/>
              <w:bottom w:val="single" w:sz="4" w:space="0" w:color="auto"/>
              <w:right w:val="single" w:sz="4" w:space="0" w:color="auto"/>
            </w:tcBorders>
          </w:tcPr>
          <w:p w14:paraId="039A8A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ACE9AE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31A5C7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5AC83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C0485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A4015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3D3D78C" w14:textId="4752A29B" w:rsidR="00B653C9" w:rsidRPr="00763E2E" w:rsidRDefault="00FC1362" w:rsidP="00852A34">
            <w:pPr>
              <w:rPr>
                <w:rFonts w:ascii="Arial" w:eastAsia="Times New Roman" w:hAnsi="Arial" w:cs="Arial"/>
                <w:sz w:val="16"/>
                <w:szCs w:val="16"/>
                <w:lang w:eastAsia="en-GB"/>
              </w:rPr>
            </w:pPr>
            <w:hyperlink r:id="rId35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100DC3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73B09F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6915BD8" w14:textId="4834F8A3" w:rsidR="00B653C9" w:rsidRPr="00763E2E" w:rsidRDefault="00FC1362" w:rsidP="00852A34">
            <w:pPr>
              <w:rPr>
                <w:rFonts w:ascii="Arial" w:eastAsia="Times New Roman" w:hAnsi="Arial" w:cs="Arial"/>
                <w:sz w:val="16"/>
                <w:szCs w:val="16"/>
                <w:lang w:eastAsia="en-GB"/>
              </w:rPr>
            </w:pPr>
            <w:hyperlink r:id="rId351" w:history="1">
              <w:r w:rsidR="00B653C9" w:rsidRPr="00763E2E">
                <w:rPr>
                  <w:rStyle w:val="Hyperlink"/>
                  <w:rFonts w:ascii="Arial" w:eastAsia="Times New Roman" w:hAnsi="Arial" w:cs="Arial"/>
                  <w:sz w:val="16"/>
                  <w:szCs w:val="16"/>
                  <w:lang w:eastAsia="en-GB"/>
                </w:rPr>
                <w:t>S1-220040</w:t>
              </w:r>
            </w:hyperlink>
          </w:p>
        </w:tc>
        <w:tc>
          <w:tcPr>
            <w:tcW w:w="1560" w:type="dxa"/>
            <w:tcBorders>
              <w:top w:val="single" w:sz="4" w:space="0" w:color="auto"/>
              <w:left w:val="single" w:sz="4" w:space="0" w:color="auto"/>
              <w:bottom w:val="single" w:sz="4" w:space="0" w:color="auto"/>
              <w:right w:val="single" w:sz="4" w:space="0" w:color="auto"/>
            </w:tcBorders>
          </w:tcPr>
          <w:p w14:paraId="017D4D6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Ericsson LM</w:t>
            </w:r>
          </w:p>
        </w:tc>
        <w:tc>
          <w:tcPr>
            <w:tcW w:w="2650" w:type="dxa"/>
            <w:tcBorders>
              <w:top w:val="single" w:sz="4" w:space="0" w:color="auto"/>
              <w:left w:val="single" w:sz="4" w:space="0" w:color="auto"/>
              <w:bottom w:val="single" w:sz="4" w:space="0" w:color="auto"/>
              <w:right w:val="single" w:sz="4" w:space="0" w:color="auto"/>
            </w:tcBorders>
          </w:tcPr>
          <w:p w14:paraId="3F0E48E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terminology for localized services</w:t>
            </w:r>
          </w:p>
        </w:tc>
        <w:tc>
          <w:tcPr>
            <w:tcW w:w="682" w:type="dxa"/>
            <w:tcBorders>
              <w:top w:val="single" w:sz="4" w:space="0" w:color="auto"/>
              <w:left w:val="single" w:sz="4" w:space="0" w:color="auto"/>
              <w:bottom w:val="single" w:sz="4" w:space="0" w:color="auto"/>
              <w:right w:val="single" w:sz="4" w:space="0" w:color="auto"/>
            </w:tcBorders>
          </w:tcPr>
          <w:p w14:paraId="220F5E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297C408" w14:textId="3333675F" w:rsidR="00B653C9" w:rsidRPr="00763E2E" w:rsidRDefault="00FC1362" w:rsidP="00852A34">
            <w:pPr>
              <w:rPr>
                <w:sz w:val="16"/>
                <w:szCs w:val="16"/>
              </w:rPr>
            </w:pPr>
            <w:hyperlink r:id="rId352"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34840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0630</w:t>
            </w:r>
          </w:p>
        </w:tc>
        <w:tc>
          <w:tcPr>
            <w:tcW w:w="311" w:type="dxa"/>
            <w:tcBorders>
              <w:top w:val="single" w:sz="4" w:space="0" w:color="auto"/>
              <w:left w:val="single" w:sz="4" w:space="0" w:color="auto"/>
              <w:bottom w:val="single" w:sz="4" w:space="0" w:color="auto"/>
              <w:right w:val="single" w:sz="4" w:space="0" w:color="auto"/>
            </w:tcBorders>
          </w:tcPr>
          <w:p w14:paraId="15D771D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0536EA8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26CED61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67F8F76A" w14:textId="56117F67" w:rsidR="00B653C9" w:rsidRPr="00763E2E" w:rsidRDefault="00FC1362" w:rsidP="00852A34">
            <w:pPr>
              <w:rPr>
                <w:rFonts w:ascii="Arial" w:eastAsia="Times New Roman" w:hAnsi="Arial" w:cs="Arial"/>
                <w:sz w:val="16"/>
                <w:szCs w:val="16"/>
                <w:lang w:eastAsia="en-GB"/>
              </w:rPr>
            </w:pPr>
            <w:hyperlink r:id="rId353"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55389864" w14:textId="78516EBA" w:rsidR="00B653C9" w:rsidRPr="00763E2E" w:rsidRDefault="00FC1362" w:rsidP="00852A34">
            <w:pPr>
              <w:rPr>
                <w:sz w:val="16"/>
                <w:szCs w:val="16"/>
              </w:rPr>
            </w:pPr>
            <w:hyperlink r:id="rId354" w:history="1">
              <w:r w:rsidR="00B653C9" w:rsidRPr="00763E2E">
                <w:rPr>
                  <w:rFonts w:ascii="Arial" w:eastAsia="Times New Roman" w:hAnsi="Arial" w:cs="Arial"/>
                  <w:b/>
                  <w:bCs/>
                  <w:color w:val="0000FF"/>
                  <w:sz w:val="16"/>
                  <w:szCs w:val="16"/>
                  <w:u w:val="single"/>
                  <w:lang w:eastAsia="en-GB"/>
                </w:rPr>
                <w:t>PALS</w:t>
              </w:r>
            </w:hyperlink>
          </w:p>
        </w:tc>
      </w:tr>
      <w:tr w:rsidR="00B653C9" w:rsidRPr="00763E2E" w14:paraId="4277185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EFA6089" w14:textId="6711CD61" w:rsidR="00B653C9" w:rsidRPr="00763E2E" w:rsidRDefault="00FC1362" w:rsidP="00852A34">
            <w:pPr>
              <w:rPr>
                <w:rFonts w:ascii="Arial" w:eastAsia="Times New Roman" w:hAnsi="Arial" w:cs="Arial"/>
                <w:sz w:val="16"/>
                <w:szCs w:val="16"/>
                <w:lang w:eastAsia="en-GB"/>
              </w:rPr>
            </w:pPr>
            <w:hyperlink r:id="rId355" w:history="1">
              <w:r w:rsidR="00B653C9" w:rsidRPr="00763E2E">
                <w:rPr>
                  <w:rStyle w:val="Hyperlink"/>
                  <w:rFonts w:ascii="Arial" w:eastAsia="Times New Roman" w:hAnsi="Arial" w:cs="Arial"/>
                  <w:sz w:val="16"/>
                  <w:szCs w:val="16"/>
                  <w:lang w:eastAsia="en-GB"/>
                </w:rPr>
                <w:t>S1-220041</w:t>
              </w:r>
            </w:hyperlink>
          </w:p>
        </w:tc>
        <w:tc>
          <w:tcPr>
            <w:tcW w:w="1560" w:type="dxa"/>
            <w:tcBorders>
              <w:top w:val="single" w:sz="4" w:space="0" w:color="auto"/>
              <w:left w:val="single" w:sz="4" w:space="0" w:color="auto"/>
              <w:bottom w:val="single" w:sz="4" w:space="0" w:color="auto"/>
              <w:right w:val="single" w:sz="4" w:space="0" w:color="auto"/>
            </w:tcBorders>
          </w:tcPr>
          <w:p w14:paraId="565641E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462B4ED4" w14:textId="77777777" w:rsidR="00B653C9" w:rsidRPr="00763E2E" w:rsidRDefault="00B653C9" w:rsidP="00852A34">
            <w:pPr>
              <w:rPr>
                <w:rFonts w:ascii="Arial" w:eastAsia="Times New Roman" w:hAnsi="Arial" w:cs="Arial"/>
                <w:b/>
                <w:bCs/>
                <w:i/>
                <w:iCs/>
                <w:sz w:val="16"/>
                <w:szCs w:val="16"/>
                <w:lang w:eastAsia="en-GB"/>
              </w:rPr>
            </w:pPr>
            <w:proofErr w:type="spellStart"/>
            <w:r w:rsidRPr="00763E2E">
              <w:rPr>
                <w:rFonts w:ascii="Arial" w:eastAsia="Times New Roman" w:hAnsi="Arial" w:cs="Arial"/>
                <w:b/>
                <w:bCs/>
                <w:i/>
                <w:iCs/>
                <w:sz w:val="16"/>
                <w:szCs w:val="16"/>
                <w:lang w:eastAsia="en-GB"/>
              </w:rPr>
              <w:t>pCR</w:t>
            </w:r>
            <w:proofErr w:type="spellEnd"/>
            <w:r w:rsidRPr="00763E2E">
              <w:rPr>
                <w:rFonts w:ascii="Arial" w:eastAsia="Times New Roman" w:hAnsi="Arial" w:cs="Arial"/>
                <w:b/>
                <w:bCs/>
                <w:i/>
                <w:iCs/>
                <w:sz w:val="16"/>
                <w:szCs w:val="16"/>
                <w:lang w:eastAsia="en-GB"/>
              </w:rPr>
              <w:t xml:space="preserve"> FS_NEHS Skeleton</w:t>
            </w:r>
          </w:p>
        </w:tc>
        <w:tc>
          <w:tcPr>
            <w:tcW w:w="682" w:type="dxa"/>
            <w:tcBorders>
              <w:top w:val="single" w:sz="4" w:space="0" w:color="auto"/>
              <w:left w:val="single" w:sz="4" w:space="0" w:color="auto"/>
              <w:bottom w:val="single" w:sz="4" w:space="0" w:color="auto"/>
              <w:right w:val="single" w:sz="4" w:space="0" w:color="auto"/>
            </w:tcBorders>
          </w:tcPr>
          <w:p w14:paraId="067BE3E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9E3A47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D29008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064E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ED311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8166F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6581E9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D9AB0A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BCD961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DEECAAD" w14:textId="3100ED2A" w:rsidR="00B653C9" w:rsidRPr="00763E2E" w:rsidRDefault="00FC1362" w:rsidP="00852A34">
            <w:pPr>
              <w:rPr>
                <w:rFonts w:ascii="Arial" w:eastAsia="Times New Roman" w:hAnsi="Arial" w:cs="Arial"/>
                <w:sz w:val="16"/>
                <w:szCs w:val="16"/>
                <w:lang w:eastAsia="en-GB"/>
              </w:rPr>
            </w:pPr>
            <w:hyperlink r:id="rId356" w:history="1">
              <w:r w:rsidR="00B653C9" w:rsidRPr="00763E2E">
                <w:rPr>
                  <w:rStyle w:val="Hyperlink"/>
                  <w:rFonts w:ascii="Arial" w:eastAsia="Times New Roman" w:hAnsi="Arial" w:cs="Arial"/>
                  <w:sz w:val="16"/>
                  <w:szCs w:val="16"/>
                  <w:lang w:eastAsia="en-GB"/>
                </w:rPr>
                <w:t>S1-220042</w:t>
              </w:r>
            </w:hyperlink>
          </w:p>
        </w:tc>
        <w:tc>
          <w:tcPr>
            <w:tcW w:w="1560" w:type="dxa"/>
            <w:tcBorders>
              <w:top w:val="single" w:sz="4" w:space="0" w:color="auto"/>
              <w:left w:val="single" w:sz="4" w:space="0" w:color="auto"/>
              <w:bottom w:val="single" w:sz="4" w:space="0" w:color="auto"/>
              <w:right w:val="single" w:sz="4" w:space="0" w:color="auto"/>
            </w:tcBorders>
          </w:tcPr>
          <w:p w14:paraId="7CE24AB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058BEF9" w14:textId="77777777" w:rsidR="00B653C9" w:rsidRPr="00763E2E" w:rsidRDefault="00B653C9" w:rsidP="00852A34">
            <w:pPr>
              <w:rPr>
                <w:rFonts w:ascii="Arial" w:eastAsia="Times New Roman" w:hAnsi="Arial" w:cs="Arial"/>
                <w:b/>
                <w:bCs/>
                <w:i/>
                <w:iCs/>
                <w:sz w:val="16"/>
                <w:szCs w:val="16"/>
                <w:lang w:eastAsia="en-GB"/>
              </w:rPr>
            </w:pPr>
            <w:proofErr w:type="spellStart"/>
            <w:r w:rsidRPr="00763E2E">
              <w:rPr>
                <w:rFonts w:ascii="Arial" w:eastAsia="Times New Roman" w:hAnsi="Arial" w:cs="Arial"/>
                <w:b/>
                <w:bCs/>
                <w:i/>
                <w:iCs/>
                <w:sz w:val="16"/>
                <w:szCs w:val="16"/>
                <w:lang w:eastAsia="en-GB"/>
              </w:rPr>
              <w:t>pCR</w:t>
            </w:r>
            <w:proofErr w:type="spellEnd"/>
            <w:r w:rsidRPr="00763E2E">
              <w:rPr>
                <w:rFonts w:ascii="Arial" w:eastAsia="Times New Roman" w:hAnsi="Arial" w:cs="Arial"/>
                <w:b/>
                <w:bCs/>
                <w:i/>
                <w:iCs/>
                <w:sz w:val="16"/>
                <w:szCs w:val="16"/>
                <w:lang w:eastAsia="en-GB"/>
              </w:rPr>
              <w:t xml:space="preserve"> FS_NEHS Scope</w:t>
            </w:r>
          </w:p>
        </w:tc>
        <w:tc>
          <w:tcPr>
            <w:tcW w:w="682" w:type="dxa"/>
            <w:tcBorders>
              <w:top w:val="single" w:sz="4" w:space="0" w:color="auto"/>
              <w:left w:val="single" w:sz="4" w:space="0" w:color="auto"/>
              <w:bottom w:val="single" w:sz="4" w:space="0" w:color="auto"/>
              <w:right w:val="single" w:sz="4" w:space="0" w:color="auto"/>
            </w:tcBorders>
          </w:tcPr>
          <w:p w14:paraId="37A3195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7110CDC"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427020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84AF0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3BE1D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C5381F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AAED067"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F7DE52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359693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903A050" w14:textId="0B971F74" w:rsidR="00B653C9" w:rsidRPr="00763E2E" w:rsidRDefault="00FC1362" w:rsidP="00852A34">
            <w:pPr>
              <w:rPr>
                <w:rFonts w:ascii="Arial" w:eastAsia="Times New Roman" w:hAnsi="Arial" w:cs="Arial"/>
                <w:sz w:val="16"/>
                <w:szCs w:val="16"/>
                <w:lang w:eastAsia="en-GB"/>
              </w:rPr>
            </w:pPr>
            <w:hyperlink r:id="rId357" w:history="1">
              <w:r w:rsidR="00B653C9" w:rsidRPr="00763E2E">
                <w:rPr>
                  <w:rStyle w:val="Hyperlink"/>
                  <w:rFonts w:ascii="Arial" w:eastAsia="Times New Roman" w:hAnsi="Arial" w:cs="Arial"/>
                  <w:sz w:val="16"/>
                  <w:szCs w:val="16"/>
                  <w:lang w:eastAsia="en-GB"/>
                </w:rPr>
                <w:t>S1-220043</w:t>
              </w:r>
            </w:hyperlink>
          </w:p>
        </w:tc>
        <w:tc>
          <w:tcPr>
            <w:tcW w:w="1560" w:type="dxa"/>
            <w:tcBorders>
              <w:top w:val="single" w:sz="4" w:space="0" w:color="auto"/>
              <w:left w:val="single" w:sz="4" w:space="0" w:color="auto"/>
              <w:bottom w:val="single" w:sz="4" w:space="0" w:color="auto"/>
              <w:right w:val="single" w:sz="4" w:space="0" w:color="auto"/>
            </w:tcBorders>
          </w:tcPr>
          <w:p w14:paraId="3B29DA2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FA1FF40" w14:textId="77777777" w:rsidR="00B653C9" w:rsidRPr="00763E2E" w:rsidRDefault="00B653C9" w:rsidP="00852A34">
            <w:pPr>
              <w:rPr>
                <w:rFonts w:ascii="Arial" w:eastAsia="Times New Roman" w:hAnsi="Arial" w:cs="Arial"/>
                <w:b/>
                <w:bCs/>
                <w:i/>
                <w:iCs/>
                <w:sz w:val="16"/>
                <w:szCs w:val="16"/>
                <w:lang w:val="fr-FR" w:eastAsia="en-GB"/>
              </w:rPr>
            </w:pPr>
            <w:r w:rsidRPr="00763E2E">
              <w:rPr>
                <w:rFonts w:ascii="Arial" w:eastAsia="Times New Roman" w:hAnsi="Arial" w:cs="Arial"/>
                <w:b/>
                <w:bCs/>
                <w:i/>
                <w:iCs/>
                <w:sz w:val="16"/>
                <w:szCs w:val="16"/>
                <w:lang w:val="fr-FR" w:eastAsia="en-GB"/>
              </w:rPr>
              <w:t xml:space="preserve">Non-inclusive </w:t>
            </w:r>
            <w:proofErr w:type="spellStart"/>
            <w:r w:rsidRPr="00763E2E">
              <w:rPr>
                <w:rFonts w:ascii="Arial" w:eastAsia="Times New Roman" w:hAnsi="Arial" w:cs="Arial"/>
                <w:b/>
                <w:bCs/>
                <w:i/>
                <w:iCs/>
                <w:sz w:val="16"/>
                <w:szCs w:val="16"/>
                <w:lang w:val="fr-FR" w:eastAsia="en-GB"/>
              </w:rPr>
              <w:t>language</w:t>
            </w:r>
            <w:proofErr w:type="spellEnd"/>
            <w:r w:rsidRPr="00763E2E">
              <w:rPr>
                <w:rFonts w:ascii="Arial" w:eastAsia="Times New Roman" w:hAnsi="Arial" w:cs="Arial"/>
                <w:b/>
                <w:bCs/>
                <w:i/>
                <w:iCs/>
                <w:sz w:val="16"/>
                <w:szCs w:val="16"/>
                <w:lang w:val="fr-FR" w:eastAsia="en-GB"/>
              </w:rPr>
              <w:t xml:space="preserve"> replacement</w:t>
            </w:r>
          </w:p>
        </w:tc>
        <w:tc>
          <w:tcPr>
            <w:tcW w:w="682" w:type="dxa"/>
            <w:tcBorders>
              <w:top w:val="single" w:sz="4" w:space="0" w:color="auto"/>
              <w:left w:val="single" w:sz="4" w:space="0" w:color="auto"/>
              <w:bottom w:val="single" w:sz="4" w:space="0" w:color="auto"/>
              <w:right w:val="single" w:sz="4" w:space="0" w:color="auto"/>
            </w:tcBorders>
          </w:tcPr>
          <w:p w14:paraId="14CA1D3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8D03840" w14:textId="3F9E6BA6" w:rsidR="00B653C9" w:rsidRPr="00763E2E" w:rsidRDefault="00FC1362" w:rsidP="00852A34">
            <w:pPr>
              <w:rPr>
                <w:sz w:val="16"/>
                <w:szCs w:val="16"/>
              </w:rPr>
            </w:pPr>
            <w:hyperlink r:id="rId358" w:history="1">
              <w:r w:rsidR="00B653C9" w:rsidRPr="00763E2E">
                <w:rPr>
                  <w:rFonts w:ascii="Arial" w:eastAsia="Times New Roman" w:hAnsi="Arial" w:cs="Arial"/>
                  <w:b/>
                  <w:bCs/>
                  <w:color w:val="0000FF"/>
                  <w:sz w:val="16"/>
                  <w:szCs w:val="16"/>
                  <w:u w:val="single"/>
                  <w:lang w:eastAsia="en-GB"/>
                </w:rPr>
                <w:t>22.262</w:t>
              </w:r>
            </w:hyperlink>
          </w:p>
        </w:tc>
        <w:tc>
          <w:tcPr>
            <w:tcW w:w="633" w:type="dxa"/>
            <w:tcBorders>
              <w:top w:val="single" w:sz="4" w:space="0" w:color="auto"/>
              <w:left w:val="single" w:sz="4" w:space="0" w:color="auto"/>
              <w:bottom w:val="single" w:sz="4" w:space="0" w:color="auto"/>
              <w:right w:val="single" w:sz="4" w:space="0" w:color="auto"/>
            </w:tcBorders>
          </w:tcPr>
          <w:p w14:paraId="570AC49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5324D0C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466A997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028F54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17.0.0</w:t>
            </w:r>
          </w:p>
        </w:tc>
        <w:tc>
          <w:tcPr>
            <w:tcW w:w="795" w:type="dxa"/>
            <w:tcBorders>
              <w:top w:val="single" w:sz="4" w:space="0" w:color="auto"/>
              <w:left w:val="single" w:sz="4" w:space="0" w:color="auto"/>
              <w:bottom w:val="single" w:sz="4" w:space="0" w:color="auto"/>
              <w:right w:val="single" w:sz="4" w:space="0" w:color="auto"/>
            </w:tcBorders>
          </w:tcPr>
          <w:p w14:paraId="4FB84156" w14:textId="3B949639" w:rsidR="00B653C9" w:rsidRPr="00763E2E" w:rsidRDefault="00FC1362" w:rsidP="00852A34">
            <w:pPr>
              <w:rPr>
                <w:rFonts w:ascii="Arial" w:eastAsia="Times New Roman" w:hAnsi="Arial" w:cs="Arial"/>
                <w:sz w:val="16"/>
                <w:szCs w:val="16"/>
                <w:lang w:eastAsia="en-GB"/>
              </w:rPr>
            </w:pPr>
            <w:hyperlink r:id="rId359"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6AAF54E9" w14:textId="4E53D728" w:rsidR="00B653C9" w:rsidRPr="00763E2E" w:rsidRDefault="00FC1362" w:rsidP="00852A34">
            <w:pPr>
              <w:rPr>
                <w:sz w:val="16"/>
                <w:szCs w:val="16"/>
              </w:rPr>
            </w:pPr>
            <w:hyperlink r:id="rId360" w:history="1">
              <w:r w:rsidR="00B653C9" w:rsidRPr="00763E2E">
                <w:rPr>
                  <w:rFonts w:ascii="Arial" w:eastAsia="Times New Roman" w:hAnsi="Arial" w:cs="Arial"/>
                  <w:b/>
                  <w:bCs/>
                  <w:color w:val="0000FF"/>
                  <w:sz w:val="16"/>
                  <w:szCs w:val="16"/>
                  <w:u w:val="single"/>
                  <w:lang w:eastAsia="en-GB"/>
                </w:rPr>
                <w:t>TEI17</w:t>
              </w:r>
            </w:hyperlink>
          </w:p>
        </w:tc>
      </w:tr>
      <w:tr w:rsidR="00B653C9" w:rsidRPr="00763E2E" w14:paraId="0350F3D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826B633" w14:textId="0171FA31" w:rsidR="00B653C9" w:rsidRPr="00763E2E" w:rsidRDefault="00FC1362" w:rsidP="00852A34">
            <w:pPr>
              <w:rPr>
                <w:rFonts w:ascii="Arial" w:eastAsia="Times New Roman" w:hAnsi="Arial" w:cs="Arial"/>
                <w:sz w:val="16"/>
                <w:szCs w:val="16"/>
                <w:lang w:eastAsia="en-GB"/>
              </w:rPr>
            </w:pPr>
            <w:hyperlink r:id="rId361" w:history="1">
              <w:r w:rsidR="00B653C9" w:rsidRPr="00763E2E">
                <w:rPr>
                  <w:rStyle w:val="Hyperlink"/>
                  <w:rFonts w:ascii="Arial" w:eastAsia="Times New Roman" w:hAnsi="Arial" w:cs="Arial"/>
                  <w:sz w:val="16"/>
                  <w:szCs w:val="16"/>
                  <w:lang w:eastAsia="en-GB"/>
                </w:rPr>
                <w:t>S1-220044</w:t>
              </w:r>
            </w:hyperlink>
          </w:p>
        </w:tc>
        <w:tc>
          <w:tcPr>
            <w:tcW w:w="1560" w:type="dxa"/>
            <w:tcBorders>
              <w:top w:val="single" w:sz="4" w:space="0" w:color="auto"/>
              <w:left w:val="single" w:sz="4" w:space="0" w:color="auto"/>
              <w:bottom w:val="single" w:sz="4" w:space="0" w:color="auto"/>
              <w:right w:val="single" w:sz="4" w:space="0" w:color="auto"/>
            </w:tcBorders>
          </w:tcPr>
          <w:p w14:paraId="0028C4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BOARDTREND(21)010005r2</w:t>
            </w:r>
          </w:p>
        </w:tc>
        <w:tc>
          <w:tcPr>
            <w:tcW w:w="2650" w:type="dxa"/>
            <w:tcBorders>
              <w:top w:val="single" w:sz="4" w:space="0" w:color="auto"/>
              <w:left w:val="single" w:sz="4" w:space="0" w:color="auto"/>
              <w:bottom w:val="single" w:sz="4" w:space="0" w:color="auto"/>
              <w:right w:val="single" w:sz="4" w:space="0" w:color="auto"/>
            </w:tcBorders>
          </w:tcPr>
          <w:p w14:paraId="37056EC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ETSI Technology Radar, status and request for feed-back</w:t>
            </w:r>
          </w:p>
        </w:tc>
        <w:tc>
          <w:tcPr>
            <w:tcW w:w="682" w:type="dxa"/>
            <w:tcBorders>
              <w:top w:val="single" w:sz="4" w:space="0" w:color="auto"/>
              <w:left w:val="single" w:sz="4" w:space="0" w:color="auto"/>
              <w:bottom w:val="single" w:sz="4" w:space="0" w:color="auto"/>
              <w:right w:val="single" w:sz="4" w:space="0" w:color="auto"/>
            </w:tcBorders>
          </w:tcPr>
          <w:p w14:paraId="6677C3E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BA4381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608676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74ACB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12ECC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F136C2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7283143"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BF6BA2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36F634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3A842DF" w14:textId="0C97E96B" w:rsidR="00B653C9" w:rsidRPr="00763E2E" w:rsidRDefault="00FC1362" w:rsidP="00852A34">
            <w:pPr>
              <w:rPr>
                <w:rFonts w:ascii="Arial" w:eastAsia="Times New Roman" w:hAnsi="Arial" w:cs="Arial"/>
                <w:sz w:val="16"/>
                <w:szCs w:val="16"/>
                <w:lang w:eastAsia="en-GB"/>
              </w:rPr>
            </w:pPr>
            <w:hyperlink r:id="rId362" w:history="1">
              <w:r w:rsidR="00B653C9" w:rsidRPr="00763E2E">
                <w:rPr>
                  <w:rStyle w:val="Hyperlink"/>
                  <w:rFonts w:ascii="Arial" w:eastAsia="Times New Roman" w:hAnsi="Arial" w:cs="Arial"/>
                  <w:sz w:val="16"/>
                  <w:szCs w:val="16"/>
                  <w:lang w:eastAsia="en-GB"/>
                </w:rPr>
                <w:t>S1-220045</w:t>
              </w:r>
            </w:hyperlink>
          </w:p>
        </w:tc>
        <w:tc>
          <w:tcPr>
            <w:tcW w:w="1560" w:type="dxa"/>
            <w:tcBorders>
              <w:top w:val="single" w:sz="4" w:space="0" w:color="auto"/>
              <w:left w:val="single" w:sz="4" w:space="0" w:color="auto"/>
              <w:bottom w:val="single" w:sz="4" w:space="0" w:color="auto"/>
              <w:right w:val="single" w:sz="4" w:space="0" w:color="auto"/>
            </w:tcBorders>
          </w:tcPr>
          <w:p w14:paraId="791A39D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C1-217150</w:t>
            </w:r>
          </w:p>
        </w:tc>
        <w:tc>
          <w:tcPr>
            <w:tcW w:w="2650" w:type="dxa"/>
            <w:tcBorders>
              <w:top w:val="single" w:sz="4" w:space="0" w:color="auto"/>
              <w:left w:val="single" w:sz="4" w:space="0" w:color="auto"/>
              <w:bottom w:val="single" w:sz="4" w:space="0" w:color="auto"/>
              <w:right w:val="single" w:sz="4" w:space="0" w:color="auto"/>
            </w:tcBorders>
          </w:tcPr>
          <w:p w14:paraId="7E29828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Use, if any, of network provided "Indication of country of UE location"</w:t>
            </w:r>
          </w:p>
        </w:tc>
        <w:tc>
          <w:tcPr>
            <w:tcW w:w="682" w:type="dxa"/>
            <w:tcBorders>
              <w:top w:val="single" w:sz="4" w:space="0" w:color="auto"/>
              <w:left w:val="single" w:sz="4" w:space="0" w:color="auto"/>
              <w:bottom w:val="single" w:sz="4" w:space="0" w:color="auto"/>
              <w:right w:val="single" w:sz="4" w:space="0" w:color="auto"/>
            </w:tcBorders>
          </w:tcPr>
          <w:p w14:paraId="198199D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BF6848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B46D8D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FA0AA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783C6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5B2260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E6A39A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C339F3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9B65C1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341AA3C" w14:textId="3AE26984" w:rsidR="00B653C9" w:rsidRPr="00763E2E" w:rsidRDefault="00FC1362" w:rsidP="00852A34">
            <w:pPr>
              <w:rPr>
                <w:rFonts w:ascii="Arial" w:eastAsia="Times New Roman" w:hAnsi="Arial" w:cs="Arial"/>
                <w:sz w:val="16"/>
                <w:szCs w:val="16"/>
                <w:lang w:eastAsia="en-GB"/>
              </w:rPr>
            </w:pPr>
            <w:hyperlink r:id="rId363" w:history="1">
              <w:r w:rsidR="00B653C9" w:rsidRPr="00763E2E">
                <w:rPr>
                  <w:rStyle w:val="Hyperlink"/>
                  <w:rFonts w:ascii="Arial" w:eastAsia="Times New Roman" w:hAnsi="Arial" w:cs="Arial"/>
                  <w:sz w:val="16"/>
                  <w:szCs w:val="16"/>
                  <w:lang w:eastAsia="en-GB"/>
                </w:rPr>
                <w:t>S1-220046</w:t>
              </w:r>
            </w:hyperlink>
          </w:p>
        </w:tc>
        <w:tc>
          <w:tcPr>
            <w:tcW w:w="1560" w:type="dxa"/>
            <w:tcBorders>
              <w:top w:val="single" w:sz="4" w:space="0" w:color="auto"/>
              <w:left w:val="single" w:sz="4" w:space="0" w:color="auto"/>
              <w:bottom w:val="single" w:sz="4" w:space="0" w:color="auto"/>
              <w:right w:val="single" w:sz="4" w:space="0" w:color="auto"/>
            </w:tcBorders>
          </w:tcPr>
          <w:p w14:paraId="392CA62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C1-217163</w:t>
            </w:r>
          </w:p>
        </w:tc>
        <w:tc>
          <w:tcPr>
            <w:tcW w:w="2650" w:type="dxa"/>
            <w:tcBorders>
              <w:top w:val="single" w:sz="4" w:space="0" w:color="auto"/>
              <w:left w:val="single" w:sz="4" w:space="0" w:color="auto"/>
              <w:bottom w:val="single" w:sz="4" w:space="0" w:color="auto"/>
              <w:right w:val="single" w:sz="4" w:space="0" w:color="auto"/>
            </w:tcBorders>
          </w:tcPr>
          <w:p w14:paraId="00EEDE7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Using CP-SOR as a secured information transfer mechanism between HPLMN and UE</w:t>
            </w:r>
          </w:p>
        </w:tc>
        <w:tc>
          <w:tcPr>
            <w:tcW w:w="682" w:type="dxa"/>
            <w:tcBorders>
              <w:top w:val="single" w:sz="4" w:space="0" w:color="auto"/>
              <w:left w:val="single" w:sz="4" w:space="0" w:color="auto"/>
              <w:bottom w:val="single" w:sz="4" w:space="0" w:color="auto"/>
              <w:right w:val="single" w:sz="4" w:space="0" w:color="auto"/>
            </w:tcBorders>
          </w:tcPr>
          <w:p w14:paraId="66D8585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4C1B96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6F37C4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F3053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1CA20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81524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C3DE5A1"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D9F0CA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C2EA0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3F7688B" w14:textId="1AF6C269" w:rsidR="00B653C9" w:rsidRPr="00763E2E" w:rsidRDefault="00FC1362" w:rsidP="00852A34">
            <w:pPr>
              <w:rPr>
                <w:rFonts w:ascii="Arial" w:eastAsia="Times New Roman" w:hAnsi="Arial" w:cs="Arial"/>
                <w:sz w:val="16"/>
                <w:szCs w:val="16"/>
                <w:lang w:eastAsia="en-GB"/>
              </w:rPr>
            </w:pPr>
            <w:hyperlink r:id="rId364" w:history="1">
              <w:r w:rsidR="00B653C9" w:rsidRPr="00763E2E">
                <w:rPr>
                  <w:rStyle w:val="Hyperlink"/>
                  <w:rFonts w:ascii="Arial" w:eastAsia="Times New Roman" w:hAnsi="Arial" w:cs="Arial"/>
                  <w:sz w:val="16"/>
                  <w:szCs w:val="16"/>
                  <w:lang w:eastAsia="en-GB"/>
                </w:rPr>
                <w:t>S1-220047</w:t>
              </w:r>
            </w:hyperlink>
          </w:p>
        </w:tc>
        <w:tc>
          <w:tcPr>
            <w:tcW w:w="1560" w:type="dxa"/>
            <w:tcBorders>
              <w:top w:val="single" w:sz="4" w:space="0" w:color="auto"/>
              <w:left w:val="single" w:sz="4" w:space="0" w:color="auto"/>
              <w:bottom w:val="single" w:sz="4" w:space="0" w:color="auto"/>
              <w:right w:val="single" w:sz="4" w:space="0" w:color="auto"/>
            </w:tcBorders>
          </w:tcPr>
          <w:p w14:paraId="5572914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C1-217358</w:t>
            </w:r>
          </w:p>
        </w:tc>
        <w:tc>
          <w:tcPr>
            <w:tcW w:w="2650" w:type="dxa"/>
            <w:tcBorders>
              <w:top w:val="single" w:sz="4" w:space="0" w:color="auto"/>
              <w:left w:val="single" w:sz="4" w:space="0" w:color="auto"/>
              <w:bottom w:val="single" w:sz="4" w:space="0" w:color="auto"/>
              <w:right w:val="single" w:sz="4" w:space="0" w:color="auto"/>
            </w:tcBorders>
          </w:tcPr>
          <w:p w14:paraId="273D645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the User Controlled PLMN Selector with Access Technology in Control plane solution for steering of roaming in 5GS</w:t>
            </w:r>
          </w:p>
        </w:tc>
        <w:tc>
          <w:tcPr>
            <w:tcW w:w="682" w:type="dxa"/>
            <w:tcBorders>
              <w:top w:val="single" w:sz="4" w:space="0" w:color="auto"/>
              <w:left w:val="single" w:sz="4" w:space="0" w:color="auto"/>
              <w:bottom w:val="single" w:sz="4" w:space="0" w:color="auto"/>
              <w:right w:val="single" w:sz="4" w:space="0" w:color="auto"/>
            </w:tcBorders>
          </w:tcPr>
          <w:p w14:paraId="793FDD0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20F844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85261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7CC0F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02AE4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E398C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F68E7BB"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68EB7D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B4A0C7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3C949FF" w14:textId="078D0306" w:rsidR="00B653C9" w:rsidRPr="00763E2E" w:rsidRDefault="00FC1362" w:rsidP="00852A34">
            <w:pPr>
              <w:rPr>
                <w:rFonts w:ascii="Arial" w:eastAsia="Times New Roman" w:hAnsi="Arial" w:cs="Arial"/>
                <w:sz w:val="16"/>
                <w:szCs w:val="16"/>
                <w:lang w:eastAsia="en-GB"/>
              </w:rPr>
            </w:pPr>
            <w:hyperlink r:id="rId365" w:history="1">
              <w:r w:rsidR="00B653C9" w:rsidRPr="00763E2E">
                <w:rPr>
                  <w:rStyle w:val="Hyperlink"/>
                  <w:rFonts w:ascii="Arial" w:eastAsia="Times New Roman" w:hAnsi="Arial" w:cs="Arial"/>
                  <w:sz w:val="16"/>
                  <w:szCs w:val="16"/>
                  <w:lang w:eastAsia="en-GB"/>
                </w:rPr>
                <w:t>S1-220048</w:t>
              </w:r>
            </w:hyperlink>
          </w:p>
        </w:tc>
        <w:tc>
          <w:tcPr>
            <w:tcW w:w="1560" w:type="dxa"/>
            <w:tcBorders>
              <w:top w:val="single" w:sz="4" w:space="0" w:color="auto"/>
              <w:left w:val="single" w:sz="4" w:space="0" w:color="auto"/>
              <w:bottom w:val="single" w:sz="4" w:space="0" w:color="auto"/>
              <w:right w:val="single" w:sz="4" w:space="0" w:color="auto"/>
            </w:tcBorders>
          </w:tcPr>
          <w:p w14:paraId="6C289E2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C1-217451</w:t>
            </w:r>
          </w:p>
        </w:tc>
        <w:tc>
          <w:tcPr>
            <w:tcW w:w="2650" w:type="dxa"/>
            <w:tcBorders>
              <w:top w:val="single" w:sz="4" w:space="0" w:color="auto"/>
              <w:left w:val="single" w:sz="4" w:space="0" w:color="auto"/>
              <w:bottom w:val="single" w:sz="4" w:space="0" w:color="auto"/>
              <w:right w:val="single" w:sz="4" w:space="0" w:color="auto"/>
            </w:tcBorders>
          </w:tcPr>
          <w:p w14:paraId="6D48ABF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validity of cause value #78</w:t>
            </w:r>
          </w:p>
        </w:tc>
        <w:tc>
          <w:tcPr>
            <w:tcW w:w="682" w:type="dxa"/>
            <w:tcBorders>
              <w:top w:val="single" w:sz="4" w:space="0" w:color="auto"/>
              <w:left w:val="single" w:sz="4" w:space="0" w:color="auto"/>
              <w:bottom w:val="single" w:sz="4" w:space="0" w:color="auto"/>
              <w:right w:val="single" w:sz="4" w:space="0" w:color="auto"/>
            </w:tcBorders>
          </w:tcPr>
          <w:p w14:paraId="17FAF72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1E78E5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B4BB7C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D54A6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93D21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EFAE8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60803C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C86D29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23D4A3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2CD7671" w14:textId="47B9BE98" w:rsidR="00B653C9" w:rsidRPr="00763E2E" w:rsidRDefault="00FC1362" w:rsidP="00852A34">
            <w:pPr>
              <w:rPr>
                <w:rFonts w:ascii="Arial" w:eastAsia="Times New Roman" w:hAnsi="Arial" w:cs="Arial"/>
                <w:sz w:val="16"/>
                <w:szCs w:val="16"/>
                <w:lang w:eastAsia="en-GB"/>
              </w:rPr>
            </w:pPr>
            <w:hyperlink r:id="rId366" w:history="1">
              <w:r w:rsidR="00B653C9" w:rsidRPr="00763E2E">
                <w:rPr>
                  <w:rStyle w:val="Hyperlink"/>
                  <w:rFonts w:ascii="Arial" w:eastAsia="Times New Roman" w:hAnsi="Arial" w:cs="Arial"/>
                  <w:sz w:val="16"/>
                  <w:szCs w:val="16"/>
                  <w:lang w:eastAsia="en-GB"/>
                </w:rPr>
                <w:t>S1-220049</w:t>
              </w:r>
            </w:hyperlink>
          </w:p>
        </w:tc>
        <w:tc>
          <w:tcPr>
            <w:tcW w:w="1560" w:type="dxa"/>
            <w:tcBorders>
              <w:top w:val="single" w:sz="4" w:space="0" w:color="auto"/>
              <w:left w:val="single" w:sz="4" w:space="0" w:color="auto"/>
              <w:bottom w:val="single" w:sz="4" w:space="0" w:color="auto"/>
              <w:right w:val="single" w:sz="4" w:space="0" w:color="auto"/>
            </w:tcBorders>
          </w:tcPr>
          <w:p w14:paraId="7F45A9E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C1-220816</w:t>
            </w:r>
          </w:p>
        </w:tc>
        <w:tc>
          <w:tcPr>
            <w:tcW w:w="2650" w:type="dxa"/>
            <w:tcBorders>
              <w:top w:val="single" w:sz="4" w:space="0" w:color="auto"/>
              <w:left w:val="single" w:sz="4" w:space="0" w:color="auto"/>
              <w:bottom w:val="single" w:sz="4" w:space="0" w:color="auto"/>
              <w:right w:val="single" w:sz="4" w:space="0" w:color="auto"/>
            </w:tcBorders>
          </w:tcPr>
          <w:p w14:paraId="2E93455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62D775A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EC9E5E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285C56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F1FA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30294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AD2EB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6E6DDB5"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1D4228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7A65AF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4560504" w14:textId="3BD196A6" w:rsidR="00B653C9" w:rsidRPr="00763E2E" w:rsidRDefault="00FC1362" w:rsidP="00852A34">
            <w:pPr>
              <w:rPr>
                <w:rFonts w:ascii="Arial" w:eastAsia="Times New Roman" w:hAnsi="Arial" w:cs="Arial"/>
                <w:sz w:val="16"/>
                <w:szCs w:val="16"/>
                <w:lang w:eastAsia="en-GB"/>
              </w:rPr>
            </w:pPr>
            <w:hyperlink r:id="rId367" w:history="1">
              <w:r w:rsidR="00B653C9" w:rsidRPr="00763E2E">
                <w:rPr>
                  <w:rStyle w:val="Hyperlink"/>
                  <w:rFonts w:ascii="Arial" w:eastAsia="Times New Roman" w:hAnsi="Arial" w:cs="Arial"/>
                  <w:sz w:val="16"/>
                  <w:szCs w:val="16"/>
                  <w:lang w:eastAsia="en-GB"/>
                </w:rPr>
                <w:t>S1-220050</w:t>
              </w:r>
            </w:hyperlink>
          </w:p>
        </w:tc>
        <w:tc>
          <w:tcPr>
            <w:tcW w:w="1560" w:type="dxa"/>
            <w:tcBorders>
              <w:top w:val="single" w:sz="4" w:space="0" w:color="auto"/>
              <w:left w:val="single" w:sz="4" w:space="0" w:color="auto"/>
              <w:bottom w:val="single" w:sz="4" w:space="0" w:color="auto"/>
              <w:right w:val="single" w:sz="4" w:space="0" w:color="auto"/>
            </w:tcBorders>
          </w:tcPr>
          <w:p w14:paraId="330B48C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GSMA ESTF 02_102r1</w:t>
            </w:r>
          </w:p>
        </w:tc>
        <w:tc>
          <w:tcPr>
            <w:tcW w:w="2650" w:type="dxa"/>
            <w:tcBorders>
              <w:top w:val="single" w:sz="4" w:space="0" w:color="auto"/>
              <w:left w:val="single" w:sz="4" w:space="0" w:color="auto"/>
              <w:bottom w:val="single" w:sz="4" w:space="0" w:color="auto"/>
              <w:right w:val="single" w:sz="4" w:space="0" w:color="auto"/>
            </w:tcBorders>
          </w:tcPr>
          <w:p w14:paraId="52F43B2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informing partner groups of ESTF creation</w:t>
            </w:r>
          </w:p>
        </w:tc>
        <w:tc>
          <w:tcPr>
            <w:tcW w:w="682" w:type="dxa"/>
            <w:tcBorders>
              <w:top w:val="single" w:sz="4" w:space="0" w:color="auto"/>
              <w:left w:val="single" w:sz="4" w:space="0" w:color="auto"/>
              <w:bottom w:val="single" w:sz="4" w:space="0" w:color="auto"/>
              <w:right w:val="single" w:sz="4" w:space="0" w:color="auto"/>
            </w:tcBorders>
          </w:tcPr>
          <w:p w14:paraId="7E8E5C3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673F53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993B71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E2F0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3DACD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1C73F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298DB77"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D2821D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25D4E4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3FCA23B" w14:textId="728D3871" w:rsidR="00B653C9" w:rsidRPr="00763E2E" w:rsidRDefault="00FC1362" w:rsidP="00852A34">
            <w:pPr>
              <w:rPr>
                <w:rFonts w:ascii="Arial" w:eastAsia="Times New Roman" w:hAnsi="Arial" w:cs="Arial"/>
                <w:sz w:val="16"/>
                <w:szCs w:val="16"/>
                <w:lang w:eastAsia="en-GB"/>
              </w:rPr>
            </w:pPr>
            <w:hyperlink r:id="rId368" w:history="1">
              <w:r w:rsidR="00B653C9" w:rsidRPr="00763E2E">
                <w:rPr>
                  <w:rStyle w:val="Hyperlink"/>
                  <w:rFonts w:ascii="Arial" w:eastAsia="Times New Roman" w:hAnsi="Arial" w:cs="Arial"/>
                  <w:sz w:val="16"/>
                  <w:szCs w:val="16"/>
                  <w:lang w:eastAsia="en-GB"/>
                </w:rPr>
                <w:t>S1-220051</w:t>
              </w:r>
            </w:hyperlink>
          </w:p>
        </w:tc>
        <w:tc>
          <w:tcPr>
            <w:tcW w:w="1560" w:type="dxa"/>
            <w:tcBorders>
              <w:top w:val="single" w:sz="4" w:space="0" w:color="auto"/>
              <w:left w:val="single" w:sz="4" w:space="0" w:color="auto"/>
              <w:bottom w:val="single" w:sz="4" w:space="0" w:color="auto"/>
              <w:right w:val="single" w:sz="4" w:space="0" w:color="auto"/>
            </w:tcBorders>
          </w:tcPr>
          <w:p w14:paraId="2DE8658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BBF LIAISE-483</w:t>
            </w:r>
          </w:p>
        </w:tc>
        <w:tc>
          <w:tcPr>
            <w:tcW w:w="2650" w:type="dxa"/>
            <w:tcBorders>
              <w:top w:val="single" w:sz="4" w:space="0" w:color="auto"/>
              <w:left w:val="single" w:sz="4" w:space="0" w:color="auto"/>
              <w:bottom w:val="single" w:sz="4" w:space="0" w:color="auto"/>
              <w:right w:val="single" w:sz="4" w:space="0" w:color="auto"/>
            </w:tcBorders>
          </w:tcPr>
          <w:p w14:paraId="478B0F4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Alignment concerning 5G RG requirements and its remote management</w:t>
            </w:r>
          </w:p>
        </w:tc>
        <w:tc>
          <w:tcPr>
            <w:tcW w:w="682" w:type="dxa"/>
            <w:tcBorders>
              <w:top w:val="single" w:sz="4" w:space="0" w:color="auto"/>
              <w:left w:val="single" w:sz="4" w:space="0" w:color="auto"/>
              <w:bottom w:val="single" w:sz="4" w:space="0" w:color="auto"/>
              <w:right w:val="single" w:sz="4" w:space="0" w:color="auto"/>
            </w:tcBorders>
          </w:tcPr>
          <w:p w14:paraId="3CD61BF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CFABDC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A4F2AE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2C940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38141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682CC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48B519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FC70D7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9A541F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08FBEEC" w14:textId="2EBB3499" w:rsidR="00B653C9" w:rsidRPr="00763E2E" w:rsidRDefault="00FC1362" w:rsidP="00852A34">
            <w:pPr>
              <w:rPr>
                <w:rFonts w:ascii="Arial" w:eastAsia="Times New Roman" w:hAnsi="Arial" w:cs="Arial"/>
                <w:sz w:val="16"/>
                <w:szCs w:val="16"/>
                <w:lang w:eastAsia="en-GB"/>
              </w:rPr>
            </w:pPr>
            <w:hyperlink r:id="rId369" w:history="1">
              <w:r w:rsidR="00B653C9" w:rsidRPr="00763E2E">
                <w:rPr>
                  <w:rStyle w:val="Hyperlink"/>
                  <w:rFonts w:ascii="Arial" w:eastAsia="Times New Roman" w:hAnsi="Arial" w:cs="Arial"/>
                  <w:sz w:val="16"/>
                  <w:szCs w:val="16"/>
                  <w:lang w:eastAsia="en-GB"/>
                </w:rPr>
                <w:t>S1-220052</w:t>
              </w:r>
            </w:hyperlink>
          </w:p>
        </w:tc>
        <w:tc>
          <w:tcPr>
            <w:tcW w:w="1560" w:type="dxa"/>
            <w:tcBorders>
              <w:top w:val="single" w:sz="4" w:space="0" w:color="auto"/>
              <w:left w:val="single" w:sz="4" w:space="0" w:color="auto"/>
              <w:bottom w:val="single" w:sz="4" w:space="0" w:color="auto"/>
              <w:right w:val="single" w:sz="4" w:space="0" w:color="auto"/>
            </w:tcBorders>
          </w:tcPr>
          <w:p w14:paraId="659C3D1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GSMA NRG_012_204</w:t>
            </w:r>
          </w:p>
        </w:tc>
        <w:tc>
          <w:tcPr>
            <w:tcW w:w="2650" w:type="dxa"/>
            <w:tcBorders>
              <w:top w:val="single" w:sz="4" w:space="0" w:color="auto"/>
              <w:left w:val="single" w:sz="4" w:space="0" w:color="auto"/>
              <w:bottom w:val="single" w:sz="4" w:space="0" w:color="auto"/>
              <w:right w:val="single" w:sz="4" w:space="0" w:color="auto"/>
            </w:tcBorders>
          </w:tcPr>
          <w:p w14:paraId="35E1C2D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reply from NRG to 3GPP on IMS emergency communication improvement - SMS</w:t>
            </w:r>
          </w:p>
        </w:tc>
        <w:tc>
          <w:tcPr>
            <w:tcW w:w="682" w:type="dxa"/>
            <w:tcBorders>
              <w:top w:val="single" w:sz="4" w:space="0" w:color="auto"/>
              <w:left w:val="single" w:sz="4" w:space="0" w:color="auto"/>
              <w:bottom w:val="single" w:sz="4" w:space="0" w:color="auto"/>
              <w:right w:val="single" w:sz="4" w:space="0" w:color="auto"/>
            </w:tcBorders>
          </w:tcPr>
          <w:p w14:paraId="30FCF0F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2B4664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DC3AC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BD58B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01DA8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29F3D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F7B734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E02B9F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C2B783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3E1CAD9" w14:textId="5EDD9AA3" w:rsidR="00B653C9" w:rsidRPr="00763E2E" w:rsidRDefault="00FC1362" w:rsidP="00852A34">
            <w:pPr>
              <w:rPr>
                <w:rFonts w:ascii="Arial" w:eastAsia="Times New Roman" w:hAnsi="Arial" w:cs="Arial"/>
                <w:sz w:val="16"/>
                <w:szCs w:val="16"/>
                <w:lang w:eastAsia="en-GB"/>
              </w:rPr>
            </w:pPr>
            <w:hyperlink r:id="rId370" w:history="1">
              <w:r w:rsidR="00B653C9" w:rsidRPr="00763E2E">
                <w:rPr>
                  <w:rStyle w:val="Hyperlink"/>
                  <w:rFonts w:ascii="Arial" w:eastAsia="Times New Roman" w:hAnsi="Arial" w:cs="Arial"/>
                  <w:sz w:val="16"/>
                  <w:szCs w:val="16"/>
                  <w:lang w:eastAsia="en-GB"/>
                </w:rPr>
                <w:t>S1-220053</w:t>
              </w:r>
            </w:hyperlink>
          </w:p>
        </w:tc>
        <w:tc>
          <w:tcPr>
            <w:tcW w:w="1560" w:type="dxa"/>
            <w:tcBorders>
              <w:top w:val="single" w:sz="4" w:space="0" w:color="auto"/>
              <w:left w:val="single" w:sz="4" w:space="0" w:color="auto"/>
              <w:bottom w:val="single" w:sz="4" w:space="0" w:color="auto"/>
              <w:right w:val="single" w:sz="4" w:space="0" w:color="auto"/>
            </w:tcBorders>
          </w:tcPr>
          <w:p w14:paraId="782FC0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R2-2201841</w:t>
            </w:r>
          </w:p>
        </w:tc>
        <w:tc>
          <w:tcPr>
            <w:tcW w:w="2650" w:type="dxa"/>
            <w:tcBorders>
              <w:top w:val="single" w:sz="4" w:space="0" w:color="auto"/>
              <w:left w:val="single" w:sz="4" w:space="0" w:color="auto"/>
              <w:bottom w:val="single" w:sz="4" w:space="0" w:color="auto"/>
              <w:right w:val="single" w:sz="4" w:space="0" w:color="auto"/>
            </w:tcBorders>
          </w:tcPr>
          <w:p w14:paraId="5AF0F8C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UAC enhancements and system information extensions for minimization of service interruption</w:t>
            </w:r>
          </w:p>
        </w:tc>
        <w:tc>
          <w:tcPr>
            <w:tcW w:w="682" w:type="dxa"/>
            <w:tcBorders>
              <w:top w:val="single" w:sz="4" w:space="0" w:color="auto"/>
              <w:left w:val="single" w:sz="4" w:space="0" w:color="auto"/>
              <w:bottom w:val="single" w:sz="4" w:space="0" w:color="auto"/>
              <w:right w:val="single" w:sz="4" w:space="0" w:color="auto"/>
            </w:tcBorders>
          </w:tcPr>
          <w:p w14:paraId="6985BE8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4AEBADD1"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78042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44A5E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9DAFA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67F1E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FB733B6"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24780F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5FCC46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AB0CDAC" w14:textId="76823CDF" w:rsidR="00B653C9" w:rsidRPr="00763E2E" w:rsidRDefault="00FC1362" w:rsidP="00852A34">
            <w:pPr>
              <w:rPr>
                <w:rFonts w:ascii="Arial" w:eastAsia="Times New Roman" w:hAnsi="Arial" w:cs="Arial"/>
                <w:sz w:val="16"/>
                <w:szCs w:val="16"/>
                <w:lang w:eastAsia="en-GB"/>
              </w:rPr>
            </w:pPr>
            <w:hyperlink r:id="rId371" w:history="1">
              <w:r w:rsidR="00B653C9" w:rsidRPr="00763E2E">
                <w:rPr>
                  <w:rStyle w:val="Hyperlink"/>
                  <w:rFonts w:ascii="Arial" w:eastAsia="Times New Roman" w:hAnsi="Arial" w:cs="Arial"/>
                  <w:sz w:val="16"/>
                  <w:szCs w:val="16"/>
                  <w:lang w:eastAsia="en-GB"/>
                </w:rPr>
                <w:t>S1-220054</w:t>
              </w:r>
            </w:hyperlink>
          </w:p>
        </w:tc>
        <w:tc>
          <w:tcPr>
            <w:tcW w:w="1560" w:type="dxa"/>
            <w:tcBorders>
              <w:top w:val="single" w:sz="4" w:space="0" w:color="auto"/>
              <w:left w:val="single" w:sz="4" w:space="0" w:color="auto"/>
              <w:bottom w:val="single" w:sz="4" w:space="0" w:color="auto"/>
              <w:right w:val="single" w:sz="4" w:space="0" w:color="auto"/>
            </w:tcBorders>
          </w:tcPr>
          <w:p w14:paraId="7BCF0F9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S2-2109254</w:t>
            </w:r>
          </w:p>
        </w:tc>
        <w:tc>
          <w:tcPr>
            <w:tcW w:w="2650" w:type="dxa"/>
            <w:tcBorders>
              <w:top w:val="single" w:sz="4" w:space="0" w:color="auto"/>
              <w:left w:val="single" w:sz="4" w:space="0" w:color="auto"/>
              <w:bottom w:val="single" w:sz="4" w:space="0" w:color="auto"/>
              <w:right w:val="single" w:sz="4" w:space="0" w:color="auto"/>
            </w:tcBorders>
          </w:tcPr>
          <w:p w14:paraId="5195A7A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limited service availability of an SNPN</w:t>
            </w:r>
          </w:p>
        </w:tc>
        <w:tc>
          <w:tcPr>
            <w:tcW w:w="682" w:type="dxa"/>
            <w:tcBorders>
              <w:top w:val="single" w:sz="4" w:space="0" w:color="auto"/>
              <w:left w:val="single" w:sz="4" w:space="0" w:color="auto"/>
              <w:bottom w:val="single" w:sz="4" w:space="0" w:color="auto"/>
              <w:right w:val="single" w:sz="4" w:space="0" w:color="auto"/>
            </w:tcBorders>
          </w:tcPr>
          <w:p w14:paraId="754CF04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3A9D7D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5CB02A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3120C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C2310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E0AE9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197B6A6"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446AA3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2897BB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D0703F2" w14:textId="7D663929" w:rsidR="00B653C9" w:rsidRPr="00763E2E" w:rsidRDefault="00FC1362" w:rsidP="00852A34">
            <w:pPr>
              <w:rPr>
                <w:rFonts w:ascii="Arial" w:eastAsia="Times New Roman" w:hAnsi="Arial" w:cs="Arial"/>
                <w:sz w:val="16"/>
                <w:szCs w:val="16"/>
                <w:lang w:eastAsia="en-GB"/>
              </w:rPr>
            </w:pPr>
            <w:hyperlink r:id="rId372" w:history="1">
              <w:r w:rsidR="00B653C9" w:rsidRPr="00763E2E">
                <w:rPr>
                  <w:rStyle w:val="Hyperlink"/>
                  <w:rFonts w:ascii="Arial" w:eastAsia="Times New Roman" w:hAnsi="Arial" w:cs="Arial"/>
                  <w:sz w:val="16"/>
                  <w:szCs w:val="16"/>
                  <w:lang w:eastAsia="en-GB"/>
                </w:rPr>
                <w:t>S1-220055</w:t>
              </w:r>
            </w:hyperlink>
          </w:p>
        </w:tc>
        <w:tc>
          <w:tcPr>
            <w:tcW w:w="1560" w:type="dxa"/>
            <w:tcBorders>
              <w:top w:val="single" w:sz="4" w:space="0" w:color="auto"/>
              <w:left w:val="single" w:sz="4" w:space="0" w:color="auto"/>
              <w:bottom w:val="single" w:sz="4" w:space="0" w:color="auto"/>
              <w:right w:val="single" w:sz="4" w:space="0" w:color="auto"/>
            </w:tcBorders>
          </w:tcPr>
          <w:p w14:paraId="412F500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S3-214336</w:t>
            </w:r>
          </w:p>
        </w:tc>
        <w:tc>
          <w:tcPr>
            <w:tcW w:w="2650" w:type="dxa"/>
            <w:tcBorders>
              <w:top w:val="single" w:sz="4" w:space="0" w:color="auto"/>
              <w:left w:val="single" w:sz="4" w:space="0" w:color="auto"/>
              <w:bottom w:val="single" w:sz="4" w:space="0" w:color="auto"/>
              <w:right w:val="single" w:sz="4" w:space="0" w:color="auto"/>
            </w:tcBorders>
          </w:tcPr>
          <w:p w14:paraId="4F1DF2C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Reply to LS on broadcast of NTN GW or </w:t>
            </w:r>
            <w:proofErr w:type="spellStart"/>
            <w:r w:rsidRPr="00763E2E">
              <w:rPr>
                <w:rFonts w:ascii="Arial" w:eastAsia="Times New Roman" w:hAnsi="Arial" w:cs="Arial"/>
                <w:b/>
                <w:bCs/>
                <w:i/>
                <w:iCs/>
                <w:sz w:val="16"/>
                <w:szCs w:val="16"/>
                <w:lang w:eastAsia="en-GB"/>
              </w:rPr>
              <w:t>gNB</w:t>
            </w:r>
            <w:proofErr w:type="spellEnd"/>
            <w:r w:rsidRPr="00763E2E">
              <w:rPr>
                <w:rFonts w:ascii="Arial" w:eastAsia="Times New Roman" w:hAnsi="Arial" w:cs="Arial"/>
                <w:b/>
                <w:bCs/>
                <w:i/>
                <w:iCs/>
                <w:sz w:val="16"/>
                <w:szCs w:val="16"/>
                <w:lang w:eastAsia="en-GB"/>
              </w:rPr>
              <w:t xml:space="preserve"> position</w:t>
            </w:r>
          </w:p>
        </w:tc>
        <w:tc>
          <w:tcPr>
            <w:tcW w:w="682" w:type="dxa"/>
            <w:tcBorders>
              <w:top w:val="single" w:sz="4" w:space="0" w:color="auto"/>
              <w:left w:val="single" w:sz="4" w:space="0" w:color="auto"/>
              <w:bottom w:val="single" w:sz="4" w:space="0" w:color="auto"/>
              <w:right w:val="single" w:sz="4" w:space="0" w:color="auto"/>
            </w:tcBorders>
          </w:tcPr>
          <w:p w14:paraId="4AF7E57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32B7F1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6B691C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0380F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787A3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F5B06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67D352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C6C51C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D17A7F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F5BAEE3" w14:textId="55ABC75D" w:rsidR="00B653C9" w:rsidRPr="00763E2E" w:rsidRDefault="00FC1362" w:rsidP="00852A34">
            <w:pPr>
              <w:rPr>
                <w:rFonts w:ascii="Arial" w:eastAsia="Times New Roman" w:hAnsi="Arial" w:cs="Arial"/>
                <w:sz w:val="16"/>
                <w:szCs w:val="16"/>
                <w:lang w:eastAsia="en-GB"/>
              </w:rPr>
            </w:pPr>
            <w:hyperlink r:id="rId373" w:history="1">
              <w:r w:rsidR="00B653C9" w:rsidRPr="00763E2E">
                <w:rPr>
                  <w:rStyle w:val="Hyperlink"/>
                  <w:rFonts w:ascii="Arial" w:eastAsia="Times New Roman" w:hAnsi="Arial" w:cs="Arial"/>
                  <w:sz w:val="16"/>
                  <w:szCs w:val="16"/>
                  <w:lang w:eastAsia="en-GB"/>
                </w:rPr>
                <w:t>S1-220056</w:t>
              </w:r>
            </w:hyperlink>
          </w:p>
        </w:tc>
        <w:tc>
          <w:tcPr>
            <w:tcW w:w="1560" w:type="dxa"/>
            <w:tcBorders>
              <w:top w:val="single" w:sz="4" w:space="0" w:color="auto"/>
              <w:left w:val="single" w:sz="4" w:space="0" w:color="auto"/>
              <w:bottom w:val="single" w:sz="4" w:space="0" w:color="auto"/>
              <w:right w:val="single" w:sz="4" w:space="0" w:color="auto"/>
            </w:tcBorders>
          </w:tcPr>
          <w:p w14:paraId="3B51160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S3-214337</w:t>
            </w:r>
          </w:p>
        </w:tc>
        <w:tc>
          <w:tcPr>
            <w:tcW w:w="2650" w:type="dxa"/>
            <w:tcBorders>
              <w:top w:val="single" w:sz="4" w:space="0" w:color="auto"/>
              <w:left w:val="single" w:sz="4" w:space="0" w:color="auto"/>
              <w:bottom w:val="single" w:sz="4" w:space="0" w:color="auto"/>
              <w:right w:val="single" w:sz="4" w:space="0" w:color="auto"/>
            </w:tcBorders>
          </w:tcPr>
          <w:p w14:paraId="30C6E30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reply to SA6 about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590097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6C4C5C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5E49DD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890C1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A0A76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43730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6A0FED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95CEDB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8BC14A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F93BAED" w14:textId="3A0C2329" w:rsidR="00B653C9" w:rsidRPr="00763E2E" w:rsidRDefault="00FC1362" w:rsidP="00852A34">
            <w:pPr>
              <w:rPr>
                <w:rFonts w:ascii="Arial" w:eastAsia="Times New Roman" w:hAnsi="Arial" w:cs="Arial"/>
                <w:sz w:val="16"/>
                <w:szCs w:val="16"/>
                <w:lang w:eastAsia="en-GB"/>
              </w:rPr>
            </w:pPr>
            <w:hyperlink r:id="rId374" w:history="1">
              <w:r w:rsidR="00B653C9" w:rsidRPr="00763E2E">
                <w:rPr>
                  <w:rStyle w:val="Hyperlink"/>
                  <w:rFonts w:ascii="Arial" w:eastAsia="Times New Roman" w:hAnsi="Arial" w:cs="Arial"/>
                  <w:sz w:val="16"/>
                  <w:szCs w:val="16"/>
                  <w:lang w:eastAsia="en-GB"/>
                </w:rPr>
                <w:t>S1-220057</w:t>
              </w:r>
            </w:hyperlink>
          </w:p>
        </w:tc>
        <w:tc>
          <w:tcPr>
            <w:tcW w:w="1560" w:type="dxa"/>
            <w:tcBorders>
              <w:top w:val="single" w:sz="4" w:space="0" w:color="auto"/>
              <w:left w:val="single" w:sz="4" w:space="0" w:color="auto"/>
              <w:bottom w:val="single" w:sz="4" w:space="0" w:color="auto"/>
              <w:right w:val="single" w:sz="4" w:space="0" w:color="auto"/>
            </w:tcBorders>
          </w:tcPr>
          <w:p w14:paraId="3176C3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S5-216412</w:t>
            </w:r>
          </w:p>
        </w:tc>
        <w:tc>
          <w:tcPr>
            <w:tcW w:w="2650" w:type="dxa"/>
            <w:tcBorders>
              <w:top w:val="single" w:sz="4" w:space="0" w:color="auto"/>
              <w:left w:val="single" w:sz="4" w:space="0" w:color="auto"/>
              <w:bottom w:val="single" w:sz="4" w:space="0" w:color="auto"/>
              <w:right w:val="single" w:sz="4" w:space="0" w:color="auto"/>
            </w:tcBorders>
          </w:tcPr>
          <w:p w14:paraId="344567E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Prioritized Vehicle to Cloud Technical Solutions (Automotive Edge Computing Consortium (AECC))</w:t>
            </w:r>
          </w:p>
        </w:tc>
        <w:tc>
          <w:tcPr>
            <w:tcW w:w="682" w:type="dxa"/>
            <w:tcBorders>
              <w:top w:val="single" w:sz="4" w:space="0" w:color="auto"/>
              <w:left w:val="single" w:sz="4" w:space="0" w:color="auto"/>
              <w:bottom w:val="single" w:sz="4" w:space="0" w:color="auto"/>
              <w:right w:val="single" w:sz="4" w:space="0" w:color="auto"/>
            </w:tcBorders>
          </w:tcPr>
          <w:p w14:paraId="65AFE89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87B341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98914A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EAA93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6A1BD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BBBD5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95A593D"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A1E555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4E4812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2718A7C" w14:textId="7EADB6B4" w:rsidR="00B653C9" w:rsidRPr="00763E2E" w:rsidRDefault="00FC1362" w:rsidP="00852A34">
            <w:pPr>
              <w:rPr>
                <w:rFonts w:ascii="Arial" w:eastAsia="Times New Roman" w:hAnsi="Arial" w:cs="Arial"/>
                <w:sz w:val="16"/>
                <w:szCs w:val="16"/>
                <w:lang w:eastAsia="en-GB"/>
              </w:rPr>
            </w:pPr>
            <w:hyperlink r:id="rId375" w:history="1">
              <w:r w:rsidR="00B653C9" w:rsidRPr="00763E2E">
                <w:rPr>
                  <w:rStyle w:val="Hyperlink"/>
                  <w:rFonts w:ascii="Arial" w:eastAsia="Times New Roman" w:hAnsi="Arial" w:cs="Arial"/>
                  <w:sz w:val="16"/>
                  <w:szCs w:val="16"/>
                  <w:lang w:eastAsia="en-GB"/>
                </w:rPr>
                <w:t>S1-220058</w:t>
              </w:r>
            </w:hyperlink>
          </w:p>
        </w:tc>
        <w:tc>
          <w:tcPr>
            <w:tcW w:w="1560" w:type="dxa"/>
            <w:tcBorders>
              <w:top w:val="single" w:sz="4" w:space="0" w:color="auto"/>
              <w:left w:val="single" w:sz="4" w:space="0" w:color="auto"/>
              <w:bottom w:val="single" w:sz="4" w:space="0" w:color="auto"/>
              <w:right w:val="single" w:sz="4" w:space="0" w:color="auto"/>
            </w:tcBorders>
          </w:tcPr>
          <w:p w14:paraId="48DA90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S6-212694</w:t>
            </w:r>
          </w:p>
        </w:tc>
        <w:tc>
          <w:tcPr>
            <w:tcW w:w="2650" w:type="dxa"/>
            <w:tcBorders>
              <w:top w:val="single" w:sz="4" w:space="0" w:color="auto"/>
              <w:left w:val="single" w:sz="4" w:space="0" w:color="auto"/>
              <w:bottom w:val="single" w:sz="4" w:space="0" w:color="auto"/>
              <w:right w:val="single" w:sz="4" w:space="0" w:color="auto"/>
            </w:tcBorders>
          </w:tcPr>
          <w:p w14:paraId="03F5262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ad hoc group communication</w:t>
            </w:r>
          </w:p>
        </w:tc>
        <w:tc>
          <w:tcPr>
            <w:tcW w:w="682" w:type="dxa"/>
            <w:tcBorders>
              <w:top w:val="single" w:sz="4" w:space="0" w:color="auto"/>
              <w:left w:val="single" w:sz="4" w:space="0" w:color="auto"/>
              <w:bottom w:val="single" w:sz="4" w:space="0" w:color="auto"/>
              <w:right w:val="single" w:sz="4" w:space="0" w:color="auto"/>
            </w:tcBorders>
          </w:tcPr>
          <w:p w14:paraId="6EC4E61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2BC680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0EFED0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64CB2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D29E6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3141D1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5AD4B1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425456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4C0C92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D3B4487" w14:textId="69471D49" w:rsidR="00B653C9" w:rsidRPr="00763E2E" w:rsidRDefault="00FC1362" w:rsidP="00852A34">
            <w:pPr>
              <w:rPr>
                <w:rFonts w:ascii="Arial" w:eastAsia="Times New Roman" w:hAnsi="Arial" w:cs="Arial"/>
                <w:sz w:val="16"/>
                <w:szCs w:val="16"/>
                <w:lang w:eastAsia="en-GB"/>
              </w:rPr>
            </w:pPr>
            <w:hyperlink r:id="rId376" w:history="1">
              <w:r w:rsidR="00B653C9" w:rsidRPr="00763E2E">
                <w:rPr>
                  <w:rStyle w:val="Hyperlink"/>
                  <w:rFonts w:ascii="Arial" w:eastAsia="Times New Roman" w:hAnsi="Arial" w:cs="Arial"/>
                  <w:sz w:val="16"/>
                  <w:szCs w:val="16"/>
                  <w:lang w:eastAsia="en-GB"/>
                </w:rPr>
                <w:t>S1-220059</w:t>
              </w:r>
            </w:hyperlink>
          </w:p>
        </w:tc>
        <w:tc>
          <w:tcPr>
            <w:tcW w:w="1560" w:type="dxa"/>
            <w:tcBorders>
              <w:top w:val="single" w:sz="4" w:space="0" w:color="auto"/>
              <w:left w:val="single" w:sz="4" w:space="0" w:color="auto"/>
              <w:bottom w:val="single" w:sz="4" w:space="0" w:color="auto"/>
              <w:right w:val="single" w:sz="4" w:space="0" w:color="auto"/>
            </w:tcBorders>
          </w:tcPr>
          <w:p w14:paraId="75C0D1F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S6-212805</w:t>
            </w:r>
          </w:p>
        </w:tc>
        <w:tc>
          <w:tcPr>
            <w:tcW w:w="2650" w:type="dxa"/>
            <w:tcBorders>
              <w:top w:val="single" w:sz="4" w:space="0" w:color="auto"/>
              <w:left w:val="single" w:sz="4" w:space="0" w:color="auto"/>
              <w:bottom w:val="single" w:sz="4" w:space="0" w:color="auto"/>
              <w:right w:val="single" w:sz="4" w:space="0" w:color="auto"/>
            </w:tcBorders>
          </w:tcPr>
          <w:p w14:paraId="0143282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Private call forwarding</w:t>
            </w:r>
          </w:p>
        </w:tc>
        <w:tc>
          <w:tcPr>
            <w:tcW w:w="682" w:type="dxa"/>
            <w:tcBorders>
              <w:top w:val="single" w:sz="4" w:space="0" w:color="auto"/>
              <w:left w:val="single" w:sz="4" w:space="0" w:color="auto"/>
              <w:bottom w:val="single" w:sz="4" w:space="0" w:color="auto"/>
              <w:right w:val="single" w:sz="4" w:space="0" w:color="auto"/>
            </w:tcBorders>
          </w:tcPr>
          <w:p w14:paraId="08672D2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93C806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1177E4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53126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F4BE6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391A8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7BAC3B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2F24EA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EACCDD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2F14DD0" w14:textId="683B6A22" w:rsidR="00B653C9" w:rsidRPr="00763E2E" w:rsidRDefault="00FC1362" w:rsidP="00852A34">
            <w:pPr>
              <w:rPr>
                <w:rFonts w:ascii="Arial" w:eastAsia="Times New Roman" w:hAnsi="Arial" w:cs="Arial"/>
                <w:sz w:val="16"/>
                <w:szCs w:val="16"/>
                <w:lang w:eastAsia="en-GB"/>
              </w:rPr>
            </w:pPr>
            <w:hyperlink r:id="rId377" w:history="1">
              <w:r w:rsidR="00B653C9" w:rsidRPr="00763E2E">
                <w:rPr>
                  <w:rStyle w:val="Hyperlink"/>
                  <w:rFonts w:ascii="Arial" w:eastAsia="Times New Roman" w:hAnsi="Arial" w:cs="Arial"/>
                  <w:sz w:val="16"/>
                  <w:szCs w:val="16"/>
                  <w:lang w:eastAsia="en-GB"/>
                </w:rPr>
                <w:t>S1-220060</w:t>
              </w:r>
            </w:hyperlink>
          </w:p>
        </w:tc>
        <w:tc>
          <w:tcPr>
            <w:tcW w:w="1560" w:type="dxa"/>
            <w:tcBorders>
              <w:top w:val="single" w:sz="4" w:space="0" w:color="auto"/>
              <w:left w:val="single" w:sz="4" w:space="0" w:color="auto"/>
              <w:bottom w:val="single" w:sz="4" w:space="0" w:color="auto"/>
              <w:right w:val="single" w:sz="4" w:space="0" w:color="auto"/>
            </w:tcBorders>
          </w:tcPr>
          <w:p w14:paraId="7E42CE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ITU SG15-LS348</w:t>
            </w:r>
          </w:p>
        </w:tc>
        <w:tc>
          <w:tcPr>
            <w:tcW w:w="2650" w:type="dxa"/>
            <w:tcBorders>
              <w:top w:val="single" w:sz="4" w:space="0" w:color="auto"/>
              <w:left w:val="single" w:sz="4" w:space="0" w:color="auto"/>
              <w:bottom w:val="single" w:sz="4" w:space="0" w:color="auto"/>
              <w:right w:val="single" w:sz="4" w:space="0" w:color="auto"/>
            </w:tcBorders>
          </w:tcPr>
          <w:p w14:paraId="640AF8F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LS/r on Time Synchronization support in 3GPP specification (reply to 3GPP TSG SA2-2106786-LS02)</w:t>
            </w:r>
          </w:p>
        </w:tc>
        <w:tc>
          <w:tcPr>
            <w:tcW w:w="682" w:type="dxa"/>
            <w:tcBorders>
              <w:top w:val="single" w:sz="4" w:space="0" w:color="auto"/>
              <w:left w:val="single" w:sz="4" w:space="0" w:color="auto"/>
              <w:bottom w:val="single" w:sz="4" w:space="0" w:color="auto"/>
              <w:right w:val="single" w:sz="4" w:space="0" w:color="auto"/>
            </w:tcBorders>
          </w:tcPr>
          <w:p w14:paraId="13FD98F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2E1D39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C7DE5A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DFDCD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27CBD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0C2F54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247A0C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0EF7D7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541F7A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6609C60" w14:textId="4A639AC7" w:rsidR="00B653C9" w:rsidRPr="00763E2E" w:rsidRDefault="00FC1362" w:rsidP="00852A34">
            <w:pPr>
              <w:rPr>
                <w:rFonts w:ascii="Arial" w:eastAsia="Times New Roman" w:hAnsi="Arial" w:cs="Arial"/>
                <w:sz w:val="16"/>
                <w:szCs w:val="16"/>
                <w:lang w:eastAsia="en-GB"/>
              </w:rPr>
            </w:pPr>
            <w:hyperlink r:id="rId378" w:history="1">
              <w:r w:rsidR="00B653C9" w:rsidRPr="00763E2E">
                <w:rPr>
                  <w:rStyle w:val="Hyperlink"/>
                  <w:rFonts w:ascii="Arial" w:eastAsia="Times New Roman" w:hAnsi="Arial" w:cs="Arial"/>
                  <w:sz w:val="16"/>
                  <w:szCs w:val="16"/>
                  <w:lang w:eastAsia="en-GB"/>
                </w:rPr>
                <w:t>S1-220061</w:t>
              </w:r>
            </w:hyperlink>
          </w:p>
        </w:tc>
        <w:tc>
          <w:tcPr>
            <w:tcW w:w="1560" w:type="dxa"/>
            <w:tcBorders>
              <w:top w:val="single" w:sz="4" w:space="0" w:color="auto"/>
              <w:left w:val="single" w:sz="4" w:space="0" w:color="auto"/>
              <w:bottom w:val="single" w:sz="4" w:space="0" w:color="auto"/>
              <w:right w:val="single" w:sz="4" w:space="0" w:color="auto"/>
            </w:tcBorders>
          </w:tcPr>
          <w:p w14:paraId="335BD35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ITU / SP-211247</w:t>
            </w:r>
          </w:p>
        </w:tc>
        <w:tc>
          <w:tcPr>
            <w:tcW w:w="2650" w:type="dxa"/>
            <w:tcBorders>
              <w:top w:val="single" w:sz="4" w:space="0" w:color="auto"/>
              <w:left w:val="single" w:sz="4" w:space="0" w:color="auto"/>
              <w:bottom w:val="single" w:sz="4" w:space="0" w:color="auto"/>
              <w:right w:val="single" w:sz="4" w:space="0" w:color="auto"/>
            </w:tcBorders>
          </w:tcPr>
          <w:p w14:paraId="64C84B0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APT REPORT ON EMERGING CRITICAL APPLICATIONS &amp; USE CASES OF IMT FOR INDUSTRIAL, SOCIETAL AND ENTERPRISE USERS</w:t>
            </w:r>
          </w:p>
        </w:tc>
        <w:tc>
          <w:tcPr>
            <w:tcW w:w="682" w:type="dxa"/>
            <w:tcBorders>
              <w:top w:val="single" w:sz="4" w:space="0" w:color="auto"/>
              <w:left w:val="single" w:sz="4" w:space="0" w:color="auto"/>
              <w:bottom w:val="single" w:sz="4" w:space="0" w:color="auto"/>
              <w:right w:val="single" w:sz="4" w:space="0" w:color="auto"/>
            </w:tcBorders>
          </w:tcPr>
          <w:p w14:paraId="72F27CB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BA7756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24F290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E52DF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20EFF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A38A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F096A6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742B5B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966D8D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EC6E17D" w14:textId="6A35AADE" w:rsidR="00B653C9" w:rsidRPr="00763E2E" w:rsidRDefault="00FC1362" w:rsidP="00852A34">
            <w:pPr>
              <w:rPr>
                <w:rFonts w:ascii="Arial" w:eastAsia="Times New Roman" w:hAnsi="Arial" w:cs="Arial"/>
                <w:sz w:val="16"/>
                <w:szCs w:val="16"/>
                <w:lang w:eastAsia="en-GB"/>
              </w:rPr>
            </w:pPr>
            <w:hyperlink r:id="rId379" w:history="1">
              <w:r w:rsidR="00B653C9" w:rsidRPr="00763E2E">
                <w:rPr>
                  <w:rStyle w:val="Hyperlink"/>
                  <w:rFonts w:ascii="Arial" w:eastAsia="Times New Roman" w:hAnsi="Arial" w:cs="Arial"/>
                  <w:sz w:val="16"/>
                  <w:szCs w:val="16"/>
                  <w:lang w:eastAsia="en-GB"/>
                </w:rPr>
                <w:t>S1-220062</w:t>
              </w:r>
            </w:hyperlink>
          </w:p>
        </w:tc>
        <w:tc>
          <w:tcPr>
            <w:tcW w:w="1560" w:type="dxa"/>
            <w:tcBorders>
              <w:top w:val="single" w:sz="4" w:space="0" w:color="auto"/>
              <w:left w:val="single" w:sz="4" w:space="0" w:color="auto"/>
              <w:bottom w:val="single" w:sz="4" w:space="0" w:color="auto"/>
              <w:right w:val="single" w:sz="4" w:space="0" w:color="auto"/>
            </w:tcBorders>
          </w:tcPr>
          <w:p w14:paraId="3EC5631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ITU / SP-211412</w:t>
            </w:r>
          </w:p>
        </w:tc>
        <w:tc>
          <w:tcPr>
            <w:tcW w:w="2650" w:type="dxa"/>
            <w:tcBorders>
              <w:top w:val="single" w:sz="4" w:space="0" w:color="auto"/>
              <w:left w:val="single" w:sz="4" w:space="0" w:color="auto"/>
              <w:bottom w:val="single" w:sz="4" w:space="0" w:color="auto"/>
              <w:right w:val="single" w:sz="4" w:space="0" w:color="auto"/>
            </w:tcBorders>
          </w:tcPr>
          <w:p w14:paraId="3577F5D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from ITU-R WP5D: Development of a draft new Report ITU-R M.[IMT.INDUSTRY] -Applications of IMT for specific societal, industrial and enterprise usages. To be forward to SA WG1</w:t>
            </w:r>
          </w:p>
        </w:tc>
        <w:tc>
          <w:tcPr>
            <w:tcW w:w="682" w:type="dxa"/>
            <w:tcBorders>
              <w:top w:val="single" w:sz="4" w:space="0" w:color="auto"/>
              <w:left w:val="single" w:sz="4" w:space="0" w:color="auto"/>
              <w:bottom w:val="single" w:sz="4" w:space="0" w:color="auto"/>
              <w:right w:val="single" w:sz="4" w:space="0" w:color="auto"/>
            </w:tcBorders>
          </w:tcPr>
          <w:p w14:paraId="561E728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91C547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EE17EF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D0E83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68F35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D4B883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5B5E11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D88851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468AF6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9971F7" w14:textId="27E8FA0A" w:rsidR="00B653C9" w:rsidRPr="00763E2E" w:rsidRDefault="00FC1362" w:rsidP="00852A34">
            <w:pPr>
              <w:rPr>
                <w:rFonts w:ascii="Arial" w:eastAsia="Times New Roman" w:hAnsi="Arial" w:cs="Arial"/>
                <w:sz w:val="16"/>
                <w:szCs w:val="16"/>
                <w:lang w:eastAsia="en-GB"/>
              </w:rPr>
            </w:pPr>
            <w:hyperlink r:id="rId380" w:history="1">
              <w:r w:rsidR="00B653C9" w:rsidRPr="00763E2E">
                <w:rPr>
                  <w:rStyle w:val="Hyperlink"/>
                  <w:rFonts w:ascii="Arial" w:eastAsia="Times New Roman" w:hAnsi="Arial" w:cs="Arial"/>
                  <w:sz w:val="16"/>
                  <w:szCs w:val="16"/>
                  <w:lang w:eastAsia="en-GB"/>
                </w:rPr>
                <w:t>S1-220063</w:t>
              </w:r>
            </w:hyperlink>
          </w:p>
        </w:tc>
        <w:tc>
          <w:tcPr>
            <w:tcW w:w="1560" w:type="dxa"/>
            <w:tcBorders>
              <w:top w:val="single" w:sz="4" w:space="0" w:color="auto"/>
              <w:left w:val="single" w:sz="4" w:space="0" w:color="auto"/>
              <w:bottom w:val="single" w:sz="4" w:space="0" w:color="auto"/>
              <w:right w:val="single" w:sz="4" w:space="0" w:color="auto"/>
            </w:tcBorders>
          </w:tcPr>
          <w:p w14:paraId="0EB604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SP-211621</w:t>
            </w:r>
          </w:p>
        </w:tc>
        <w:tc>
          <w:tcPr>
            <w:tcW w:w="2650" w:type="dxa"/>
            <w:tcBorders>
              <w:top w:val="single" w:sz="4" w:space="0" w:color="auto"/>
              <w:left w:val="single" w:sz="4" w:space="0" w:color="auto"/>
              <w:bottom w:val="single" w:sz="4" w:space="0" w:color="auto"/>
              <w:right w:val="single" w:sz="4" w:space="0" w:color="auto"/>
            </w:tcBorders>
          </w:tcPr>
          <w:p w14:paraId="77C608D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Energy Efficiency as guiding principle for new solutions</w:t>
            </w:r>
          </w:p>
        </w:tc>
        <w:tc>
          <w:tcPr>
            <w:tcW w:w="682" w:type="dxa"/>
            <w:tcBorders>
              <w:top w:val="single" w:sz="4" w:space="0" w:color="auto"/>
              <w:left w:val="single" w:sz="4" w:space="0" w:color="auto"/>
              <w:bottom w:val="single" w:sz="4" w:space="0" w:color="auto"/>
              <w:right w:val="single" w:sz="4" w:space="0" w:color="auto"/>
            </w:tcBorders>
          </w:tcPr>
          <w:p w14:paraId="034D063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CF3CF6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069A74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43F48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0820A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D88E9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2E20E7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552CBF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5B5628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F1E0458" w14:textId="2FCD20FC" w:rsidR="00B653C9" w:rsidRPr="00763E2E" w:rsidRDefault="00FC1362" w:rsidP="00852A34">
            <w:pPr>
              <w:rPr>
                <w:rFonts w:ascii="Arial" w:eastAsia="Times New Roman" w:hAnsi="Arial" w:cs="Arial"/>
                <w:sz w:val="16"/>
                <w:szCs w:val="16"/>
                <w:lang w:eastAsia="en-GB"/>
              </w:rPr>
            </w:pPr>
            <w:hyperlink r:id="rId381" w:history="1">
              <w:r w:rsidR="00B653C9" w:rsidRPr="00763E2E">
                <w:rPr>
                  <w:rStyle w:val="Hyperlink"/>
                  <w:rFonts w:ascii="Arial" w:eastAsia="Times New Roman" w:hAnsi="Arial" w:cs="Arial"/>
                  <w:sz w:val="16"/>
                  <w:szCs w:val="16"/>
                  <w:lang w:eastAsia="en-GB"/>
                </w:rPr>
                <w:t>S1-220064</w:t>
              </w:r>
            </w:hyperlink>
          </w:p>
        </w:tc>
        <w:tc>
          <w:tcPr>
            <w:tcW w:w="1560" w:type="dxa"/>
            <w:tcBorders>
              <w:top w:val="single" w:sz="4" w:space="0" w:color="auto"/>
              <w:left w:val="single" w:sz="4" w:space="0" w:color="auto"/>
              <w:bottom w:val="single" w:sz="4" w:space="0" w:color="auto"/>
              <w:right w:val="single" w:sz="4" w:space="0" w:color="auto"/>
            </w:tcBorders>
          </w:tcPr>
          <w:p w14:paraId="4D997C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GSMA TSG46_028</w:t>
            </w:r>
          </w:p>
        </w:tc>
        <w:tc>
          <w:tcPr>
            <w:tcW w:w="2650" w:type="dxa"/>
            <w:tcBorders>
              <w:top w:val="single" w:sz="4" w:space="0" w:color="auto"/>
              <w:left w:val="single" w:sz="4" w:space="0" w:color="auto"/>
              <w:bottom w:val="single" w:sz="4" w:space="0" w:color="auto"/>
              <w:right w:val="single" w:sz="4" w:space="0" w:color="auto"/>
            </w:tcBorders>
          </w:tcPr>
          <w:p w14:paraId="1448823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IMEI for Non-Public Networks/Private Networks without using USIM</w:t>
            </w:r>
          </w:p>
        </w:tc>
        <w:tc>
          <w:tcPr>
            <w:tcW w:w="682" w:type="dxa"/>
            <w:tcBorders>
              <w:top w:val="single" w:sz="4" w:space="0" w:color="auto"/>
              <w:left w:val="single" w:sz="4" w:space="0" w:color="auto"/>
              <w:bottom w:val="single" w:sz="4" w:space="0" w:color="auto"/>
              <w:right w:val="single" w:sz="4" w:space="0" w:color="auto"/>
            </w:tcBorders>
          </w:tcPr>
          <w:p w14:paraId="3CB7B55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EB5C4F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5329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5ABD6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20DE8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06A1A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874B373"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015219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25A663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A91F7B6" w14:textId="6B7724BB" w:rsidR="00B653C9" w:rsidRPr="00763E2E" w:rsidRDefault="00FC1362" w:rsidP="00852A34">
            <w:pPr>
              <w:rPr>
                <w:rFonts w:ascii="Arial" w:eastAsia="Times New Roman" w:hAnsi="Arial" w:cs="Arial"/>
                <w:sz w:val="16"/>
                <w:szCs w:val="16"/>
                <w:lang w:eastAsia="en-GB"/>
              </w:rPr>
            </w:pPr>
            <w:hyperlink r:id="rId382" w:history="1">
              <w:r w:rsidR="00B653C9" w:rsidRPr="00763E2E">
                <w:rPr>
                  <w:rStyle w:val="Hyperlink"/>
                  <w:rFonts w:ascii="Arial" w:eastAsia="Times New Roman" w:hAnsi="Arial" w:cs="Arial"/>
                  <w:sz w:val="16"/>
                  <w:szCs w:val="16"/>
                  <w:lang w:eastAsia="en-GB"/>
                </w:rPr>
                <w:t>S1-220065</w:t>
              </w:r>
            </w:hyperlink>
          </w:p>
        </w:tc>
        <w:tc>
          <w:tcPr>
            <w:tcW w:w="1560" w:type="dxa"/>
            <w:tcBorders>
              <w:top w:val="single" w:sz="4" w:space="0" w:color="auto"/>
              <w:left w:val="single" w:sz="4" w:space="0" w:color="auto"/>
              <w:bottom w:val="single" w:sz="4" w:space="0" w:color="auto"/>
              <w:right w:val="single" w:sz="4" w:space="0" w:color="auto"/>
            </w:tcBorders>
          </w:tcPr>
          <w:p w14:paraId="7CD8E81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S5-221501</w:t>
            </w:r>
          </w:p>
        </w:tc>
        <w:tc>
          <w:tcPr>
            <w:tcW w:w="2650" w:type="dxa"/>
            <w:tcBorders>
              <w:top w:val="single" w:sz="4" w:space="0" w:color="auto"/>
              <w:left w:val="single" w:sz="4" w:space="0" w:color="auto"/>
              <w:bottom w:val="single" w:sz="4" w:space="0" w:color="auto"/>
              <w:right w:val="single" w:sz="4" w:space="0" w:color="auto"/>
            </w:tcBorders>
          </w:tcPr>
          <w:p w14:paraId="284BC40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energy efficiency as guiding principle for new solutions</w:t>
            </w:r>
          </w:p>
        </w:tc>
        <w:tc>
          <w:tcPr>
            <w:tcW w:w="682" w:type="dxa"/>
            <w:tcBorders>
              <w:top w:val="single" w:sz="4" w:space="0" w:color="auto"/>
              <w:left w:val="single" w:sz="4" w:space="0" w:color="auto"/>
              <w:bottom w:val="single" w:sz="4" w:space="0" w:color="auto"/>
              <w:right w:val="single" w:sz="4" w:space="0" w:color="auto"/>
            </w:tcBorders>
          </w:tcPr>
          <w:p w14:paraId="7DACBB2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6959DB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4D1472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A4A2A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00AC9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E936F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7EE0748"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19A2A6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356D16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10F7AC3" w14:textId="54C91B2F" w:rsidR="00B653C9" w:rsidRPr="00763E2E" w:rsidRDefault="00FC1362" w:rsidP="00852A34">
            <w:pPr>
              <w:rPr>
                <w:rFonts w:ascii="Arial" w:eastAsia="Times New Roman" w:hAnsi="Arial" w:cs="Arial"/>
                <w:sz w:val="16"/>
                <w:szCs w:val="16"/>
                <w:lang w:eastAsia="en-GB"/>
              </w:rPr>
            </w:pPr>
            <w:hyperlink r:id="rId383" w:history="1">
              <w:r w:rsidR="00B653C9" w:rsidRPr="00763E2E">
                <w:rPr>
                  <w:rStyle w:val="Hyperlink"/>
                  <w:rFonts w:ascii="Arial" w:eastAsia="Times New Roman" w:hAnsi="Arial" w:cs="Arial"/>
                  <w:sz w:val="16"/>
                  <w:szCs w:val="16"/>
                  <w:lang w:eastAsia="en-GB"/>
                </w:rPr>
                <w:t>S1-220066</w:t>
              </w:r>
            </w:hyperlink>
          </w:p>
        </w:tc>
        <w:tc>
          <w:tcPr>
            <w:tcW w:w="1560" w:type="dxa"/>
            <w:tcBorders>
              <w:top w:val="single" w:sz="4" w:space="0" w:color="auto"/>
              <w:left w:val="single" w:sz="4" w:space="0" w:color="auto"/>
              <w:bottom w:val="single" w:sz="4" w:space="0" w:color="auto"/>
              <w:right w:val="single" w:sz="4" w:space="0" w:color="auto"/>
            </w:tcBorders>
          </w:tcPr>
          <w:p w14:paraId="19E54237"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0B29F46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Addition of definition regarding location with minor editorial correction in Definitions</w:t>
            </w:r>
          </w:p>
        </w:tc>
        <w:tc>
          <w:tcPr>
            <w:tcW w:w="682" w:type="dxa"/>
            <w:tcBorders>
              <w:top w:val="single" w:sz="4" w:space="0" w:color="auto"/>
              <w:left w:val="single" w:sz="4" w:space="0" w:color="auto"/>
              <w:bottom w:val="single" w:sz="4" w:space="0" w:color="auto"/>
              <w:right w:val="single" w:sz="4" w:space="0" w:color="auto"/>
            </w:tcBorders>
          </w:tcPr>
          <w:p w14:paraId="6390C9C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49A05BA" w14:textId="4224C0A7" w:rsidR="00B653C9" w:rsidRPr="00763E2E" w:rsidRDefault="00FC1362" w:rsidP="00852A34">
            <w:pPr>
              <w:rPr>
                <w:rFonts w:ascii="Arial" w:eastAsia="Times New Roman" w:hAnsi="Arial" w:cs="Arial"/>
                <w:sz w:val="16"/>
                <w:szCs w:val="16"/>
                <w:lang w:eastAsia="en-GB"/>
              </w:rPr>
            </w:pPr>
            <w:hyperlink r:id="rId384" w:history="1">
              <w:r w:rsidR="00B653C9" w:rsidRPr="00763E2E">
                <w:rPr>
                  <w:rFonts w:ascii="Arial" w:eastAsia="Times New Roman" w:hAnsi="Arial" w:cs="Arial"/>
                  <w:b/>
                  <w:bCs/>
                  <w:color w:val="0000FF"/>
                  <w:sz w:val="16"/>
                  <w:szCs w:val="16"/>
                  <w:u w:val="single"/>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63DA850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0150</w:t>
            </w:r>
          </w:p>
        </w:tc>
        <w:tc>
          <w:tcPr>
            <w:tcW w:w="311" w:type="dxa"/>
            <w:tcBorders>
              <w:top w:val="single" w:sz="4" w:space="0" w:color="auto"/>
              <w:left w:val="single" w:sz="4" w:space="0" w:color="auto"/>
              <w:bottom w:val="single" w:sz="4" w:space="0" w:color="auto"/>
              <w:right w:val="single" w:sz="4" w:space="0" w:color="auto"/>
            </w:tcBorders>
          </w:tcPr>
          <w:p w14:paraId="512DB9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23F63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18A869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18.0.0</w:t>
            </w:r>
          </w:p>
        </w:tc>
        <w:tc>
          <w:tcPr>
            <w:tcW w:w="795" w:type="dxa"/>
            <w:tcBorders>
              <w:top w:val="single" w:sz="4" w:space="0" w:color="auto"/>
              <w:left w:val="single" w:sz="4" w:space="0" w:color="auto"/>
              <w:bottom w:val="single" w:sz="4" w:space="0" w:color="auto"/>
              <w:right w:val="single" w:sz="4" w:space="0" w:color="auto"/>
            </w:tcBorders>
          </w:tcPr>
          <w:p w14:paraId="0FD2FADB" w14:textId="16FF93B2" w:rsidR="00B653C9" w:rsidRPr="00763E2E" w:rsidRDefault="00FC1362" w:rsidP="00852A34">
            <w:pPr>
              <w:rPr>
                <w:rFonts w:ascii="Arial" w:eastAsia="Times New Roman" w:hAnsi="Arial" w:cs="Arial"/>
                <w:sz w:val="16"/>
                <w:szCs w:val="16"/>
                <w:lang w:eastAsia="en-GB"/>
              </w:rPr>
            </w:pPr>
            <w:hyperlink r:id="rId385"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2BEE62F3" w14:textId="65D1E303" w:rsidR="00B653C9" w:rsidRPr="00763E2E" w:rsidRDefault="00FC1362" w:rsidP="00852A34">
            <w:pPr>
              <w:rPr>
                <w:rFonts w:ascii="Arial" w:eastAsia="Times New Roman" w:hAnsi="Arial" w:cs="Arial"/>
                <w:sz w:val="16"/>
                <w:szCs w:val="16"/>
                <w:lang w:eastAsia="en-GB"/>
              </w:rPr>
            </w:pPr>
            <w:hyperlink r:id="rId386" w:history="1">
              <w:r w:rsidR="00B653C9" w:rsidRPr="00763E2E">
                <w:rPr>
                  <w:rFonts w:ascii="Arial" w:eastAsia="Times New Roman" w:hAnsi="Arial" w:cs="Arial"/>
                  <w:b/>
                  <w:bCs/>
                  <w:color w:val="0000FF"/>
                  <w:sz w:val="16"/>
                  <w:szCs w:val="16"/>
                  <w:u w:val="single"/>
                  <w:lang w:eastAsia="en-GB"/>
                </w:rPr>
                <w:t>RAILSS</w:t>
              </w:r>
            </w:hyperlink>
          </w:p>
        </w:tc>
      </w:tr>
      <w:tr w:rsidR="00B653C9" w:rsidRPr="00763E2E" w14:paraId="5E14ACA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4AB4C8E" w14:textId="3FFED1A4" w:rsidR="00B653C9" w:rsidRPr="00763E2E" w:rsidRDefault="00FC1362" w:rsidP="00852A34">
            <w:pPr>
              <w:rPr>
                <w:rFonts w:ascii="Arial" w:eastAsia="Times New Roman" w:hAnsi="Arial" w:cs="Arial"/>
                <w:sz w:val="16"/>
                <w:szCs w:val="16"/>
                <w:lang w:eastAsia="en-GB"/>
              </w:rPr>
            </w:pPr>
            <w:hyperlink r:id="rId387" w:history="1">
              <w:r w:rsidR="00B653C9" w:rsidRPr="00763E2E">
                <w:rPr>
                  <w:rStyle w:val="Hyperlink"/>
                  <w:rFonts w:ascii="Arial" w:eastAsia="Times New Roman" w:hAnsi="Arial" w:cs="Arial"/>
                  <w:sz w:val="16"/>
                  <w:szCs w:val="16"/>
                  <w:lang w:eastAsia="en-GB"/>
                </w:rPr>
                <w:t>S1-220067</w:t>
              </w:r>
            </w:hyperlink>
          </w:p>
        </w:tc>
        <w:tc>
          <w:tcPr>
            <w:tcW w:w="1560" w:type="dxa"/>
            <w:tcBorders>
              <w:top w:val="single" w:sz="4" w:space="0" w:color="auto"/>
              <w:left w:val="single" w:sz="4" w:space="0" w:color="auto"/>
              <w:bottom w:val="single" w:sz="4" w:space="0" w:color="auto"/>
              <w:right w:val="single" w:sz="4" w:space="0" w:color="auto"/>
            </w:tcBorders>
          </w:tcPr>
          <w:p w14:paraId="1AA4C705"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3E73BFB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Addition of one requirement regarding location based mission critical service</w:t>
            </w:r>
          </w:p>
        </w:tc>
        <w:tc>
          <w:tcPr>
            <w:tcW w:w="682" w:type="dxa"/>
            <w:tcBorders>
              <w:top w:val="single" w:sz="4" w:space="0" w:color="auto"/>
              <w:left w:val="single" w:sz="4" w:space="0" w:color="auto"/>
              <w:bottom w:val="single" w:sz="4" w:space="0" w:color="auto"/>
              <w:right w:val="single" w:sz="4" w:space="0" w:color="auto"/>
            </w:tcBorders>
          </w:tcPr>
          <w:p w14:paraId="798EB2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26130AE" w14:textId="2DBD5B78" w:rsidR="00B653C9" w:rsidRPr="00763E2E" w:rsidRDefault="00FC1362" w:rsidP="00852A34">
            <w:pPr>
              <w:rPr>
                <w:rFonts w:ascii="Arial" w:eastAsia="Times New Roman" w:hAnsi="Arial" w:cs="Arial"/>
                <w:sz w:val="16"/>
                <w:szCs w:val="16"/>
                <w:lang w:eastAsia="en-GB"/>
              </w:rPr>
            </w:pPr>
            <w:hyperlink r:id="rId388" w:history="1">
              <w:r w:rsidR="00B653C9" w:rsidRPr="00763E2E">
                <w:rPr>
                  <w:rFonts w:ascii="Arial" w:eastAsia="Times New Roman" w:hAnsi="Arial" w:cs="Arial"/>
                  <w:b/>
                  <w:bCs/>
                  <w:color w:val="0000FF"/>
                  <w:sz w:val="16"/>
                  <w:szCs w:val="16"/>
                  <w:u w:val="single"/>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15957EE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0151</w:t>
            </w:r>
          </w:p>
        </w:tc>
        <w:tc>
          <w:tcPr>
            <w:tcW w:w="311" w:type="dxa"/>
            <w:tcBorders>
              <w:top w:val="single" w:sz="4" w:space="0" w:color="auto"/>
              <w:left w:val="single" w:sz="4" w:space="0" w:color="auto"/>
              <w:bottom w:val="single" w:sz="4" w:space="0" w:color="auto"/>
              <w:right w:val="single" w:sz="4" w:space="0" w:color="auto"/>
            </w:tcBorders>
          </w:tcPr>
          <w:p w14:paraId="2332D30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D60B8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1853A6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18.0.0</w:t>
            </w:r>
          </w:p>
        </w:tc>
        <w:tc>
          <w:tcPr>
            <w:tcW w:w="795" w:type="dxa"/>
            <w:tcBorders>
              <w:top w:val="single" w:sz="4" w:space="0" w:color="auto"/>
              <w:left w:val="single" w:sz="4" w:space="0" w:color="auto"/>
              <w:bottom w:val="single" w:sz="4" w:space="0" w:color="auto"/>
              <w:right w:val="single" w:sz="4" w:space="0" w:color="auto"/>
            </w:tcBorders>
          </w:tcPr>
          <w:p w14:paraId="6F1E145F" w14:textId="546ACABB" w:rsidR="00B653C9" w:rsidRPr="00763E2E" w:rsidRDefault="00FC1362" w:rsidP="00852A34">
            <w:pPr>
              <w:rPr>
                <w:rFonts w:ascii="Arial" w:eastAsia="Times New Roman" w:hAnsi="Arial" w:cs="Arial"/>
                <w:sz w:val="16"/>
                <w:szCs w:val="16"/>
                <w:lang w:eastAsia="en-GB"/>
              </w:rPr>
            </w:pPr>
            <w:hyperlink r:id="rId389"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70007EFD" w14:textId="1FF0545B" w:rsidR="00B653C9" w:rsidRPr="00763E2E" w:rsidRDefault="00FC1362" w:rsidP="00852A34">
            <w:pPr>
              <w:rPr>
                <w:rFonts w:ascii="Arial" w:eastAsia="Times New Roman" w:hAnsi="Arial" w:cs="Arial"/>
                <w:sz w:val="16"/>
                <w:szCs w:val="16"/>
                <w:lang w:eastAsia="en-GB"/>
              </w:rPr>
            </w:pPr>
            <w:hyperlink r:id="rId390" w:history="1">
              <w:r w:rsidR="00B653C9" w:rsidRPr="00763E2E">
                <w:rPr>
                  <w:rFonts w:ascii="Arial" w:eastAsia="Times New Roman" w:hAnsi="Arial" w:cs="Arial"/>
                  <w:b/>
                  <w:bCs/>
                  <w:color w:val="0000FF"/>
                  <w:sz w:val="16"/>
                  <w:szCs w:val="16"/>
                  <w:u w:val="single"/>
                  <w:lang w:eastAsia="en-GB"/>
                </w:rPr>
                <w:t>RAILSS</w:t>
              </w:r>
            </w:hyperlink>
          </w:p>
        </w:tc>
      </w:tr>
      <w:tr w:rsidR="00B653C9" w:rsidRPr="00763E2E" w14:paraId="781E7B4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A30E03B" w14:textId="61E0FA87" w:rsidR="00B653C9" w:rsidRPr="00763E2E" w:rsidRDefault="00FC1362" w:rsidP="00852A34">
            <w:pPr>
              <w:rPr>
                <w:rFonts w:ascii="Arial" w:eastAsia="Times New Roman" w:hAnsi="Arial" w:cs="Arial"/>
                <w:sz w:val="16"/>
                <w:szCs w:val="16"/>
                <w:lang w:eastAsia="en-GB"/>
              </w:rPr>
            </w:pPr>
            <w:hyperlink r:id="rId391" w:history="1">
              <w:r w:rsidR="00B653C9" w:rsidRPr="00763E2E">
                <w:rPr>
                  <w:rStyle w:val="Hyperlink"/>
                  <w:rFonts w:ascii="Arial" w:eastAsia="Times New Roman" w:hAnsi="Arial" w:cs="Arial"/>
                  <w:sz w:val="16"/>
                  <w:szCs w:val="16"/>
                  <w:lang w:eastAsia="en-GB"/>
                </w:rPr>
                <w:t>S1-220068</w:t>
              </w:r>
            </w:hyperlink>
          </w:p>
        </w:tc>
        <w:tc>
          <w:tcPr>
            <w:tcW w:w="1560" w:type="dxa"/>
            <w:tcBorders>
              <w:top w:val="single" w:sz="4" w:space="0" w:color="auto"/>
              <w:left w:val="single" w:sz="4" w:space="0" w:color="auto"/>
              <w:bottom w:val="single" w:sz="4" w:space="0" w:color="auto"/>
              <w:right w:val="single" w:sz="4" w:space="0" w:color="auto"/>
            </w:tcBorders>
          </w:tcPr>
          <w:p w14:paraId="2017158C"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30A254B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NTN for Multicast Broadcast Services (MBS) in 5GS</w:t>
            </w:r>
          </w:p>
        </w:tc>
        <w:tc>
          <w:tcPr>
            <w:tcW w:w="682" w:type="dxa"/>
            <w:tcBorders>
              <w:top w:val="single" w:sz="4" w:space="0" w:color="auto"/>
              <w:left w:val="single" w:sz="4" w:space="0" w:color="auto"/>
              <w:bottom w:val="single" w:sz="4" w:space="0" w:color="auto"/>
              <w:right w:val="single" w:sz="4" w:space="0" w:color="auto"/>
            </w:tcBorders>
          </w:tcPr>
          <w:p w14:paraId="5E995E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3CCF1D8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0AC86E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BF407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1960F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A992A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96B45D0" w14:textId="0EF7F439" w:rsidR="00B653C9" w:rsidRPr="00763E2E" w:rsidRDefault="00FC1362" w:rsidP="00852A34">
            <w:pPr>
              <w:rPr>
                <w:rFonts w:ascii="Arial" w:eastAsia="Times New Roman" w:hAnsi="Arial" w:cs="Arial"/>
                <w:sz w:val="16"/>
                <w:szCs w:val="16"/>
                <w:lang w:eastAsia="en-GB"/>
              </w:rPr>
            </w:pPr>
            <w:hyperlink r:id="rId39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3622B28" w14:textId="77777777" w:rsidR="00B653C9" w:rsidRPr="00763E2E" w:rsidRDefault="00B653C9" w:rsidP="00852A34">
            <w:pPr>
              <w:rPr>
                <w:rFonts w:ascii="Arial" w:eastAsia="Times New Roman" w:hAnsi="Arial" w:cs="Arial"/>
                <w:sz w:val="16"/>
                <w:szCs w:val="16"/>
                <w:lang w:eastAsia="en-GB"/>
              </w:rPr>
            </w:pPr>
          </w:p>
        </w:tc>
      </w:tr>
      <w:tr w:rsidR="00B653C9" w:rsidRPr="00763E2E" w14:paraId="10DA828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46BC275" w14:textId="5960E6C1" w:rsidR="00B653C9" w:rsidRPr="00763E2E" w:rsidRDefault="00FC1362" w:rsidP="00852A34">
            <w:pPr>
              <w:rPr>
                <w:rFonts w:ascii="Arial" w:eastAsia="Times New Roman" w:hAnsi="Arial" w:cs="Arial"/>
                <w:sz w:val="16"/>
                <w:szCs w:val="16"/>
                <w:lang w:eastAsia="en-GB"/>
              </w:rPr>
            </w:pPr>
            <w:hyperlink r:id="rId393" w:history="1">
              <w:r w:rsidR="00B653C9" w:rsidRPr="00763E2E">
                <w:rPr>
                  <w:rStyle w:val="Hyperlink"/>
                  <w:rFonts w:ascii="Arial" w:eastAsia="Times New Roman" w:hAnsi="Arial" w:cs="Arial"/>
                  <w:sz w:val="16"/>
                  <w:szCs w:val="16"/>
                  <w:lang w:eastAsia="en-GB"/>
                </w:rPr>
                <w:t>S1-220069</w:t>
              </w:r>
            </w:hyperlink>
          </w:p>
        </w:tc>
        <w:tc>
          <w:tcPr>
            <w:tcW w:w="1560" w:type="dxa"/>
            <w:tcBorders>
              <w:top w:val="single" w:sz="4" w:space="0" w:color="auto"/>
              <w:left w:val="single" w:sz="4" w:space="0" w:color="auto"/>
              <w:bottom w:val="single" w:sz="4" w:space="0" w:color="auto"/>
              <w:right w:val="single" w:sz="4" w:space="0" w:color="auto"/>
            </w:tcBorders>
          </w:tcPr>
          <w:p w14:paraId="750FEBED"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7EDAD2B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DTT Broadcast Networks for Multicast/Broadcast Services (MBS) in 5GS</w:t>
            </w:r>
          </w:p>
        </w:tc>
        <w:tc>
          <w:tcPr>
            <w:tcW w:w="682" w:type="dxa"/>
            <w:tcBorders>
              <w:top w:val="single" w:sz="4" w:space="0" w:color="auto"/>
              <w:left w:val="single" w:sz="4" w:space="0" w:color="auto"/>
              <w:bottom w:val="single" w:sz="4" w:space="0" w:color="auto"/>
              <w:right w:val="single" w:sz="4" w:space="0" w:color="auto"/>
            </w:tcBorders>
          </w:tcPr>
          <w:p w14:paraId="2BD38F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6E30334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A2D4AF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A0F97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8EEBA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F3199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29B156" w14:textId="75814EDB" w:rsidR="00B653C9" w:rsidRPr="00763E2E" w:rsidRDefault="00FC1362" w:rsidP="00852A34">
            <w:pPr>
              <w:rPr>
                <w:rFonts w:ascii="Arial" w:eastAsia="Times New Roman" w:hAnsi="Arial" w:cs="Arial"/>
                <w:sz w:val="16"/>
                <w:szCs w:val="16"/>
                <w:lang w:eastAsia="en-GB"/>
              </w:rPr>
            </w:pPr>
            <w:hyperlink r:id="rId39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4851745" w14:textId="77777777" w:rsidR="00B653C9" w:rsidRPr="00763E2E" w:rsidRDefault="00B653C9" w:rsidP="00852A34">
            <w:pPr>
              <w:rPr>
                <w:rFonts w:ascii="Arial" w:eastAsia="Times New Roman" w:hAnsi="Arial" w:cs="Arial"/>
                <w:sz w:val="16"/>
                <w:szCs w:val="16"/>
                <w:lang w:eastAsia="en-GB"/>
              </w:rPr>
            </w:pPr>
          </w:p>
        </w:tc>
      </w:tr>
      <w:tr w:rsidR="00B653C9" w:rsidRPr="00763E2E" w14:paraId="2B8B316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9CEC51F" w14:textId="7CBB121A" w:rsidR="00B653C9" w:rsidRPr="00763E2E" w:rsidRDefault="00FC1362" w:rsidP="00852A34">
            <w:pPr>
              <w:rPr>
                <w:rFonts w:ascii="Arial" w:eastAsia="Times New Roman" w:hAnsi="Arial" w:cs="Arial"/>
                <w:sz w:val="16"/>
                <w:szCs w:val="16"/>
                <w:lang w:eastAsia="en-GB"/>
              </w:rPr>
            </w:pPr>
            <w:hyperlink r:id="rId395" w:history="1">
              <w:r w:rsidR="00B653C9" w:rsidRPr="00763E2E">
                <w:rPr>
                  <w:rStyle w:val="Hyperlink"/>
                  <w:rFonts w:ascii="Arial" w:eastAsia="Times New Roman" w:hAnsi="Arial" w:cs="Arial"/>
                  <w:sz w:val="16"/>
                  <w:szCs w:val="16"/>
                  <w:lang w:eastAsia="en-GB"/>
                </w:rPr>
                <w:t>S1-220070</w:t>
              </w:r>
            </w:hyperlink>
          </w:p>
        </w:tc>
        <w:tc>
          <w:tcPr>
            <w:tcW w:w="1560" w:type="dxa"/>
            <w:tcBorders>
              <w:top w:val="single" w:sz="4" w:space="0" w:color="auto"/>
              <w:left w:val="single" w:sz="4" w:space="0" w:color="auto"/>
              <w:bottom w:val="single" w:sz="4" w:space="0" w:color="auto"/>
              <w:right w:val="single" w:sz="4" w:space="0" w:color="auto"/>
            </w:tcBorders>
          </w:tcPr>
          <w:p w14:paraId="7C6CF9B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BB40DC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Live Migratable Services in the 5G System</w:t>
            </w:r>
          </w:p>
        </w:tc>
        <w:tc>
          <w:tcPr>
            <w:tcW w:w="682" w:type="dxa"/>
            <w:tcBorders>
              <w:top w:val="single" w:sz="4" w:space="0" w:color="auto"/>
              <w:left w:val="single" w:sz="4" w:space="0" w:color="auto"/>
              <w:bottom w:val="single" w:sz="4" w:space="0" w:color="auto"/>
              <w:right w:val="single" w:sz="4" w:space="0" w:color="auto"/>
            </w:tcBorders>
          </w:tcPr>
          <w:p w14:paraId="4581B6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1C320F6E"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786A85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F58A2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C1742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192A7C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3C7249" w14:textId="2FB27B0A" w:rsidR="00B653C9" w:rsidRPr="00763E2E" w:rsidRDefault="00FC1362" w:rsidP="00852A34">
            <w:pPr>
              <w:rPr>
                <w:rFonts w:ascii="Arial" w:eastAsia="Times New Roman" w:hAnsi="Arial" w:cs="Arial"/>
                <w:sz w:val="16"/>
                <w:szCs w:val="16"/>
                <w:lang w:eastAsia="en-GB"/>
              </w:rPr>
            </w:pPr>
            <w:hyperlink r:id="rId39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3F93C4E" w14:textId="77777777" w:rsidR="00B653C9" w:rsidRPr="00763E2E" w:rsidRDefault="00B653C9" w:rsidP="00852A34">
            <w:pPr>
              <w:rPr>
                <w:rFonts w:ascii="Arial" w:eastAsia="Times New Roman" w:hAnsi="Arial" w:cs="Arial"/>
                <w:sz w:val="16"/>
                <w:szCs w:val="16"/>
                <w:lang w:eastAsia="en-GB"/>
              </w:rPr>
            </w:pPr>
          </w:p>
        </w:tc>
      </w:tr>
      <w:tr w:rsidR="00B653C9" w:rsidRPr="00763E2E" w14:paraId="5DA97A6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5F26D85" w14:textId="6D26F164" w:rsidR="00B653C9" w:rsidRPr="00763E2E" w:rsidRDefault="00FC1362" w:rsidP="00852A34">
            <w:pPr>
              <w:rPr>
                <w:rFonts w:ascii="Arial" w:eastAsia="Times New Roman" w:hAnsi="Arial" w:cs="Arial"/>
                <w:sz w:val="16"/>
                <w:szCs w:val="16"/>
                <w:lang w:eastAsia="en-GB"/>
              </w:rPr>
            </w:pPr>
            <w:hyperlink r:id="rId397" w:history="1">
              <w:r w:rsidR="00B653C9" w:rsidRPr="00763E2E">
                <w:rPr>
                  <w:rStyle w:val="Hyperlink"/>
                  <w:rFonts w:ascii="Arial" w:eastAsia="Times New Roman" w:hAnsi="Arial" w:cs="Arial"/>
                  <w:sz w:val="16"/>
                  <w:szCs w:val="16"/>
                  <w:lang w:eastAsia="en-GB"/>
                </w:rPr>
                <w:t>S1-220071</w:t>
              </w:r>
            </w:hyperlink>
          </w:p>
        </w:tc>
        <w:tc>
          <w:tcPr>
            <w:tcW w:w="1560" w:type="dxa"/>
            <w:tcBorders>
              <w:top w:val="single" w:sz="4" w:space="0" w:color="auto"/>
              <w:left w:val="single" w:sz="4" w:space="0" w:color="auto"/>
              <w:bottom w:val="single" w:sz="4" w:space="0" w:color="auto"/>
              <w:right w:val="single" w:sz="4" w:space="0" w:color="auto"/>
            </w:tcBorders>
          </w:tcPr>
          <w:p w14:paraId="106056E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Telecommunications</w:t>
            </w:r>
          </w:p>
        </w:tc>
        <w:tc>
          <w:tcPr>
            <w:tcW w:w="2650" w:type="dxa"/>
            <w:tcBorders>
              <w:top w:val="single" w:sz="4" w:space="0" w:color="auto"/>
              <w:left w:val="single" w:sz="4" w:space="0" w:color="auto"/>
              <w:bottom w:val="single" w:sz="4" w:space="0" w:color="auto"/>
              <w:right w:val="single" w:sz="4" w:space="0" w:color="auto"/>
            </w:tcBorders>
          </w:tcPr>
          <w:p w14:paraId="5AF23EE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Live Migratable Services in the 5G System</w:t>
            </w:r>
          </w:p>
        </w:tc>
        <w:tc>
          <w:tcPr>
            <w:tcW w:w="682" w:type="dxa"/>
            <w:tcBorders>
              <w:top w:val="single" w:sz="4" w:space="0" w:color="auto"/>
              <w:left w:val="single" w:sz="4" w:space="0" w:color="auto"/>
              <w:bottom w:val="single" w:sz="4" w:space="0" w:color="auto"/>
              <w:right w:val="single" w:sz="4" w:space="0" w:color="auto"/>
            </w:tcBorders>
          </w:tcPr>
          <w:p w14:paraId="1A64B24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417759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30776C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6578D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DA2FF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6FF33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1D2A448" w14:textId="0A078377" w:rsidR="00B653C9" w:rsidRPr="00763E2E" w:rsidRDefault="00FC1362" w:rsidP="00852A34">
            <w:pPr>
              <w:rPr>
                <w:rFonts w:ascii="Arial" w:eastAsia="Times New Roman" w:hAnsi="Arial" w:cs="Arial"/>
                <w:sz w:val="16"/>
                <w:szCs w:val="16"/>
                <w:lang w:eastAsia="en-GB"/>
              </w:rPr>
            </w:pPr>
            <w:hyperlink r:id="rId39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8F51814" w14:textId="77777777" w:rsidR="00B653C9" w:rsidRPr="00763E2E" w:rsidRDefault="00B653C9" w:rsidP="00852A34">
            <w:pPr>
              <w:rPr>
                <w:rFonts w:ascii="Arial" w:eastAsia="Times New Roman" w:hAnsi="Arial" w:cs="Arial"/>
                <w:sz w:val="16"/>
                <w:szCs w:val="16"/>
                <w:lang w:eastAsia="en-GB"/>
              </w:rPr>
            </w:pPr>
          </w:p>
        </w:tc>
      </w:tr>
      <w:tr w:rsidR="00B653C9" w:rsidRPr="00763E2E" w14:paraId="578B614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C991AA" w14:textId="5D4B22B4" w:rsidR="00B653C9" w:rsidRPr="00763E2E" w:rsidRDefault="00FC1362" w:rsidP="00852A34">
            <w:pPr>
              <w:rPr>
                <w:rFonts w:ascii="Arial" w:eastAsia="Times New Roman" w:hAnsi="Arial" w:cs="Arial"/>
                <w:sz w:val="16"/>
                <w:szCs w:val="16"/>
                <w:lang w:eastAsia="en-GB"/>
              </w:rPr>
            </w:pPr>
            <w:hyperlink r:id="rId399" w:history="1">
              <w:r w:rsidR="00B653C9" w:rsidRPr="00763E2E">
                <w:rPr>
                  <w:rStyle w:val="Hyperlink"/>
                  <w:rFonts w:ascii="Arial" w:eastAsia="Times New Roman" w:hAnsi="Arial" w:cs="Arial"/>
                  <w:sz w:val="16"/>
                  <w:szCs w:val="16"/>
                  <w:lang w:eastAsia="en-GB"/>
                </w:rPr>
                <w:t>S1-220072</w:t>
              </w:r>
            </w:hyperlink>
          </w:p>
        </w:tc>
        <w:tc>
          <w:tcPr>
            <w:tcW w:w="1560" w:type="dxa"/>
            <w:tcBorders>
              <w:top w:val="single" w:sz="4" w:space="0" w:color="auto"/>
              <w:left w:val="single" w:sz="4" w:space="0" w:color="auto"/>
              <w:bottom w:val="single" w:sz="4" w:space="0" w:color="auto"/>
              <w:right w:val="single" w:sz="4" w:space="0" w:color="auto"/>
            </w:tcBorders>
          </w:tcPr>
          <w:p w14:paraId="54E61533" w14:textId="77777777" w:rsidR="00B653C9" w:rsidRPr="00763E2E" w:rsidRDefault="00B653C9" w:rsidP="00852A34">
            <w:pPr>
              <w:rPr>
                <w:rFonts w:ascii="Arial" w:eastAsia="Times New Roman" w:hAnsi="Arial" w:cs="Arial"/>
                <w:sz w:val="16"/>
                <w:szCs w:val="16"/>
                <w:lang w:val="es-ES" w:eastAsia="en-GB"/>
              </w:rPr>
            </w:pPr>
            <w:r w:rsidRPr="00763E2E">
              <w:rPr>
                <w:rFonts w:ascii="Arial" w:eastAsia="Times New Roman" w:hAnsi="Arial" w:cs="Arial"/>
                <w:sz w:val="16"/>
                <w:szCs w:val="16"/>
                <w:lang w:val="es-ES" w:eastAsia="en-GB"/>
              </w:rPr>
              <w:t xml:space="preserve">China Mobile Com. </w:t>
            </w:r>
            <w:proofErr w:type="spellStart"/>
            <w:r w:rsidRPr="00763E2E">
              <w:rPr>
                <w:rFonts w:ascii="Arial" w:eastAsia="Times New Roman" w:hAnsi="Arial" w:cs="Arial"/>
                <w:sz w:val="16"/>
                <w:szCs w:val="16"/>
                <w:lang w:val="es-ES" w:eastAsia="en-GB"/>
              </w:rPr>
              <w:t>Corporation</w:t>
            </w:r>
            <w:proofErr w:type="spellEnd"/>
            <w:r w:rsidRPr="00763E2E">
              <w:rPr>
                <w:rFonts w:ascii="Arial" w:eastAsia="Times New Roman" w:hAnsi="Arial" w:cs="Arial"/>
                <w:sz w:val="16"/>
                <w:szCs w:val="16"/>
                <w:lang w:val="es-ES" w:eastAsia="en-GB"/>
              </w:rPr>
              <w:t>, China Telecom, vivo</w:t>
            </w:r>
          </w:p>
        </w:tc>
        <w:tc>
          <w:tcPr>
            <w:tcW w:w="2650" w:type="dxa"/>
            <w:tcBorders>
              <w:top w:val="single" w:sz="4" w:space="0" w:color="auto"/>
              <w:left w:val="single" w:sz="4" w:space="0" w:color="auto"/>
              <w:bottom w:val="single" w:sz="4" w:space="0" w:color="auto"/>
              <w:right w:val="single" w:sz="4" w:space="0" w:color="auto"/>
            </w:tcBorders>
          </w:tcPr>
          <w:p w14:paraId="19C83BB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supporting computing aware network</w:t>
            </w:r>
          </w:p>
        </w:tc>
        <w:tc>
          <w:tcPr>
            <w:tcW w:w="682" w:type="dxa"/>
            <w:tcBorders>
              <w:top w:val="single" w:sz="4" w:space="0" w:color="auto"/>
              <w:left w:val="single" w:sz="4" w:space="0" w:color="auto"/>
              <w:bottom w:val="single" w:sz="4" w:space="0" w:color="auto"/>
              <w:right w:val="single" w:sz="4" w:space="0" w:color="auto"/>
            </w:tcBorders>
          </w:tcPr>
          <w:p w14:paraId="31A6B9F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437EE59"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0BFB51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92BDE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8CD1A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5432D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B2E170D" w14:textId="267F2F41" w:rsidR="00B653C9" w:rsidRPr="00763E2E" w:rsidRDefault="00FC1362" w:rsidP="00852A34">
            <w:pPr>
              <w:rPr>
                <w:rFonts w:ascii="Arial" w:eastAsia="Times New Roman" w:hAnsi="Arial" w:cs="Arial"/>
                <w:sz w:val="16"/>
                <w:szCs w:val="16"/>
                <w:lang w:eastAsia="en-GB"/>
              </w:rPr>
            </w:pPr>
            <w:hyperlink r:id="rId40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2371E1F" w14:textId="77777777" w:rsidR="00B653C9" w:rsidRPr="00763E2E" w:rsidRDefault="00B653C9" w:rsidP="00852A34">
            <w:pPr>
              <w:rPr>
                <w:rFonts w:ascii="Arial" w:eastAsia="Times New Roman" w:hAnsi="Arial" w:cs="Arial"/>
                <w:sz w:val="16"/>
                <w:szCs w:val="16"/>
                <w:lang w:eastAsia="en-GB"/>
              </w:rPr>
            </w:pPr>
          </w:p>
        </w:tc>
      </w:tr>
      <w:tr w:rsidR="00B653C9" w:rsidRPr="00763E2E" w14:paraId="11EE9F2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91FCEB7" w14:textId="78449E9C" w:rsidR="00B653C9" w:rsidRPr="00763E2E" w:rsidRDefault="00FC1362" w:rsidP="00852A34">
            <w:pPr>
              <w:rPr>
                <w:rFonts w:ascii="Arial" w:eastAsia="Times New Roman" w:hAnsi="Arial" w:cs="Arial"/>
                <w:sz w:val="16"/>
                <w:szCs w:val="16"/>
                <w:lang w:eastAsia="en-GB"/>
              </w:rPr>
            </w:pPr>
            <w:hyperlink r:id="rId401" w:history="1">
              <w:r w:rsidR="00B653C9" w:rsidRPr="00763E2E">
                <w:rPr>
                  <w:rStyle w:val="Hyperlink"/>
                  <w:rFonts w:ascii="Arial" w:eastAsia="Times New Roman" w:hAnsi="Arial" w:cs="Arial"/>
                  <w:sz w:val="16"/>
                  <w:szCs w:val="16"/>
                  <w:lang w:eastAsia="en-GB"/>
                </w:rPr>
                <w:t>S1-220073</w:t>
              </w:r>
            </w:hyperlink>
          </w:p>
        </w:tc>
        <w:tc>
          <w:tcPr>
            <w:tcW w:w="1560" w:type="dxa"/>
            <w:tcBorders>
              <w:top w:val="single" w:sz="4" w:space="0" w:color="auto"/>
              <w:left w:val="single" w:sz="4" w:space="0" w:color="auto"/>
              <w:bottom w:val="single" w:sz="4" w:space="0" w:color="auto"/>
              <w:right w:val="single" w:sz="4" w:space="0" w:color="auto"/>
            </w:tcBorders>
          </w:tcPr>
          <w:p w14:paraId="744A07D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571C8AC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LMS: TR 22.XXX skeleton</w:t>
            </w:r>
          </w:p>
        </w:tc>
        <w:tc>
          <w:tcPr>
            <w:tcW w:w="682" w:type="dxa"/>
            <w:tcBorders>
              <w:top w:val="single" w:sz="4" w:space="0" w:color="auto"/>
              <w:left w:val="single" w:sz="4" w:space="0" w:color="auto"/>
              <w:bottom w:val="single" w:sz="4" w:space="0" w:color="auto"/>
              <w:right w:val="single" w:sz="4" w:space="0" w:color="auto"/>
            </w:tcBorders>
          </w:tcPr>
          <w:p w14:paraId="7D04672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CF731B8" w14:textId="77777777" w:rsidR="00B653C9" w:rsidRPr="00763E2E" w:rsidRDefault="00B653C9" w:rsidP="00852A34">
            <w:pPr>
              <w:rPr>
                <w:rFonts w:ascii="Arial" w:eastAsia="Times New Roman" w:hAnsi="Arial" w:cs="Arial"/>
                <w:sz w:val="16"/>
                <w:szCs w:val="16"/>
                <w:lang w:eastAsia="en-GB"/>
              </w:rPr>
            </w:pPr>
          </w:p>
          <w:p w14:paraId="223B29C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2BF5BAA" w14:textId="77777777" w:rsidR="00B653C9" w:rsidRPr="00763E2E" w:rsidRDefault="00B653C9" w:rsidP="00852A34">
            <w:pPr>
              <w:rPr>
                <w:rFonts w:ascii="Arial" w:eastAsia="Times New Roman" w:hAnsi="Arial" w:cs="Arial"/>
                <w:sz w:val="16"/>
                <w:szCs w:val="16"/>
                <w:lang w:eastAsia="en-GB"/>
              </w:rPr>
            </w:pPr>
          </w:p>
          <w:p w14:paraId="122C597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70A90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117557" w14:textId="77777777" w:rsidR="00B653C9" w:rsidRPr="00763E2E" w:rsidRDefault="00B653C9" w:rsidP="00852A34">
            <w:pPr>
              <w:rPr>
                <w:rFonts w:ascii="Arial" w:eastAsia="Times New Roman" w:hAnsi="Arial" w:cs="Arial"/>
                <w:sz w:val="16"/>
                <w:szCs w:val="16"/>
                <w:lang w:eastAsia="en-GB"/>
              </w:rPr>
            </w:pPr>
          </w:p>
          <w:p w14:paraId="3BCF77D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35B998" w14:textId="77777777" w:rsidR="00B653C9" w:rsidRPr="00763E2E" w:rsidRDefault="00B653C9" w:rsidP="00852A34">
            <w:pPr>
              <w:rPr>
                <w:rFonts w:ascii="Arial" w:eastAsia="Times New Roman" w:hAnsi="Arial" w:cs="Arial"/>
                <w:sz w:val="16"/>
                <w:szCs w:val="16"/>
                <w:lang w:eastAsia="en-GB"/>
              </w:rPr>
            </w:pPr>
          </w:p>
          <w:p w14:paraId="251DB61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FDE6657" w14:textId="7B85CA3E" w:rsidR="00B653C9" w:rsidRPr="00763E2E" w:rsidRDefault="00FC1362" w:rsidP="00852A34">
            <w:pPr>
              <w:rPr>
                <w:rFonts w:ascii="Arial" w:eastAsia="Times New Roman" w:hAnsi="Arial" w:cs="Arial"/>
                <w:sz w:val="16"/>
                <w:szCs w:val="16"/>
                <w:lang w:eastAsia="en-GB"/>
              </w:rPr>
            </w:pPr>
            <w:hyperlink r:id="rId40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2091257" w14:textId="77777777" w:rsidR="00B653C9" w:rsidRPr="00763E2E" w:rsidRDefault="00B653C9" w:rsidP="00852A34">
            <w:pPr>
              <w:rPr>
                <w:rFonts w:ascii="Arial" w:eastAsia="Times New Roman" w:hAnsi="Arial" w:cs="Arial"/>
                <w:sz w:val="16"/>
                <w:szCs w:val="16"/>
                <w:lang w:eastAsia="en-GB"/>
              </w:rPr>
            </w:pPr>
          </w:p>
          <w:p w14:paraId="01115B77" w14:textId="77777777" w:rsidR="00B653C9" w:rsidRPr="00763E2E" w:rsidRDefault="00B653C9" w:rsidP="00852A34">
            <w:pPr>
              <w:rPr>
                <w:rFonts w:ascii="Arial" w:eastAsia="Times New Roman" w:hAnsi="Arial" w:cs="Arial"/>
                <w:sz w:val="16"/>
                <w:szCs w:val="16"/>
                <w:lang w:eastAsia="en-GB"/>
              </w:rPr>
            </w:pPr>
          </w:p>
        </w:tc>
      </w:tr>
      <w:tr w:rsidR="00B653C9" w:rsidRPr="00763E2E" w14:paraId="60D8A50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A5B5FA1" w14:textId="56ACAB3A" w:rsidR="00B653C9" w:rsidRPr="00763E2E" w:rsidRDefault="00FC1362" w:rsidP="00852A34">
            <w:pPr>
              <w:rPr>
                <w:rFonts w:ascii="Arial" w:eastAsia="Times New Roman" w:hAnsi="Arial" w:cs="Arial"/>
                <w:sz w:val="16"/>
                <w:szCs w:val="16"/>
                <w:lang w:eastAsia="en-GB"/>
              </w:rPr>
            </w:pPr>
            <w:hyperlink r:id="rId403" w:history="1">
              <w:r w:rsidR="00B653C9" w:rsidRPr="00763E2E">
                <w:rPr>
                  <w:rStyle w:val="Hyperlink"/>
                  <w:rFonts w:ascii="Arial" w:eastAsia="Times New Roman" w:hAnsi="Arial" w:cs="Arial"/>
                  <w:sz w:val="16"/>
                  <w:szCs w:val="16"/>
                  <w:lang w:eastAsia="en-GB"/>
                </w:rPr>
                <w:t>S1-220074</w:t>
              </w:r>
            </w:hyperlink>
          </w:p>
        </w:tc>
        <w:tc>
          <w:tcPr>
            <w:tcW w:w="1560" w:type="dxa"/>
            <w:tcBorders>
              <w:top w:val="single" w:sz="4" w:space="0" w:color="auto"/>
              <w:left w:val="single" w:sz="4" w:space="0" w:color="auto"/>
              <w:bottom w:val="single" w:sz="4" w:space="0" w:color="auto"/>
              <w:right w:val="single" w:sz="4" w:space="0" w:color="auto"/>
            </w:tcBorders>
          </w:tcPr>
          <w:p w14:paraId="6E7049A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64C6DA5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of supporting computing aware network</w:t>
            </w:r>
          </w:p>
        </w:tc>
        <w:tc>
          <w:tcPr>
            <w:tcW w:w="682" w:type="dxa"/>
            <w:tcBorders>
              <w:top w:val="single" w:sz="4" w:space="0" w:color="auto"/>
              <w:left w:val="single" w:sz="4" w:space="0" w:color="auto"/>
              <w:bottom w:val="single" w:sz="4" w:space="0" w:color="auto"/>
              <w:right w:val="single" w:sz="4" w:space="0" w:color="auto"/>
            </w:tcBorders>
          </w:tcPr>
          <w:p w14:paraId="3BB3C45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A7F9A3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C4CFA3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26F02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D81DD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FEF11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873078C" w14:textId="3931AFE8" w:rsidR="00B653C9" w:rsidRPr="00763E2E" w:rsidRDefault="00FC1362" w:rsidP="00852A34">
            <w:pPr>
              <w:rPr>
                <w:rFonts w:ascii="Arial" w:eastAsia="Times New Roman" w:hAnsi="Arial" w:cs="Arial"/>
                <w:sz w:val="16"/>
                <w:szCs w:val="16"/>
                <w:lang w:eastAsia="en-GB"/>
              </w:rPr>
            </w:pPr>
            <w:hyperlink r:id="rId40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FF54EB0" w14:textId="77777777" w:rsidR="00B653C9" w:rsidRPr="00763E2E" w:rsidRDefault="00B653C9" w:rsidP="00852A34">
            <w:pPr>
              <w:rPr>
                <w:rFonts w:ascii="Arial" w:eastAsia="Times New Roman" w:hAnsi="Arial" w:cs="Arial"/>
                <w:sz w:val="16"/>
                <w:szCs w:val="16"/>
                <w:lang w:eastAsia="en-GB"/>
              </w:rPr>
            </w:pPr>
          </w:p>
        </w:tc>
      </w:tr>
      <w:tr w:rsidR="00B653C9" w:rsidRPr="00763E2E" w14:paraId="09C32D9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240F23C" w14:textId="423616F8" w:rsidR="00B653C9" w:rsidRPr="00763E2E" w:rsidRDefault="00FC1362" w:rsidP="00852A34">
            <w:pPr>
              <w:rPr>
                <w:rFonts w:ascii="Arial" w:eastAsia="Times New Roman" w:hAnsi="Arial" w:cs="Arial"/>
                <w:sz w:val="16"/>
                <w:szCs w:val="16"/>
                <w:lang w:eastAsia="en-GB"/>
              </w:rPr>
            </w:pPr>
            <w:hyperlink r:id="rId405" w:history="1">
              <w:r w:rsidR="00B653C9" w:rsidRPr="00763E2E">
                <w:rPr>
                  <w:rStyle w:val="Hyperlink"/>
                  <w:rFonts w:ascii="Arial" w:eastAsia="Times New Roman" w:hAnsi="Arial" w:cs="Arial"/>
                  <w:sz w:val="16"/>
                  <w:szCs w:val="16"/>
                  <w:lang w:eastAsia="en-GB"/>
                </w:rPr>
                <w:t>S1-220075</w:t>
              </w:r>
            </w:hyperlink>
          </w:p>
        </w:tc>
        <w:tc>
          <w:tcPr>
            <w:tcW w:w="1560" w:type="dxa"/>
            <w:tcBorders>
              <w:top w:val="single" w:sz="4" w:space="0" w:color="auto"/>
              <w:left w:val="single" w:sz="4" w:space="0" w:color="auto"/>
              <w:bottom w:val="single" w:sz="4" w:space="0" w:color="auto"/>
              <w:right w:val="single" w:sz="4" w:space="0" w:color="auto"/>
            </w:tcBorders>
          </w:tcPr>
          <w:p w14:paraId="4099D41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8697C2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Study on System Enhancement for Reducing Carbon Emission</w:t>
            </w:r>
          </w:p>
        </w:tc>
        <w:tc>
          <w:tcPr>
            <w:tcW w:w="682" w:type="dxa"/>
            <w:tcBorders>
              <w:top w:val="single" w:sz="4" w:space="0" w:color="auto"/>
              <w:left w:val="single" w:sz="4" w:space="0" w:color="auto"/>
              <w:bottom w:val="single" w:sz="4" w:space="0" w:color="auto"/>
              <w:right w:val="single" w:sz="4" w:space="0" w:color="auto"/>
            </w:tcBorders>
          </w:tcPr>
          <w:p w14:paraId="31CC8DD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F69D78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A7F3E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970F4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314A1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F3480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D1E9334" w14:textId="301C1112" w:rsidR="00B653C9" w:rsidRPr="00763E2E" w:rsidRDefault="00FC1362" w:rsidP="00852A34">
            <w:pPr>
              <w:rPr>
                <w:rFonts w:ascii="Arial" w:eastAsia="Times New Roman" w:hAnsi="Arial" w:cs="Arial"/>
                <w:sz w:val="16"/>
                <w:szCs w:val="16"/>
                <w:lang w:eastAsia="en-GB"/>
              </w:rPr>
            </w:pPr>
            <w:hyperlink r:id="rId40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901EBE2" w14:textId="77777777" w:rsidR="00B653C9" w:rsidRPr="00763E2E" w:rsidRDefault="00B653C9" w:rsidP="00852A34">
            <w:pPr>
              <w:rPr>
                <w:rFonts w:ascii="Arial" w:eastAsia="Times New Roman" w:hAnsi="Arial" w:cs="Arial"/>
                <w:sz w:val="16"/>
                <w:szCs w:val="16"/>
                <w:lang w:eastAsia="en-GB"/>
              </w:rPr>
            </w:pPr>
          </w:p>
        </w:tc>
      </w:tr>
      <w:tr w:rsidR="00B653C9" w:rsidRPr="00763E2E" w14:paraId="07669F0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FB8062B" w14:textId="3FC7A55F" w:rsidR="00B653C9" w:rsidRPr="00763E2E" w:rsidRDefault="00FC1362" w:rsidP="00852A34">
            <w:pPr>
              <w:rPr>
                <w:rFonts w:ascii="Arial" w:eastAsia="Times New Roman" w:hAnsi="Arial" w:cs="Arial"/>
                <w:sz w:val="16"/>
                <w:szCs w:val="16"/>
                <w:lang w:eastAsia="en-GB"/>
              </w:rPr>
            </w:pPr>
            <w:hyperlink r:id="rId407" w:history="1">
              <w:r w:rsidR="00B653C9" w:rsidRPr="00763E2E">
                <w:rPr>
                  <w:rStyle w:val="Hyperlink"/>
                  <w:rFonts w:ascii="Arial" w:eastAsia="Times New Roman" w:hAnsi="Arial" w:cs="Arial"/>
                  <w:sz w:val="16"/>
                  <w:szCs w:val="16"/>
                  <w:lang w:eastAsia="en-GB"/>
                </w:rPr>
                <w:t>S1-220076</w:t>
              </w:r>
            </w:hyperlink>
          </w:p>
        </w:tc>
        <w:tc>
          <w:tcPr>
            <w:tcW w:w="1560" w:type="dxa"/>
            <w:tcBorders>
              <w:top w:val="single" w:sz="4" w:space="0" w:color="auto"/>
              <w:left w:val="single" w:sz="4" w:space="0" w:color="auto"/>
              <w:bottom w:val="single" w:sz="4" w:space="0" w:color="auto"/>
              <w:right w:val="single" w:sz="4" w:space="0" w:color="auto"/>
            </w:tcBorders>
          </w:tcPr>
          <w:p w14:paraId="71D1681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0992938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of study on System Enhancement for Reducing Carbon Emission</w:t>
            </w:r>
          </w:p>
        </w:tc>
        <w:tc>
          <w:tcPr>
            <w:tcW w:w="682" w:type="dxa"/>
            <w:tcBorders>
              <w:top w:val="single" w:sz="4" w:space="0" w:color="auto"/>
              <w:left w:val="single" w:sz="4" w:space="0" w:color="auto"/>
              <w:bottom w:val="single" w:sz="4" w:space="0" w:color="auto"/>
              <w:right w:val="single" w:sz="4" w:space="0" w:color="auto"/>
            </w:tcBorders>
          </w:tcPr>
          <w:p w14:paraId="5733120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D47DB9A"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8C0983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9C0D5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B94FA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0325DD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745D6B8" w14:textId="69201270" w:rsidR="00B653C9" w:rsidRPr="00763E2E" w:rsidRDefault="00FC1362" w:rsidP="00852A34">
            <w:pPr>
              <w:rPr>
                <w:rFonts w:ascii="Arial" w:eastAsia="Times New Roman" w:hAnsi="Arial" w:cs="Arial"/>
                <w:sz w:val="16"/>
                <w:szCs w:val="16"/>
                <w:lang w:eastAsia="en-GB"/>
              </w:rPr>
            </w:pPr>
            <w:hyperlink r:id="rId40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D4B28BD" w14:textId="77777777" w:rsidR="00B653C9" w:rsidRPr="00763E2E" w:rsidRDefault="00B653C9" w:rsidP="00852A34">
            <w:pPr>
              <w:rPr>
                <w:rFonts w:ascii="Arial" w:eastAsia="Times New Roman" w:hAnsi="Arial" w:cs="Arial"/>
                <w:sz w:val="16"/>
                <w:szCs w:val="16"/>
                <w:lang w:eastAsia="en-GB"/>
              </w:rPr>
            </w:pPr>
          </w:p>
        </w:tc>
      </w:tr>
      <w:tr w:rsidR="00B653C9" w:rsidRPr="00763E2E" w14:paraId="76EE28D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6EE694B" w14:textId="0E70463B" w:rsidR="00B653C9" w:rsidRPr="00763E2E" w:rsidRDefault="00FC1362" w:rsidP="00852A34">
            <w:pPr>
              <w:rPr>
                <w:rFonts w:ascii="Arial" w:eastAsia="Times New Roman" w:hAnsi="Arial" w:cs="Arial"/>
                <w:sz w:val="16"/>
                <w:szCs w:val="16"/>
                <w:lang w:eastAsia="en-GB"/>
              </w:rPr>
            </w:pPr>
            <w:hyperlink r:id="rId409" w:history="1">
              <w:r w:rsidR="00B653C9" w:rsidRPr="00763E2E">
                <w:rPr>
                  <w:rStyle w:val="Hyperlink"/>
                  <w:rFonts w:ascii="Arial" w:eastAsia="Times New Roman" w:hAnsi="Arial" w:cs="Arial"/>
                  <w:sz w:val="16"/>
                  <w:szCs w:val="16"/>
                  <w:lang w:eastAsia="en-GB"/>
                </w:rPr>
                <w:t>S1-220077</w:t>
              </w:r>
            </w:hyperlink>
          </w:p>
        </w:tc>
        <w:tc>
          <w:tcPr>
            <w:tcW w:w="1560" w:type="dxa"/>
            <w:tcBorders>
              <w:top w:val="single" w:sz="4" w:space="0" w:color="auto"/>
              <w:left w:val="single" w:sz="4" w:space="0" w:color="auto"/>
              <w:bottom w:val="single" w:sz="4" w:space="0" w:color="auto"/>
              <w:right w:val="single" w:sz="4" w:space="0" w:color="auto"/>
            </w:tcBorders>
          </w:tcPr>
          <w:p w14:paraId="034A0EC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B24D7E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New SID on Enhancement of Relay Communication for </w:t>
            </w:r>
            <w:proofErr w:type="spellStart"/>
            <w:r w:rsidRPr="00763E2E">
              <w:rPr>
                <w:rFonts w:ascii="Arial" w:eastAsia="Times New Roman" w:hAnsi="Arial" w:cs="Arial"/>
                <w:b/>
                <w:bCs/>
                <w:i/>
                <w:iCs/>
                <w:sz w:val="16"/>
                <w:szCs w:val="16"/>
                <w:lang w:eastAsia="en-GB"/>
              </w:rPr>
              <w:t>eMBB</w:t>
            </w:r>
            <w:proofErr w:type="spellEnd"/>
          </w:p>
        </w:tc>
        <w:tc>
          <w:tcPr>
            <w:tcW w:w="682" w:type="dxa"/>
            <w:tcBorders>
              <w:top w:val="single" w:sz="4" w:space="0" w:color="auto"/>
              <w:left w:val="single" w:sz="4" w:space="0" w:color="auto"/>
              <w:bottom w:val="single" w:sz="4" w:space="0" w:color="auto"/>
              <w:right w:val="single" w:sz="4" w:space="0" w:color="auto"/>
            </w:tcBorders>
          </w:tcPr>
          <w:p w14:paraId="5F7BB84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85A245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531B4B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EE9B6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CCD73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68811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F2D26B8"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233591B" w14:textId="77777777" w:rsidR="00B653C9" w:rsidRPr="00763E2E" w:rsidRDefault="00B653C9" w:rsidP="00852A34">
            <w:pPr>
              <w:rPr>
                <w:rFonts w:ascii="Arial" w:eastAsia="Times New Roman" w:hAnsi="Arial" w:cs="Arial"/>
                <w:sz w:val="16"/>
                <w:szCs w:val="16"/>
                <w:lang w:eastAsia="en-GB"/>
              </w:rPr>
            </w:pPr>
          </w:p>
        </w:tc>
      </w:tr>
      <w:tr w:rsidR="00B653C9" w:rsidRPr="00763E2E" w14:paraId="23A03FA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9A0A2C2" w14:textId="0442FC5C" w:rsidR="00B653C9" w:rsidRPr="00763E2E" w:rsidRDefault="00FC1362" w:rsidP="00852A34">
            <w:pPr>
              <w:rPr>
                <w:rFonts w:ascii="Arial" w:eastAsia="Times New Roman" w:hAnsi="Arial" w:cs="Arial"/>
                <w:sz w:val="16"/>
                <w:szCs w:val="16"/>
                <w:lang w:eastAsia="en-GB"/>
              </w:rPr>
            </w:pPr>
            <w:hyperlink r:id="rId410" w:history="1">
              <w:r w:rsidR="00B653C9" w:rsidRPr="00763E2E">
                <w:rPr>
                  <w:rStyle w:val="Hyperlink"/>
                  <w:rFonts w:ascii="Arial" w:eastAsia="Times New Roman" w:hAnsi="Arial" w:cs="Arial"/>
                  <w:sz w:val="16"/>
                  <w:szCs w:val="16"/>
                  <w:lang w:eastAsia="en-GB"/>
                </w:rPr>
                <w:t>S1-220078</w:t>
              </w:r>
            </w:hyperlink>
          </w:p>
        </w:tc>
        <w:tc>
          <w:tcPr>
            <w:tcW w:w="1560" w:type="dxa"/>
            <w:tcBorders>
              <w:top w:val="single" w:sz="4" w:space="0" w:color="auto"/>
              <w:left w:val="single" w:sz="4" w:space="0" w:color="auto"/>
              <w:bottom w:val="single" w:sz="4" w:space="0" w:color="auto"/>
              <w:right w:val="single" w:sz="4" w:space="0" w:color="auto"/>
            </w:tcBorders>
          </w:tcPr>
          <w:p w14:paraId="1290B53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485809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of New SID on supporting computing aware network</w:t>
            </w:r>
          </w:p>
        </w:tc>
        <w:tc>
          <w:tcPr>
            <w:tcW w:w="682" w:type="dxa"/>
            <w:tcBorders>
              <w:top w:val="single" w:sz="4" w:space="0" w:color="auto"/>
              <w:left w:val="single" w:sz="4" w:space="0" w:color="auto"/>
              <w:bottom w:val="single" w:sz="4" w:space="0" w:color="auto"/>
              <w:right w:val="single" w:sz="4" w:space="0" w:color="auto"/>
            </w:tcBorders>
          </w:tcPr>
          <w:p w14:paraId="20A2C06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1EBBF4F4"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BB0FDB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01735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B212F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8D6E9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0D82B76" w14:textId="18D80E5F" w:rsidR="00B653C9" w:rsidRPr="00763E2E" w:rsidRDefault="00FC1362" w:rsidP="00852A34">
            <w:pPr>
              <w:rPr>
                <w:rFonts w:ascii="Arial" w:eastAsia="Times New Roman" w:hAnsi="Arial" w:cs="Arial"/>
                <w:sz w:val="16"/>
                <w:szCs w:val="16"/>
                <w:lang w:eastAsia="en-GB"/>
              </w:rPr>
            </w:pPr>
            <w:hyperlink r:id="rId41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00825D6" w14:textId="77777777" w:rsidR="00B653C9" w:rsidRPr="00763E2E" w:rsidRDefault="00B653C9" w:rsidP="00852A34">
            <w:pPr>
              <w:rPr>
                <w:rFonts w:ascii="Arial" w:eastAsia="Times New Roman" w:hAnsi="Arial" w:cs="Arial"/>
                <w:sz w:val="16"/>
                <w:szCs w:val="16"/>
                <w:lang w:eastAsia="en-GB"/>
              </w:rPr>
            </w:pPr>
          </w:p>
        </w:tc>
      </w:tr>
      <w:tr w:rsidR="00B653C9" w:rsidRPr="00763E2E" w14:paraId="254F140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5B703B8" w14:textId="33AC07C9" w:rsidR="00B653C9" w:rsidRPr="00763E2E" w:rsidRDefault="00FC1362" w:rsidP="00852A34">
            <w:pPr>
              <w:rPr>
                <w:rFonts w:ascii="Arial" w:eastAsia="Times New Roman" w:hAnsi="Arial" w:cs="Arial"/>
                <w:sz w:val="16"/>
                <w:szCs w:val="16"/>
                <w:lang w:eastAsia="en-GB"/>
              </w:rPr>
            </w:pPr>
            <w:hyperlink r:id="rId412" w:history="1">
              <w:r w:rsidR="00B653C9" w:rsidRPr="00763E2E">
                <w:rPr>
                  <w:rStyle w:val="Hyperlink"/>
                  <w:rFonts w:ascii="Arial" w:eastAsia="Times New Roman" w:hAnsi="Arial" w:cs="Arial"/>
                  <w:sz w:val="16"/>
                  <w:szCs w:val="16"/>
                  <w:lang w:eastAsia="en-GB"/>
                </w:rPr>
                <w:t>S1-220079</w:t>
              </w:r>
            </w:hyperlink>
          </w:p>
        </w:tc>
        <w:tc>
          <w:tcPr>
            <w:tcW w:w="1560" w:type="dxa"/>
            <w:tcBorders>
              <w:top w:val="single" w:sz="4" w:space="0" w:color="auto"/>
              <w:left w:val="single" w:sz="4" w:space="0" w:color="auto"/>
              <w:bottom w:val="single" w:sz="4" w:space="0" w:color="auto"/>
              <w:right w:val="single" w:sz="4" w:space="0" w:color="auto"/>
            </w:tcBorders>
          </w:tcPr>
          <w:p w14:paraId="6916951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2261843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of New SID on System Enhancement for Reducing Carbon Emission</w:t>
            </w:r>
          </w:p>
        </w:tc>
        <w:tc>
          <w:tcPr>
            <w:tcW w:w="682" w:type="dxa"/>
            <w:tcBorders>
              <w:top w:val="single" w:sz="4" w:space="0" w:color="auto"/>
              <w:left w:val="single" w:sz="4" w:space="0" w:color="auto"/>
              <w:bottom w:val="single" w:sz="4" w:space="0" w:color="auto"/>
              <w:right w:val="single" w:sz="4" w:space="0" w:color="auto"/>
            </w:tcBorders>
          </w:tcPr>
          <w:p w14:paraId="121B1AE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4E4351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1D4672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87045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BD382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020B1E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1567E95" w14:textId="69B3897A" w:rsidR="00B653C9" w:rsidRPr="00763E2E" w:rsidRDefault="00FC1362" w:rsidP="00852A34">
            <w:pPr>
              <w:rPr>
                <w:rFonts w:ascii="Arial" w:eastAsia="Times New Roman" w:hAnsi="Arial" w:cs="Arial"/>
                <w:sz w:val="16"/>
                <w:szCs w:val="16"/>
                <w:lang w:eastAsia="en-GB"/>
              </w:rPr>
            </w:pPr>
            <w:hyperlink r:id="rId41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E42D76C" w14:textId="77777777" w:rsidR="00B653C9" w:rsidRPr="00763E2E" w:rsidRDefault="00B653C9" w:rsidP="00852A34">
            <w:pPr>
              <w:rPr>
                <w:rFonts w:ascii="Arial" w:eastAsia="Times New Roman" w:hAnsi="Arial" w:cs="Arial"/>
                <w:sz w:val="16"/>
                <w:szCs w:val="16"/>
                <w:lang w:eastAsia="en-GB"/>
              </w:rPr>
            </w:pPr>
          </w:p>
        </w:tc>
      </w:tr>
      <w:tr w:rsidR="00B653C9" w:rsidRPr="00763E2E" w14:paraId="1114983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5C09A3F" w14:textId="27ADF6E5" w:rsidR="00B653C9" w:rsidRPr="00763E2E" w:rsidRDefault="00FC1362" w:rsidP="00852A34">
            <w:pPr>
              <w:rPr>
                <w:rFonts w:ascii="Arial" w:eastAsia="Times New Roman" w:hAnsi="Arial" w:cs="Arial"/>
                <w:sz w:val="16"/>
                <w:szCs w:val="16"/>
                <w:lang w:eastAsia="en-GB"/>
              </w:rPr>
            </w:pPr>
            <w:hyperlink r:id="rId414" w:history="1">
              <w:r w:rsidR="00B653C9" w:rsidRPr="00763E2E">
                <w:rPr>
                  <w:rStyle w:val="Hyperlink"/>
                  <w:rFonts w:ascii="Arial" w:eastAsia="Times New Roman" w:hAnsi="Arial" w:cs="Arial"/>
                  <w:sz w:val="16"/>
                  <w:szCs w:val="16"/>
                  <w:lang w:eastAsia="en-GB"/>
                </w:rPr>
                <w:t>S1-220080</w:t>
              </w:r>
            </w:hyperlink>
          </w:p>
        </w:tc>
        <w:tc>
          <w:tcPr>
            <w:tcW w:w="1560" w:type="dxa"/>
            <w:tcBorders>
              <w:top w:val="single" w:sz="4" w:space="0" w:color="auto"/>
              <w:left w:val="single" w:sz="4" w:space="0" w:color="auto"/>
              <w:bottom w:val="single" w:sz="4" w:space="0" w:color="auto"/>
              <w:right w:val="single" w:sz="4" w:space="0" w:color="auto"/>
            </w:tcBorders>
          </w:tcPr>
          <w:p w14:paraId="28EA623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Corporation Ltd.</w:t>
            </w:r>
          </w:p>
        </w:tc>
        <w:tc>
          <w:tcPr>
            <w:tcW w:w="2650" w:type="dxa"/>
            <w:tcBorders>
              <w:top w:val="single" w:sz="4" w:space="0" w:color="auto"/>
              <w:left w:val="single" w:sz="4" w:space="0" w:color="auto"/>
              <w:bottom w:val="single" w:sz="4" w:space="0" w:color="auto"/>
              <w:right w:val="single" w:sz="4" w:space="0" w:color="auto"/>
            </w:tcBorders>
          </w:tcPr>
          <w:p w14:paraId="42C5BC9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Discussion on Enhancement of Relay Communication for </w:t>
            </w:r>
            <w:proofErr w:type="spellStart"/>
            <w:r w:rsidRPr="00763E2E">
              <w:rPr>
                <w:rFonts w:ascii="Arial" w:eastAsia="Times New Roman" w:hAnsi="Arial" w:cs="Arial"/>
                <w:b/>
                <w:bCs/>
                <w:i/>
                <w:iCs/>
                <w:sz w:val="16"/>
                <w:szCs w:val="16"/>
                <w:lang w:eastAsia="en-GB"/>
              </w:rPr>
              <w:t>eMBB</w:t>
            </w:r>
            <w:proofErr w:type="spellEnd"/>
          </w:p>
        </w:tc>
        <w:tc>
          <w:tcPr>
            <w:tcW w:w="682" w:type="dxa"/>
            <w:tcBorders>
              <w:top w:val="single" w:sz="4" w:space="0" w:color="auto"/>
              <w:left w:val="single" w:sz="4" w:space="0" w:color="auto"/>
              <w:bottom w:val="single" w:sz="4" w:space="0" w:color="auto"/>
              <w:right w:val="single" w:sz="4" w:space="0" w:color="auto"/>
            </w:tcBorders>
          </w:tcPr>
          <w:p w14:paraId="36E05E3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88C609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C635D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F5726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3363A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824C3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4B2B85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755C933" w14:textId="77777777" w:rsidR="00B653C9" w:rsidRPr="00763E2E" w:rsidRDefault="00B653C9" w:rsidP="00852A34">
            <w:pPr>
              <w:rPr>
                <w:rFonts w:ascii="Arial" w:eastAsia="Times New Roman" w:hAnsi="Arial" w:cs="Arial"/>
                <w:sz w:val="16"/>
                <w:szCs w:val="16"/>
                <w:lang w:eastAsia="en-GB"/>
              </w:rPr>
            </w:pPr>
          </w:p>
        </w:tc>
      </w:tr>
      <w:tr w:rsidR="00B653C9" w:rsidRPr="00763E2E" w14:paraId="0FCA2E2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E1F9ADE" w14:textId="57E58668" w:rsidR="00B653C9" w:rsidRPr="00763E2E" w:rsidRDefault="00FC1362" w:rsidP="00852A34">
            <w:pPr>
              <w:rPr>
                <w:rFonts w:ascii="Arial" w:eastAsia="Times New Roman" w:hAnsi="Arial" w:cs="Arial"/>
                <w:sz w:val="16"/>
                <w:szCs w:val="16"/>
                <w:lang w:eastAsia="en-GB"/>
              </w:rPr>
            </w:pPr>
            <w:hyperlink r:id="rId415" w:history="1">
              <w:r w:rsidR="00B653C9" w:rsidRPr="00763E2E">
                <w:rPr>
                  <w:rStyle w:val="Hyperlink"/>
                  <w:rFonts w:ascii="Arial" w:eastAsia="Times New Roman" w:hAnsi="Arial" w:cs="Arial"/>
                  <w:sz w:val="16"/>
                  <w:szCs w:val="16"/>
                  <w:lang w:eastAsia="en-GB"/>
                </w:rPr>
                <w:t>S1-220081</w:t>
              </w:r>
            </w:hyperlink>
          </w:p>
        </w:tc>
        <w:tc>
          <w:tcPr>
            <w:tcW w:w="1560" w:type="dxa"/>
            <w:tcBorders>
              <w:top w:val="single" w:sz="4" w:space="0" w:color="auto"/>
              <w:left w:val="single" w:sz="4" w:space="0" w:color="auto"/>
              <w:bottom w:val="single" w:sz="4" w:space="0" w:color="auto"/>
              <w:right w:val="single" w:sz="4" w:space="0" w:color="auto"/>
            </w:tcBorders>
          </w:tcPr>
          <w:p w14:paraId="7D85154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58E54C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TR skeleton of Study on Enhancement of Relay Communication for </w:t>
            </w:r>
            <w:proofErr w:type="spellStart"/>
            <w:r w:rsidRPr="00763E2E">
              <w:rPr>
                <w:rFonts w:ascii="Arial" w:eastAsia="Times New Roman" w:hAnsi="Arial" w:cs="Arial"/>
                <w:b/>
                <w:bCs/>
                <w:i/>
                <w:iCs/>
                <w:sz w:val="16"/>
                <w:szCs w:val="16"/>
                <w:lang w:eastAsia="en-GB"/>
              </w:rPr>
              <w:t>eMBB</w:t>
            </w:r>
            <w:proofErr w:type="spellEnd"/>
          </w:p>
        </w:tc>
        <w:tc>
          <w:tcPr>
            <w:tcW w:w="682" w:type="dxa"/>
            <w:tcBorders>
              <w:top w:val="single" w:sz="4" w:space="0" w:color="auto"/>
              <w:left w:val="single" w:sz="4" w:space="0" w:color="auto"/>
              <w:bottom w:val="single" w:sz="4" w:space="0" w:color="auto"/>
              <w:right w:val="single" w:sz="4" w:space="0" w:color="auto"/>
            </w:tcBorders>
          </w:tcPr>
          <w:p w14:paraId="7058412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04C902D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E7E9B1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10A8E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2CA72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816031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F82A8A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28E150C" w14:textId="77777777" w:rsidR="00B653C9" w:rsidRPr="00763E2E" w:rsidRDefault="00B653C9" w:rsidP="00852A34">
            <w:pPr>
              <w:rPr>
                <w:rFonts w:ascii="Arial" w:eastAsia="Times New Roman" w:hAnsi="Arial" w:cs="Arial"/>
                <w:sz w:val="16"/>
                <w:szCs w:val="16"/>
                <w:lang w:eastAsia="en-GB"/>
              </w:rPr>
            </w:pPr>
          </w:p>
        </w:tc>
      </w:tr>
      <w:tr w:rsidR="00B653C9" w:rsidRPr="00763E2E" w14:paraId="4B8B5B1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A5A2C65" w14:textId="1B622E1B" w:rsidR="00B653C9" w:rsidRPr="00763E2E" w:rsidRDefault="00FC1362" w:rsidP="00852A34">
            <w:pPr>
              <w:rPr>
                <w:rFonts w:ascii="Arial" w:eastAsia="Times New Roman" w:hAnsi="Arial" w:cs="Arial"/>
                <w:sz w:val="16"/>
                <w:szCs w:val="16"/>
                <w:lang w:eastAsia="en-GB"/>
              </w:rPr>
            </w:pPr>
            <w:hyperlink r:id="rId416" w:history="1">
              <w:r w:rsidR="00B653C9" w:rsidRPr="00763E2E">
                <w:rPr>
                  <w:rStyle w:val="Hyperlink"/>
                  <w:rFonts w:ascii="Arial" w:eastAsia="Times New Roman" w:hAnsi="Arial" w:cs="Arial"/>
                  <w:sz w:val="16"/>
                  <w:szCs w:val="16"/>
                  <w:lang w:eastAsia="en-GB"/>
                </w:rPr>
                <w:t>S1-220082</w:t>
              </w:r>
            </w:hyperlink>
          </w:p>
        </w:tc>
        <w:tc>
          <w:tcPr>
            <w:tcW w:w="1560" w:type="dxa"/>
            <w:tcBorders>
              <w:top w:val="single" w:sz="4" w:space="0" w:color="auto"/>
              <w:left w:val="single" w:sz="4" w:space="0" w:color="auto"/>
              <w:bottom w:val="single" w:sz="4" w:space="0" w:color="auto"/>
              <w:right w:val="single" w:sz="4" w:space="0" w:color="auto"/>
            </w:tcBorders>
          </w:tcPr>
          <w:p w14:paraId="5065F36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7238D3D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traffic scheduling in terrestrial and satellite converged network</w:t>
            </w:r>
          </w:p>
        </w:tc>
        <w:tc>
          <w:tcPr>
            <w:tcW w:w="682" w:type="dxa"/>
            <w:tcBorders>
              <w:top w:val="single" w:sz="4" w:space="0" w:color="auto"/>
              <w:left w:val="single" w:sz="4" w:space="0" w:color="auto"/>
              <w:bottom w:val="single" w:sz="4" w:space="0" w:color="auto"/>
              <w:right w:val="single" w:sz="4" w:space="0" w:color="auto"/>
            </w:tcBorders>
          </w:tcPr>
          <w:p w14:paraId="0924F71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A28088A"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CDC98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D38F2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28133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76712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6E00A9C" w14:textId="208F91FC" w:rsidR="00B653C9" w:rsidRPr="00763E2E" w:rsidRDefault="00FC1362" w:rsidP="00852A34">
            <w:pPr>
              <w:rPr>
                <w:rFonts w:ascii="Arial" w:eastAsia="Times New Roman" w:hAnsi="Arial" w:cs="Arial"/>
                <w:sz w:val="16"/>
                <w:szCs w:val="16"/>
                <w:lang w:eastAsia="en-GB"/>
              </w:rPr>
            </w:pPr>
            <w:hyperlink r:id="rId417"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C03DEE8" w14:textId="77777777" w:rsidR="00B653C9" w:rsidRPr="00763E2E" w:rsidRDefault="00B653C9" w:rsidP="00852A34">
            <w:pPr>
              <w:rPr>
                <w:rFonts w:ascii="Arial" w:eastAsia="Times New Roman" w:hAnsi="Arial" w:cs="Arial"/>
                <w:sz w:val="16"/>
                <w:szCs w:val="16"/>
                <w:lang w:eastAsia="en-GB"/>
              </w:rPr>
            </w:pPr>
          </w:p>
        </w:tc>
      </w:tr>
      <w:tr w:rsidR="00B653C9" w:rsidRPr="00763E2E" w14:paraId="43BEBE9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33A33B" w14:textId="3EE031A9" w:rsidR="00B653C9" w:rsidRPr="00763E2E" w:rsidRDefault="00FC1362" w:rsidP="00852A34">
            <w:pPr>
              <w:rPr>
                <w:rFonts w:ascii="Arial" w:eastAsia="Times New Roman" w:hAnsi="Arial" w:cs="Arial"/>
                <w:sz w:val="16"/>
                <w:szCs w:val="16"/>
                <w:lang w:eastAsia="en-GB"/>
              </w:rPr>
            </w:pPr>
            <w:hyperlink r:id="rId418" w:history="1">
              <w:r w:rsidR="00B653C9" w:rsidRPr="00763E2E">
                <w:rPr>
                  <w:rStyle w:val="Hyperlink"/>
                  <w:rFonts w:ascii="Arial" w:eastAsia="Times New Roman" w:hAnsi="Arial" w:cs="Arial"/>
                  <w:sz w:val="16"/>
                  <w:szCs w:val="16"/>
                  <w:lang w:eastAsia="en-GB"/>
                </w:rPr>
                <w:t>S1-220083</w:t>
              </w:r>
            </w:hyperlink>
          </w:p>
        </w:tc>
        <w:tc>
          <w:tcPr>
            <w:tcW w:w="1560" w:type="dxa"/>
            <w:tcBorders>
              <w:top w:val="single" w:sz="4" w:space="0" w:color="auto"/>
              <w:left w:val="single" w:sz="4" w:space="0" w:color="auto"/>
              <w:bottom w:val="single" w:sz="4" w:space="0" w:color="auto"/>
              <w:right w:val="single" w:sz="4" w:space="0" w:color="auto"/>
            </w:tcBorders>
          </w:tcPr>
          <w:p w14:paraId="2409E8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2B2EF67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[Draft] Reply LS to CT1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43B1AB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20505F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5C34EB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AEB45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4957D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BC35C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8676570" w14:textId="39DDF451" w:rsidR="00B653C9" w:rsidRPr="00763E2E" w:rsidRDefault="00FC1362" w:rsidP="00852A34">
            <w:pPr>
              <w:rPr>
                <w:rFonts w:ascii="Arial" w:eastAsia="Times New Roman" w:hAnsi="Arial" w:cs="Arial"/>
                <w:sz w:val="16"/>
                <w:szCs w:val="16"/>
                <w:lang w:eastAsia="en-GB"/>
              </w:rPr>
            </w:pPr>
            <w:hyperlink r:id="rId419"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21AB4D3C" w14:textId="12F28BB0" w:rsidR="00B653C9" w:rsidRPr="00763E2E" w:rsidRDefault="00FC1362" w:rsidP="00852A34">
            <w:pPr>
              <w:rPr>
                <w:rFonts w:ascii="Arial" w:eastAsia="Times New Roman" w:hAnsi="Arial" w:cs="Arial"/>
                <w:sz w:val="16"/>
                <w:szCs w:val="16"/>
                <w:lang w:eastAsia="en-GB"/>
              </w:rPr>
            </w:pPr>
            <w:hyperlink r:id="rId420" w:history="1">
              <w:r w:rsidR="00B653C9" w:rsidRPr="00763E2E">
                <w:rPr>
                  <w:rFonts w:ascii="Arial" w:eastAsia="Times New Roman" w:hAnsi="Arial" w:cs="Arial"/>
                  <w:b/>
                  <w:bCs/>
                  <w:color w:val="0000FF"/>
                  <w:sz w:val="16"/>
                  <w:szCs w:val="16"/>
                  <w:u w:val="single"/>
                  <w:lang w:eastAsia="en-GB"/>
                </w:rPr>
                <w:t>MINT</w:t>
              </w:r>
            </w:hyperlink>
          </w:p>
        </w:tc>
      </w:tr>
      <w:tr w:rsidR="00B653C9" w:rsidRPr="00763E2E" w14:paraId="7D63E97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A20E0F" w14:textId="7DE5A49E" w:rsidR="00B653C9" w:rsidRPr="00763E2E" w:rsidRDefault="00FC1362" w:rsidP="00852A34">
            <w:pPr>
              <w:rPr>
                <w:rFonts w:ascii="Arial" w:eastAsia="Times New Roman" w:hAnsi="Arial" w:cs="Arial"/>
                <w:sz w:val="16"/>
                <w:szCs w:val="16"/>
                <w:lang w:eastAsia="en-GB"/>
              </w:rPr>
            </w:pPr>
            <w:hyperlink r:id="rId421" w:history="1">
              <w:r w:rsidR="00B653C9" w:rsidRPr="00763E2E">
                <w:rPr>
                  <w:rStyle w:val="Hyperlink"/>
                  <w:rFonts w:ascii="Arial" w:eastAsia="Times New Roman" w:hAnsi="Arial" w:cs="Arial"/>
                  <w:sz w:val="16"/>
                  <w:szCs w:val="16"/>
                  <w:lang w:eastAsia="en-GB"/>
                </w:rPr>
                <w:t>S1-220084</w:t>
              </w:r>
            </w:hyperlink>
          </w:p>
        </w:tc>
        <w:tc>
          <w:tcPr>
            <w:tcW w:w="1560" w:type="dxa"/>
            <w:tcBorders>
              <w:top w:val="single" w:sz="4" w:space="0" w:color="auto"/>
              <w:left w:val="single" w:sz="4" w:space="0" w:color="auto"/>
              <w:bottom w:val="single" w:sz="4" w:space="0" w:color="auto"/>
              <w:right w:val="single" w:sz="4" w:space="0" w:color="auto"/>
            </w:tcBorders>
          </w:tcPr>
          <w:p w14:paraId="6F02043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3B6825E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Concerning Reply LS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258378E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FC2B35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B665CD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041D8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ED050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0E6C09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F778C5E" w14:textId="6DE93EC0" w:rsidR="00B653C9" w:rsidRPr="00763E2E" w:rsidRDefault="00FC1362" w:rsidP="00852A34">
            <w:pPr>
              <w:rPr>
                <w:rFonts w:ascii="Arial" w:eastAsia="Times New Roman" w:hAnsi="Arial" w:cs="Arial"/>
                <w:sz w:val="16"/>
                <w:szCs w:val="16"/>
                <w:lang w:eastAsia="en-GB"/>
              </w:rPr>
            </w:pPr>
            <w:hyperlink r:id="rId422"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6850C35E" w14:textId="2819479C" w:rsidR="00B653C9" w:rsidRPr="00763E2E" w:rsidRDefault="00FC1362" w:rsidP="00852A34">
            <w:pPr>
              <w:rPr>
                <w:rFonts w:ascii="Arial" w:eastAsia="Times New Roman" w:hAnsi="Arial" w:cs="Arial"/>
                <w:sz w:val="16"/>
                <w:szCs w:val="16"/>
                <w:lang w:eastAsia="en-GB"/>
              </w:rPr>
            </w:pPr>
            <w:hyperlink r:id="rId423" w:history="1">
              <w:r w:rsidR="00B653C9" w:rsidRPr="00763E2E">
                <w:rPr>
                  <w:rFonts w:ascii="Arial" w:eastAsia="Times New Roman" w:hAnsi="Arial" w:cs="Arial"/>
                  <w:b/>
                  <w:bCs/>
                  <w:color w:val="0000FF"/>
                  <w:sz w:val="16"/>
                  <w:szCs w:val="16"/>
                  <w:u w:val="single"/>
                  <w:lang w:eastAsia="en-GB"/>
                </w:rPr>
                <w:t>MINT</w:t>
              </w:r>
            </w:hyperlink>
          </w:p>
        </w:tc>
      </w:tr>
      <w:tr w:rsidR="00B653C9" w:rsidRPr="00763E2E" w14:paraId="68DD6D9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CFFEE17" w14:textId="6CDCE8E3" w:rsidR="00B653C9" w:rsidRPr="00763E2E" w:rsidRDefault="00FC1362" w:rsidP="00852A34">
            <w:pPr>
              <w:rPr>
                <w:rFonts w:ascii="Arial" w:eastAsia="Times New Roman" w:hAnsi="Arial" w:cs="Arial"/>
                <w:sz w:val="16"/>
                <w:szCs w:val="16"/>
                <w:lang w:eastAsia="en-GB"/>
              </w:rPr>
            </w:pPr>
            <w:hyperlink r:id="rId424" w:history="1">
              <w:r w:rsidR="00B653C9" w:rsidRPr="00763E2E">
                <w:rPr>
                  <w:rStyle w:val="Hyperlink"/>
                  <w:rFonts w:ascii="Arial" w:eastAsia="Times New Roman" w:hAnsi="Arial" w:cs="Arial"/>
                  <w:sz w:val="16"/>
                  <w:szCs w:val="16"/>
                  <w:lang w:eastAsia="en-GB"/>
                </w:rPr>
                <w:t>S1-220085</w:t>
              </w:r>
            </w:hyperlink>
          </w:p>
        </w:tc>
        <w:tc>
          <w:tcPr>
            <w:tcW w:w="1560" w:type="dxa"/>
            <w:tcBorders>
              <w:top w:val="single" w:sz="4" w:space="0" w:color="auto"/>
              <w:left w:val="single" w:sz="4" w:space="0" w:color="auto"/>
              <w:bottom w:val="single" w:sz="4" w:space="0" w:color="auto"/>
              <w:right w:val="single" w:sz="4" w:space="0" w:color="auto"/>
            </w:tcBorders>
          </w:tcPr>
          <w:p w14:paraId="015DD86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 Deutsche Telekom</w:t>
            </w:r>
          </w:p>
        </w:tc>
        <w:tc>
          <w:tcPr>
            <w:tcW w:w="2650" w:type="dxa"/>
            <w:tcBorders>
              <w:top w:val="single" w:sz="4" w:space="0" w:color="auto"/>
              <w:left w:val="single" w:sz="4" w:space="0" w:color="auto"/>
              <w:bottom w:val="single" w:sz="4" w:space="0" w:color="auto"/>
              <w:right w:val="single" w:sz="4" w:space="0" w:color="auto"/>
            </w:tcBorders>
          </w:tcPr>
          <w:p w14:paraId="0842A3A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Considerations on Application Requirements in SA1</w:t>
            </w:r>
          </w:p>
        </w:tc>
        <w:tc>
          <w:tcPr>
            <w:tcW w:w="682" w:type="dxa"/>
            <w:tcBorders>
              <w:top w:val="single" w:sz="4" w:space="0" w:color="auto"/>
              <w:left w:val="single" w:sz="4" w:space="0" w:color="auto"/>
              <w:bottom w:val="single" w:sz="4" w:space="0" w:color="auto"/>
              <w:right w:val="single" w:sz="4" w:space="0" w:color="auto"/>
            </w:tcBorders>
          </w:tcPr>
          <w:p w14:paraId="7F8C3FA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27247F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540893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DC76F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CDC5B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26D65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0F9D82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BE5C5AD" w14:textId="77777777" w:rsidR="00B653C9" w:rsidRPr="00763E2E" w:rsidRDefault="00B653C9" w:rsidP="00852A34">
            <w:pPr>
              <w:rPr>
                <w:rFonts w:ascii="Arial" w:eastAsia="Times New Roman" w:hAnsi="Arial" w:cs="Arial"/>
                <w:sz w:val="16"/>
                <w:szCs w:val="16"/>
                <w:lang w:eastAsia="en-GB"/>
              </w:rPr>
            </w:pPr>
          </w:p>
        </w:tc>
      </w:tr>
      <w:tr w:rsidR="00B653C9" w:rsidRPr="00763E2E" w14:paraId="258CFF8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1C126ED" w14:textId="71DF35A9" w:rsidR="00B653C9" w:rsidRPr="00763E2E" w:rsidRDefault="00FC1362" w:rsidP="00852A34">
            <w:pPr>
              <w:rPr>
                <w:rFonts w:ascii="Arial" w:eastAsia="Times New Roman" w:hAnsi="Arial" w:cs="Arial"/>
                <w:sz w:val="16"/>
                <w:szCs w:val="16"/>
                <w:lang w:eastAsia="en-GB"/>
              </w:rPr>
            </w:pPr>
            <w:hyperlink r:id="rId425" w:history="1">
              <w:r w:rsidR="00B653C9" w:rsidRPr="00763E2E">
                <w:rPr>
                  <w:rStyle w:val="Hyperlink"/>
                  <w:rFonts w:ascii="Arial" w:eastAsia="Times New Roman" w:hAnsi="Arial" w:cs="Arial"/>
                  <w:sz w:val="16"/>
                  <w:szCs w:val="16"/>
                  <w:lang w:eastAsia="en-GB"/>
                </w:rPr>
                <w:t>S1-220086</w:t>
              </w:r>
            </w:hyperlink>
          </w:p>
        </w:tc>
        <w:tc>
          <w:tcPr>
            <w:tcW w:w="1560" w:type="dxa"/>
            <w:tcBorders>
              <w:top w:val="single" w:sz="4" w:space="0" w:color="auto"/>
              <w:left w:val="single" w:sz="4" w:space="0" w:color="auto"/>
              <w:bottom w:val="single" w:sz="4" w:space="0" w:color="auto"/>
              <w:right w:val="single" w:sz="4" w:space="0" w:color="auto"/>
            </w:tcBorders>
          </w:tcPr>
          <w:p w14:paraId="39FEFE0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Samsung,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Tencent, KDDI, Orange, Dish Network, KT Corp, FirstNet,</w:t>
            </w:r>
          </w:p>
        </w:tc>
        <w:tc>
          <w:tcPr>
            <w:tcW w:w="2650" w:type="dxa"/>
            <w:tcBorders>
              <w:top w:val="single" w:sz="4" w:space="0" w:color="auto"/>
              <w:left w:val="single" w:sz="4" w:space="0" w:color="auto"/>
              <w:bottom w:val="single" w:sz="4" w:space="0" w:color="auto"/>
              <w:right w:val="single" w:sz="4" w:space="0" w:color="auto"/>
            </w:tcBorders>
          </w:tcPr>
          <w:p w14:paraId="0663572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Feasibility Study on Mobile Metaverse Services</w:t>
            </w:r>
          </w:p>
        </w:tc>
        <w:tc>
          <w:tcPr>
            <w:tcW w:w="682" w:type="dxa"/>
            <w:tcBorders>
              <w:top w:val="single" w:sz="4" w:space="0" w:color="auto"/>
              <w:left w:val="single" w:sz="4" w:space="0" w:color="auto"/>
              <w:bottom w:val="single" w:sz="4" w:space="0" w:color="auto"/>
              <w:right w:val="single" w:sz="4" w:space="0" w:color="auto"/>
            </w:tcBorders>
          </w:tcPr>
          <w:p w14:paraId="2C12AD5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3908AF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B31087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1DAC8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71340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E4C63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495A44B"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BCCA96F" w14:textId="77777777" w:rsidR="00B653C9" w:rsidRPr="00763E2E" w:rsidRDefault="00B653C9" w:rsidP="00852A34">
            <w:pPr>
              <w:rPr>
                <w:rFonts w:ascii="Arial" w:eastAsia="Times New Roman" w:hAnsi="Arial" w:cs="Arial"/>
                <w:sz w:val="16"/>
                <w:szCs w:val="16"/>
                <w:lang w:eastAsia="en-GB"/>
              </w:rPr>
            </w:pPr>
          </w:p>
        </w:tc>
      </w:tr>
      <w:tr w:rsidR="00B653C9" w:rsidRPr="00763E2E" w14:paraId="384A357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D33058E" w14:textId="1B1A9580" w:rsidR="00B653C9" w:rsidRPr="00763E2E" w:rsidRDefault="00FC1362" w:rsidP="00852A34">
            <w:pPr>
              <w:rPr>
                <w:rFonts w:ascii="Arial" w:eastAsia="Times New Roman" w:hAnsi="Arial" w:cs="Arial"/>
                <w:sz w:val="16"/>
                <w:szCs w:val="16"/>
                <w:lang w:eastAsia="en-GB"/>
              </w:rPr>
            </w:pPr>
            <w:hyperlink r:id="rId426" w:history="1">
              <w:r w:rsidR="00B653C9" w:rsidRPr="00763E2E">
                <w:rPr>
                  <w:rStyle w:val="Hyperlink"/>
                  <w:rFonts w:ascii="Arial" w:eastAsia="Times New Roman" w:hAnsi="Arial" w:cs="Arial"/>
                  <w:sz w:val="16"/>
                  <w:szCs w:val="16"/>
                  <w:lang w:eastAsia="en-GB"/>
                </w:rPr>
                <w:t>S1-220087</w:t>
              </w:r>
            </w:hyperlink>
          </w:p>
        </w:tc>
        <w:tc>
          <w:tcPr>
            <w:tcW w:w="1560" w:type="dxa"/>
            <w:tcBorders>
              <w:top w:val="single" w:sz="4" w:space="0" w:color="auto"/>
              <w:left w:val="single" w:sz="4" w:space="0" w:color="auto"/>
              <w:bottom w:val="single" w:sz="4" w:space="0" w:color="auto"/>
              <w:right w:val="single" w:sz="4" w:space="0" w:color="auto"/>
            </w:tcBorders>
          </w:tcPr>
          <w:p w14:paraId="1968DE9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672F538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Mobile Metaverse Services</w:t>
            </w:r>
          </w:p>
        </w:tc>
        <w:tc>
          <w:tcPr>
            <w:tcW w:w="682" w:type="dxa"/>
            <w:tcBorders>
              <w:top w:val="single" w:sz="4" w:space="0" w:color="auto"/>
              <w:left w:val="single" w:sz="4" w:space="0" w:color="auto"/>
              <w:bottom w:val="single" w:sz="4" w:space="0" w:color="auto"/>
              <w:right w:val="single" w:sz="4" w:space="0" w:color="auto"/>
            </w:tcBorders>
          </w:tcPr>
          <w:p w14:paraId="1DA4C06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47719F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82D23E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C72DB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315C0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A492A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69B9C5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AC87C02" w14:textId="77777777" w:rsidR="00B653C9" w:rsidRPr="00763E2E" w:rsidRDefault="00B653C9" w:rsidP="00852A34">
            <w:pPr>
              <w:rPr>
                <w:rFonts w:ascii="Arial" w:eastAsia="Times New Roman" w:hAnsi="Arial" w:cs="Arial"/>
                <w:sz w:val="16"/>
                <w:szCs w:val="16"/>
                <w:lang w:eastAsia="en-GB"/>
              </w:rPr>
            </w:pPr>
          </w:p>
        </w:tc>
      </w:tr>
      <w:tr w:rsidR="00B653C9" w:rsidRPr="00763E2E" w14:paraId="777713A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1F2D14F" w14:textId="65E601C6" w:rsidR="00B653C9" w:rsidRPr="00763E2E" w:rsidRDefault="00FC1362" w:rsidP="00852A34">
            <w:pPr>
              <w:rPr>
                <w:rFonts w:ascii="Arial" w:eastAsia="Times New Roman" w:hAnsi="Arial" w:cs="Arial"/>
                <w:sz w:val="16"/>
                <w:szCs w:val="16"/>
                <w:lang w:eastAsia="en-GB"/>
              </w:rPr>
            </w:pPr>
            <w:hyperlink r:id="rId427" w:history="1">
              <w:r w:rsidR="00B653C9" w:rsidRPr="00763E2E">
                <w:rPr>
                  <w:rStyle w:val="Hyperlink"/>
                  <w:rFonts w:ascii="Arial" w:eastAsia="Times New Roman" w:hAnsi="Arial" w:cs="Arial"/>
                  <w:sz w:val="16"/>
                  <w:szCs w:val="16"/>
                  <w:lang w:eastAsia="en-GB"/>
                </w:rPr>
                <w:t>S1-220088</w:t>
              </w:r>
            </w:hyperlink>
          </w:p>
        </w:tc>
        <w:tc>
          <w:tcPr>
            <w:tcW w:w="1560" w:type="dxa"/>
            <w:tcBorders>
              <w:top w:val="single" w:sz="4" w:space="0" w:color="auto"/>
              <w:left w:val="single" w:sz="4" w:space="0" w:color="auto"/>
              <w:bottom w:val="single" w:sz="4" w:space="0" w:color="auto"/>
              <w:right w:val="single" w:sz="4" w:space="0" w:color="auto"/>
            </w:tcBorders>
          </w:tcPr>
          <w:p w14:paraId="2B546F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6144B85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Draft Skeleton for TR for Study on Mobile Metaverse Services</w:t>
            </w:r>
          </w:p>
        </w:tc>
        <w:tc>
          <w:tcPr>
            <w:tcW w:w="682" w:type="dxa"/>
            <w:tcBorders>
              <w:top w:val="single" w:sz="4" w:space="0" w:color="auto"/>
              <w:left w:val="single" w:sz="4" w:space="0" w:color="auto"/>
              <w:bottom w:val="single" w:sz="4" w:space="0" w:color="auto"/>
              <w:right w:val="single" w:sz="4" w:space="0" w:color="auto"/>
            </w:tcBorders>
          </w:tcPr>
          <w:p w14:paraId="2460BD7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E517298"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5A60E6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846A4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EEEBB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0D6440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6FC3A8D"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55EF8AF" w14:textId="77777777" w:rsidR="00B653C9" w:rsidRPr="00763E2E" w:rsidRDefault="00B653C9" w:rsidP="00852A34">
            <w:pPr>
              <w:rPr>
                <w:rFonts w:ascii="Arial" w:eastAsia="Times New Roman" w:hAnsi="Arial" w:cs="Arial"/>
                <w:sz w:val="16"/>
                <w:szCs w:val="16"/>
                <w:lang w:eastAsia="en-GB"/>
              </w:rPr>
            </w:pPr>
          </w:p>
        </w:tc>
      </w:tr>
      <w:tr w:rsidR="00B653C9" w:rsidRPr="00763E2E" w14:paraId="3BD5A59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E3A1C2D" w14:textId="43DF0490" w:rsidR="00B653C9" w:rsidRPr="00763E2E" w:rsidRDefault="00FC1362" w:rsidP="00852A34">
            <w:pPr>
              <w:rPr>
                <w:rFonts w:ascii="Arial" w:eastAsia="Times New Roman" w:hAnsi="Arial" w:cs="Arial"/>
                <w:sz w:val="16"/>
                <w:szCs w:val="16"/>
                <w:lang w:eastAsia="en-GB"/>
              </w:rPr>
            </w:pPr>
            <w:hyperlink r:id="rId428" w:history="1">
              <w:r w:rsidR="00B653C9" w:rsidRPr="00763E2E">
                <w:rPr>
                  <w:rStyle w:val="Hyperlink"/>
                  <w:rFonts w:ascii="Arial" w:eastAsia="Times New Roman" w:hAnsi="Arial" w:cs="Arial"/>
                  <w:sz w:val="16"/>
                  <w:szCs w:val="16"/>
                  <w:lang w:eastAsia="en-GB"/>
                </w:rPr>
                <w:t>S1-220089</w:t>
              </w:r>
            </w:hyperlink>
          </w:p>
        </w:tc>
        <w:tc>
          <w:tcPr>
            <w:tcW w:w="1560" w:type="dxa"/>
            <w:tcBorders>
              <w:top w:val="single" w:sz="4" w:space="0" w:color="auto"/>
              <w:left w:val="single" w:sz="4" w:space="0" w:color="auto"/>
              <w:bottom w:val="single" w:sz="4" w:space="0" w:color="auto"/>
              <w:right w:val="single" w:sz="4" w:space="0" w:color="auto"/>
            </w:tcBorders>
          </w:tcPr>
          <w:p w14:paraId="0657C5D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704D744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Pseudo-CR on Scope for the </w:t>
            </w:r>
            <w:proofErr w:type="spellStart"/>
            <w:r w:rsidRPr="00763E2E">
              <w:rPr>
                <w:rFonts w:ascii="Arial" w:eastAsia="Times New Roman" w:hAnsi="Arial" w:cs="Arial"/>
                <w:b/>
                <w:bCs/>
                <w:i/>
                <w:iCs/>
                <w:sz w:val="16"/>
                <w:szCs w:val="16"/>
                <w:lang w:eastAsia="en-GB"/>
              </w:rPr>
              <w:t>FS_Metaverse</w:t>
            </w:r>
            <w:proofErr w:type="spellEnd"/>
            <w:r w:rsidRPr="00763E2E">
              <w:rPr>
                <w:rFonts w:ascii="Arial" w:eastAsia="Times New Roman" w:hAnsi="Arial" w:cs="Arial"/>
                <w:b/>
                <w:bCs/>
                <w:i/>
                <w:iCs/>
                <w:sz w:val="16"/>
                <w:szCs w:val="16"/>
                <w:lang w:eastAsia="en-GB"/>
              </w:rPr>
              <w:t xml:space="preserve"> TR</w:t>
            </w:r>
          </w:p>
        </w:tc>
        <w:tc>
          <w:tcPr>
            <w:tcW w:w="682" w:type="dxa"/>
            <w:tcBorders>
              <w:top w:val="single" w:sz="4" w:space="0" w:color="auto"/>
              <w:left w:val="single" w:sz="4" w:space="0" w:color="auto"/>
              <w:bottom w:val="single" w:sz="4" w:space="0" w:color="auto"/>
              <w:right w:val="single" w:sz="4" w:space="0" w:color="auto"/>
            </w:tcBorders>
          </w:tcPr>
          <w:p w14:paraId="6672202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4348751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DC02BE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5FFF4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D1048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A7C90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DD7A91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57DF2BA" w14:textId="77777777" w:rsidR="00B653C9" w:rsidRPr="00763E2E" w:rsidRDefault="00B653C9" w:rsidP="00852A34">
            <w:pPr>
              <w:rPr>
                <w:rFonts w:ascii="Arial" w:eastAsia="Times New Roman" w:hAnsi="Arial" w:cs="Arial"/>
                <w:sz w:val="16"/>
                <w:szCs w:val="16"/>
                <w:lang w:eastAsia="en-GB"/>
              </w:rPr>
            </w:pPr>
          </w:p>
        </w:tc>
      </w:tr>
      <w:tr w:rsidR="00B653C9" w:rsidRPr="00763E2E" w14:paraId="25DC737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E3E2112" w14:textId="5DBED6E9" w:rsidR="00B653C9" w:rsidRPr="00763E2E" w:rsidRDefault="00FC1362" w:rsidP="00852A34">
            <w:pPr>
              <w:rPr>
                <w:rFonts w:ascii="Arial" w:eastAsia="Times New Roman" w:hAnsi="Arial" w:cs="Arial"/>
                <w:sz w:val="16"/>
                <w:szCs w:val="16"/>
                <w:lang w:eastAsia="en-GB"/>
              </w:rPr>
            </w:pPr>
            <w:hyperlink r:id="rId429" w:history="1">
              <w:r w:rsidR="00B653C9" w:rsidRPr="00763E2E">
                <w:rPr>
                  <w:rStyle w:val="Hyperlink"/>
                  <w:rFonts w:ascii="Arial" w:eastAsia="Times New Roman" w:hAnsi="Arial" w:cs="Arial"/>
                  <w:sz w:val="16"/>
                  <w:szCs w:val="16"/>
                  <w:lang w:eastAsia="en-GB"/>
                </w:rPr>
                <w:t>S1-220090</w:t>
              </w:r>
            </w:hyperlink>
          </w:p>
        </w:tc>
        <w:tc>
          <w:tcPr>
            <w:tcW w:w="1560" w:type="dxa"/>
            <w:tcBorders>
              <w:top w:val="single" w:sz="4" w:space="0" w:color="auto"/>
              <w:left w:val="single" w:sz="4" w:space="0" w:color="auto"/>
              <w:bottom w:val="single" w:sz="4" w:space="0" w:color="auto"/>
              <w:right w:val="single" w:sz="4" w:space="0" w:color="auto"/>
            </w:tcBorders>
          </w:tcPr>
          <w:p w14:paraId="00875E2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Lenovo, Motorola Mobility</w:t>
            </w:r>
          </w:p>
        </w:tc>
        <w:tc>
          <w:tcPr>
            <w:tcW w:w="2650" w:type="dxa"/>
            <w:tcBorders>
              <w:top w:val="single" w:sz="4" w:space="0" w:color="auto"/>
              <w:left w:val="single" w:sz="4" w:space="0" w:color="auto"/>
              <w:bottom w:val="single" w:sz="4" w:space="0" w:color="auto"/>
              <w:right w:val="single" w:sz="4" w:space="0" w:color="auto"/>
            </w:tcBorders>
          </w:tcPr>
          <w:p w14:paraId="64338A8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RAN2; contact: Nokia) (cc SA1, SA2) on Discussion on support of disaster roaming by PNI-NPN with CAG</w:t>
            </w:r>
          </w:p>
        </w:tc>
        <w:tc>
          <w:tcPr>
            <w:tcW w:w="682" w:type="dxa"/>
            <w:tcBorders>
              <w:top w:val="single" w:sz="4" w:space="0" w:color="auto"/>
              <w:left w:val="single" w:sz="4" w:space="0" w:color="auto"/>
              <w:bottom w:val="single" w:sz="4" w:space="0" w:color="auto"/>
              <w:right w:val="single" w:sz="4" w:space="0" w:color="auto"/>
            </w:tcBorders>
          </w:tcPr>
          <w:p w14:paraId="28565C2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418F8F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D13DE3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3FDC1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EA189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BF583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CA70DC3" w14:textId="7D47973C" w:rsidR="00B653C9" w:rsidRPr="00763E2E" w:rsidRDefault="00FC1362" w:rsidP="00852A34">
            <w:pPr>
              <w:rPr>
                <w:rFonts w:ascii="Arial" w:eastAsia="Times New Roman" w:hAnsi="Arial" w:cs="Arial"/>
                <w:sz w:val="16"/>
                <w:szCs w:val="16"/>
                <w:lang w:eastAsia="en-GB"/>
              </w:rPr>
            </w:pPr>
            <w:hyperlink r:id="rId430"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2FC7FA5C" w14:textId="3E81DCE5" w:rsidR="00B653C9" w:rsidRPr="00763E2E" w:rsidRDefault="00FC1362" w:rsidP="00852A34">
            <w:pPr>
              <w:rPr>
                <w:rFonts w:ascii="Arial" w:eastAsia="Times New Roman" w:hAnsi="Arial" w:cs="Arial"/>
                <w:sz w:val="16"/>
                <w:szCs w:val="16"/>
                <w:lang w:eastAsia="en-GB"/>
              </w:rPr>
            </w:pPr>
            <w:hyperlink r:id="rId431" w:history="1">
              <w:r w:rsidR="00B653C9" w:rsidRPr="00763E2E">
                <w:rPr>
                  <w:rFonts w:ascii="Arial" w:eastAsia="Times New Roman" w:hAnsi="Arial" w:cs="Arial"/>
                  <w:b/>
                  <w:bCs/>
                  <w:color w:val="0000FF"/>
                  <w:sz w:val="16"/>
                  <w:szCs w:val="16"/>
                  <w:u w:val="single"/>
                  <w:lang w:eastAsia="en-GB"/>
                </w:rPr>
                <w:t>MINT</w:t>
              </w:r>
            </w:hyperlink>
          </w:p>
        </w:tc>
      </w:tr>
      <w:tr w:rsidR="00B653C9" w:rsidRPr="00763E2E" w14:paraId="60F8C7F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546601E" w14:textId="17042006" w:rsidR="00B653C9" w:rsidRPr="00763E2E" w:rsidRDefault="00FC1362" w:rsidP="00852A34">
            <w:pPr>
              <w:rPr>
                <w:rFonts w:ascii="Arial" w:eastAsia="Times New Roman" w:hAnsi="Arial" w:cs="Arial"/>
                <w:sz w:val="16"/>
                <w:szCs w:val="16"/>
                <w:lang w:eastAsia="en-GB"/>
              </w:rPr>
            </w:pPr>
            <w:hyperlink r:id="rId432" w:history="1">
              <w:r w:rsidR="00B653C9" w:rsidRPr="00763E2E">
                <w:rPr>
                  <w:rStyle w:val="Hyperlink"/>
                  <w:rFonts w:ascii="Arial" w:eastAsia="Times New Roman" w:hAnsi="Arial" w:cs="Arial"/>
                  <w:sz w:val="16"/>
                  <w:szCs w:val="16"/>
                  <w:lang w:eastAsia="en-GB"/>
                </w:rPr>
                <w:t>S1-220091</w:t>
              </w:r>
            </w:hyperlink>
          </w:p>
        </w:tc>
        <w:tc>
          <w:tcPr>
            <w:tcW w:w="1560" w:type="dxa"/>
            <w:tcBorders>
              <w:top w:val="single" w:sz="4" w:space="0" w:color="auto"/>
              <w:left w:val="single" w:sz="4" w:space="0" w:color="auto"/>
              <w:bottom w:val="single" w:sz="4" w:space="0" w:color="auto"/>
              <w:right w:val="single" w:sz="4" w:space="0" w:color="auto"/>
            </w:tcBorders>
          </w:tcPr>
          <w:p w14:paraId="47E2281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Lenovo [to be SA1]</w:t>
            </w:r>
          </w:p>
        </w:tc>
        <w:tc>
          <w:tcPr>
            <w:tcW w:w="2650" w:type="dxa"/>
            <w:tcBorders>
              <w:top w:val="single" w:sz="4" w:space="0" w:color="auto"/>
              <w:left w:val="single" w:sz="4" w:space="0" w:color="auto"/>
              <w:bottom w:val="single" w:sz="4" w:space="0" w:color="auto"/>
              <w:right w:val="single" w:sz="4" w:space="0" w:color="auto"/>
            </w:tcBorders>
          </w:tcPr>
          <w:p w14:paraId="4A29590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RAN2, CT1 on Draft Reply LS on support of disaster roaming by PNI-NPN with CAG</w:t>
            </w:r>
          </w:p>
        </w:tc>
        <w:tc>
          <w:tcPr>
            <w:tcW w:w="682" w:type="dxa"/>
            <w:tcBorders>
              <w:top w:val="single" w:sz="4" w:space="0" w:color="auto"/>
              <w:left w:val="single" w:sz="4" w:space="0" w:color="auto"/>
              <w:bottom w:val="single" w:sz="4" w:space="0" w:color="auto"/>
              <w:right w:val="single" w:sz="4" w:space="0" w:color="auto"/>
            </w:tcBorders>
          </w:tcPr>
          <w:p w14:paraId="2F49CE8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3D85724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37DE81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3D42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36806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AE932F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F55A42B" w14:textId="144D5010" w:rsidR="00B653C9" w:rsidRPr="00763E2E" w:rsidRDefault="00FC1362" w:rsidP="00852A34">
            <w:pPr>
              <w:rPr>
                <w:rFonts w:ascii="Arial" w:eastAsia="Times New Roman" w:hAnsi="Arial" w:cs="Arial"/>
                <w:sz w:val="16"/>
                <w:szCs w:val="16"/>
                <w:lang w:eastAsia="en-GB"/>
              </w:rPr>
            </w:pPr>
            <w:hyperlink r:id="rId433"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1387EF6C" w14:textId="75052D08" w:rsidR="00B653C9" w:rsidRPr="00763E2E" w:rsidRDefault="00FC1362" w:rsidP="00852A34">
            <w:pPr>
              <w:rPr>
                <w:rFonts w:ascii="Arial" w:eastAsia="Times New Roman" w:hAnsi="Arial" w:cs="Arial"/>
                <w:sz w:val="16"/>
                <w:szCs w:val="16"/>
                <w:lang w:eastAsia="en-GB"/>
              </w:rPr>
            </w:pPr>
            <w:hyperlink r:id="rId434" w:history="1">
              <w:r w:rsidR="00B653C9" w:rsidRPr="00763E2E">
                <w:rPr>
                  <w:rFonts w:ascii="Arial" w:eastAsia="Times New Roman" w:hAnsi="Arial" w:cs="Arial"/>
                  <w:b/>
                  <w:bCs/>
                  <w:color w:val="0000FF"/>
                  <w:sz w:val="16"/>
                  <w:szCs w:val="16"/>
                  <w:u w:val="single"/>
                  <w:lang w:eastAsia="en-GB"/>
                </w:rPr>
                <w:t>MINT</w:t>
              </w:r>
            </w:hyperlink>
          </w:p>
        </w:tc>
      </w:tr>
      <w:tr w:rsidR="00B653C9" w:rsidRPr="00763E2E" w14:paraId="3809033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31D393C" w14:textId="629D8716" w:rsidR="00B653C9" w:rsidRPr="00763E2E" w:rsidRDefault="00FC1362" w:rsidP="00852A34">
            <w:pPr>
              <w:rPr>
                <w:rFonts w:ascii="Arial" w:eastAsia="Times New Roman" w:hAnsi="Arial" w:cs="Arial"/>
                <w:sz w:val="16"/>
                <w:szCs w:val="16"/>
                <w:lang w:eastAsia="en-GB"/>
              </w:rPr>
            </w:pPr>
            <w:hyperlink r:id="rId435" w:history="1">
              <w:r w:rsidR="00B653C9" w:rsidRPr="00763E2E">
                <w:rPr>
                  <w:rStyle w:val="Hyperlink"/>
                  <w:rFonts w:ascii="Arial" w:eastAsia="Times New Roman" w:hAnsi="Arial" w:cs="Arial"/>
                  <w:sz w:val="16"/>
                  <w:szCs w:val="16"/>
                  <w:lang w:eastAsia="en-GB"/>
                </w:rPr>
                <w:t>S1-220092</w:t>
              </w:r>
            </w:hyperlink>
          </w:p>
        </w:tc>
        <w:tc>
          <w:tcPr>
            <w:tcW w:w="1560" w:type="dxa"/>
            <w:tcBorders>
              <w:top w:val="single" w:sz="4" w:space="0" w:color="auto"/>
              <w:left w:val="single" w:sz="4" w:space="0" w:color="auto"/>
              <w:bottom w:val="single" w:sz="4" w:space="0" w:color="auto"/>
              <w:right w:val="single" w:sz="4" w:space="0" w:color="auto"/>
            </w:tcBorders>
          </w:tcPr>
          <w:p w14:paraId="5329841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Nokia, Nokia Shanghai Bell</w:t>
            </w:r>
          </w:p>
        </w:tc>
        <w:tc>
          <w:tcPr>
            <w:tcW w:w="2650" w:type="dxa"/>
            <w:tcBorders>
              <w:top w:val="single" w:sz="4" w:space="0" w:color="auto"/>
              <w:left w:val="single" w:sz="4" w:space="0" w:color="auto"/>
              <w:bottom w:val="single" w:sz="4" w:space="0" w:color="auto"/>
              <w:right w:val="single" w:sz="4" w:space="0" w:color="auto"/>
            </w:tcBorders>
          </w:tcPr>
          <w:p w14:paraId="7ABD69A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to SA3, SA6 (cc SA) on reply to SA6 about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4F8A285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2399BB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718AC9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A17A7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E409C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857523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8F9A95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CE1A879" w14:textId="77777777" w:rsidR="00B653C9" w:rsidRPr="00763E2E" w:rsidRDefault="00B653C9" w:rsidP="00852A34">
            <w:pPr>
              <w:rPr>
                <w:rFonts w:ascii="Arial" w:eastAsia="Times New Roman" w:hAnsi="Arial" w:cs="Arial"/>
                <w:sz w:val="16"/>
                <w:szCs w:val="16"/>
                <w:lang w:eastAsia="en-GB"/>
              </w:rPr>
            </w:pPr>
          </w:p>
        </w:tc>
      </w:tr>
      <w:tr w:rsidR="00B653C9" w:rsidRPr="00763E2E" w14:paraId="636C35A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CCC7BD1" w14:textId="50544882" w:rsidR="00B653C9" w:rsidRPr="00763E2E" w:rsidRDefault="00FC1362" w:rsidP="00852A34">
            <w:pPr>
              <w:rPr>
                <w:rFonts w:ascii="Arial" w:eastAsia="Times New Roman" w:hAnsi="Arial" w:cs="Arial"/>
                <w:sz w:val="16"/>
                <w:szCs w:val="16"/>
                <w:lang w:eastAsia="en-GB"/>
              </w:rPr>
            </w:pPr>
            <w:hyperlink r:id="rId436" w:history="1">
              <w:r w:rsidR="00B653C9" w:rsidRPr="00763E2E">
                <w:rPr>
                  <w:rStyle w:val="Hyperlink"/>
                  <w:rFonts w:ascii="Arial" w:eastAsia="Times New Roman" w:hAnsi="Arial" w:cs="Arial"/>
                  <w:sz w:val="16"/>
                  <w:szCs w:val="16"/>
                  <w:lang w:eastAsia="en-GB"/>
                </w:rPr>
                <w:t>S1-220093</w:t>
              </w:r>
            </w:hyperlink>
          </w:p>
        </w:tc>
        <w:tc>
          <w:tcPr>
            <w:tcW w:w="1560" w:type="dxa"/>
            <w:tcBorders>
              <w:top w:val="single" w:sz="4" w:space="0" w:color="auto"/>
              <w:left w:val="single" w:sz="4" w:space="0" w:color="auto"/>
              <w:bottom w:val="single" w:sz="4" w:space="0" w:color="auto"/>
              <w:right w:val="single" w:sz="4" w:space="0" w:color="auto"/>
            </w:tcBorders>
          </w:tcPr>
          <w:p w14:paraId="5BB6D4E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0132CF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Correction to CPN Requirements</w:t>
            </w:r>
          </w:p>
        </w:tc>
        <w:tc>
          <w:tcPr>
            <w:tcW w:w="682" w:type="dxa"/>
            <w:tcBorders>
              <w:top w:val="single" w:sz="4" w:space="0" w:color="auto"/>
              <w:left w:val="single" w:sz="4" w:space="0" w:color="auto"/>
              <w:bottom w:val="single" w:sz="4" w:space="0" w:color="auto"/>
              <w:right w:val="single" w:sz="4" w:space="0" w:color="auto"/>
            </w:tcBorders>
          </w:tcPr>
          <w:p w14:paraId="4AB0C1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9F4319C" w14:textId="4C6E842F" w:rsidR="00B653C9" w:rsidRPr="00763E2E" w:rsidRDefault="00FC1362" w:rsidP="00852A34">
            <w:pPr>
              <w:rPr>
                <w:rFonts w:ascii="Arial" w:eastAsia="Times New Roman" w:hAnsi="Arial" w:cs="Arial"/>
                <w:sz w:val="16"/>
                <w:szCs w:val="16"/>
                <w:lang w:eastAsia="en-GB"/>
              </w:rPr>
            </w:pPr>
            <w:hyperlink r:id="rId437"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282025E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0631</w:t>
            </w:r>
          </w:p>
        </w:tc>
        <w:tc>
          <w:tcPr>
            <w:tcW w:w="311" w:type="dxa"/>
            <w:tcBorders>
              <w:top w:val="single" w:sz="4" w:space="0" w:color="auto"/>
              <w:left w:val="single" w:sz="4" w:space="0" w:color="auto"/>
              <w:bottom w:val="single" w:sz="4" w:space="0" w:color="auto"/>
              <w:right w:val="single" w:sz="4" w:space="0" w:color="auto"/>
            </w:tcBorders>
          </w:tcPr>
          <w:p w14:paraId="745C09D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F1F93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22F255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45C205A9" w14:textId="46D1DA90" w:rsidR="00B653C9" w:rsidRPr="00763E2E" w:rsidRDefault="00FC1362" w:rsidP="00852A34">
            <w:pPr>
              <w:rPr>
                <w:rFonts w:ascii="Arial" w:eastAsia="Times New Roman" w:hAnsi="Arial" w:cs="Arial"/>
                <w:sz w:val="16"/>
                <w:szCs w:val="16"/>
                <w:lang w:eastAsia="en-GB"/>
              </w:rPr>
            </w:pPr>
            <w:hyperlink r:id="rId438"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F6010AB" w14:textId="7BBA97D5" w:rsidR="00B653C9" w:rsidRPr="00763E2E" w:rsidRDefault="00FC1362" w:rsidP="00852A34">
            <w:pPr>
              <w:rPr>
                <w:rFonts w:ascii="Arial" w:eastAsia="Times New Roman" w:hAnsi="Arial" w:cs="Arial"/>
                <w:sz w:val="16"/>
                <w:szCs w:val="16"/>
                <w:lang w:eastAsia="en-GB"/>
              </w:rPr>
            </w:pPr>
            <w:hyperlink r:id="rId439" w:history="1">
              <w:r w:rsidR="00B653C9" w:rsidRPr="00763E2E">
                <w:rPr>
                  <w:rFonts w:ascii="Arial" w:eastAsia="Times New Roman" w:hAnsi="Arial" w:cs="Arial"/>
                  <w:b/>
                  <w:bCs/>
                  <w:color w:val="0000FF"/>
                  <w:sz w:val="16"/>
                  <w:szCs w:val="16"/>
                  <w:u w:val="single"/>
                  <w:lang w:eastAsia="en-GB"/>
                </w:rPr>
                <w:t>PIRATES</w:t>
              </w:r>
            </w:hyperlink>
          </w:p>
        </w:tc>
      </w:tr>
      <w:tr w:rsidR="00B653C9" w:rsidRPr="00763E2E" w14:paraId="23906C4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533716" w14:textId="405FB832" w:rsidR="00B653C9" w:rsidRPr="00763E2E" w:rsidRDefault="00FC1362" w:rsidP="00852A34">
            <w:pPr>
              <w:rPr>
                <w:rFonts w:ascii="Arial" w:eastAsia="Times New Roman" w:hAnsi="Arial" w:cs="Arial"/>
                <w:sz w:val="16"/>
                <w:szCs w:val="16"/>
                <w:lang w:eastAsia="en-GB"/>
              </w:rPr>
            </w:pPr>
            <w:hyperlink r:id="rId440" w:history="1">
              <w:r w:rsidR="00B653C9" w:rsidRPr="00763E2E">
                <w:rPr>
                  <w:rStyle w:val="Hyperlink"/>
                  <w:rFonts w:ascii="Arial" w:eastAsia="Times New Roman" w:hAnsi="Arial" w:cs="Arial"/>
                  <w:sz w:val="16"/>
                  <w:szCs w:val="16"/>
                  <w:lang w:eastAsia="en-GB"/>
                </w:rPr>
                <w:t>S1-220094</w:t>
              </w:r>
            </w:hyperlink>
          </w:p>
        </w:tc>
        <w:tc>
          <w:tcPr>
            <w:tcW w:w="1560" w:type="dxa"/>
            <w:tcBorders>
              <w:top w:val="single" w:sz="4" w:space="0" w:color="auto"/>
              <w:left w:val="single" w:sz="4" w:space="0" w:color="auto"/>
              <w:bottom w:val="single" w:sz="4" w:space="0" w:color="auto"/>
              <w:right w:val="single" w:sz="4" w:space="0" w:color="auto"/>
            </w:tcBorders>
          </w:tcPr>
          <w:p w14:paraId="187524A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Austria RFFE GmbH</w:t>
            </w:r>
          </w:p>
        </w:tc>
        <w:tc>
          <w:tcPr>
            <w:tcW w:w="2650" w:type="dxa"/>
            <w:tcBorders>
              <w:top w:val="single" w:sz="4" w:space="0" w:color="auto"/>
              <w:left w:val="single" w:sz="4" w:space="0" w:color="auto"/>
              <w:bottom w:val="single" w:sz="4" w:space="0" w:color="auto"/>
              <w:right w:val="single" w:sz="4" w:space="0" w:color="auto"/>
            </w:tcBorders>
          </w:tcPr>
          <w:p w14:paraId="610BF67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Cooperative Sensing and Communication - Motivations</w:t>
            </w:r>
          </w:p>
        </w:tc>
        <w:tc>
          <w:tcPr>
            <w:tcW w:w="682" w:type="dxa"/>
            <w:tcBorders>
              <w:top w:val="single" w:sz="4" w:space="0" w:color="auto"/>
              <w:left w:val="single" w:sz="4" w:space="0" w:color="auto"/>
              <w:bottom w:val="single" w:sz="4" w:space="0" w:color="auto"/>
              <w:right w:val="single" w:sz="4" w:space="0" w:color="auto"/>
            </w:tcBorders>
          </w:tcPr>
          <w:p w14:paraId="22FAAD8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05E0421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754B76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0D1A6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BB94E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4D0CF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2F6EA12" w14:textId="332A2CB5" w:rsidR="00B653C9" w:rsidRPr="00763E2E" w:rsidRDefault="00FC1362" w:rsidP="00852A34">
            <w:pPr>
              <w:rPr>
                <w:rFonts w:ascii="Arial" w:eastAsia="Times New Roman" w:hAnsi="Arial" w:cs="Arial"/>
                <w:sz w:val="16"/>
                <w:szCs w:val="16"/>
                <w:lang w:eastAsia="en-GB"/>
              </w:rPr>
            </w:pPr>
            <w:hyperlink r:id="rId44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57E9113" w14:textId="77777777" w:rsidR="00B653C9" w:rsidRPr="00763E2E" w:rsidRDefault="00B653C9" w:rsidP="00852A34">
            <w:pPr>
              <w:rPr>
                <w:rFonts w:ascii="Arial" w:eastAsia="Times New Roman" w:hAnsi="Arial" w:cs="Arial"/>
                <w:sz w:val="16"/>
                <w:szCs w:val="16"/>
                <w:lang w:eastAsia="en-GB"/>
              </w:rPr>
            </w:pPr>
          </w:p>
        </w:tc>
      </w:tr>
      <w:tr w:rsidR="00B653C9" w:rsidRPr="00763E2E" w14:paraId="394AD69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695D818" w14:textId="7401EDB9" w:rsidR="00B653C9" w:rsidRPr="00763E2E" w:rsidRDefault="00FC1362" w:rsidP="00852A34">
            <w:pPr>
              <w:rPr>
                <w:rFonts w:ascii="Arial" w:eastAsia="Times New Roman" w:hAnsi="Arial" w:cs="Arial"/>
                <w:sz w:val="16"/>
                <w:szCs w:val="16"/>
                <w:lang w:eastAsia="en-GB"/>
              </w:rPr>
            </w:pPr>
            <w:hyperlink r:id="rId442" w:history="1">
              <w:r w:rsidR="00B653C9" w:rsidRPr="00763E2E">
                <w:rPr>
                  <w:rStyle w:val="Hyperlink"/>
                  <w:rFonts w:ascii="Arial" w:eastAsia="Times New Roman" w:hAnsi="Arial" w:cs="Arial"/>
                  <w:sz w:val="16"/>
                  <w:szCs w:val="16"/>
                  <w:lang w:eastAsia="en-GB"/>
                </w:rPr>
                <w:t>S1-220095</w:t>
              </w:r>
            </w:hyperlink>
          </w:p>
        </w:tc>
        <w:tc>
          <w:tcPr>
            <w:tcW w:w="1560" w:type="dxa"/>
            <w:tcBorders>
              <w:top w:val="single" w:sz="4" w:space="0" w:color="auto"/>
              <w:left w:val="single" w:sz="4" w:space="0" w:color="auto"/>
              <w:bottom w:val="single" w:sz="4" w:space="0" w:color="auto"/>
              <w:right w:val="single" w:sz="4" w:space="0" w:color="auto"/>
            </w:tcBorders>
          </w:tcPr>
          <w:p w14:paraId="6D9012CB"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Peraton</w:t>
            </w:r>
            <w:proofErr w:type="spellEnd"/>
            <w:r w:rsidRPr="00763E2E">
              <w:rPr>
                <w:rFonts w:ascii="Arial" w:eastAsia="Times New Roman" w:hAnsi="Arial" w:cs="Arial"/>
                <w:sz w:val="16"/>
                <w:szCs w:val="16"/>
                <w:lang w:eastAsia="en-GB"/>
              </w:rPr>
              <w:t xml:space="preserve"> Labs, CISA, T-Mobile US, Verizon, AT&amp;T</w:t>
            </w:r>
          </w:p>
        </w:tc>
        <w:tc>
          <w:tcPr>
            <w:tcW w:w="2650" w:type="dxa"/>
            <w:tcBorders>
              <w:top w:val="single" w:sz="4" w:space="0" w:color="auto"/>
              <w:left w:val="single" w:sz="4" w:space="0" w:color="auto"/>
              <w:bottom w:val="single" w:sz="4" w:space="0" w:color="auto"/>
              <w:right w:val="single" w:sz="4" w:space="0" w:color="auto"/>
            </w:tcBorders>
          </w:tcPr>
          <w:p w14:paraId="4B2DDC2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Feasibility Study on MPS for Text Messages</w:t>
            </w:r>
          </w:p>
        </w:tc>
        <w:tc>
          <w:tcPr>
            <w:tcW w:w="682" w:type="dxa"/>
            <w:tcBorders>
              <w:top w:val="single" w:sz="4" w:space="0" w:color="auto"/>
              <w:left w:val="single" w:sz="4" w:space="0" w:color="auto"/>
              <w:bottom w:val="single" w:sz="4" w:space="0" w:color="auto"/>
              <w:right w:val="single" w:sz="4" w:space="0" w:color="auto"/>
            </w:tcBorders>
          </w:tcPr>
          <w:p w14:paraId="3964698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C30A526"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13C857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D9C85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E80A8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E88AC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61FB9F3" w14:textId="0909C779" w:rsidR="00B653C9" w:rsidRPr="00763E2E" w:rsidRDefault="00FC1362" w:rsidP="00852A34">
            <w:pPr>
              <w:rPr>
                <w:rFonts w:ascii="Arial" w:eastAsia="Times New Roman" w:hAnsi="Arial" w:cs="Arial"/>
                <w:sz w:val="16"/>
                <w:szCs w:val="16"/>
                <w:lang w:eastAsia="en-GB"/>
              </w:rPr>
            </w:pPr>
            <w:hyperlink r:id="rId44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A2D5CB7" w14:textId="77777777" w:rsidR="00B653C9" w:rsidRPr="00763E2E" w:rsidRDefault="00B653C9" w:rsidP="00852A34">
            <w:pPr>
              <w:rPr>
                <w:rFonts w:ascii="Arial" w:eastAsia="Times New Roman" w:hAnsi="Arial" w:cs="Arial"/>
                <w:sz w:val="16"/>
                <w:szCs w:val="16"/>
                <w:lang w:eastAsia="en-GB"/>
              </w:rPr>
            </w:pPr>
          </w:p>
        </w:tc>
      </w:tr>
      <w:tr w:rsidR="00B653C9" w:rsidRPr="00763E2E" w14:paraId="4B3407E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1706F2" w14:textId="57362AC6" w:rsidR="00B653C9" w:rsidRPr="00763E2E" w:rsidRDefault="00FC1362" w:rsidP="00852A34">
            <w:pPr>
              <w:rPr>
                <w:rFonts w:ascii="Arial" w:eastAsia="Times New Roman" w:hAnsi="Arial" w:cs="Arial"/>
                <w:sz w:val="16"/>
                <w:szCs w:val="16"/>
                <w:lang w:eastAsia="en-GB"/>
              </w:rPr>
            </w:pPr>
            <w:hyperlink r:id="rId444" w:history="1">
              <w:r w:rsidR="00B653C9" w:rsidRPr="00763E2E">
                <w:rPr>
                  <w:rStyle w:val="Hyperlink"/>
                  <w:rFonts w:ascii="Arial" w:eastAsia="Times New Roman" w:hAnsi="Arial" w:cs="Arial"/>
                  <w:sz w:val="16"/>
                  <w:szCs w:val="16"/>
                  <w:lang w:eastAsia="en-GB"/>
                </w:rPr>
                <w:t>S1-220096</w:t>
              </w:r>
            </w:hyperlink>
          </w:p>
        </w:tc>
        <w:tc>
          <w:tcPr>
            <w:tcW w:w="1560" w:type="dxa"/>
            <w:tcBorders>
              <w:top w:val="single" w:sz="4" w:space="0" w:color="auto"/>
              <w:left w:val="single" w:sz="4" w:space="0" w:color="auto"/>
              <w:bottom w:val="single" w:sz="4" w:space="0" w:color="auto"/>
              <w:right w:val="single" w:sz="4" w:space="0" w:color="auto"/>
            </w:tcBorders>
          </w:tcPr>
          <w:p w14:paraId="19722C36"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Peraton</w:t>
            </w:r>
            <w:proofErr w:type="spellEnd"/>
            <w:r w:rsidRPr="00763E2E">
              <w:rPr>
                <w:rFonts w:ascii="Arial" w:eastAsia="Times New Roman" w:hAnsi="Arial" w:cs="Arial"/>
                <w:sz w:val="16"/>
                <w:szCs w:val="16"/>
                <w:lang w:eastAsia="en-GB"/>
              </w:rPr>
              <w:t xml:space="preserve"> Labs</w:t>
            </w:r>
          </w:p>
        </w:tc>
        <w:tc>
          <w:tcPr>
            <w:tcW w:w="2650" w:type="dxa"/>
            <w:tcBorders>
              <w:top w:val="single" w:sz="4" w:space="0" w:color="auto"/>
              <w:left w:val="single" w:sz="4" w:space="0" w:color="auto"/>
              <w:bottom w:val="single" w:sz="4" w:space="0" w:color="auto"/>
              <w:right w:val="single" w:sz="4" w:space="0" w:color="auto"/>
            </w:tcBorders>
          </w:tcPr>
          <w:p w14:paraId="4C16D33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Presentation of New WID on Feasibility Study on MPS for Text Messages </w:t>
            </w:r>
          </w:p>
        </w:tc>
        <w:tc>
          <w:tcPr>
            <w:tcW w:w="682" w:type="dxa"/>
            <w:tcBorders>
              <w:top w:val="single" w:sz="4" w:space="0" w:color="auto"/>
              <w:left w:val="single" w:sz="4" w:space="0" w:color="auto"/>
              <w:bottom w:val="single" w:sz="4" w:space="0" w:color="auto"/>
              <w:right w:val="single" w:sz="4" w:space="0" w:color="auto"/>
            </w:tcBorders>
          </w:tcPr>
          <w:p w14:paraId="22B2607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02A990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D3C9FE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CFCB1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AE3D2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6C727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70C1CE" w14:textId="5413C226" w:rsidR="00B653C9" w:rsidRPr="00763E2E" w:rsidRDefault="00FC1362" w:rsidP="00852A34">
            <w:pPr>
              <w:rPr>
                <w:rFonts w:ascii="Arial" w:eastAsia="Times New Roman" w:hAnsi="Arial" w:cs="Arial"/>
                <w:sz w:val="16"/>
                <w:szCs w:val="16"/>
                <w:lang w:eastAsia="en-GB"/>
              </w:rPr>
            </w:pPr>
            <w:hyperlink r:id="rId44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DC7F5F9" w14:textId="77777777" w:rsidR="00B653C9" w:rsidRPr="00763E2E" w:rsidRDefault="00B653C9" w:rsidP="00852A34">
            <w:pPr>
              <w:rPr>
                <w:rFonts w:ascii="Arial" w:eastAsia="Times New Roman" w:hAnsi="Arial" w:cs="Arial"/>
                <w:sz w:val="16"/>
                <w:szCs w:val="16"/>
                <w:lang w:eastAsia="en-GB"/>
              </w:rPr>
            </w:pPr>
          </w:p>
        </w:tc>
      </w:tr>
      <w:tr w:rsidR="00B653C9" w:rsidRPr="00763E2E" w14:paraId="7881C45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6211153" w14:textId="150C0BF1" w:rsidR="00B653C9" w:rsidRPr="00763E2E" w:rsidRDefault="00FC1362" w:rsidP="00852A34">
            <w:pPr>
              <w:rPr>
                <w:rFonts w:ascii="Arial" w:eastAsia="Times New Roman" w:hAnsi="Arial" w:cs="Arial"/>
                <w:sz w:val="16"/>
                <w:szCs w:val="16"/>
                <w:lang w:eastAsia="en-GB"/>
              </w:rPr>
            </w:pPr>
            <w:hyperlink r:id="rId446" w:history="1">
              <w:r w:rsidR="00B653C9" w:rsidRPr="00763E2E">
                <w:rPr>
                  <w:rStyle w:val="Hyperlink"/>
                  <w:rFonts w:ascii="Arial" w:eastAsia="Times New Roman" w:hAnsi="Arial" w:cs="Arial"/>
                  <w:sz w:val="16"/>
                  <w:szCs w:val="16"/>
                  <w:lang w:eastAsia="en-GB"/>
                </w:rPr>
                <w:t>S1-220097</w:t>
              </w:r>
            </w:hyperlink>
          </w:p>
        </w:tc>
        <w:tc>
          <w:tcPr>
            <w:tcW w:w="1560" w:type="dxa"/>
            <w:tcBorders>
              <w:top w:val="single" w:sz="4" w:space="0" w:color="auto"/>
              <w:left w:val="single" w:sz="4" w:space="0" w:color="auto"/>
              <w:bottom w:val="single" w:sz="4" w:space="0" w:color="auto"/>
              <w:right w:val="single" w:sz="4" w:space="0" w:color="auto"/>
            </w:tcBorders>
          </w:tcPr>
          <w:p w14:paraId="5DA26B27"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Peraton</w:t>
            </w:r>
            <w:proofErr w:type="spellEnd"/>
            <w:r w:rsidRPr="00763E2E">
              <w:rPr>
                <w:rFonts w:ascii="Arial" w:eastAsia="Times New Roman" w:hAnsi="Arial" w:cs="Arial"/>
                <w:sz w:val="16"/>
                <w:szCs w:val="16"/>
                <w:lang w:eastAsia="en-GB"/>
              </w:rPr>
              <w:t xml:space="preserve"> Labs, CISA, T-Mobile US, Verizon, AT&amp;T</w:t>
            </w:r>
          </w:p>
        </w:tc>
        <w:tc>
          <w:tcPr>
            <w:tcW w:w="2650" w:type="dxa"/>
            <w:tcBorders>
              <w:top w:val="single" w:sz="4" w:space="0" w:color="auto"/>
              <w:left w:val="single" w:sz="4" w:space="0" w:color="auto"/>
              <w:bottom w:val="single" w:sz="4" w:space="0" w:color="auto"/>
              <w:right w:val="single" w:sz="4" w:space="0" w:color="auto"/>
            </w:tcBorders>
          </w:tcPr>
          <w:p w14:paraId="3AF5946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Skeleton for Feasibility Study on MPS for Text Messages</w:t>
            </w:r>
          </w:p>
        </w:tc>
        <w:tc>
          <w:tcPr>
            <w:tcW w:w="682" w:type="dxa"/>
            <w:tcBorders>
              <w:top w:val="single" w:sz="4" w:space="0" w:color="auto"/>
              <w:left w:val="single" w:sz="4" w:space="0" w:color="auto"/>
              <w:bottom w:val="single" w:sz="4" w:space="0" w:color="auto"/>
              <w:right w:val="single" w:sz="4" w:space="0" w:color="auto"/>
            </w:tcBorders>
          </w:tcPr>
          <w:p w14:paraId="7A4A25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9907E8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752B9E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B31AA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13426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E838C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9D7C4D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5A79166" w14:textId="77777777" w:rsidR="00B653C9" w:rsidRPr="00763E2E" w:rsidRDefault="00B653C9" w:rsidP="00852A34">
            <w:pPr>
              <w:rPr>
                <w:rFonts w:ascii="Arial" w:eastAsia="Times New Roman" w:hAnsi="Arial" w:cs="Arial"/>
                <w:sz w:val="16"/>
                <w:szCs w:val="16"/>
                <w:lang w:eastAsia="en-GB"/>
              </w:rPr>
            </w:pPr>
          </w:p>
        </w:tc>
      </w:tr>
      <w:tr w:rsidR="00B653C9" w:rsidRPr="00763E2E" w14:paraId="16C8297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556A9C8" w14:textId="0A32D1C1" w:rsidR="00B653C9" w:rsidRPr="00763E2E" w:rsidRDefault="00FC1362" w:rsidP="00852A34">
            <w:pPr>
              <w:rPr>
                <w:rFonts w:ascii="Arial" w:eastAsia="Times New Roman" w:hAnsi="Arial" w:cs="Arial"/>
                <w:sz w:val="16"/>
                <w:szCs w:val="16"/>
                <w:lang w:eastAsia="en-GB"/>
              </w:rPr>
            </w:pPr>
            <w:hyperlink r:id="rId447" w:history="1">
              <w:r w:rsidR="00B653C9" w:rsidRPr="00763E2E">
                <w:rPr>
                  <w:rStyle w:val="Hyperlink"/>
                  <w:rFonts w:ascii="Arial" w:eastAsia="Times New Roman" w:hAnsi="Arial" w:cs="Arial"/>
                  <w:sz w:val="16"/>
                  <w:szCs w:val="16"/>
                  <w:lang w:eastAsia="en-GB"/>
                </w:rPr>
                <w:t>S1-220098</w:t>
              </w:r>
            </w:hyperlink>
          </w:p>
        </w:tc>
        <w:tc>
          <w:tcPr>
            <w:tcW w:w="1560" w:type="dxa"/>
            <w:tcBorders>
              <w:top w:val="single" w:sz="4" w:space="0" w:color="auto"/>
              <w:left w:val="single" w:sz="4" w:space="0" w:color="auto"/>
              <w:bottom w:val="single" w:sz="4" w:space="0" w:color="auto"/>
              <w:right w:val="single" w:sz="4" w:space="0" w:color="auto"/>
            </w:tcBorders>
          </w:tcPr>
          <w:p w14:paraId="08BC258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34F7F3D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satellite enhancement for Rel-19</w:t>
            </w:r>
          </w:p>
        </w:tc>
        <w:tc>
          <w:tcPr>
            <w:tcW w:w="682" w:type="dxa"/>
            <w:tcBorders>
              <w:top w:val="single" w:sz="4" w:space="0" w:color="auto"/>
              <w:left w:val="single" w:sz="4" w:space="0" w:color="auto"/>
              <w:bottom w:val="single" w:sz="4" w:space="0" w:color="auto"/>
              <w:right w:val="single" w:sz="4" w:space="0" w:color="auto"/>
            </w:tcBorders>
          </w:tcPr>
          <w:p w14:paraId="27529C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757586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CE7CDD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CFE00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D27E9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4ECE4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04C63D2" w14:textId="5AA58B3D" w:rsidR="00B653C9" w:rsidRPr="00763E2E" w:rsidRDefault="00FC1362" w:rsidP="00852A34">
            <w:pPr>
              <w:rPr>
                <w:rFonts w:ascii="Arial" w:eastAsia="Times New Roman" w:hAnsi="Arial" w:cs="Arial"/>
                <w:sz w:val="16"/>
                <w:szCs w:val="16"/>
                <w:lang w:eastAsia="en-GB"/>
              </w:rPr>
            </w:pPr>
            <w:hyperlink r:id="rId44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D9E2396" w14:textId="77777777" w:rsidR="00B653C9" w:rsidRPr="00763E2E" w:rsidRDefault="00B653C9" w:rsidP="00852A34">
            <w:pPr>
              <w:rPr>
                <w:rFonts w:ascii="Arial" w:eastAsia="Times New Roman" w:hAnsi="Arial" w:cs="Arial"/>
                <w:sz w:val="16"/>
                <w:szCs w:val="16"/>
                <w:lang w:eastAsia="en-GB"/>
              </w:rPr>
            </w:pPr>
          </w:p>
        </w:tc>
      </w:tr>
      <w:tr w:rsidR="00B653C9" w:rsidRPr="00763E2E" w14:paraId="3CB0563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7EB1991" w14:textId="1BDB90DC" w:rsidR="00B653C9" w:rsidRPr="00763E2E" w:rsidRDefault="00FC1362" w:rsidP="00852A34">
            <w:pPr>
              <w:rPr>
                <w:rFonts w:ascii="Arial" w:eastAsia="Times New Roman" w:hAnsi="Arial" w:cs="Arial"/>
                <w:sz w:val="16"/>
                <w:szCs w:val="16"/>
                <w:lang w:eastAsia="en-GB"/>
              </w:rPr>
            </w:pPr>
            <w:hyperlink r:id="rId449" w:history="1">
              <w:r w:rsidR="00B653C9" w:rsidRPr="00763E2E">
                <w:rPr>
                  <w:rStyle w:val="Hyperlink"/>
                  <w:rFonts w:ascii="Arial" w:eastAsia="Times New Roman" w:hAnsi="Arial" w:cs="Arial"/>
                  <w:sz w:val="16"/>
                  <w:szCs w:val="16"/>
                  <w:lang w:eastAsia="en-GB"/>
                </w:rPr>
                <w:t>S1-220099</w:t>
              </w:r>
            </w:hyperlink>
          </w:p>
        </w:tc>
        <w:tc>
          <w:tcPr>
            <w:tcW w:w="1560" w:type="dxa"/>
            <w:tcBorders>
              <w:top w:val="single" w:sz="4" w:space="0" w:color="auto"/>
              <w:left w:val="single" w:sz="4" w:space="0" w:color="auto"/>
              <w:bottom w:val="single" w:sz="4" w:space="0" w:color="auto"/>
              <w:right w:val="single" w:sz="4" w:space="0" w:color="auto"/>
            </w:tcBorders>
          </w:tcPr>
          <w:p w14:paraId="31407BA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Reliance Jio</w:t>
            </w:r>
          </w:p>
        </w:tc>
        <w:tc>
          <w:tcPr>
            <w:tcW w:w="2650" w:type="dxa"/>
            <w:tcBorders>
              <w:top w:val="single" w:sz="4" w:space="0" w:color="auto"/>
              <w:left w:val="single" w:sz="4" w:space="0" w:color="auto"/>
              <w:bottom w:val="single" w:sz="4" w:space="0" w:color="auto"/>
              <w:right w:val="single" w:sz="4" w:space="0" w:color="auto"/>
            </w:tcBorders>
          </w:tcPr>
          <w:p w14:paraId="11D4CDC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 Enabled Open-SON</w:t>
            </w:r>
          </w:p>
        </w:tc>
        <w:tc>
          <w:tcPr>
            <w:tcW w:w="682" w:type="dxa"/>
            <w:tcBorders>
              <w:top w:val="single" w:sz="4" w:space="0" w:color="auto"/>
              <w:left w:val="single" w:sz="4" w:space="0" w:color="auto"/>
              <w:bottom w:val="single" w:sz="4" w:space="0" w:color="auto"/>
              <w:right w:val="single" w:sz="4" w:space="0" w:color="auto"/>
            </w:tcBorders>
          </w:tcPr>
          <w:p w14:paraId="2BE6F46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63BEF16"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44FF1A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F5E17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D7779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146C4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38B642C" w14:textId="5150F866" w:rsidR="00B653C9" w:rsidRPr="00763E2E" w:rsidRDefault="00FC1362" w:rsidP="00852A34">
            <w:pPr>
              <w:rPr>
                <w:rFonts w:ascii="Arial" w:eastAsia="Times New Roman" w:hAnsi="Arial" w:cs="Arial"/>
                <w:sz w:val="16"/>
                <w:szCs w:val="16"/>
                <w:lang w:eastAsia="en-GB"/>
              </w:rPr>
            </w:pPr>
            <w:hyperlink r:id="rId45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58EA72E" w14:textId="77777777" w:rsidR="00B653C9" w:rsidRPr="00763E2E" w:rsidRDefault="00B653C9" w:rsidP="00852A34">
            <w:pPr>
              <w:rPr>
                <w:rFonts w:ascii="Arial" w:eastAsia="Times New Roman" w:hAnsi="Arial" w:cs="Arial"/>
                <w:sz w:val="16"/>
                <w:szCs w:val="16"/>
                <w:lang w:eastAsia="en-GB"/>
              </w:rPr>
            </w:pPr>
          </w:p>
        </w:tc>
      </w:tr>
      <w:tr w:rsidR="00B653C9" w:rsidRPr="00763E2E" w14:paraId="49C296F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3E87942" w14:textId="2A564EE7" w:rsidR="00B653C9" w:rsidRPr="00763E2E" w:rsidRDefault="00FC1362" w:rsidP="00852A34">
            <w:pPr>
              <w:rPr>
                <w:rFonts w:ascii="Arial" w:eastAsia="Times New Roman" w:hAnsi="Arial" w:cs="Arial"/>
                <w:sz w:val="16"/>
                <w:szCs w:val="16"/>
                <w:lang w:eastAsia="en-GB"/>
              </w:rPr>
            </w:pPr>
            <w:hyperlink r:id="rId451" w:history="1">
              <w:r w:rsidR="00B653C9" w:rsidRPr="00763E2E">
                <w:rPr>
                  <w:rStyle w:val="Hyperlink"/>
                  <w:rFonts w:ascii="Arial" w:eastAsia="Times New Roman" w:hAnsi="Arial" w:cs="Arial"/>
                  <w:sz w:val="16"/>
                  <w:szCs w:val="16"/>
                  <w:lang w:eastAsia="en-GB"/>
                </w:rPr>
                <w:t>S1-220100</w:t>
              </w:r>
            </w:hyperlink>
          </w:p>
        </w:tc>
        <w:tc>
          <w:tcPr>
            <w:tcW w:w="1560" w:type="dxa"/>
            <w:tcBorders>
              <w:top w:val="single" w:sz="4" w:space="0" w:color="auto"/>
              <w:left w:val="single" w:sz="4" w:space="0" w:color="auto"/>
              <w:bottom w:val="single" w:sz="4" w:space="0" w:color="auto"/>
              <w:right w:val="single" w:sz="4" w:space="0" w:color="auto"/>
            </w:tcBorders>
          </w:tcPr>
          <w:p w14:paraId="1880CDC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0639F0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Editorial corrections for quality improvement</w:t>
            </w:r>
          </w:p>
        </w:tc>
        <w:tc>
          <w:tcPr>
            <w:tcW w:w="682" w:type="dxa"/>
            <w:tcBorders>
              <w:top w:val="single" w:sz="4" w:space="0" w:color="auto"/>
              <w:left w:val="single" w:sz="4" w:space="0" w:color="auto"/>
              <w:bottom w:val="single" w:sz="4" w:space="0" w:color="auto"/>
              <w:right w:val="single" w:sz="4" w:space="0" w:color="auto"/>
            </w:tcBorders>
          </w:tcPr>
          <w:p w14:paraId="28D928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DF7CAAE" w14:textId="4C1DB255" w:rsidR="00B653C9" w:rsidRPr="00763E2E" w:rsidRDefault="00FC1362" w:rsidP="00852A34">
            <w:pPr>
              <w:rPr>
                <w:rFonts w:ascii="Arial" w:eastAsia="Times New Roman" w:hAnsi="Arial" w:cs="Arial"/>
                <w:sz w:val="16"/>
                <w:szCs w:val="16"/>
                <w:lang w:eastAsia="en-GB"/>
              </w:rPr>
            </w:pPr>
            <w:hyperlink r:id="rId452" w:history="1">
              <w:r w:rsidR="00B653C9" w:rsidRPr="00763E2E">
                <w:rPr>
                  <w:rFonts w:ascii="Arial" w:eastAsia="Times New Roman" w:hAnsi="Arial" w:cs="Arial"/>
                  <w:b/>
                  <w:bCs/>
                  <w:color w:val="0000FF"/>
                  <w:sz w:val="16"/>
                  <w:szCs w:val="16"/>
                  <w:u w:val="single"/>
                  <w:lang w:eastAsia="en-GB"/>
                </w:rPr>
                <w:t>22.847</w:t>
              </w:r>
            </w:hyperlink>
          </w:p>
        </w:tc>
        <w:tc>
          <w:tcPr>
            <w:tcW w:w="633" w:type="dxa"/>
            <w:tcBorders>
              <w:top w:val="single" w:sz="4" w:space="0" w:color="auto"/>
              <w:left w:val="single" w:sz="4" w:space="0" w:color="auto"/>
              <w:bottom w:val="single" w:sz="4" w:space="0" w:color="auto"/>
              <w:right w:val="single" w:sz="4" w:space="0" w:color="auto"/>
            </w:tcBorders>
          </w:tcPr>
          <w:p w14:paraId="16273F2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AAF12C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71864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033883F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2A2A98F5" w14:textId="2A4F4C7C" w:rsidR="00B653C9" w:rsidRPr="00763E2E" w:rsidRDefault="00FC1362" w:rsidP="00852A34">
            <w:pPr>
              <w:rPr>
                <w:rFonts w:ascii="Arial" w:eastAsia="Times New Roman" w:hAnsi="Arial" w:cs="Arial"/>
                <w:sz w:val="16"/>
                <w:szCs w:val="16"/>
                <w:lang w:eastAsia="en-GB"/>
              </w:rPr>
            </w:pPr>
            <w:hyperlink r:id="rId453"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F3AB1C5" w14:textId="3F35F036" w:rsidR="00B653C9" w:rsidRPr="00763E2E" w:rsidRDefault="00FC1362" w:rsidP="00852A34">
            <w:pPr>
              <w:rPr>
                <w:rFonts w:ascii="Arial" w:eastAsia="Times New Roman" w:hAnsi="Arial" w:cs="Arial"/>
                <w:sz w:val="16"/>
                <w:szCs w:val="16"/>
                <w:lang w:eastAsia="en-GB"/>
              </w:rPr>
            </w:pPr>
            <w:hyperlink r:id="rId454" w:history="1">
              <w:r w:rsidR="00B653C9" w:rsidRPr="00763E2E">
                <w:rPr>
                  <w:rFonts w:ascii="Arial" w:eastAsia="Times New Roman" w:hAnsi="Arial" w:cs="Arial"/>
                  <w:b/>
                  <w:bCs/>
                  <w:color w:val="0000FF"/>
                  <w:sz w:val="16"/>
                  <w:szCs w:val="16"/>
                  <w:u w:val="single"/>
                  <w:lang w:eastAsia="en-GB"/>
                </w:rPr>
                <w:t>FS_TACMM</w:t>
              </w:r>
            </w:hyperlink>
          </w:p>
        </w:tc>
      </w:tr>
      <w:tr w:rsidR="00B653C9" w:rsidRPr="00763E2E" w14:paraId="79440E3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26C871" w14:textId="134D262E" w:rsidR="00B653C9" w:rsidRPr="00763E2E" w:rsidRDefault="00FC1362" w:rsidP="00852A34">
            <w:pPr>
              <w:rPr>
                <w:rFonts w:ascii="Arial" w:eastAsia="Times New Roman" w:hAnsi="Arial" w:cs="Arial"/>
                <w:sz w:val="16"/>
                <w:szCs w:val="16"/>
                <w:lang w:eastAsia="en-GB"/>
              </w:rPr>
            </w:pPr>
            <w:hyperlink r:id="rId455" w:history="1">
              <w:r w:rsidR="00B653C9" w:rsidRPr="00763E2E">
                <w:rPr>
                  <w:rStyle w:val="Hyperlink"/>
                  <w:rFonts w:ascii="Arial" w:eastAsia="Times New Roman" w:hAnsi="Arial" w:cs="Arial"/>
                  <w:sz w:val="16"/>
                  <w:szCs w:val="16"/>
                  <w:lang w:eastAsia="en-GB"/>
                </w:rPr>
                <w:t>S1-220101</w:t>
              </w:r>
            </w:hyperlink>
          </w:p>
        </w:tc>
        <w:tc>
          <w:tcPr>
            <w:tcW w:w="1560" w:type="dxa"/>
            <w:tcBorders>
              <w:top w:val="single" w:sz="4" w:space="0" w:color="auto"/>
              <w:left w:val="single" w:sz="4" w:space="0" w:color="auto"/>
              <w:bottom w:val="single" w:sz="4" w:space="0" w:color="auto"/>
              <w:right w:val="single" w:sz="4" w:space="0" w:color="auto"/>
            </w:tcBorders>
          </w:tcPr>
          <w:p w14:paraId="6FE465C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8223FA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Update the use of may and can for quality improvement</w:t>
            </w:r>
          </w:p>
        </w:tc>
        <w:tc>
          <w:tcPr>
            <w:tcW w:w="682" w:type="dxa"/>
            <w:tcBorders>
              <w:top w:val="single" w:sz="4" w:space="0" w:color="auto"/>
              <w:left w:val="single" w:sz="4" w:space="0" w:color="auto"/>
              <w:bottom w:val="single" w:sz="4" w:space="0" w:color="auto"/>
              <w:right w:val="single" w:sz="4" w:space="0" w:color="auto"/>
            </w:tcBorders>
          </w:tcPr>
          <w:p w14:paraId="44F04C3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1A8F1C9" w14:textId="11BE6F08" w:rsidR="00B653C9" w:rsidRPr="00763E2E" w:rsidRDefault="00FC1362" w:rsidP="00852A34">
            <w:pPr>
              <w:rPr>
                <w:rFonts w:ascii="Arial" w:eastAsia="Times New Roman" w:hAnsi="Arial" w:cs="Arial"/>
                <w:sz w:val="16"/>
                <w:szCs w:val="16"/>
                <w:lang w:eastAsia="en-GB"/>
              </w:rPr>
            </w:pPr>
            <w:hyperlink r:id="rId456"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950860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0632</w:t>
            </w:r>
          </w:p>
        </w:tc>
        <w:tc>
          <w:tcPr>
            <w:tcW w:w="311" w:type="dxa"/>
            <w:tcBorders>
              <w:top w:val="single" w:sz="4" w:space="0" w:color="auto"/>
              <w:left w:val="single" w:sz="4" w:space="0" w:color="auto"/>
              <w:bottom w:val="single" w:sz="4" w:space="0" w:color="auto"/>
              <w:right w:val="single" w:sz="4" w:space="0" w:color="auto"/>
            </w:tcBorders>
          </w:tcPr>
          <w:p w14:paraId="0131DA5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91E66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2840594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47AED596" w14:textId="51B641D9" w:rsidR="00B653C9" w:rsidRPr="00763E2E" w:rsidRDefault="00FC1362" w:rsidP="00852A34">
            <w:pPr>
              <w:rPr>
                <w:rFonts w:ascii="Arial" w:eastAsia="Times New Roman" w:hAnsi="Arial" w:cs="Arial"/>
                <w:sz w:val="16"/>
                <w:szCs w:val="16"/>
                <w:lang w:eastAsia="en-GB"/>
              </w:rPr>
            </w:pPr>
            <w:hyperlink r:id="rId45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1944A393" w14:textId="580907A9" w:rsidR="00B653C9" w:rsidRPr="00763E2E" w:rsidRDefault="00FC1362" w:rsidP="00852A34">
            <w:pPr>
              <w:rPr>
                <w:rFonts w:ascii="Arial" w:eastAsia="Times New Roman" w:hAnsi="Arial" w:cs="Arial"/>
                <w:sz w:val="16"/>
                <w:szCs w:val="16"/>
                <w:lang w:eastAsia="en-GB"/>
              </w:rPr>
            </w:pPr>
            <w:hyperlink r:id="rId458" w:history="1">
              <w:r w:rsidR="00B653C9" w:rsidRPr="00763E2E">
                <w:rPr>
                  <w:rFonts w:ascii="Arial" w:eastAsia="Times New Roman" w:hAnsi="Arial" w:cs="Arial"/>
                  <w:b/>
                  <w:bCs/>
                  <w:color w:val="0000FF"/>
                  <w:sz w:val="16"/>
                  <w:szCs w:val="16"/>
                  <w:u w:val="single"/>
                  <w:lang w:eastAsia="en-GB"/>
                </w:rPr>
                <w:t>TEI18</w:t>
              </w:r>
            </w:hyperlink>
          </w:p>
        </w:tc>
      </w:tr>
      <w:tr w:rsidR="00B653C9" w:rsidRPr="00763E2E" w14:paraId="46C7B68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2E1A586" w14:textId="6D77B276" w:rsidR="00B653C9" w:rsidRPr="00763E2E" w:rsidRDefault="00FC1362" w:rsidP="00852A34">
            <w:pPr>
              <w:rPr>
                <w:rFonts w:ascii="Arial" w:eastAsia="Times New Roman" w:hAnsi="Arial" w:cs="Arial"/>
                <w:sz w:val="16"/>
                <w:szCs w:val="16"/>
                <w:lang w:eastAsia="en-GB"/>
              </w:rPr>
            </w:pPr>
            <w:hyperlink r:id="rId459" w:history="1">
              <w:r w:rsidR="00B653C9" w:rsidRPr="00763E2E">
                <w:rPr>
                  <w:rStyle w:val="Hyperlink"/>
                  <w:rFonts w:ascii="Arial" w:eastAsia="Times New Roman" w:hAnsi="Arial" w:cs="Arial"/>
                  <w:sz w:val="16"/>
                  <w:szCs w:val="16"/>
                  <w:lang w:eastAsia="en-GB"/>
                </w:rPr>
                <w:t>S1-220102</w:t>
              </w:r>
            </w:hyperlink>
          </w:p>
        </w:tc>
        <w:tc>
          <w:tcPr>
            <w:tcW w:w="1560" w:type="dxa"/>
            <w:tcBorders>
              <w:top w:val="single" w:sz="4" w:space="0" w:color="auto"/>
              <w:left w:val="single" w:sz="4" w:space="0" w:color="auto"/>
              <w:bottom w:val="single" w:sz="4" w:space="0" w:color="auto"/>
              <w:right w:val="single" w:sz="4" w:space="0" w:color="auto"/>
            </w:tcBorders>
          </w:tcPr>
          <w:p w14:paraId="6597EE3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Reliance Jio</w:t>
            </w:r>
          </w:p>
        </w:tc>
        <w:tc>
          <w:tcPr>
            <w:tcW w:w="2650" w:type="dxa"/>
            <w:tcBorders>
              <w:top w:val="single" w:sz="4" w:space="0" w:color="auto"/>
              <w:left w:val="single" w:sz="4" w:space="0" w:color="auto"/>
              <w:bottom w:val="single" w:sz="4" w:space="0" w:color="auto"/>
              <w:right w:val="single" w:sz="4" w:space="0" w:color="auto"/>
            </w:tcBorders>
          </w:tcPr>
          <w:p w14:paraId="109A29A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5G Enabled Open-SON</w:t>
            </w:r>
          </w:p>
        </w:tc>
        <w:tc>
          <w:tcPr>
            <w:tcW w:w="682" w:type="dxa"/>
            <w:tcBorders>
              <w:top w:val="single" w:sz="4" w:space="0" w:color="auto"/>
              <w:left w:val="single" w:sz="4" w:space="0" w:color="auto"/>
              <w:bottom w:val="single" w:sz="4" w:space="0" w:color="auto"/>
              <w:right w:val="single" w:sz="4" w:space="0" w:color="auto"/>
            </w:tcBorders>
          </w:tcPr>
          <w:p w14:paraId="053C4FE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5D0E8F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A85319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CCC8E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42EA6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265D2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CFCFA5" w14:textId="2406516E" w:rsidR="00B653C9" w:rsidRPr="00763E2E" w:rsidRDefault="00FC1362" w:rsidP="00852A34">
            <w:pPr>
              <w:rPr>
                <w:rFonts w:ascii="Arial" w:eastAsia="Times New Roman" w:hAnsi="Arial" w:cs="Arial"/>
                <w:sz w:val="16"/>
                <w:szCs w:val="16"/>
                <w:lang w:eastAsia="en-GB"/>
              </w:rPr>
            </w:pPr>
            <w:hyperlink r:id="rId46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C5DD52B" w14:textId="77777777" w:rsidR="00B653C9" w:rsidRPr="00763E2E" w:rsidRDefault="00B653C9" w:rsidP="00852A34">
            <w:pPr>
              <w:rPr>
                <w:rFonts w:ascii="Arial" w:eastAsia="Times New Roman" w:hAnsi="Arial" w:cs="Arial"/>
                <w:sz w:val="16"/>
                <w:szCs w:val="16"/>
                <w:lang w:eastAsia="en-GB"/>
              </w:rPr>
            </w:pPr>
          </w:p>
        </w:tc>
      </w:tr>
      <w:tr w:rsidR="00B653C9" w:rsidRPr="00763E2E" w14:paraId="4524151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6B12B35" w14:textId="216EA67B" w:rsidR="00B653C9" w:rsidRPr="00763E2E" w:rsidRDefault="00FC1362" w:rsidP="00852A34">
            <w:pPr>
              <w:rPr>
                <w:rFonts w:ascii="Arial" w:eastAsia="Times New Roman" w:hAnsi="Arial" w:cs="Arial"/>
                <w:sz w:val="16"/>
                <w:szCs w:val="16"/>
                <w:lang w:eastAsia="en-GB"/>
              </w:rPr>
            </w:pPr>
            <w:hyperlink r:id="rId461" w:history="1">
              <w:r w:rsidR="00B653C9" w:rsidRPr="00763E2E">
                <w:rPr>
                  <w:rStyle w:val="Hyperlink"/>
                  <w:rFonts w:ascii="Arial" w:eastAsia="Times New Roman" w:hAnsi="Arial" w:cs="Arial"/>
                  <w:sz w:val="16"/>
                  <w:szCs w:val="16"/>
                  <w:lang w:eastAsia="en-GB"/>
                </w:rPr>
                <w:t>S1-220103</w:t>
              </w:r>
            </w:hyperlink>
          </w:p>
        </w:tc>
        <w:tc>
          <w:tcPr>
            <w:tcW w:w="1560" w:type="dxa"/>
            <w:tcBorders>
              <w:top w:val="single" w:sz="4" w:space="0" w:color="auto"/>
              <w:left w:val="single" w:sz="4" w:space="0" w:color="auto"/>
              <w:bottom w:val="single" w:sz="4" w:space="0" w:color="auto"/>
              <w:right w:val="single" w:sz="4" w:space="0" w:color="auto"/>
            </w:tcBorders>
          </w:tcPr>
          <w:p w14:paraId="05D380E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1E03C52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KPI in TR22.874 FS_AMMT</w:t>
            </w:r>
          </w:p>
        </w:tc>
        <w:tc>
          <w:tcPr>
            <w:tcW w:w="682" w:type="dxa"/>
            <w:tcBorders>
              <w:top w:val="single" w:sz="4" w:space="0" w:color="auto"/>
              <w:left w:val="single" w:sz="4" w:space="0" w:color="auto"/>
              <w:bottom w:val="single" w:sz="4" w:space="0" w:color="auto"/>
              <w:right w:val="single" w:sz="4" w:space="0" w:color="auto"/>
            </w:tcBorders>
          </w:tcPr>
          <w:p w14:paraId="11AF305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8DEB59B" w14:textId="2CF57508" w:rsidR="00B653C9" w:rsidRPr="00763E2E" w:rsidRDefault="00FC1362" w:rsidP="00852A34">
            <w:pPr>
              <w:rPr>
                <w:rFonts w:ascii="Arial" w:eastAsia="Times New Roman" w:hAnsi="Arial" w:cs="Arial"/>
                <w:sz w:val="16"/>
                <w:szCs w:val="16"/>
                <w:lang w:eastAsia="en-GB"/>
              </w:rPr>
            </w:pPr>
            <w:hyperlink r:id="rId462" w:history="1">
              <w:r w:rsidR="00B653C9" w:rsidRPr="00763E2E">
                <w:rPr>
                  <w:rFonts w:ascii="Arial" w:eastAsia="Times New Roman" w:hAnsi="Arial" w:cs="Arial"/>
                  <w:b/>
                  <w:bCs/>
                  <w:color w:val="0000FF"/>
                  <w:sz w:val="16"/>
                  <w:szCs w:val="16"/>
                  <w:u w:val="single"/>
                  <w:lang w:eastAsia="en-GB"/>
                </w:rPr>
                <w:t>22.874</w:t>
              </w:r>
            </w:hyperlink>
          </w:p>
        </w:tc>
        <w:tc>
          <w:tcPr>
            <w:tcW w:w="633" w:type="dxa"/>
            <w:tcBorders>
              <w:top w:val="single" w:sz="4" w:space="0" w:color="auto"/>
              <w:left w:val="single" w:sz="4" w:space="0" w:color="auto"/>
              <w:bottom w:val="single" w:sz="4" w:space="0" w:color="auto"/>
              <w:right w:val="single" w:sz="4" w:space="0" w:color="auto"/>
            </w:tcBorders>
          </w:tcPr>
          <w:p w14:paraId="62E9A4A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385F182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2E567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13B7622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18.2.0</w:t>
            </w:r>
          </w:p>
        </w:tc>
        <w:tc>
          <w:tcPr>
            <w:tcW w:w="795" w:type="dxa"/>
            <w:tcBorders>
              <w:top w:val="single" w:sz="4" w:space="0" w:color="auto"/>
              <w:left w:val="single" w:sz="4" w:space="0" w:color="auto"/>
              <w:bottom w:val="single" w:sz="4" w:space="0" w:color="auto"/>
              <w:right w:val="single" w:sz="4" w:space="0" w:color="auto"/>
            </w:tcBorders>
          </w:tcPr>
          <w:p w14:paraId="7D3D4CFA" w14:textId="5F977E29" w:rsidR="00B653C9" w:rsidRPr="00763E2E" w:rsidRDefault="00FC1362" w:rsidP="00852A34">
            <w:pPr>
              <w:rPr>
                <w:rFonts w:ascii="Arial" w:eastAsia="Times New Roman" w:hAnsi="Arial" w:cs="Arial"/>
                <w:sz w:val="16"/>
                <w:szCs w:val="16"/>
                <w:lang w:eastAsia="en-GB"/>
              </w:rPr>
            </w:pPr>
            <w:hyperlink r:id="rId463"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3BF18B8" w14:textId="51CFC4F5" w:rsidR="00B653C9" w:rsidRPr="00763E2E" w:rsidRDefault="00FC1362" w:rsidP="00852A34">
            <w:pPr>
              <w:rPr>
                <w:rFonts w:ascii="Arial" w:eastAsia="Times New Roman" w:hAnsi="Arial" w:cs="Arial"/>
                <w:sz w:val="16"/>
                <w:szCs w:val="16"/>
                <w:lang w:eastAsia="en-GB"/>
              </w:rPr>
            </w:pPr>
            <w:hyperlink r:id="rId464" w:history="1">
              <w:r w:rsidR="00B653C9" w:rsidRPr="00763E2E">
                <w:rPr>
                  <w:rFonts w:ascii="Arial" w:eastAsia="Times New Roman" w:hAnsi="Arial" w:cs="Arial"/>
                  <w:b/>
                  <w:bCs/>
                  <w:color w:val="0000FF"/>
                  <w:sz w:val="16"/>
                  <w:szCs w:val="16"/>
                  <w:u w:val="single"/>
                  <w:lang w:eastAsia="en-GB"/>
                </w:rPr>
                <w:t>AMMT</w:t>
              </w:r>
            </w:hyperlink>
          </w:p>
        </w:tc>
      </w:tr>
      <w:tr w:rsidR="00B653C9" w:rsidRPr="00763E2E" w14:paraId="79F9ED5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44A3A26" w14:textId="2AC3D195" w:rsidR="00B653C9" w:rsidRPr="00763E2E" w:rsidRDefault="00FC1362" w:rsidP="00852A34">
            <w:pPr>
              <w:rPr>
                <w:rFonts w:ascii="Arial" w:eastAsia="Times New Roman" w:hAnsi="Arial" w:cs="Arial"/>
                <w:sz w:val="16"/>
                <w:szCs w:val="16"/>
                <w:lang w:eastAsia="en-GB"/>
              </w:rPr>
            </w:pPr>
            <w:hyperlink r:id="rId465" w:history="1">
              <w:r w:rsidR="00B653C9" w:rsidRPr="00763E2E">
                <w:rPr>
                  <w:rStyle w:val="Hyperlink"/>
                  <w:rFonts w:ascii="Arial" w:eastAsia="Times New Roman" w:hAnsi="Arial" w:cs="Arial"/>
                  <w:sz w:val="16"/>
                  <w:szCs w:val="16"/>
                  <w:lang w:eastAsia="en-GB"/>
                </w:rPr>
                <w:t>S1-220104</w:t>
              </w:r>
            </w:hyperlink>
          </w:p>
        </w:tc>
        <w:tc>
          <w:tcPr>
            <w:tcW w:w="1560" w:type="dxa"/>
            <w:tcBorders>
              <w:top w:val="single" w:sz="4" w:space="0" w:color="auto"/>
              <w:left w:val="single" w:sz="4" w:space="0" w:color="auto"/>
              <w:bottom w:val="single" w:sz="4" w:space="0" w:color="auto"/>
              <w:right w:val="single" w:sz="4" w:space="0" w:color="auto"/>
            </w:tcBorders>
          </w:tcPr>
          <w:p w14:paraId="7EA5840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EC680D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Clean-up of the references for quality improvement</w:t>
            </w:r>
          </w:p>
        </w:tc>
        <w:tc>
          <w:tcPr>
            <w:tcW w:w="682" w:type="dxa"/>
            <w:tcBorders>
              <w:top w:val="single" w:sz="4" w:space="0" w:color="auto"/>
              <w:left w:val="single" w:sz="4" w:space="0" w:color="auto"/>
              <w:bottom w:val="single" w:sz="4" w:space="0" w:color="auto"/>
              <w:right w:val="single" w:sz="4" w:space="0" w:color="auto"/>
            </w:tcBorders>
          </w:tcPr>
          <w:p w14:paraId="1049ADD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59E1279" w14:textId="354C0E28" w:rsidR="00B653C9" w:rsidRPr="00763E2E" w:rsidRDefault="00FC1362" w:rsidP="00852A34">
            <w:pPr>
              <w:rPr>
                <w:rFonts w:ascii="Arial" w:eastAsia="Times New Roman" w:hAnsi="Arial" w:cs="Arial"/>
                <w:sz w:val="16"/>
                <w:szCs w:val="16"/>
                <w:lang w:eastAsia="en-GB"/>
              </w:rPr>
            </w:pPr>
            <w:hyperlink r:id="rId466" w:history="1">
              <w:r w:rsidR="00B653C9" w:rsidRPr="00763E2E">
                <w:rPr>
                  <w:rFonts w:ascii="Arial" w:eastAsia="Times New Roman" w:hAnsi="Arial" w:cs="Arial"/>
                  <w:b/>
                  <w:bCs/>
                  <w:color w:val="0000FF"/>
                  <w:sz w:val="16"/>
                  <w:szCs w:val="16"/>
                  <w:u w:val="single"/>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4C37AD3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0330</w:t>
            </w:r>
          </w:p>
        </w:tc>
        <w:tc>
          <w:tcPr>
            <w:tcW w:w="311" w:type="dxa"/>
            <w:tcBorders>
              <w:top w:val="single" w:sz="4" w:space="0" w:color="auto"/>
              <w:left w:val="single" w:sz="4" w:space="0" w:color="auto"/>
              <w:bottom w:val="single" w:sz="4" w:space="0" w:color="auto"/>
              <w:right w:val="single" w:sz="4" w:space="0" w:color="auto"/>
            </w:tcBorders>
          </w:tcPr>
          <w:p w14:paraId="0EFCB0D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18A86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40016D2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11C4728B" w14:textId="41C7E3E1" w:rsidR="00B653C9" w:rsidRPr="00763E2E" w:rsidRDefault="00FC1362" w:rsidP="00852A34">
            <w:pPr>
              <w:rPr>
                <w:rFonts w:ascii="Arial" w:eastAsia="Times New Roman" w:hAnsi="Arial" w:cs="Arial"/>
                <w:sz w:val="16"/>
                <w:szCs w:val="16"/>
                <w:lang w:eastAsia="en-GB"/>
              </w:rPr>
            </w:pPr>
            <w:hyperlink r:id="rId46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86AF306" w14:textId="2C7E164A" w:rsidR="00B653C9" w:rsidRPr="00763E2E" w:rsidRDefault="00FC1362" w:rsidP="00852A34">
            <w:pPr>
              <w:rPr>
                <w:rFonts w:ascii="Arial" w:eastAsia="Times New Roman" w:hAnsi="Arial" w:cs="Arial"/>
                <w:sz w:val="16"/>
                <w:szCs w:val="16"/>
                <w:lang w:eastAsia="en-GB"/>
              </w:rPr>
            </w:pPr>
            <w:hyperlink r:id="rId468" w:history="1">
              <w:r w:rsidR="00B653C9" w:rsidRPr="00763E2E">
                <w:rPr>
                  <w:rFonts w:ascii="Arial" w:eastAsia="Times New Roman" w:hAnsi="Arial" w:cs="Arial"/>
                  <w:b/>
                  <w:bCs/>
                  <w:color w:val="0000FF"/>
                  <w:sz w:val="16"/>
                  <w:szCs w:val="16"/>
                  <w:u w:val="single"/>
                  <w:lang w:eastAsia="en-GB"/>
                </w:rPr>
                <w:t>TEI18</w:t>
              </w:r>
            </w:hyperlink>
          </w:p>
        </w:tc>
      </w:tr>
      <w:tr w:rsidR="00B653C9" w:rsidRPr="00763E2E" w14:paraId="290EE51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41228DA" w14:textId="7C29EFC4" w:rsidR="00B653C9" w:rsidRPr="00763E2E" w:rsidRDefault="00FC1362" w:rsidP="00852A34">
            <w:pPr>
              <w:rPr>
                <w:rFonts w:ascii="Arial" w:eastAsia="Times New Roman" w:hAnsi="Arial" w:cs="Arial"/>
                <w:sz w:val="16"/>
                <w:szCs w:val="16"/>
                <w:lang w:eastAsia="en-GB"/>
              </w:rPr>
            </w:pPr>
            <w:hyperlink r:id="rId469" w:history="1">
              <w:r w:rsidR="00B653C9" w:rsidRPr="00763E2E">
                <w:rPr>
                  <w:rStyle w:val="Hyperlink"/>
                  <w:rFonts w:ascii="Arial" w:eastAsia="Times New Roman" w:hAnsi="Arial" w:cs="Arial"/>
                  <w:sz w:val="16"/>
                  <w:szCs w:val="16"/>
                  <w:lang w:eastAsia="en-GB"/>
                </w:rPr>
                <w:t>S1-220105</w:t>
              </w:r>
            </w:hyperlink>
          </w:p>
        </w:tc>
        <w:tc>
          <w:tcPr>
            <w:tcW w:w="1560" w:type="dxa"/>
            <w:tcBorders>
              <w:top w:val="single" w:sz="4" w:space="0" w:color="auto"/>
              <w:left w:val="single" w:sz="4" w:space="0" w:color="auto"/>
              <w:bottom w:val="single" w:sz="4" w:space="0" w:color="auto"/>
              <w:right w:val="single" w:sz="4" w:space="0" w:color="auto"/>
            </w:tcBorders>
          </w:tcPr>
          <w:p w14:paraId="47B5E0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276DB10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KPI in TS22.261 clause 7.10 for AMMT use case</w:t>
            </w:r>
          </w:p>
        </w:tc>
        <w:tc>
          <w:tcPr>
            <w:tcW w:w="682" w:type="dxa"/>
            <w:tcBorders>
              <w:top w:val="single" w:sz="4" w:space="0" w:color="auto"/>
              <w:left w:val="single" w:sz="4" w:space="0" w:color="auto"/>
              <w:bottom w:val="single" w:sz="4" w:space="0" w:color="auto"/>
              <w:right w:val="single" w:sz="4" w:space="0" w:color="auto"/>
            </w:tcBorders>
          </w:tcPr>
          <w:p w14:paraId="362CE71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3AACBED" w14:textId="6FE03F11" w:rsidR="00B653C9" w:rsidRPr="00763E2E" w:rsidRDefault="00FC1362" w:rsidP="00852A34">
            <w:pPr>
              <w:rPr>
                <w:rFonts w:ascii="Arial" w:eastAsia="Times New Roman" w:hAnsi="Arial" w:cs="Arial"/>
                <w:sz w:val="16"/>
                <w:szCs w:val="16"/>
                <w:lang w:eastAsia="en-GB"/>
              </w:rPr>
            </w:pPr>
            <w:hyperlink r:id="rId470"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A5E2A1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0633</w:t>
            </w:r>
          </w:p>
        </w:tc>
        <w:tc>
          <w:tcPr>
            <w:tcW w:w="311" w:type="dxa"/>
            <w:tcBorders>
              <w:top w:val="single" w:sz="4" w:space="0" w:color="auto"/>
              <w:left w:val="single" w:sz="4" w:space="0" w:color="auto"/>
              <w:bottom w:val="single" w:sz="4" w:space="0" w:color="auto"/>
              <w:right w:val="single" w:sz="4" w:space="0" w:color="auto"/>
            </w:tcBorders>
          </w:tcPr>
          <w:p w14:paraId="0982DE2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92220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D2FB9B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7AF549D2" w14:textId="08E05B9A" w:rsidR="00B653C9" w:rsidRPr="00763E2E" w:rsidRDefault="00FC1362" w:rsidP="00852A34">
            <w:pPr>
              <w:rPr>
                <w:rFonts w:ascii="Arial" w:eastAsia="Times New Roman" w:hAnsi="Arial" w:cs="Arial"/>
                <w:sz w:val="16"/>
                <w:szCs w:val="16"/>
                <w:lang w:eastAsia="en-GB"/>
              </w:rPr>
            </w:pPr>
            <w:hyperlink r:id="rId471"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2F1DE60A" w14:textId="2226D021" w:rsidR="00B653C9" w:rsidRPr="00763E2E" w:rsidRDefault="00FC1362" w:rsidP="00852A34">
            <w:pPr>
              <w:rPr>
                <w:rFonts w:ascii="Arial" w:eastAsia="Times New Roman" w:hAnsi="Arial" w:cs="Arial"/>
                <w:sz w:val="16"/>
                <w:szCs w:val="16"/>
                <w:lang w:eastAsia="en-GB"/>
              </w:rPr>
            </w:pPr>
            <w:hyperlink r:id="rId472" w:history="1">
              <w:r w:rsidR="00B653C9" w:rsidRPr="00763E2E">
                <w:rPr>
                  <w:rFonts w:ascii="Arial" w:eastAsia="Times New Roman" w:hAnsi="Arial" w:cs="Arial"/>
                  <w:b/>
                  <w:bCs/>
                  <w:color w:val="0000FF"/>
                  <w:sz w:val="16"/>
                  <w:szCs w:val="16"/>
                  <w:u w:val="single"/>
                  <w:lang w:eastAsia="en-GB"/>
                </w:rPr>
                <w:t>AMMT</w:t>
              </w:r>
            </w:hyperlink>
          </w:p>
        </w:tc>
      </w:tr>
      <w:tr w:rsidR="00B653C9" w:rsidRPr="00763E2E" w14:paraId="533096B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76E2C5" w14:textId="460B49C5" w:rsidR="00B653C9" w:rsidRPr="00763E2E" w:rsidRDefault="00FC1362" w:rsidP="00852A34">
            <w:pPr>
              <w:rPr>
                <w:rFonts w:ascii="Arial" w:eastAsia="Times New Roman" w:hAnsi="Arial" w:cs="Arial"/>
                <w:sz w:val="16"/>
                <w:szCs w:val="16"/>
                <w:lang w:eastAsia="en-GB"/>
              </w:rPr>
            </w:pPr>
            <w:hyperlink r:id="rId473" w:history="1">
              <w:r w:rsidR="00B653C9" w:rsidRPr="00763E2E">
                <w:rPr>
                  <w:rStyle w:val="Hyperlink"/>
                  <w:rFonts w:ascii="Arial" w:eastAsia="Times New Roman" w:hAnsi="Arial" w:cs="Arial"/>
                  <w:sz w:val="16"/>
                  <w:szCs w:val="16"/>
                  <w:lang w:eastAsia="en-GB"/>
                </w:rPr>
                <w:t>S1-220106</w:t>
              </w:r>
            </w:hyperlink>
          </w:p>
        </w:tc>
        <w:tc>
          <w:tcPr>
            <w:tcW w:w="1560" w:type="dxa"/>
            <w:tcBorders>
              <w:top w:val="single" w:sz="4" w:space="0" w:color="auto"/>
              <w:left w:val="single" w:sz="4" w:space="0" w:color="auto"/>
              <w:bottom w:val="single" w:sz="4" w:space="0" w:color="auto"/>
              <w:right w:val="single" w:sz="4" w:space="0" w:color="auto"/>
            </w:tcBorders>
          </w:tcPr>
          <w:p w14:paraId="5AE663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Reliance Jio, </w:t>
            </w:r>
            <w:proofErr w:type="spellStart"/>
            <w:r w:rsidRPr="00763E2E">
              <w:rPr>
                <w:rFonts w:ascii="Arial" w:eastAsia="Times New Roman" w:hAnsi="Arial" w:cs="Arial"/>
                <w:sz w:val="16"/>
                <w:szCs w:val="16"/>
                <w:lang w:eastAsia="en-GB"/>
              </w:rPr>
              <w:t>Radisys</w:t>
            </w:r>
            <w:proofErr w:type="spellEnd"/>
            <w:r w:rsidRPr="00763E2E">
              <w:rPr>
                <w:rFonts w:ascii="Arial" w:eastAsia="Times New Roman" w:hAnsi="Arial" w:cs="Arial"/>
                <w:sz w:val="16"/>
                <w:szCs w:val="16"/>
                <w:lang w:eastAsia="en-GB"/>
              </w:rPr>
              <w:t>.</w:t>
            </w:r>
          </w:p>
        </w:tc>
        <w:tc>
          <w:tcPr>
            <w:tcW w:w="2650" w:type="dxa"/>
            <w:tcBorders>
              <w:top w:val="single" w:sz="4" w:space="0" w:color="auto"/>
              <w:left w:val="single" w:sz="4" w:space="0" w:color="auto"/>
              <w:bottom w:val="single" w:sz="4" w:space="0" w:color="auto"/>
              <w:right w:val="single" w:sz="4" w:space="0" w:color="auto"/>
            </w:tcBorders>
          </w:tcPr>
          <w:p w14:paraId="537F427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 Enabled Open-SON</w:t>
            </w:r>
          </w:p>
        </w:tc>
        <w:tc>
          <w:tcPr>
            <w:tcW w:w="682" w:type="dxa"/>
            <w:tcBorders>
              <w:top w:val="single" w:sz="4" w:space="0" w:color="auto"/>
              <w:left w:val="single" w:sz="4" w:space="0" w:color="auto"/>
              <w:bottom w:val="single" w:sz="4" w:space="0" w:color="auto"/>
              <w:right w:val="single" w:sz="4" w:space="0" w:color="auto"/>
            </w:tcBorders>
          </w:tcPr>
          <w:p w14:paraId="54260BA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29ABF04"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59EEE1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21E3C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2CB5F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4EA38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1E4F644" w14:textId="3A19E4DB" w:rsidR="00B653C9" w:rsidRPr="00763E2E" w:rsidRDefault="00FC1362" w:rsidP="00852A34">
            <w:pPr>
              <w:rPr>
                <w:rFonts w:ascii="Arial" w:eastAsia="Times New Roman" w:hAnsi="Arial" w:cs="Arial"/>
                <w:sz w:val="16"/>
                <w:szCs w:val="16"/>
                <w:lang w:eastAsia="en-GB"/>
              </w:rPr>
            </w:pPr>
            <w:hyperlink r:id="rId47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7C888B0" w14:textId="77777777" w:rsidR="00B653C9" w:rsidRPr="00763E2E" w:rsidRDefault="00B653C9" w:rsidP="00852A34">
            <w:pPr>
              <w:rPr>
                <w:rFonts w:ascii="Arial" w:eastAsia="Times New Roman" w:hAnsi="Arial" w:cs="Arial"/>
                <w:sz w:val="16"/>
                <w:szCs w:val="16"/>
                <w:lang w:eastAsia="en-GB"/>
              </w:rPr>
            </w:pPr>
          </w:p>
        </w:tc>
      </w:tr>
      <w:tr w:rsidR="00B653C9" w:rsidRPr="00763E2E" w14:paraId="7526E79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A11B41C" w14:textId="0E6D7AAE" w:rsidR="00B653C9" w:rsidRPr="00763E2E" w:rsidRDefault="00FC1362" w:rsidP="00852A34">
            <w:pPr>
              <w:rPr>
                <w:rFonts w:ascii="Arial" w:eastAsia="Times New Roman" w:hAnsi="Arial" w:cs="Arial"/>
                <w:sz w:val="16"/>
                <w:szCs w:val="16"/>
                <w:lang w:eastAsia="en-GB"/>
              </w:rPr>
            </w:pPr>
            <w:hyperlink r:id="rId475" w:history="1">
              <w:r w:rsidR="00B653C9" w:rsidRPr="00763E2E">
                <w:rPr>
                  <w:rStyle w:val="Hyperlink"/>
                  <w:rFonts w:ascii="Arial" w:eastAsia="Times New Roman" w:hAnsi="Arial" w:cs="Arial"/>
                  <w:sz w:val="16"/>
                  <w:szCs w:val="16"/>
                  <w:lang w:eastAsia="en-GB"/>
                </w:rPr>
                <w:t>S1-220107</w:t>
              </w:r>
            </w:hyperlink>
          </w:p>
        </w:tc>
        <w:tc>
          <w:tcPr>
            <w:tcW w:w="1560" w:type="dxa"/>
            <w:tcBorders>
              <w:top w:val="single" w:sz="4" w:space="0" w:color="auto"/>
              <w:left w:val="single" w:sz="4" w:space="0" w:color="auto"/>
              <w:bottom w:val="single" w:sz="4" w:space="0" w:color="auto"/>
              <w:right w:val="single" w:sz="4" w:space="0" w:color="auto"/>
            </w:tcBorders>
          </w:tcPr>
          <w:p w14:paraId="6437454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376A7E7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5GC assistance for FL member selection</w:t>
            </w:r>
          </w:p>
        </w:tc>
        <w:tc>
          <w:tcPr>
            <w:tcW w:w="682" w:type="dxa"/>
            <w:tcBorders>
              <w:top w:val="single" w:sz="4" w:space="0" w:color="auto"/>
              <w:left w:val="single" w:sz="4" w:space="0" w:color="auto"/>
              <w:bottom w:val="single" w:sz="4" w:space="0" w:color="auto"/>
              <w:right w:val="single" w:sz="4" w:space="0" w:color="auto"/>
            </w:tcBorders>
          </w:tcPr>
          <w:p w14:paraId="0B82F08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9533015" w14:textId="190825E0" w:rsidR="00B653C9" w:rsidRPr="00763E2E" w:rsidRDefault="00FC1362" w:rsidP="00852A34">
            <w:pPr>
              <w:rPr>
                <w:rFonts w:ascii="Arial" w:eastAsia="Times New Roman" w:hAnsi="Arial" w:cs="Arial"/>
                <w:sz w:val="16"/>
                <w:szCs w:val="16"/>
                <w:lang w:eastAsia="en-GB"/>
              </w:rPr>
            </w:pPr>
            <w:hyperlink r:id="rId476"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47686DD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0634</w:t>
            </w:r>
          </w:p>
        </w:tc>
        <w:tc>
          <w:tcPr>
            <w:tcW w:w="311" w:type="dxa"/>
            <w:tcBorders>
              <w:top w:val="single" w:sz="4" w:space="0" w:color="auto"/>
              <w:left w:val="single" w:sz="4" w:space="0" w:color="auto"/>
              <w:bottom w:val="single" w:sz="4" w:space="0" w:color="auto"/>
              <w:right w:val="single" w:sz="4" w:space="0" w:color="auto"/>
            </w:tcBorders>
          </w:tcPr>
          <w:p w14:paraId="0C49E31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9A908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9A6447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4A9E158C" w14:textId="68A1D2D9" w:rsidR="00B653C9" w:rsidRPr="00763E2E" w:rsidRDefault="00FC1362" w:rsidP="00852A34">
            <w:pPr>
              <w:rPr>
                <w:rFonts w:ascii="Arial" w:eastAsia="Times New Roman" w:hAnsi="Arial" w:cs="Arial"/>
                <w:sz w:val="16"/>
                <w:szCs w:val="16"/>
                <w:lang w:eastAsia="en-GB"/>
              </w:rPr>
            </w:pPr>
            <w:hyperlink r:id="rId47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2DAD8728" w14:textId="2322ABD2" w:rsidR="00B653C9" w:rsidRPr="00763E2E" w:rsidRDefault="00FC1362" w:rsidP="00852A34">
            <w:pPr>
              <w:rPr>
                <w:rFonts w:ascii="Arial" w:eastAsia="Times New Roman" w:hAnsi="Arial" w:cs="Arial"/>
                <w:sz w:val="16"/>
                <w:szCs w:val="16"/>
                <w:lang w:eastAsia="en-GB"/>
              </w:rPr>
            </w:pPr>
            <w:hyperlink r:id="rId478" w:history="1">
              <w:r w:rsidR="00B653C9" w:rsidRPr="00763E2E">
                <w:rPr>
                  <w:rFonts w:ascii="Arial" w:eastAsia="Times New Roman" w:hAnsi="Arial" w:cs="Arial"/>
                  <w:b/>
                  <w:bCs/>
                  <w:color w:val="0000FF"/>
                  <w:sz w:val="16"/>
                  <w:szCs w:val="16"/>
                  <w:u w:val="single"/>
                  <w:lang w:eastAsia="en-GB"/>
                </w:rPr>
                <w:t>AMMT</w:t>
              </w:r>
            </w:hyperlink>
          </w:p>
        </w:tc>
      </w:tr>
      <w:tr w:rsidR="00B653C9" w:rsidRPr="00763E2E" w14:paraId="056F604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08E7DF0" w14:textId="04265ABA" w:rsidR="00B653C9" w:rsidRPr="00763E2E" w:rsidRDefault="00FC1362" w:rsidP="00852A34">
            <w:pPr>
              <w:rPr>
                <w:rFonts w:ascii="Arial" w:eastAsia="Times New Roman" w:hAnsi="Arial" w:cs="Arial"/>
                <w:sz w:val="16"/>
                <w:szCs w:val="16"/>
                <w:lang w:eastAsia="en-GB"/>
              </w:rPr>
            </w:pPr>
            <w:hyperlink r:id="rId479" w:history="1">
              <w:r w:rsidR="00B653C9" w:rsidRPr="00763E2E">
                <w:rPr>
                  <w:rStyle w:val="Hyperlink"/>
                  <w:rFonts w:ascii="Arial" w:eastAsia="Times New Roman" w:hAnsi="Arial" w:cs="Arial"/>
                  <w:sz w:val="16"/>
                  <w:szCs w:val="16"/>
                  <w:lang w:eastAsia="en-GB"/>
                </w:rPr>
                <w:t>S1-220108</w:t>
              </w:r>
            </w:hyperlink>
          </w:p>
        </w:tc>
        <w:tc>
          <w:tcPr>
            <w:tcW w:w="1560" w:type="dxa"/>
            <w:tcBorders>
              <w:top w:val="single" w:sz="4" w:space="0" w:color="auto"/>
              <w:left w:val="single" w:sz="4" w:space="0" w:color="auto"/>
              <w:bottom w:val="single" w:sz="4" w:space="0" w:color="auto"/>
              <w:right w:val="single" w:sz="4" w:space="0" w:color="auto"/>
            </w:tcBorders>
          </w:tcPr>
          <w:p w14:paraId="25825F7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15962FA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Discussion on Sensing Scenario and Use Case </w:t>
            </w:r>
          </w:p>
        </w:tc>
        <w:tc>
          <w:tcPr>
            <w:tcW w:w="682" w:type="dxa"/>
            <w:tcBorders>
              <w:top w:val="single" w:sz="4" w:space="0" w:color="auto"/>
              <w:left w:val="single" w:sz="4" w:space="0" w:color="auto"/>
              <w:bottom w:val="single" w:sz="4" w:space="0" w:color="auto"/>
              <w:right w:val="single" w:sz="4" w:space="0" w:color="auto"/>
            </w:tcBorders>
          </w:tcPr>
          <w:p w14:paraId="3DADF8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625E50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CF741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A6561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40F31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B996A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BD6AAAA" w14:textId="4E735754" w:rsidR="00B653C9" w:rsidRPr="00763E2E" w:rsidRDefault="00FC1362" w:rsidP="00852A34">
            <w:pPr>
              <w:rPr>
                <w:rFonts w:ascii="Arial" w:eastAsia="Times New Roman" w:hAnsi="Arial" w:cs="Arial"/>
                <w:sz w:val="16"/>
                <w:szCs w:val="16"/>
                <w:lang w:eastAsia="en-GB"/>
              </w:rPr>
            </w:pPr>
            <w:hyperlink r:id="rId48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55E159A" w14:textId="77777777" w:rsidR="00B653C9" w:rsidRPr="00763E2E" w:rsidRDefault="00B653C9" w:rsidP="00852A34">
            <w:pPr>
              <w:rPr>
                <w:rFonts w:ascii="Arial" w:eastAsia="Times New Roman" w:hAnsi="Arial" w:cs="Arial"/>
                <w:sz w:val="16"/>
                <w:szCs w:val="16"/>
                <w:lang w:eastAsia="en-GB"/>
              </w:rPr>
            </w:pPr>
          </w:p>
        </w:tc>
      </w:tr>
      <w:tr w:rsidR="00B653C9" w:rsidRPr="00763E2E" w14:paraId="366B71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CCC7701" w14:textId="39EA0F7A" w:rsidR="00B653C9" w:rsidRPr="00763E2E" w:rsidRDefault="00FC1362" w:rsidP="00852A34">
            <w:pPr>
              <w:rPr>
                <w:rFonts w:ascii="Arial" w:eastAsia="Times New Roman" w:hAnsi="Arial" w:cs="Arial"/>
                <w:sz w:val="16"/>
                <w:szCs w:val="16"/>
                <w:lang w:eastAsia="en-GB"/>
              </w:rPr>
            </w:pPr>
            <w:hyperlink r:id="rId481" w:history="1">
              <w:r w:rsidR="00B653C9" w:rsidRPr="00763E2E">
                <w:rPr>
                  <w:rStyle w:val="Hyperlink"/>
                  <w:rFonts w:ascii="Arial" w:eastAsia="Times New Roman" w:hAnsi="Arial" w:cs="Arial"/>
                  <w:sz w:val="16"/>
                  <w:szCs w:val="16"/>
                  <w:lang w:eastAsia="en-GB"/>
                </w:rPr>
                <w:t>S1-220109</w:t>
              </w:r>
            </w:hyperlink>
          </w:p>
        </w:tc>
        <w:tc>
          <w:tcPr>
            <w:tcW w:w="1560" w:type="dxa"/>
            <w:tcBorders>
              <w:top w:val="single" w:sz="4" w:space="0" w:color="auto"/>
              <w:left w:val="single" w:sz="4" w:space="0" w:color="auto"/>
              <w:bottom w:val="single" w:sz="4" w:space="0" w:color="auto"/>
              <w:right w:val="single" w:sz="4" w:space="0" w:color="auto"/>
            </w:tcBorders>
          </w:tcPr>
          <w:p w14:paraId="6AFE2F9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34747F9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Clarification of </w:t>
            </w:r>
            <w:proofErr w:type="spellStart"/>
            <w:r w:rsidRPr="00763E2E">
              <w:rPr>
                <w:rFonts w:ascii="Arial" w:eastAsia="Times New Roman" w:hAnsi="Arial" w:cs="Arial"/>
                <w:b/>
                <w:bCs/>
                <w:i/>
                <w:iCs/>
                <w:sz w:val="16"/>
                <w:szCs w:val="16"/>
                <w:lang w:eastAsia="en-GB"/>
              </w:rPr>
              <w:t>SoR</w:t>
            </w:r>
            <w:proofErr w:type="spellEnd"/>
            <w:r w:rsidRPr="00763E2E">
              <w:rPr>
                <w:rFonts w:ascii="Arial" w:eastAsia="Times New Roman" w:hAnsi="Arial" w:cs="Arial"/>
                <w:b/>
                <w:bCs/>
                <w:i/>
                <w:iCs/>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74504FB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80F540F" w14:textId="63608C9E" w:rsidR="00B653C9" w:rsidRPr="00763E2E" w:rsidRDefault="00FC1362" w:rsidP="00852A34">
            <w:pPr>
              <w:rPr>
                <w:rFonts w:ascii="Arial" w:eastAsia="Times New Roman" w:hAnsi="Arial" w:cs="Arial"/>
                <w:sz w:val="16"/>
                <w:szCs w:val="16"/>
                <w:lang w:eastAsia="en-GB"/>
              </w:rPr>
            </w:pPr>
            <w:hyperlink r:id="rId482"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0F18940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0635</w:t>
            </w:r>
          </w:p>
        </w:tc>
        <w:tc>
          <w:tcPr>
            <w:tcW w:w="311" w:type="dxa"/>
            <w:tcBorders>
              <w:top w:val="single" w:sz="4" w:space="0" w:color="auto"/>
              <w:left w:val="single" w:sz="4" w:space="0" w:color="auto"/>
              <w:bottom w:val="single" w:sz="4" w:space="0" w:color="auto"/>
              <w:right w:val="single" w:sz="4" w:space="0" w:color="auto"/>
            </w:tcBorders>
          </w:tcPr>
          <w:p w14:paraId="3CF2819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62638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F9144E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17.9.0</w:t>
            </w:r>
          </w:p>
        </w:tc>
        <w:tc>
          <w:tcPr>
            <w:tcW w:w="795" w:type="dxa"/>
            <w:tcBorders>
              <w:top w:val="single" w:sz="4" w:space="0" w:color="auto"/>
              <w:left w:val="single" w:sz="4" w:space="0" w:color="auto"/>
              <w:bottom w:val="single" w:sz="4" w:space="0" w:color="auto"/>
              <w:right w:val="single" w:sz="4" w:space="0" w:color="auto"/>
            </w:tcBorders>
          </w:tcPr>
          <w:p w14:paraId="630D2C5B" w14:textId="09FF6650" w:rsidR="00B653C9" w:rsidRPr="00763E2E" w:rsidRDefault="00FC1362" w:rsidP="00852A34">
            <w:pPr>
              <w:rPr>
                <w:rFonts w:ascii="Arial" w:eastAsia="Times New Roman" w:hAnsi="Arial" w:cs="Arial"/>
                <w:sz w:val="16"/>
                <w:szCs w:val="16"/>
                <w:lang w:eastAsia="en-GB"/>
              </w:rPr>
            </w:pPr>
            <w:hyperlink r:id="rId483"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0B6B821E" w14:textId="2604C788" w:rsidR="00B653C9" w:rsidRPr="00763E2E" w:rsidRDefault="00FC1362" w:rsidP="00852A34">
            <w:pPr>
              <w:rPr>
                <w:rFonts w:ascii="Arial" w:eastAsia="Times New Roman" w:hAnsi="Arial" w:cs="Arial"/>
                <w:sz w:val="16"/>
                <w:szCs w:val="16"/>
                <w:lang w:eastAsia="en-GB"/>
              </w:rPr>
            </w:pPr>
            <w:hyperlink r:id="rId484" w:history="1">
              <w:r w:rsidR="00B653C9" w:rsidRPr="00763E2E">
                <w:rPr>
                  <w:rFonts w:ascii="Arial" w:eastAsia="Times New Roman" w:hAnsi="Arial" w:cs="Arial"/>
                  <w:b/>
                  <w:bCs/>
                  <w:color w:val="0000FF"/>
                  <w:sz w:val="16"/>
                  <w:szCs w:val="16"/>
                  <w:u w:val="single"/>
                  <w:lang w:eastAsia="en-GB"/>
                </w:rPr>
                <w:t>TEI17</w:t>
              </w:r>
            </w:hyperlink>
          </w:p>
        </w:tc>
      </w:tr>
      <w:tr w:rsidR="00B653C9" w:rsidRPr="00763E2E" w14:paraId="39F0230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2E72803" w14:textId="2067764A" w:rsidR="00B653C9" w:rsidRPr="00763E2E" w:rsidRDefault="00FC1362" w:rsidP="00852A34">
            <w:pPr>
              <w:rPr>
                <w:rFonts w:ascii="Arial" w:eastAsia="Times New Roman" w:hAnsi="Arial" w:cs="Arial"/>
                <w:sz w:val="16"/>
                <w:szCs w:val="16"/>
                <w:lang w:eastAsia="en-GB"/>
              </w:rPr>
            </w:pPr>
            <w:hyperlink r:id="rId485" w:history="1">
              <w:r w:rsidR="00B653C9" w:rsidRPr="00763E2E">
                <w:rPr>
                  <w:rStyle w:val="Hyperlink"/>
                  <w:rFonts w:ascii="Arial" w:eastAsia="Times New Roman" w:hAnsi="Arial" w:cs="Arial"/>
                  <w:sz w:val="16"/>
                  <w:szCs w:val="16"/>
                  <w:lang w:eastAsia="en-GB"/>
                </w:rPr>
                <w:t>S1-220110</w:t>
              </w:r>
            </w:hyperlink>
          </w:p>
        </w:tc>
        <w:tc>
          <w:tcPr>
            <w:tcW w:w="1560" w:type="dxa"/>
            <w:tcBorders>
              <w:top w:val="single" w:sz="4" w:space="0" w:color="auto"/>
              <w:left w:val="single" w:sz="4" w:space="0" w:color="auto"/>
              <w:bottom w:val="single" w:sz="4" w:space="0" w:color="auto"/>
              <w:right w:val="single" w:sz="4" w:space="0" w:color="auto"/>
            </w:tcBorders>
          </w:tcPr>
          <w:p w14:paraId="08F6D10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7FBE06D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Clarification of </w:t>
            </w:r>
            <w:proofErr w:type="spellStart"/>
            <w:r w:rsidRPr="00763E2E">
              <w:rPr>
                <w:rFonts w:ascii="Arial" w:eastAsia="Times New Roman" w:hAnsi="Arial" w:cs="Arial"/>
                <w:b/>
                <w:bCs/>
                <w:i/>
                <w:iCs/>
                <w:sz w:val="16"/>
                <w:szCs w:val="16"/>
                <w:lang w:eastAsia="en-GB"/>
              </w:rPr>
              <w:t>SoR</w:t>
            </w:r>
            <w:proofErr w:type="spellEnd"/>
            <w:r w:rsidRPr="00763E2E">
              <w:rPr>
                <w:rFonts w:ascii="Arial" w:eastAsia="Times New Roman" w:hAnsi="Arial" w:cs="Arial"/>
                <w:b/>
                <w:bCs/>
                <w:i/>
                <w:iCs/>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3819EF6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60309C7" w14:textId="3C31AC1B" w:rsidR="00B653C9" w:rsidRPr="00763E2E" w:rsidRDefault="00FC1362" w:rsidP="00852A34">
            <w:pPr>
              <w:rPr>
                <w:rFonts w:ascii="Arial" w:eastAsia="Times New Roman" w:hAnsi="Arial" w:cs="Arial"/>
                <w:sz w:val="16"/>
                <w:szCs w:val="16"/>
                <w:lang w:eastAsia="en-GB"/>
              </w:rPr>
            </w:pPr>
            <w:hyperlink r:id="rId486"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4D9B07A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0636</w:t>
            </w:r>
          </w:p>
        </w:tc>
        <w:tc>
          <w:tcPr>
            <w:tcW w:w="311" w:type="dxa"/>
            <w:tcBorders>
              <w:top w:val="single" w:sz="4" w:space="0" w:color="auto"/>
              <w:left w:val="single" w:sz="4" w:space="0" w:color="auto"/>
              <w:bottom w:val="single" w:sz="4" w:space="0" w:color="auto"/>
              <w:right w:val="single" w:sz="4" w:space="0" w:color="auto"/>
            </w:tcBorders>
          </w:tcPr>
          <w:p w14:paraId="4F82B01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AA7BA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1E56CE4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03351387" w14:textId="58A45CA0" w:rsidR="00B653C9" w:rsidRPr="00763E2E" w:rsidRDefault="00FC1362" w:rsidP="00852A34">
            <w:pPr>
              <w:rPr>
                <w:rFonts w:ascii="Arial" w:eastAsia="Times New Roman" w:hAnsi="Arial" w:cs="Arial"/>
                <w:sz w:val="16"/>
                <w:szCs w:val="16"/>
                <w:lang w:eastAsia="en-GB"/>
              </w:rPr>
            </w:pPr>
            <w:hyperlink r:id="rId48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263AD452" w14:textId="348257A4" w:rsidR="00B653C9" w:rsidRPr="00763E2E" w:rsidRDefault="00FC1362" w:rsidP="00852A34">
            <w:pPr>
              <w:rPr>
                <w:rFonts w:ascii="Arial" w:eastAsia="Times New Roman" w:hAnsi="Arial" w:cs="Arial"/>
                <w:sz w:val="16"/>
                <w:szCs w:val="16"/>
                <w:lang w:eastAsia="en-GB"/>
              </w:rPr>
            </w:pPr>
            <w:hyperlink r:id="rId488" w:history="1">
              <w:r w:rsidR="00B653C9" w:rsidRPr="00763E2E">
                <w:rPr>
                  <w:rFonts w:ascii="Arial" w:eastAsia="Times New Roman" w:hAnsi="Arial" w:cs="Arial"/>
                  <w:b/>
                  <w:bCs/>
                  <w:color w:val="0000FF"/>
                  <w:sz w:val="16"/>
                  <w:szCs w:val="16"/>
                  <w:u w:val="single"/>
                  <w:lang w:eastAsia="en-GB"/>
                </w:rPr>
                <w:t>TEI17</w:t>
              </w:r>
            </w:hyperlink>
          </w:p>
        </w:tc>
      </w:tr>
      <w:tr w:rsidR="00B653C9" w:rsidRPr="00763E2E" w14:paraId="4A70F6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C7DDC0D" w14:textId="07690F8A" w:rsidR="00B653C9" w:rsidRPr="00763E2E" w:rsidRDefault="00FC1362" w:rsidP="00852A34">
            <w:pPr>
              <w:rPr>
                <w:rFonts w:ascii="Arial" w:eastAsia="Times New Roman" w:hAnsi="Arial" w:cs="Arial"/>
                <w:sz w:val="16"/>
                <w:szCs w:val="16"/>
                <w:lang w:eastAsia="en-GB"/>
              </w:rPr>
            </w:pPr>
            <w:hyperlink r:id="rId489" w:history="1">
              <w:r w:rsidR="00B653C9" w:rsidRPr="00763E2E">
                <w:rPr>
                  <w:rStyle w:val="Hyperlink"/>
                  <w:rFonts w:ascii="Arial" w:eastAsia="Times New Roman" w:hAnsi="Arial" w:cs="Arial"/>
                  <w:sz w:val="16"/>
                  <w:szCs w:val="16"/>
                  <w:lang w:eastAsia="en-GB"/>
                </w:rPr>
                <w:t>S1-220111</w:t>
              </w:r>
            </w:hyperlink>
          </w:p>
        </w:tc>
        <w:tc>
          <w:tcPr>
            <w:tcW w:w="1560" w:type="dxa"/>
            <w:tcBorders>
              <w:top w:val="single" w:sz="4" w:space="0" w:color="auto"/>
              <w:left w:val="single" w:sz="4" w:space="0" w:color="auto"/>
              <w:bottom w:val="single" w:sz="4" w:space="0" w:color="auto"/>
              <w:right w:val="single" w:sz="4" w:space="0" w:color="auto"/>
            </w:tcBorders>
          </w:tcPr>
          <w:p w14:paraId="136FC44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Qualcomm, Lenovo, </w:t>
            </w:r>
            <w:proofErr w:type="spellStart"/>
            <w:r w:rsidRPr="00763E2E">
              <w:rPr>
                <w:rFonts w:ascii="Arial" w:eastAsia="Times New Roman" w:hAnsi="Arial" w:cs="Arial"/>
                <w:sz w:val="16"/>
                <w:szCs w:val="16"/>
                <w:lang w:eastAsia="en-GB"/>
              </w:rPr>
              <w:t>CableLabs</w:t>
            </w:r>
            <w:proofErr w:type="spellEnd"/>
            <w:r w:rsidRPr="00763E2E">
              <w:rPr>
                <w:rFonts w:ascii="Arial" w:eastAsia="Times New Roman" w:hAnsi="Arial" w:cs="Arial"/>
                <w:sz w:val="16"/>
                <w:szCs w:val="16"/>
                <w:lang w:eastAsia="en-GB"/>
              </w:rPr>
              <w:t>, Xiaomi, Comcast Corporation,</w:t>
            </w:r>
          </w:p>
        </w:tc>
        <w:tc>
          <w:tcPr>
            <w:tcW w:w="2650" w:type="dxa"/>
            <w:tcBorders>
              <w:top w:val="single" w:sz="4" w:space="0" w:color="auto"/>
              <w:left w:val="single" w:sz="4" w:space="0" w:color="auto"/>
              <w:bottom w:val="single" w:sz="4" w:space="0" w:color="auto"/>
              <w:right w:val="single" w:sz="4" w:space="0" w:color="auto"/>
            </w:tcBorders>
          </w:tcPr>
          <w:p w14:paraId="41C8A9C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Upper layer traffic aggregation and steering, over dual</w:t>
            </w:r>
          </w:p>
        </w:tc>
        <w:tc>
          <w:tcPr>
            <w:tcW w:w="682" w:type="dxa"/>
            <w:tcBorders>
              <w:top w:val="single" w:sz="4" w:space="0" w:color="auto"/>
              <w:left w:val="single" w:sz="4" w:space="0" w:color="auto"/>
              <w:bottom w:val="single" w:sz="4" w:space="0" w:color="auto"/>
              <w:right w:val="single" w:sz="4" w:space="0" w:color="auto"/>
            </w:tcBorders>
          </w:tcPr>
          <w:p w14:paraId="4A274C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0BD360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5CF29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8457B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26266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9C213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DB35F72" w14:textId="6485D641" w:rsidR="00B653C9" w:rsidRPr="00763E2E" w:rsidRDefault="00FC1362" w:rsidP="00852A34">
            <w:pPr>
              <w:rPr>
                <w:rFonts w:ascii="Arial" w:eastAsia="Times New Roman" w:hAnsi="Arial" w:cs="Arial"/>
                <w:sz w:val="16"/>
                <w:szCs w:val="16"/>
                <w:lang w:eastAsia="en-GB"/>
              </w:rPr>
            </w:pPr>
            <w:hyperlink r:id="rId49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5618D27" w14:textId="77777777" w:rsidR="00B653C9" w:rsidRPr="00763E2E" w:rsidRDefault="00B653C9" w:rsidP="00852A34">
            <w:pPr>
              <w:rPr>
                <w:rFonts w:ascii="Arial" w:eastAsia="Times New Roman" w:hAnsi="Arial" w:cs="Arial"/>
                <w:sz w:val="16"/>
                <w:szCs w:val="16"/>
                <w:lang w:eastAsia="en-GB"/>
              </w:rPr>
            </w:pPr>
          </w:p>
        </w:tc>
      </w:tr>
      <w:tr w:rsidR="00B653C9" w:rsidRPr="00763E2E" w14:paraId="12D7BAE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AA689DE" w14:textId="7D79737F" w:rsidR="00B653C9" w:rsidRPr="00763E2E" w:rsidRDefault="00FC1362" w:rsidP="00852A34">
            <w:pPr>
              <w:rPr>
                <w:rFonts w:ascii="Arial" w:eastAsia="Times New Roman" w:hAnsi="Arial" w:cs="Arial"/>
                <w:sz w:val="16"/>
                <w:szCs w:val="16"/>
                <w:lang w:eastAsia="en-GB"/>
              </w:rPr>
            </w:pPr>
            <w:hyperlink r:id="rId491" w:history="1">
              <w:r w:rsidR="00B653C9" w:rsidRPr="00763E2E">
                <w:rPr>
                  <w:rStyle w:val="Hyperlink"/>
                  <w:rFonts w:ascii="Arial" w:eastAsia="Times New Roman" w:hAnsi="Arial" w:cs="Arial"/>
                  <w:sz w:val="16"/>
                  <w:szCs w:val="16"/>
                  <w:lang w:eastAsia="en-GB"/>
                </w:rPr>
                <w:t>S1-220112</w:t>
              </w:r>
            </w:hyperlink>
          </w:p>
        </w:tc>
        <w:tc>
          <w:tcPr>
            <w:tcW w:w="1560" w:type="dxa"/>
            <w:tcBorders>
              <w:top w:val="single" w:sz="4" w:space="0" w:color="auto"/>
              <w:left w:val="single" w:sz="4" w:space="0" w:color="auto"/>
              <w:bottom w:val="single" w:sz="4" w:space="0" w:color="auto"/>
              <w:right w:val="single" w:sz="4" w:space="0" w:color="auto"/>
            </w:tcBorders>
          </w:tcPr>
          <w:p w14:paraId="120400F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Incorporated</w:t>
            </w:r>
          </w:p>
        </w:tc>
        <w:tc>
          <w:tcPr>
            <w:tcW w:w="2650" w:type="dxa"/>
            <w:tcBorders>
              <w:top w:val="single" w:sz="4" w:space="0" w:color="auto"/>
              <w:left w:val="single" w:sz="4" w:space="0" w:color="auto"/>
              <w:bottom w:val="single" w:sz="4" w:space="0" w:color="auto"/>
              <w:right w:val="single" w:sz="4" w:space="0" w:color="auto"/>
            </w:tcBorders>
          </w:tcPr>
          <w:p w14:paraId="3EA4B14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ULTRAS - motivations</w:t>
            </w:r>
          </w:p>
        </w:tc>
        <w:tc>
          <w:tcPr>
            <w:tcW w:w="682" w:type="dxa"/>
            <w:tcBorders>
              <w:top w:val="single" w:sz="4" w:space="0" w:color="auto"/>
              <w:left w:val="single" w:sz="4" w:space="0" w:color="auto"/>
              <w:bottom w:val="single" w:sz="4" w:space="0" w:color="auto"/>
              <w:right w:val="single" w:sz="4" w:space="0" w:color="auto"/>
            </w:tcBorders>
          </w:tcPr>
          <w:p w14:paraId="4F3102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62874B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912F2C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F811F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D5CC3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608C05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8C67E7A" w14:textId="3750C0F4" w:rsidR="00B653C9" w:rsidRPr="00763E2E" w:rsidRDefault="00FC1362" w:rsidP="00852A34">
            <w:pPr>
              <w:rPr>
                <w:rFonts w:ascii="Arial" w:eastAsia="Times New Roman" w:hAnsi="Arial" w:cs="Arial"/>
                <w:sz w:val="16"/>
                <w:szCs w:val="16"/>
                <w:lang w:eastAsia="en-GB"/>
              </w:rPr>
            </w:pPr>
            <w:hyperlink r:id="rId49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1EED7C1" w14:textId="77777777" w:rsidR="00B653C9" w:rsidRPr="00763E2E" w:rsidRDefault="00B653C9" w:rsidP="00852A34">
            <w:pPr>
              <w:rPr>
                <w:rFonts w:ascii="Arial" w:eastAsia="Times New Roman" w:hAnsi="Arial" w:cs="Arial"/>
                <w:sz w:val="16"/>
                <w:szCs w:val="16"/>
                <w:lang w:eastAsia="en-GB"/>
              </w:rPr>
            </w:pPr>
          </w:p>
        </w:tc>
      </w:tr>
      <w:tr w:rsidR="00B653C9" w:rsidRPr="00763E2E" w14:paraId="4BF14CA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298402" w14:textId="3007272F" w:rsidR="00B653C9" w:rsidRPr="00763E2E" w:rsidRDefault="00FC1362" w:rsidP="00852A34">
            <w:pPr>
              <w:rPr>
                <w:rFonts w:ascii="Arial" w:eastAsia="Times New Roman" w:hAnsi="Arial" w:cs="Arial"/>
                <w:sz w:val="16"/>
                <w:szCs w:val="16"/>
                <w:lang w:eastAsia="en-GB"/>
              </w:rPr>
            </w:pPr>
            <w:hyperlink r:id="rId493" w:history="1">
              <w:r w:rsidR="00B653C9" w:rsidRPr="00763E2E">
                <w:rPr>
                  <w:rStyle w:val="Hyperlink"/>
                  <w:rFonts w:ascii="Arial" w:eastAsia="Times New Roman" w:hAnsi="Arial" w:cs="Arial"/>
                  <w:sz w:val="16"/>
                  <w:szCs w:val="16"/>
                  <w:lang w:eastAsia="en-GB"/>
                </w:rPr>
                <w:t>S1-220113</w:t>
              </w:r>
            </w:hyperlink>
          </w:p>
        </w:tc>
        <w:tc>
          <w:tcPr>
            <w:tcW w:w="1560" w:type="dxa"/>
            <w:tcBorders>
              <w:top w:val="single" w:sz="4" w:space="0" w:color="auto"/>
              <w:left w:val="single" w:sz="4" w:space="0" w:color="auto"/>
              <w:bottom w:val="single" w:sz="4" w:space="0" w:color="auto"/>
              <w:right w:val="single" w:sz="4" w:space="0" w:color="auto"/>
            </w:tcBorders>
          </w:tcPr>
          <w:p w14:paraId="48BA2FF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29D0197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Proposal for input to ITU-R on IMT-Industries</w:t>
            </w:r>
          </w:p>
        </w:tc>
        <w:tc>
          <w:tcPr>
            <w:tcW w:w="682" w:type="dxa"/>
            <w:tcBorders>
              <w:top w:val="single" w:sz="4" w:space="0" w:color="auto"/>
              <w:left w:val="single" w:sz="4" w:space="0" w:color="auto"/>
              <w:bottom w:val="single" w:sz="4" w:space="0" w:color="auto"/>
              <w:right w:val="single" w:sz="4" w:space="0" w:color="auto"/>
            </w:tcBorders>
          </w:tcPr>
          <w:p w14:paraId="2F6CA25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59C0C5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E9141C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96A00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851F4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0EBE1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4A04303"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337BA42" w14:textId="77777777" w:rsidR="00B653C9" w:rsidRPr="00763E2E" w:rsidRDefault="00B653C9" w:rsidP="00852A34">
            <w:pPr>
              <w:rPr>
                <w:rFonts w:ascii="Arial" w:eastAsia="Times New Roman" w:hAnsi="Arial" w:cs="Arial"/>
                <w:sz w:val="16"/>
                <w:szCs w:val="16"/>
                <w:lang w:eastAsia="en-GB"/>
              </w:rPr>
            </w:pPr>
          </w:p>
        </w:tc>
      </w:tr>
      <w:tr w:rsidR="00B653C9" w:rsidRPr="00763E2E" w14:paraId="19A1708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3171C09" w14:textId="1D77080C" w:rsidR="00B653C9" w:rsidRPr="00763E2E" w:rsidRDefault="00FC1362" w:rsidP="00852A34">
            <w:pPr>
              <w:rPr>
                <w:rFonts w:ascii="Arial" w:eastAsia="Times New Roman" w:hAnsi="Arial" w:cs="Arial"/>
                <w:sz w:val="16"/>
                <w:szCs w:val="16"/>
                <w:lang w:eastAsia="en-GB"/>
              </w:rPr>
            </w:pPr>
            <w:hyperlink r:id="rId494" w:history="1">
              <w:r w:rsidR="00B653C9" w:rsidRPr="00763E2E">
                <w:rPr>
                  <w:rStyle w:val="Hyperlink"/>
                  <w:rFonts w:ascii="Arial" w:eastAsia="Times New Roman" w:hAnsi="Arial" w:cs="Arial"/>
                  <w:sz w:val="16"/>
                  <w:szCs w:val="16"/>
                  <w:lang w:eastAsia="en-GB"/>
                </w:rPr>
                <w:t>S1-220114</w:t>
              </w:r>
            </w:hyperlink>
          </w:p>
        </w:tc>
        <w:tc>
          <w:tcPr>
            <w:tcW w:w="1560" w:type="dxa"/>
            <w:tcBorders>
              <w:top w:val="single" w:sz="4" w:space="0" w:color="auto"/>
              <w:left w:val="single" w:sz="4" w:space="0" w:color="auto"/>
              <w:bottom w:val="single" w:sz="4" w:space="0" w:color="auto"/>
              <w:right w:val="single" w:sz="4" w:space="0" w:color="auto"/>
            </w:tcBorders>
          </w:tcPr>
          <w:p w14:paraId="289B259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NTT DOCOMO INC.</w:t>
            </w:r>
          </w:p>
        </w:tc>
        <w:tc>
          <w:tcPr>
            <w:tcW w:w="2650" w:type="dxa"/>
            <w:tcBorders>
              <w:top w:val="single" w:sz="4" w:space="0" w:color="auto"/>
              <w:left w:val="single" w:sz="4" w:space="0" w:color="auto"/>
              <w:bottom w:val="single" w:sz="4" w:space="0" w:color="auto"/>
              <w:right w:val="single" w:sz="4" w:space="0" w:color="auto"/>
            </w:tcBorders>
          </w:tcPr>
          <w:p w14:paraId="62FCEA2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Addition of requirement to utilize a widely-used mechanism for authorization at northbound API</w:t>
            </w:r>
          </w:p>
        </w:tc>
        <w:tc>
          <w:tcPr>
            <w:tcW w:w="682" w:type="dxa"/>
            <w:tcBorders>
              <w:top w:val="single" w:sz="4" w:space="0" w:color="auto"/>
              <w:left w:val="single" w:sz="4" w:space="0" w:color="auto"/>
              <w:bottom w:val="single" w:sz="4" w:space="0" w:color="auto"/>
              <w:right w:val="single" w:sz="4" w:space="0" w:color="auto"/>
            </w:tcBorders>
          </w:tcPr>
          <w:p w14:paraId="1BB050D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619D3B8" w14:textId="7A7C8341" w:rsidR="00B653C9" w:rsidRPr="00763E2E" w:rsidRDefault="00FC1362" w:rsidP="00852A34">
            <w:pPr>
              <w:rPr>
                <w:rFonts w:ascii="Arial" w:eastAsia="Times New Roman" w:hAnsi="Arial" w:cs="Arial"/>
                <w:sz w:val="16"/>
                <w:szCs w:val="16"/>
                <w:lang w:eastAsia="en-GB"/>
              </w:rPr>
            </w:pPr>
            <w:hyperlink r:id="rId495"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37DC19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0637</w:t>
            </w:r>
          </w:p>
        </w:tc>
        <w:tc>
          <w:tcPr>
            <w:tcW w:w="311" w:type="dxa"/>
            <w:tcBorders>
              <w:top w:val="single" w:sz="4" w:space="0" w:color="auto"/>
              <w:left w:val="single" w:sz="4" w:space="0" w:color="auto"/>
              <w:bottom w:val="single" w:sz="4" w:space="0" w:color="auto"/>
              <w:right w:val="single" w:sz="4" w:space="0" w:color="auto"/>
            </w:tcBorders>
          </w:tcPr>
          <w:p w14:paraId="11CF080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73E1A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EA4160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07EE3FB9" w14:textId="15C45F15" w:rsidR="00B653C9" w:rsidRPr="00763E2E" w:rsidRDefault="00FC1362" w:rsidP="00852A34">
            <w:pPr>
              <w:rPr>
                <w:rFonts w:ascii="Arial" w:eastAsia="Times New Roman" w:hAnsi="Arial" w:cs="Arial"/>
                <w:sz w:val="16"/>
                <w:szCs w:val="16"/>
                <w:lang w:eastAsia="en-GB"/>
              </w:rPr>
            </w:pPr>
            <w:hyperlink r:id="rId496"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5A0F57A0" w14:textId="298075E2" w:rsidR="00B653C9" w:rsidRPr="00763E2E" w:rsidRDefault="00FC1362" w:rsidP="00852A34">
            <w:pPr>
              <w:rPr>
                <w:rFonts w:ascii="Arial" w:eastAsia="Times New Roman" w:hAnsi="Arial" w:cs="Arial"/>
                <w:sz w:val="16"/>
                <w:szCs w:val="16"/>
                <w:lang w:eastAsia="en-GB"/>
              </w:rPr>
            </w:pPr>
            <w:hyperlink r:id="rId497" w:history="1">
              <w:r w:rsidR="00B653C9" w:rsidRPr="00763E2E">
                <w:rPr>
                  <w:rFonts w:ascii="Arial" w:eastAsia="Times New Roman" w:hAnsi="Arial" w:cs="Arial"/>
                  <w:b/>
                  <w:bCs/>
                  <w:color w:val="0000FF"/>
                  <w:sz w:val="16"/>
                  <w:szCs w:val="16"/>
                  <w:u w:val="single"/>
                  <w:lang w:eastAsia="en-GB"/>
                </w:rPr>
                <w:t>SNA</w:t>
              </w:r>
            </w:hyperlink>
          </w:p>
        </w:tc>
      </w:tr>
      <w:tr w:rsidR="00B653C9" w:rsidRPr="00763E2E" w14:paraId="69A5C85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16728AF" w14:textId="40371CFE" w:rsidR="00B653C9" w:rsidRPr="00763E2E" w:rsidRDefault="00FC1362" w:rsidP="00852A34">
            <w:pPr>
              <w:rPr>
                <w:rFonts w:ascii="Arial" w:eastAsia="Times New Roman" w:hAnsi="Arial" w:cs="Arial"/>
                <w:sz w:val="16"/>
                <w:szCs w:val="16"/>
                <w:lang w:eastAsia="en-GB"/>
              </w:rPr>
            </w:pPr>
            <w:hyperlink r:id="rId498" w:history="1">
              <w:r w:rsidR="00B653C9" w:rsidRPr="00763E2E">
                <w:rPr>
                  <w:rStyle w:val="Hyperlink"/>
                  <w:rFonts w:ascii="Arial" w:eastAsia="Times New Roman" w:hAnsi="Arial" w:cs="Arial"/>
                  <w:sz w:val="16"/>
                  <w:szCs w:val="16"/>
                  <w:lang w:eastAsia="en-GB"/>
                </w:rPr>
                <w:t>S1-220115</w:t>
              </w:r>
            </w:hyperlink>
          </w:p>
        </w:tc>
        <w:tc>
          <w:tcPr>
            <w:tcW w:w="1560" w:type="dxa"/>
            <w:tcBorders>
              <w:top w:val="single" w:sz="4" w:space="0" w:color="auto"/>
              <w:left w:val="single" w:sz="4" w:space="0" w:color="auto"/>
              <w:bottom w:val="single" w:sz="4" w:space="0" w:color="auto"/>
              <w:right w:val="single" w:sz="4" w:space="0" w:color="auto"/>
            </w:tcBorders>
          </w:tcPr>
          <w:p w14:paraId="4D90B78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43DCF2A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Enhancing 5G System Integrating with Satellite for Rel-19</w:t>
            </w:r>
          </w:p>
        </w:tc>
        <w:tc>
          <w:tcPr>
            <w:tcW w:w="682" w:type="dxa"/>
            <w:tcBorders>
              <w:top w:val="single" w:sz="4" w:space="0" w:color="auto"/>
              <w:left w:val="single" w:sz="4" w:space="0" w:color="auto"/>
              <w:bottom w:val="single" w:sz="4" w:space="0" w:color="auto"/>
              <w:right w:val="single" w:sz="4" w:space="0" w:color="auto"/>
            </w:tcBorders>
          </w:tcPr>
          <w:p w14:paraId="0E56F21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89290B5"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9C6519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35B0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AFCF8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B8F14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70C9046" w14:textId="1D601777" w:rsidR="00B653C9" w:rsidRPr="00763E2E" w:rsidRDefault="00FC1362" w:rsidP="00852A34">
            <w:pPr>
              <w:rPr>
                <w:rFonts w:ascii="Arial" w:eastAsia="Times New Roman" w:hAnsi="Arial" w:cs="Arial"/>
                <w:sz w:val="16"/>
                <w:szCs w:val="16"/>
                <w:lang w:eastAsia="en-GB"/>
              </w:rPr>
            </w:pPr>
            <w:hyperlink r:id="rId499"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807ADDD" w14:textId="77777777" w:rsidR="00B653C9" w:rsidRPr="00763E2E" w:rsidRDefault="00B653C9" w:rsidP="00852A34">
            <w:pPr>
              <w:rPr>
                <w:rFonts w:ascii="Arial" w:eastAsia="Times New Roman" w:hAnsi="Arial" w:cs="Arial"/>
                <w:sz w:val="16"/>
                <w:szCs w:val="16"/>
                <w:lang w:eastAsia="en-GB"/>
              </w:rPr>
            </w:pPr>
          </w:p>
        </w:tc>
      </w:tr>
      <w:tr w:rsidR="00B653C9" w:rsidRPr="00763E2E" w14:paraId="4DF149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04396E" w14:textId="0A70E5E2" w:rsidR="00B653C9" w:rsidRPr="00763E2E" w:rsidRDefault="00FC1362" w:rsidP="00852A34">
            <w:pPr>
              <w:rPr>
                <w:rFonts w:ascii="Arial" w:eastAsia="Times New Roman" w:hAnsi="Arial" w:cs="Arial"/>
                <w:sz w:val="16"/>
                <w:szCs w:val="16"/>
                <w:lang w:eastAsia="en-GB"/>
              </w:rPr>
            </w:pPr>
            <w:hyperlink r:id="rId500" w:history="1">
              <w:r w:rsidR="00B653C9" w:rsidRPr="00763E2E">
                <w:rPr>
                  <w:rStyle w:val="Hyperlink"/>
                  <w:rFonts w:ascii="Arial" w:eastAsia="Times New Roman" w:hAnsi="Arial" w:cs="Arial"/>
                  <w:sz w:val="16"/>
                  <w:szCs w:val="16"/>
                  <w:lang w:eastAsia="en-GB"/>
                </w:rPr>
                <w:t>S1-220116</w:t>
              </w:r>
            </w:hyperlink>
          </w:p>
        </w:tc>
        <w:tc>
          <w:tcPr>
            <w:tcW w:w="1560" w:type="dxa"/>
            <w:tcBorders>
              <w:top w:val="single" w:sz="4" w:space="0" w:color="auto"/>
              <w:left w:val="single" w:sz="4" w:space="0" w:color="auto"/>
              <w:bottom w:val="single" w:sz="4" w:space="0" w:color="auto"/>
              <w:right w:val="single" w:sz="4" w:space="0" w:color="auto"/>
            </w:tcBorders>
          </w:tcPr>
          <w:p w14:paraId="751BF9C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4D4AA98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enhancing 5G system integrating with satellite</w:t>
            </w:r>
          </w:p>
        </w:tc>
        <w:tc>
          <w:tcPr>
            <w:tcW w:w="682" w:type="dxa"/>
            <w:tcBorders>
              <w:top w:val="single" w:sz="4" w:space="0" w:color="auto"/>
              <w:left w:val="single" w:sz="4" w:space="0" w:color="auto"/>
              <w:bottom w:val="single" w:sz="4" w:space="0" w:color="auto"/>
              <w:right w:val="single" w:sz="4" w:space="0" w:color="auto"/>
            </w:tcBorders>
          </w:tcPr>
          <w:p w14:paraId="44557BB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1E785B7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A590C3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357D3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121A9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192409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2C48366" w14:textId="282FC4AD" w:rsidR="00B653C9" w:rsidRPr="00763E2E" w:rsidRDefault="00FC1362" w:rsidP="00852A34">
            <w:pPr>
              <w:rPr>
                <w:rFonts w:ascii="Arial" w:eastAsia="Times New Roman" w:hAnsi="Arial" w:cs="Arial"/>
                <w:sz w:val="16"/>
                <w:szCs w:val="16"/>
                <w:lang w:eastAsia="en-GB"/>
              </w:rPr>
            </w:pPr>
            <w:hyperlink r:id="rId50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7F1AFC7" w14:textId="77777777" w:rsidR="00B653C9" w:rsidRPr="00763E2E" w:rsidRDefault="00B653C9" w:rsidP="00852A34">
            <w:pPr>
              <w:rPr>
                <w:rFonts w:ascii="Arial" w:eastAsia="Times New Roman" w:hAnsi="Arial" w:cs="Arial"/>
                <w:sz w:val="16"/>
                <w:szCs w:val="16"/>
                <w:lang w:eastAsia="en-GB"/>
              </w:rPr>
            </w:pPr>
          </w:p>
        </w:tc>
      </w:tr>
      <w:tr w:rsidR="00B653C9" w:rsidRPr="00763E2E" w14:paraId="6E9410B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96BB70" w14:textId="4B98F5D1" w:rsidR="00B653C9" w:rsidRPr="00763E2E" w:rsidRDefault="00FC1362" w:rsidP="00852A34">
            <w:pPr>
              <w:rPr>
                <w:rFonts w:ascii="Arial" w:eastAsia="Times New Roman" w:hAnsi="Arial" w:cs="Arial"/>
                <w:sz w:val="16"/>
                <w:szCs w:val="16"/>
                <w:lang w:eastAsia="en-GB"/>
              </w:rPr>
            </w:pPr>
            <w:hyperlink r:id="rId502" w:history="1">
              <w:r w:rsidR="00B653C9" w:rsidRPr="00763E2E">
                <w:rPr>
                  <w:rStyle w:val="Hyperlink"/>
                  <w:rFonts w:ascii="Arial" w:eastAsia="Times New Roman" w:hAnsi="Arial" w:cs="Arial"/>
                  <w:sz w:val="16"/>
                  <w:szCs w:val="16"/>
                  <w:lang w:eastAsia="en-GB"/>
                </w:rPr>
                <w:t>S1-220117</w:t>
              </w:r>
            </w:hyperlink>
          </w:p>
        </w:tc>
        <w:tc>
          <w:tcPr>
            <w:tcW w:w="1560" w:type="dxa"/>
            <w:tcBorders>
              <w:top w:val="single" w:sz="4" w:space="0" w:color="auto"/>
              <w:left w:val="single" w:sz="4" w:space="0" w:color="auto"/>
              <w:bottom w:val="single" w:sz="4" w:space="0" w:color="auto"/>
              <w:right w:val="single" w:sz="4" w:space="0" w:color="auto"/>
            </w:tcBorders>
          </w:tcPr>
          <w:p w14:paraId="7DA179B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36C6A2D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Skeleton of Study on enhancing 5G system integrating with satellite</w:t>
            </w:r>
          </w:p>
        </w:tc>
        <w:tc>
          <w:tcPr>
            <w:tcW w:w="682" w:type="dxa"/>
            <w:tcBorders>
              <w:top w:val="single" w:sz="4" w:space="0" w:color="auto"/>
              <w:left w:val="single" w:sz="4" w:space="0" w:color="auto"/>
              <w:bottom w:val="single" w:sz="4" w:space="0" w:color="auto"/>
              <w:right w:val="single" w:sz="4" w:space="0" w:color="auto"/>
            </w:tcBorders>
          </w:tcPr>
          <w:p w14:paraId="7D61F1A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17FEAC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35DE7B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8F767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C1111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FB9995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E3C6D5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F3C1239" w14:textId="77777777" w:rsidR="00B653C9" w:rsidRPr="00763E2E" w:rsidRDefault="00B653C9" w:rsidP="00852A34">
            <w:pPr>
              <w:rPr>
                <w:rFonts w:ascii="Arial" w:eastAsia="Times New Roman" w:hAnsi="Arial" w:cs="Arial"/>
                <w:sz w:val="16"/>
                <w:szCs w:val="16"/>
                <w:lang w:eastAsia="en-GB"/>
              </w:rPr>
            </w:pPr>
          </w:p>
        </w:tc>
      </w:tr>
      <w:tr w:rsidR="00B653C9" w:rsidRPr="00763E2E" w14:paraId="4171BBD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15207A2" w14:textId="461B2C04" w:rsidR="00B653C9" w:rsidRPr="00763E2E" w:rsidRDefault="00FC1362" w:rsidP="00852A34">
            <w:pPr>
              <w:rPr>
                <w:rFonts w:ascii="Arial" w:eastAsia="Times New Roman" w:hAnsi="Arial" w:cs="Arial"/>
                <w:sz w:val="16"/>
                <w:szCs w:val="16"/>
                <w:lang w:eastAsia="en-GB"/>
              </w:rPr>
            </w:pPr>
            <w:hyperlink r:id="rId503" w:history="1">
              <w:r w:rsidR="00B653C9" w:rsidRPr="00763E2E">
                <w:rPr>
                  <w:rStyle w:val="Hyperlink"/>
                  <w:rFonts w:ascii="Arial" w:eastAsia="Times New Roman" w:hAnsi="Arial" w:cs="Arial"/>
                  <w:sz w:val="16"/>
                  <w:szCs w:val="16"/>
                  <w:lang w:eastAsia="en-GB"/>
                </w:rPr>
                <w:t>S1-220118</w:t>
              </w:r>
            </w:hyperlink>
          </w:p>
        </w:tc>
        <w:tc>
          <w:tcPr>
            <w:tcW w:w="1560" w:type="dxa"/>
            <w:tcBorders>
              <w:top w:val="single" w:sz="4" w:space="0" w:color="auto"/>
              <w:left w:val="single" w:sz="4" w:space="0" w:color="auto"/>
              <w:bottom w:val="single" w:sz="4" w:space="0" w:color="auto"/>
              <w:right w:val="single" w:sz="4" w:space="0" w:color="auto"/>
            </w:tcBorders>
          </w:tcPr>
          <w:p w14:paraId="02FBB2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0D0A6A9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Study on Energy Harvesting enabled Communication Services in</w:t>
            </w:r>
          </w:p>
        </w:tc>
        <w:tc>
          <w:tcPr>
            <w:tcW w:w="682" w:type="dxa"/>
            <w:tcBorders>
              <w:top w:val="single" w:sz="4" w:space="0" w:color="auto"/>
              <w:left w:val="single" w:sz="4" w:space="0" w:color="auto"/>
              <w:bottom w:val="single" w:sz="4" w:space="0" w:color="auto"/>
              <w:right w:val="single" w:sz="4" w:space="0" w:color="auto"/>
            </w:tcBorders>
          </w:tcPr>
          <w:p w14:paraId="63A6BD5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EBB0885"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84290E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BE16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63E7D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C347D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0A7667B" w14:textId="1B746E2C" w:rsidR="00B653C9" w:rsidRPr="00763E2E" w:rsidRDefault="00FC1362" w:rsidP="00852A34">
            <w:pPr>
              <w:rPr>
                <w:rFonts w:ascii="Arial" w:eastAsia="Times New Roman" w:hAnsi="Arial" w:cs="Arial"/>
                <w:sz w:val="16"/>
                <w:szCs w:val="16"/>
                <w:lang w:eastAsia="en-GB"/>
              </w:rPr>
            </w:pPr>
            <w:hyperlink r:id="rId50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1136E0C" w14:textId="77777777" w:rsidR="00B653C9" w:rsidRPr="00763E2E" w:rsidRDefault="00B653C9" w:rsidP="00852A34">
            <w:pPr>
              <w:rPr>
                <w:rFonts w:ascii="Arial" w:eastAsia="Times New Roman" w:hAnsi="Arial" w:cs="Arial"/>
                <w:sz w:val="16"/>
                <w:szCs w:val="16"/>
                <w:lang w:eastAsia="en-GB"/>
              </w:rPr>
            </w:pPr>
          </w:p>
        </w:tc>
      </w:tr>
      <w:tr w:rsidR="00B653C9" w:rsidRPr="00763E2E" w14:paraId="12FE62F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33F2BA0" w14:textId="5CB343DB" w:rsidR="00B653C9" w:rsidRPr="00763E2E" w:rsidRDefault="00FC1362" w:rsidP="00852A34">
            <w:pPr>
              <w:rPr>
                <w:rFonts w:ascii="Arial" w:eastAsia="Times New Roman" w:hAnsi="Arial" w:cs="Arial"/>
                <w:sz w:val="16"/>
                <w:szCs w:val="16"/>
                <w:lang w:eastAsia="en-GB"/>
              </w:rPr>
            </w:pPr>
            <w:hyperlink r:id="rId505" w:history="1">
              <w:r w:rsidR="00B653C9" w:rsidRPr="00763E2E">
                <w:rPr>
                  <w:rStyle w:val="Hyperlink"/>
                  <w:rFonts w:ascii="Arial" w:eastAsia="Times New Roman" w:hAnsi="Arial" w:cs="Arial"/>
                  <w:sz w:val="16"/>
                  <w:szCs w:val="16"/>
                  <w:lang w:eastAsia="en-GB"/>
                </w:rPr>
                <w:t>S1-220119</w:t>
              </w:r>
            </w:hyperlink>
          </w:p>
        </w:tc>
        <w:tc>
          <w:tcPr>
            <w:tcW w:w="1560" w:type="dxa"/>
            <w:tcBorders>
              <w:top w:val="single" w:sz="4" w:space="0" w:color="auto"/>
              <w:left w:val="single" w:sz="4" w:space="0" w:color="auto"/>
              <w:bottom w:val="single" w:sz="4" w:space="0" w:color="auto"/>
              <w:right w:val="single" w:sz="4" w:space="0" w:color="auto"/>
            </w:tcBorders>
          </w:tcPr>
          <w:p w14:paraId="697965C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7142562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on support Energy Harvesting enabled Communication services in 5GS</w:t>
            </w:r>
          </w:p>
        </w:tc>
        <w:tc>
          <w:tcPr>
            <w:tcW w:w="682" w:type="dxa"/>
            <w:tcBorders>
              <w:top w:val="single" w:sz="4" w:space="0" w:color="auto"/>
              <w:left w:val="single" w:sz="4" w:space="0" w:color="auto"/>
              <w:bottom w:val="single" w:sz="4" w:space="0" w:color="auto"/>
              <w:right w:val="single" w:sz="4" w:space="0" w:color="auto"/>
            </w:tcBorders>
          </w:tcPr>
          <w:p w14:paraId="18F05F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87B4ED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D8B5A4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13320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73276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BAC99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5D3C041" w14:textId="643F1966" w:rsidR="00B653C9" w:rsidRPr="00763E2E" w:rsidRDefault="00FC1362" w:rsidP="00852A34">
            <w:pPr>
              <w:rPr>
                <w:rFonts w:ascii="Arial" w:eastAsia="Times New Roman" w:hAnsi="Arial" w:cs="Arial"/>
                <w:sz w:val="16"/>
                <w:szCs w:val="16"/>
                <w:lang w:eastAsia="en-GB"/>
              </w:rPr>
            </w:pPr>
            <w:hyperlink r:id="rId50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7834BC3" w14:textId="77777777" w:rsidR="00B653C9" w:rsidRPr="00763E2E" w:rsidRDefault="00B653C9" w:rsidP="00852A34">
            <w:pPr>
              <w:rPr>
                <w:rFonts w:ascii="Arial" w:eastAsia="Times New Roman" w:hAnsi="Arial" w:cs="Arial"/>
                <w:sz w:val="16"/>
                <w:szCs w:val="16"/>
                <w:lang w:eastAsia="en-GB"/>
              </w:rPr>
            </w:pPr>
          </w:p>
        </w:tc>
      </w:tr>
      <w:tr w:rsidR="00B653C9" w:rsidRPr="00763E2E" w14:paraId="5965D4D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4285402" w14:textId="63BE4D06" w:rsidR="00B653C9" w:rsidRPr="00763E2E" w:rsidRDefault="00FC1362" w:rsidP="00852A34">
            <w:pPr>
              <w:rPr>
                <w:rFonts w:ascii="Arial" w:eastAsia="Times New Roman" w:hAnsi="Arial" w:cs="Arial"/>
                <w:sz w:val="16"/>
                <w:szCs w:val="16"/>
                <w:lang w:eastAsia="en-GB"/>
              </w:rPr>
            </w:pPr>
            <w:hyperlink r:id="rId507" w:history="1">
              <w:r w:rsidR="00B653C9" w:rsidRPr="00763E2E">
                <w:rPr>
                  <w:rStyle w:val="Hyperlink"/>
                  <w:rFonts w:ascii="Arial" w:eastAsia="Times New Roman" w:hAnsi="Arial" w:cs="Arial"/>
                  <w:sz w:val="16"/>
                  <w:szCs w:val="16"/>
                  <w:lang w:eastAsia="en-GB"/>
                </w:rPr>
                <w:t>S1-220120</w:t>
              </w:r>
            </w:hyperlink>
          </w:p>
        </w:tc>
        <w:tc>
          <w:tcPr>
            <w:tcW w:w="1560" w:type="dxa"/>
            <w:tcBorders>
              <w:top w:val="single" w:sz="4" w:space="0" w:color="auto"/>
              <w:left w:val="single" w:sz="4" w:space="0" w:color="auto"/>
              <w:bottom w:val="single" w:sz="4" w:space="0" w:color="auto"/>
              <w:right w:val="single" w:sz="4" w:space="0" w:color="auto"/>
            </w:tcBorders>
          </w:tcPr>
          <w:p w14:paraId="5A2BB13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93B22D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for New SID on Study on Energy Harvesting enabled Communication Services (EHECS)</w:t>
            </w:r>
          </w:p>
        </w:tc>
        <w:tc>
          <w:tcPr>
            <w:tcW w:w="682" w:type="dxa"/>
            <w:tcBorders>
              <w:top w:val="single" w:sz="4" w:space="0" w:color="auto"/>
              <w:left w:val="single" w:sz="4" w:space="0" w:color="auto"/>
              <w:bottom w:val="single" w:sz="4" w:space="0" w:color="auto"/>
              <w:right w:val="single" w:sz="4" w:space="0" w:color="auto"/>
            </w:tcBorders>
          </w:tcPr>
          <w:p w14:paraId="4CB455F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D53BA7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025C5E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269BE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384E2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31B087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F20459F" w14:textId="169DB965" w:rsidR="00B653C9" w:rsidRPr="00763E2E" w:rsidRDefault="00FC1362" w:rsidP="00852A34">
            <w:pPr>
              <w:rPr>
                <w:rFonts w:ascii="Arial" w:eastAsia="Times New Roman" w:hAnsi="Arial" w:cs="Arial"/>
                <w:sz w:val="16"/>
                <w:szCs w:val="16"/>
                <w:lang w:eastAsia="en-GB"/>
              </w:rPr>
            </w:pPr>
            <w:hyperlink r:id="rId50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41BCBCA" w14:textId="77777777" w:rsidR="00B653C9" w:rsidRPr="00763E2E" w:rsidRDefault="00B653C9" w:rsidP="00852A34">
            <w:pPr>
              <w:rPr>
                <w:rFonts w:ascii="Arial" w:eastAsia="Times New Roman" w:hAnsi="Arial" w:cs="Arial"/>
                <w:sz w:val="16"/>
                <w:szCs w:val="16"/>
                <w:lang w:eastAsia="en-GB"/>
              </w:rPr>
            </w:pPr>
          </w:p>
        </w:tc>
      </w:tr>
      <w:tr w:rsidR="00B653C9" w:rsidRPr="00763E2E" w14:paraId="18180DC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2A3B28C" w14:textId="3BDE25D8" w:rsidR="00B653C9" w:rsidRPr="00763E2E" w:rsidRDefault="00FC1362" w:rsidP="00852A34">
            <w:pPr>
              <w:rPr>
                <w:rFonts w:ascii="Arial" w:eastAsia="Times New Roman" w:hAnsi="Arial" w:cs="Arial"/>
                <w:sz w:val="16"/>
                <w:szCs w:val="16"/>
                <w:lang w:eastAsia="en-GB"/>
              </w:rPr>
            </w:pPr>
            <w:hyperlink r:id="rId509" w:history="1">
              <w:r w:rsidR="00B653C9" w:rsidRPr="00763E2E">
                <w:rPr>
                  <w:rStyle w:val="Hyperlink"/>
                  <w:rFonts w:ascii="Arial" w:eastAsia="Times New Roman" w:hAnsi="Arial" w:cs="Arial"/>
                  <w:sz w:val="16"/>
                  <w:szCs w:val="16"/>
                  <w:lang w:eastAsia="en-GB"/>
                </w:rPr>
                <w:t>S1-220121</w:t>
              </w:r>
            </w:hyperlink>
          </w:p>
        </w:tc>
        <w:tc>
          <w:tcPr>
            <w:tcW w:w="1560" w:type="dxa"/>
            <w:tcBorders>
              <w:top w:val="single" w:sz="4" w:space="0" w:color="auto"/>
              <w:left w:val="single" w:sz="4" w:space="0" w:color="auto"/>
              <w:bottom w:val="single" w:sz="4" w:space="0" w:color="auto"/>
              <w:right w:val="single" w:sz="4" w:space="0" w:color="auto"/>
            </w:tcBorders>
          </w:tcPr>
          <w:p w14:paraId="4D0568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637EF15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use case: Sensing for Smart Transportation</w:t>
            </w:r>
          </w:p>
        </w:tc>
        <w:tc>
          <w:tcPr>
            <w:tcW w:w="682" w:type="dxa"/>
            <w:tcBorders>
              <w:top w:val="single" w:sz="4" w:space="0" w:color="auto"/>
              <w:left w:val="single" w:sz="4" w:space="0" w:color="auto"/>
              <w:bottom w:val="single" w:sz="4" w:space="0" w:color="auto"/>
              <w:right w:val="single" w:sz="4" w:space="0" w:color="auto"/>
            </w:tcBorders>
          </w:tcPr>
          <w:p w14:paraId="17FE811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9ABE079"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1CF388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B78FB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10699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B0B6F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4677F57" w14:textId="545E9441" w:rsidR="00B653C9" w:rsidRPr="00763E2E" w:rsidRDefault="00FC1362" w:rsidP="00852A34">
            <w:pPr>
              <w:rPr>
                <w:rFonts w:ascii="Arial" w:eastAsia="Times New Roman" w:hAnsi="Arial" w:cs="Arial"/>
                <w:sz w:val="16"/>
                <w:szCs w:val="16"/>
                <w:lang w:eastAsia="en-GB"/>
              </w:rPr>
            </w:pPr>
            <w:hyperlink r:id="rId51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18CF823" w14:textId="77777777" w:rsidR="00B653C9" w:rsidRPr="00763E2E" w:rsidRDefault="00B653C9" w:rsidP="00852A34">
            <w:pPr>
              <w:rPr>
                <w:rFonts w:ascii="Arial" w:eastAsia="Times New Roman" w:hAnsi="Arial" w:cs="Arial"/>
                <w:sz w:val="16"/>
                <w:szCs w:val="16"/>
                <w:lang w:eastAsia="en-GB"/>
              </w:rPr>
            </w:pPr>
          </w:p>
        </w:tc>
      </w:tr>
      <w:tr w:rsidR="00B653C9" w:rsidRPr="00763E2E" w14:paraId="1EA8B27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DD5C544" w14:textId="4B6A51B6" w:rsidR="00B653C9" w:rsidRPr="00763E2E" w:rsidRDefault="00FC1362" w:rsidP="00852A34">
            <w:pPr>
              <w:rPr>
                <w:rFonts w:ascii="Arial" w:eastAsia="Times New Roman" w:hAnsi="Arial" w:cs="Arial"/>
                <w:sz w:val="16"/>
                <w:szCs w:val="16"/>
                <w:lang w:eastAsia="en-GB"/>
              </w:rPr>
            </w:pPr>
            <w:hyperlink r:id="rId511" w:history="1">
              <w:r w:rsidR="00B653C9" w:rsidRPr="00763E2E">
                <w:rPr>
                  <w:rStyle w:val="Hyperlink"/>
                  <w:rFonts w:ascii="Arial" w:eastAsia="Times New Roman" w:hAnsi="Arial" w:cs="Arial"/>
                  <w:sz w:val="16"/>
                  <w:szCs w:val="16"/>
                  <w:lang w:eastAsia="en-GB"/>
                </w:rPr>
                <w:t>S1-220122</w:t>
              </w:r>
            </w:hyperlink>
          </w:p>
        </w:tc>
        <w:tc>
          <w:tcPr>
            <w:tcW w:w="1560" w:type="dxa"/>
            <w:tcBorders>
              <w:top w:val="single" w:sz="4" w:space="0" w:color="auto"/>
              <w:left w:val="single" w:sz="4" w:space="0" w:color="auto"/>
              <w:bottom w:val="single" w:sz="4" w:space="0" w:color="auto"/>
              <w:right w:val="single" w:sz="4" w:space="0" w:color="auto"/>
            </w:tcBorders>
          </w:tcPr>
          <w:p w14:paraId="3CFDA0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Lenovo</w:t>
            </w:r>
          </w:p>
        </w:tc>
        <w:tc>
          <w:tcPr>
            <w:tcW w:w="2650" w:type="dxa"/>
            <w:tcBorders>
              <w:top w:val="single" w:sz="4" w:space="0" w:color="auto"/>
              <w:left w:val="single" w:sz="4" w:space="0" w:color="auto"/>
              <w:bottom w:val="single" w:sz="4" w:space="0" w:color="auto"/>
              <w:right w:val="single" w:sz="4" w:space="0" w:color="auto"/>
            </w:tcBorders>
          </w:tcPr>
          <w:p w14:paraId="6906FC8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supporting enhanced services configuration in a hosting network</w:t>
            </w:r>
          </w:p>
        </w:tc>
        <w:tc>
          <w:tcPr>
            <w:tcW w:w="682" w:type="dxa"/>
            <w:tcBorders>
              <w:top w:val="single" w:sz="4" w:space="0" w:color="auto"/>
              <w:left w:val="single" w:sz="4" w:space="0" w:color="auto"/>
              <w:bottom w:val="single" w:sz="4" w:space="0" w:color="auto"/>
              <w:right w:val="single" w:sz="4" w:space="0" w:color="auto"/>
            </w:tcBorders>
          </w:tcPr>
          <w:p w14:paraId="4C13877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43FA1D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83079E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C0EFE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C1379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97F0D5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A2FF994" w14:textId="48CD93A0" w:rsidR="00B653C9" w:rsidRPr="00763E2E" w:rsidRDefault="00FC1362" w:rsidP="00852A34">
            <w:pPr>
              <w:rPr>
                <w:rFonts w:ascii="Arial" w:eastAsia="Times New Roman" w:hAnsi="Arial" w:cs="Arial"/>
                <w:sz w:val="16"/>
                <w:szCs w:val="16"/>
                <w:lang w:eastAsia="en-GB"/>
              </w:rPr>
            </w:pPr>
            <w:hyperlink r:id="rId51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D869256" w14:textId="77777777" w:rsidR="00B653C9" w:rsidRPr="00763E2E" w:rsidRDefault="00B653C9" w:rsidP="00852A34">
            <w:pPr>
              <w:rPr>
                <w:rFonts w:ascii="Arial" w:eastAsia="Times New Roman" w:hAnsi="Arial" w:cs="Arial"/>
                <w:sz w:val="16"/>
                <w:szCs w:val="16"/>
                <w:lang w:eastAsia="en-GB"/>
              </w:rPr>
            </w:pPr>
          </w:p>
        </w:tc>
      </w:tr>
      <w:tr w:rsidR="00B653C9" w:rsidRPr="00763E2E" w14:paraId="6BA7076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8D3C5DD" w14:textId="11A5392B" w:rsidR="00B653C9" w:rsidRPr="00763E2E" w:rsidRDefault="00FC1362" w:rsidP="00852A34">
            <w:pPr>
              <w:rPr>
                <w:rFonts w:ascii="Arial" w:eastAsia="Times New Roman" w:hAnsi="Arial" w:cs="Arial"/>
                <w:sz w:val="16"/>
                <w:szCs w:val="16"/>
                <w:lang w:eastAsia="en-GB"/>
              </w:rPr>
            </w:pPr>
            <w:hyperlink r:id="rId513" w:history="1">
              <w:r w:rsidR="00B653C9" w:rsidRPr="00763E2E">
                <w:rPr>
                  <w:rStyle w:val="Hyperlink"/>
                  <w:rFonts w:ascii="Arial" w:eastAsia="Times New Roman" w:hAnsi="Arial" w:cs="Arial"/>
                  <w:sz w:val="16"/>
                  <w:szCs w:val="16"/>
                  <w:lang w:eastAsia="en-GB"/>
                </w:rPr>
                <w:t>S1-220123</w:t>
              </w:r>
            </w:hyperlink>
          </w:p>
        </w:tc>
        <w:tc>
          <w:tcPr>
            <w:tcW w:w="1560" w:type="dxa"/>
            <w:tcBorders>
              <w:top w:val="single" w:sz="4" w:space="0" w:color="auto"/>
              <w:left w:val="single" w:sz="4" w:space="0" w:color="auto"/>
              <w:bottom w:val="single" w:sz="4" w:space="0" w:color="auto"/>
              <w:right w:val="single" w:sz="4" w:space="0" w:color="auto"/>
            </w:tcBorders>
          </w:tcPr>
          <w:p w14:paraId="7F5A9D6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Lenovo </w:t>
            </w:r>
          </w:p>
        </w:tc>
        <w:tc>
          <w:tcPr>
            <w:tcW w:w="2650" w:type="dxa"/>
            <w:tcBorders>
              <w:top w:val="single" w:sz="4" w:space="0" w:color="auto"/>
              <w:left w:val="single" w:sz="4" w:space="0" w:color="auto"/>
              <w:bottom w:val="single" w:sz="4" w:space="0" w:color="auto"/>
              <w:right w:val="single" w:sz="4" w:space="0" w:color="auto"/>
            </w:tcBorders>
          </w:tcPr>
          <w:p w14:paraId="52565F4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for study on supporting enhanced services configuration in a hosting network</w:t>
            </w:r>
          </w:p>
        </w:tc>
        <w:tc>
          <w:tcPr>
            <w:tcW w:w="682" w:type="dxa"/>
            <w:tcBorders>
              <w:top w:val="single" w:sz="4" w:space="0" w:color="auto"/>
              <w:left w:val="single" w:sz="4" w:space="0" w:color="auto"/>
              <w:bottom w:val="single" w:sz="4" w:space="0" w:color="auto"/>
              <w:right w:val="single" w:sz="4" w:space="0" w:color="auto"/>
            </w:tcBorders>
          </w:tcPr>
          <w:p w14:paraId="5690EF7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13EB00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CF488B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2D8B7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4CAD9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AC9E1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B3A04EA" w14:textId="0A8EEA82" w:rsidR="00B653C9" w:rsidRPr="00763E2E" w:rsidRDefault="00FC1362" w:rsidP="00852A34">
            <w:pPr>
              <w:rPr>
                <w:rFonts w:ascii="Arial" w:eastAsia="Times New Roman" w:hAnsi="Arial" w:cs="Arial"/>
                <w:sz w:val="16"/>
                <w:szCs w:val="16"/>
                <w:lang w:eastAsia="en-GB"/>
              </w:rPr>
            </w:pPr>
            <w:hyperlink r:id="rId51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BDB6B10" w14:textId="77777777" w:rsidR="00B653C9" w:rsidRPr="00763E2E" w:rsidRDefault="00B653C9" w:rsidP="00852A34">
            <w:pPr>
              <w:rPr>
                <w:rFonts w:ascii="Arial" w:eastAsia="Times New Roman" w:hAnsi="Arial" w:cs="Arial"/>
                <w:sz w:val="16"/>
                <w:szCs w:val="16"/>
                <w:lang w:eastAsia="en-GB"/>
              </w:rPr>
            </w:pPr>
          </w:p>
        </w:tc>
      </w:tr>
      <w:tr w:rsidR="00B653C9" w:rsidRPr="00763E2E" w14:paraId="4DE083A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1D4A66F" w14:textId="27C7466F" w:rsidR="00B653C9" w:rsidRPr="00763E2E" w:rsidRDefault="00FC1362" w:rsidP="00852A34">
            <w:pPr>
              <w:rPr>
                <w:rFonts w:ascii="Arial" w:eastAsia="Times New Roman" w:hAnsi="Arial" w:cs="Arial"/>
                <w:sz w:val="16"/>
                <w:szCs w:val="16"/>
                <w:lang w:eastAsia="en-GB"/>
              </w:rPr>
            </w:pPr>
            <w:hyperlink r:id="rId515" w:history="1">
              <w:r w:rsidR="00B653C9" w:rsidRPr="00763E2E">
                <w:rPr>
                  <w:rStyle w:val="Hyperlink"/>
                  <w:rFonts w:ascii="Arial" w:eastAsia="Times New Roman" w:hAnsi="Arial" w:cs="Arial"/>
                  <w:sz w:val="16"/>
                  <w:szCs w:val="16"/>
                  <w:lang w:eastAsia="en-GB"/>
                </w:rPr>
                <w:t>S1-220124</w:t>
              </w:r>
            </w:hyperlink>
          </w:p>
        </w:tc>
        <w:tc>
          <w:tcPr>
            <w:tcW w:w="1560" w:type="dxa"/>
            <w:tcBorders>
              <w:top w:val="single" w:sz="4" w:space="0" w:color="auto"/>
              <w:left w:val="single" w:sz="4" w:space="0" w:color="auto"/>
              <w:bottom w:val="single" w:sz="4" w:space="0" w:color="auto"/>
              <w:right w:val="single" w:sz="4" w:space="0" w:color="auto"/>
            </w:tcBorders>
          </w:tcPr>
          <w:p w14:paraId="5601AE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Lenovo</w:t>
            </w:r>
          </w:p>
        </w:tc>
        <w:tc>
          <w:tcPr>
            <w:tcW w:w="2650" w:type="dxa"/>
            <w:tcBorders>
              <w:top w:val="single" w:sz="4" w:space="0" w:color="auto"/>
              <w:left w:val="single" w:sz="4" w:space="0" w:color="auto"/>
              <w:bottom w:val="single" w:sz="4" w:space="0" w:color="auto"/>
              <w:right w:val="single" w:sz="4" w:space="0" w:color="auto"/>
            </w:tcBorders>
          </w:tcPr>
          <w:p w14:paraId="199F2E0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for study on supporting enhanced services configuration in a hosting network</w:t>
            </w:r>
          </w:p>
        </w:tc>
        <w:tc>
          <w:tcPr>
            <w:tcW w:w="682" w:type="dxa"/>
            <w:tcBorders>
              <w:top w:val="single" w:sz="4" w:space="0" w:color="auto"/>
              <w:left w:val="single" w:sz="4" w:space="0" w:color="auto"/>
              <w:bottom w:val="single" w:sz="4" w:space="0" w:color="auto"/>
              <w:right w:val="single" w:sz="4" w:space="0" w:color="auto"/>
            </w:tcBorders>
          </w:tcPr>
          <w:p w14:paraId="0AB4D0A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5B56CE9"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C20031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24023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74F46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D1151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C2409EC"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D9D7D65" w14:textId="77777777" w:rsidR="00B653C9" w:rsidRPr="00763E2E" w:rsidRDefault="00B653C9" w:rsidP="00852A34">
            <w:pPr>
              <w:rPr>
                <w:rFonts w:ascii="Arial" w:eastAsia="Times New Roman" w:hAnsi="Arial" w:cs="Arial"/>
                <w:sz w:val="16"/>
                <w:szCs w:val="16"/>
                <w:lang w:eastAsia="en-GB"/>
              </w:rPr>
            </w:pPr>
          </w:p>
        </w:tc>
      </w:tr>
      <w:tr w:rsidR="00B653C9" w:rsidRPr="00763E2E" w14:paraId="030A445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927702A" w14:textId="22E5D58F" w:rsidR="00B653C9" w:rsidRPr="00763E2E" w:rsidRDefault="00FC1362" w:rsidP="00852A34">
            <w:pPr>
              <w:rPr>
                <w:rFonts w:ascii="Arial" w:eastAsia="Times New Roman" w:hAnsi="Arial" w:cs="Arial"/>
                <w:sz w:val="16"/>
                <w:szCs w:val="16"/>
                <w:lang w:eastAsia="en-GB"/>
              </w:rPr>
            </w:pPr>
            <w:hyperlink r:id="rId516" w:history="1">
              <w:r w:rsidR="00B653C9" w:rsidRPr="00763E2E">
                <w:rPr>
                  <w:rStyle w:val="Hyperlink"/>
                  <w:rFonts w:ascii="Arial" w:eastAsia="Times New Roman" w:hAnsi="Arial" w:cs="Arial"/>
                  <w:sz w:val="16"/>
                  <w:szCs w:val="16"/>
                  <w:lang w:eastAsia="en-GB"/>
                </w:rPr>
                <w:t>S1-220125</w:t>
              </w:r>
            </w:hyperlink>
          </w:p>
        </w:tc>
        <w:tc>
          <w:tcPr>
            <w:tcW w:w="1560" w:type="dxa"/>
            <w:tcBorders>
              <w:top w:val="single" w:sz="4" w:space="0" w:color="auto"/>
              <w:left w:val="single" w:sz="4" w:space="0" w:color="auto"/>
              <w:bottom w:val="single" w:sz="4" w:space="0" w:color="auto"/>
              <w:right w:val="single" w:sz="4" w:space="0" w:color="auto"/>
            </w:tcBorders>
          </w:tcPr>
          <w:p w14:paraId="3906D493"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 xml:space="preserve">BDBOS, </w:t>
            </w:r>
            <w:proofErr w:type="spellStart"/>
            <w:r w:rsidRPr="00763E2E">
              <w:rPr>
                <w:rFonts w:ascii="Arial" w:eastAsia="Times New Roman" w:hAnsi="Arial" w:cs="Arial"/>
                <w:sz w:val="16"/>
                <w:szCs w:val="16"/>
                <w:lang w:val="fr-FR" w:eastAsia="en-GB"/>
              </w:rPr>
              <w:t>FirstNet</w:t>
            </w:r>
            <w:proofErr w:type="spellEnd"/>
            <w:r w:rsidRPr="00763E2E">
              <w:rPr>
                <w:rFonts w:ascii="Arial" w:eastAsia="Times New Roman" w:hAnsi="Arial" w:cs="Arial"/>
                <w:sz w:val="16"/>
                <w:szCs w:val="16"/>
                <w:lang w:val="fr-FR" w:eastAsia="en-GB"/>
              </w:rPr>
              <w:t xml:space="preserve">, MINISTERE DE L'INTERIEUR, </w:t>
            </w:r>
            <w:proofErr w:type="spellStart"/>
            <w:r w:rsidRPr="00763E2E">
              <w:rPr>
                <w:rFonts w:ascii="Arial" w:eastAsia="Times New Roman" w:hAnsi="Arial" w:cs="Arial"/>
                <w:sz w:val="16"/>
                <w:szCs w:val="16"/>
                <w:lang w:val="fr-FR" w:eastAsia="en-GB"/>
              </w:rPr>
              <w:t>Netherlands</w:t>
            </w:r>
            <w:proofErr w:type="spellEnd"/>
            <w:r w:rsidRPr="00763E2E">
              <w:rPr>
                <w:rFonts w:ascii="Arial" w:eastAsia="Times New Roman" w:hAnsi="Arial" w:cs="Arial"/>
                <w:sz w:val="16"/>
                <w:szCs w:val="16"/>
                <w:lang w:val="fr-FR" w:eastAsia="en-GB"/>
              </w:rPr>
              <w:t xml:space="preserve"> Police</w:t>
            </w:r>
          </w:p>
        </w:tc>
        <w:tc>
          <w:tcPr>
            <w:tcW w:w="2650" w:type="dxa"/>
            <w:tcBorders>
              <w:top w:val="single" w:sz="4" w:space="0" w:color="auto"/>
              <w:left w:val="single" w:sz="4" w:space="0" w:color="auto"/>
              <w:bottom w:val="single" w:sz="4" w:space="0" w:color="auto"/>
              <w:right w:val="single" w:sz="4" w:space="0" w:color="auto"/>
            </w:tcBorders>
          </w:tcPr>
          <w:p w14:paraId="5615D2A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on use of MCPTT Late call entry KPIs</w:t>
            </w:r>
          </w:p>
        </w:tc>
        <w:tc>
          <w:tcPr>
            <w:tcW w:w="682" w:type="dxa"/>
            <w:tcBorders>
              <w:top w:val="single" w:sz="4" w:space="0" w:color="auto"/>
              <w:left w:val="single" w:sz="4" w:space="0" w:color="auto"/>
              <w:bottom w:val="single" w:sz="4" w:space="0" w:color="auto"/>
              <w:right w:val="single" w:sz="4" w:space="0" w:color="auto"/>
            </w:tcBorders>
          </w:tcPr>
          <w:p w14:paraId="1E3F6D4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24FBBAC" w14:textId="663EA27E" w:rsidR="00B653C9" w:rsidRPr="00763E2E" w:rsidRDefault="00FC1362" w:rsidP="00852A34">
            <w:pPr>
              <w:rPr>
                <w:rFonts w:ascii="Arial" w:eastAsia="Times New Roman" w:hAnsi="Arial" w:cs="Arial"/>
                <w:sz w:val="16"/>
                <w:szCs w:val="16"/>
                <w:lang w:eastAsia="en-GB"/>
              </w:rPr>
            </w:pPr>
            <w:hyperlink r:id="rId517" w:history="1">
              <w:r w:rsidR="00B653C9" w:rsidRPr="00763E2E">
                <w:rPr>
                  <w:rFonts w:ascii="Arial" w:eastAsia="Times New Roman" w:hAnsi="Arial" w:cs="Arial"/>
                  <w:b/>
                  <w:bCs/>
                  <w:color w:val="0000FF"/>
                  <w:sz w:val="16"/>
                  <w:szCs w:val="16"/>
                  <w:u w:val="single"/>
                  <w:lang w:eastAsia="en-GB"/>
                </w:rPr>
                <w:t>22.179</w:t>
              </w:r>
            </w:hyperlink>
          </w:p>
        </w:tc>
        <w:tc>
          <w:tcPr>
            <w:tcW w:w="633" w:type="dxa"/>
            <w:tcBorders>
              <w:top w:val="single" w:sz="4" w:space="0" w:color="auto"/>
              <w:left w:val="single" w:sz="4" w:space="0" w:color="auto"/>
              <w:bottom w:val="single" w:sz="4" w:space="0" w:color="auto"/>
              <w:right w:val="single" w:sz="4" w:space="0" w:color="auto"/>
            </w:tcBorders>
          </w:tcPr>
          <w:p w14:paraId="47DF738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625FC4C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0DFD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26C71D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17.0.0</w:t>
            </w:r>
          </w:p>
        </w:tc>
        <w:tc>
          <w:tcPr>
            <w:tcW w:w="795" w:type="dxa"/>
            <w:tcBorders>
              <w:top w:val="single" w:sz="4" w:space="0" w:color="auto"/>
              <w:left w:val="single" w:sz="4" w:space="0" w:color="auto"/>
              <w:bottom w:val="single" w:sz="4" w:space="0" w:color="auto"/>
              <w:right w:val="single" w:sz="4" w:space="0" w:color="auto"/>
            </w:tcBorders>
          </w:tcPr>
          <w:p w14:paraId="3FBB94FF" w14:textId="0BECA9EC" w:rsidR="00B653C9" w:rsidRPr="00763E2E" w:rsidRDefault="00FC1362" w:rsidP="00852A34">
            <w:pPr>
              <w:rPr>
                <w:rFonts w:ascii="Arial" w:eastAsia="Times New Roman" w:hAnsi="Arial" w:cs="Arial"/>
                <w:sz w:val="16"/>
                <w:szCs w:val="16"/>
                <w:lang w:eastAsia="en-GB"/>
              </w:rPr>
            </w:pPr>
            <w:hyperlink r:id="rId518"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1A4FD0CF" w14:textId="113F76AA" w:rsidR="00B653C9" w:rsidRPr="00763E2E" w:rsidRDefault="00FC1362" w:rsidP="00852A34">
            <w:pPr>
              <w:rPr>
                <w:rFonts w:ascii="Arial" w:eastAsia="Times New Roman" w:hAnsi="Arial" w:cs="Arial"/>
                <w:sz w:val="16"/>
                <w:szCs w:val="16"/>
                <w:lang w:eastAsia="en-GB"/>
              </w:rPr>
            </w:pPr>
            <w:hyperlink r:id="rId519" w:history="1">
              <w:r w:rsidR="00B653C9" w:rsidRPr="00763E2E">
                <w:rPr>
                  <w:rFonts w:ascii="Arial" w:eastAsia="Times New Roman" w:hAnsi="Arial" w:cs="Arial"/>
                  <w:b/>
                  <w:bCs/>
                  <w:color w:val="0000FF"/>
                  <w:sz w:val="16"/>
                  <w:szCs w:val="16"/>
                  <w:u w:val="single"/>
                  <w:lang w:eastAsia="en-GB"/>
                </w:rPr>
                <w:t>TEI17</w:t>
              </w:r>
            </w:hyperlink>
          </w:p>
        </w:tc>
      </w:tr>
      <w:tr w:rsidR="00B653C9" w:rsidRPr="00763E2E" w14:paraId="682A29E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EC2E05" w14:textId="4AB80683" w:rsidR="00B653C9" w:rsidRPr="00763E2E" w:rsidRDefault="00FC1362" w:rsidP="00852A34">
            <w:pPr>
              <w:rPr>
                <w:rFonts w:ascii="Arial" w:eastAsia="Times New Roman" w:hAnsi="Arial" w:cs="Arial"/>
                <w:sz w:val="16"/>
                <w:szCs w:val="16"/>
                <w:lang w:eastAsia="en-GB"/>
              </w:rPr>
            </w:pPr>
            <w:hyperlink r:id="rId520" w:history="1">
              <w:r w:rsidR="00B653C9" w:rsidRPr="00763E2E">
                <w:rPr>
                  <w:rStyle w:val="Hyperlink"/>
                  <w:rFonts w:ascii="Arial" w:eastAsia="Times New Roman" w:hAnsi="Arial" w:cs="Arial"/>
                  <w:sz w:val="16"/>
                  <w:szCs w:val="16"/>
                  <w:lang w:eastAsia="en-GB"/>
                </w:rPr>
                <w:t>S1-220126</w:t>
              </w:r>
            </w:hyperlink>
          </w:p>
        </w:tc>
        <w:tc>
          <w:tcPr>
            <w:tcW w:w="1560" w:type="dxa"/>
            <w:tcBorders>
              <w:top w:val="single" w:sz="4" w:space="0" w:color="auto"/>
              <w:left w:val="single" w:sz="4" w:space="0" w:color="auto"/>
              <w:bottom w:val="single" w:sz="4" w:space="0" w:color="auto"/>
              <w:right w:val="single" w:sz="4" w:space="0" w:color="auto"/>
            </w:tcBorders>
          </w:tcPr>
          <w:p w14:paraId="6EAE58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Thales, </w:t>
            </w:r>
            <w:proofErr w:type="spellStart"/>
            <w:r w:rsidRPr="00763E2E">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Pr>
          <w:p w14:paraId="3174BA3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Enhancing 5G system to support additional satellite capabilities</w:t>
            </w:r>
          </w:p>
        </w:tc>
        <w:tc>
          <w:tcPr>
            <w:tcW w:w="682" w:type="dxa"/>
            <w:tcBorders>
              <w:top w:val="single" w:sz="4" w:space="0" w:color="auto"/>
              <w:left w:val="single" w:sz="4" w:space="0" w:color="auto"/>
              <w:bottom w:val="single" w:sz="4" w:space="0" w:color="auto"/>
              <w:right w:val="single" w:sz="4" w:space="0" w:color="auto"/>
            </w:tcBorders>
          </w:tcPr>
          <w:p w14:paraId="6618EBE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51EFCE5"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0D8C05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56EF8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3074C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FBA7A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A5B19C4" w14:textId="10DEB69F" w:rsidR="00B653C9" w:rsidRPr="00763E2E" w:rsidRDefault="00FC1362" w:rsidP="00852A34">
            <w:pPr>
              <w:rPr>
                <w:rFonts w:ascii="Arial" w:eastAsia="Times New Roman" w:hAnsi="Arial" w:cs="Arial"/>
                <w:sz w:val="16"/>
                <w:szCs w:val="16"/>
                <w:lang w:eastAsia="en-GB"/>
              </w:rPr>
            </w:pPr>
            <w:hyperlink r:id="rId52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3F85038" w14:textId="77777777" w:rsidR="00B653C9" w:rsidRPr="00763E2E" w:rsidRDefault="00B653C9" w:rsidP="00852A34">
            <w:pPr>
              <w:rPr>
                <w:rFonts w:ascii="Arial" w:eastAsia="Times New Roman" w:hAnsi="Arial" w:cs="Arial"/>
                <w:sz w:val="16"/>
                <w:szCs w:val="16"/>
                <w:lang w:eastAsia="en-GB"/>
              </w:rPr>
            </w:pPr>
          </w:p>
        </w:tc>
      </w:tr>
      <w:tr w:rsidR="00B653C9" w:rsidRPr="00763E2E" w14:paraId="75A2A5D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496F157" w14:textId="4B109BDF" w:rsidR="00B653C9" w:rsidRPr="00763E2E" w:rsidRDefault="00FC1362" w:rsidP="00852A34">
            <w:pPr>
              <w:rPr>
                <w:rFonts w:ascii="Arial" w:eastAsia="Times New Roman" w:hAnsi="Arial" w:cs="Arial"/>
                <w:sz w:val="16"/>
                <w:szCs w:val="16"/>
                <w:lang w:eastAsia="en-GB"/>
              </w:rPr>
            </w:pPr>
            <w:hyperlink r:id="rId522" w:history="1">
              <w:r w:rsidR="00B653C9" w:rsidRPr="00763E2E">
                <w:rPr>
                  <w:rStyle w:val="Hyperlink"/>
                  <w:rFonts w:ascii="Arial" w:eastAsia="Times New Roman" w:hAnsi="Arial" w:cs="Arial"/>
                  <w:sz w:val="16"/>
                  <w:szCs w:val="16"/>
                  <w:lang w:eastAsia="en-GB"/>
                </w:rPr>
                <w:t>S1-220127</w:t>
              </w:r>
            </w:hyperlink>
          </w:p>
        </w:tc>
        <w:tc>
          <w:tcPr>
            <w:tcW w:w="1560" w:type="dxa"/>
            <w:tcBorders>
              <w:top w:val="single" w:sz="4" w:space="0" w:color="auto"/>
              <w:left w:val="single" w:sz="4" w:space="0" w:color="auto"/>
              <w:bottom w:val="single" w:sz="4" w:space="0" w:color="auto"/>
              <w:right w:val="single" w:sz="4" w:space="0" w:color="auto"/>
            </w:tcBorders>
          </w:tcPr>
          <w:p w14:paraId="1DB56FB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Alibaba</w:t>
            </w:r>
          </w:p>
        </w:tc>
        <w:tc>
          <w:tcPr>
            <w:tcW w:w="2650" w:type="dxa"/>
            <w:tcBorders>
              <w:top w:val="single" w:sz="4" w:space="0" w:color="auto"/>
              <w:left w:val="single" w:sz="4" w:space="0" w:color="auto"/>
              <w:bottom w:val="single" w:sz="4" w:space="0" w:color="auto"/>
              <w:right w:val="single" w:sz="4" w:space="0" w:color="auto"/>
            </w:tcBorders>
          </w:tcPr>
          <w:p w14:paraId="548AD86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Study on enhancement of 5GC based on Cloud Native</w:t>
            </w:r>
          </w:p>
        </w:tc>
        <w:tc>
          <w:tcPr>
            <w:tcW w:w="682" w:type="dxa"/>
            <w:tcBorders>
              <w:top w:val="single" w:sz="4" w:space="0" w:color="auto"/>
              <w:left w:val="single" w:sz="4" w:space="0" w:color="auto"/>
              <w:bottom w:val="single" w:sz="4" w:space="0" w:color="auto"/>
              <w:right w:val="single" w:sz="4" w:space="0" w:color="auto"/>
            </w:tcBorders>
          </w:tcPr>
          <w:p w14:paraId="6D9BDD7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F8C5BC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6AA903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6BE93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DEF59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8173E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34960E1" w14:textId="573896FF" w:rsidR="00B653C9" w:rsidRPr="00763E2E" w:rsidRDefault="00FC1362" w:rsidP="00852A34">
            <w:pPr>
              <w:rPr>
                <w:rFonts w:ascii="Arial" w:eastAsia="Times New Roman" w:hAnsi="Arial" w:cs="Arial"/>
                <w:sz w:val="16"/>
                <w:szCs w:val="16"/>
                <w:lang w:eastAsia="en-GB"/>
              </w:rPr>
            </w:pPr>
            <w:hyperlink r:id="rId52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1167567" w14:textId="77777777" w:rsidR="00B653C9" w:rsidRPr="00763E2E" w:rsidRDefault="00B653C9" w:rsidP="00852A34">
            <w:pPr>
              <w:rPr>
                <w:rFonts w:ascii="Arial" w:eastAsia="Times New Roman" w:hAnsi="Arial" w:cs="Arial"/>
                <w:sz w:val="16"/>
                <w:szCs w:val="16"/>
                <w:lang w:eastAsia="en-GB"/>
              </w:rPr>
            </w:pPr>
          </w:p>
        </w:tc>
      </w:tr>
      <w:tr w:rsidR="00B653C9" w:rsidRPr="00763E2E" w14:paraId="795B322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BC1167F" w14:textId="31059E70" w:rsidR="00B653C9" w:rsidRPr="00763E2E" w:rsidRDefault="00FC1362" w:rsidP="00852A34">
            <w:pPr>
              <w:rPr>
                <w:rFonts w:ascii="Arial" w:eastAsia="Times New Roman" w:hAnsi="Arial" w:cs="Arial"/>
                <w:sz w:val="16"/>
                <w:szCs w:val="16"/>
                <w:lang w:eastAsia="en-GB"/>
              </w:rPr>
            </w:pPr>
            <w:hyperlink r:id="rId524" w:history="1">
              <w:r w:rsidR="00B653C9" w:rsidRPr="00763E2E">
                <w:rPr>
                  <w:rStyle w:val="Hyperlink"/>
                  <w:rFonts w:ascii="Arial" w:eastAsia="Times New Roman" w:hAnsi="Arial" w:cs="Arial"/>
                  <w:sz w:val="16"/>
                  <w:szCs w:val="16"/>
                  <w:lang w:eastAsia="en-GB"/>
                </w:rPr>
                <w:t>S1-220128</w:t>
              </w:r>
            </w:hyperlink>
          </w:p>
        </w:tc>
        <w:tc>
          <w:tcPr>
            <w:tcW w:w="1560" w:type="dxa"/>
            <w:tcBorders>
              <w:top w:val="single" w:sz="4" w:space="0" w:color="auto"/>
              <w:left w:val="single" w:sz="4" w:space="0" w:color="auto"/>
              <w:bottom w:val="single" w:sz="4" w:space="0" w:color="auto"/>
              <w:right w:val="single" w:sz="4" w:space="0" w:color="auto"/>
            </w:tcBorders>
          </w:tcPr>
          <w:p w14:paraId="39890D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59E47C6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BBF, 3GPP SA2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2D85FF1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8991178"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33FED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93B18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0FA92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D9B7F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572E39B"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3929497" w14:textId="77777777" w:rsidR="00B653C9" w:rsidRPr="00763E2E" w:rsidRDefault="00B653C9" w:rsidP="00852A34">
            <w:pPr>
              <w:rPr>
                <w:rFonts w:ascii="Arial" w:eastAsia="Times New Roman" w:hAnsi="Arial" w:cs="Arial"/>
                <w:sz w:val="16"/>
                <w:szCs w:val="16"/>
                <w:lang w:eastAsia="en-GB"/>
              </w:rPr>
            </w:pPr>
          </w:p>
        </w:tc>
      </w:tr>
      <w:tr w:rsidR="00B653C9" w:rsidRPr="00763E2E" w14:paraId="0B7F215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AA0F9EF" w14:textId="3F9BF472" w:rsidR="00B653C9" w:rsidRPr="00763E2E" w:rsidRDefault="00FC1362" w:rsidP="00852A34">
            <w:pPr>
              <w:rPr>
                <w:rFonts w:ascii="Arial" w:eastAsia="Times New Roman" w:hAnsi="Arial" w:cs="Arial"/>
                <w:sz w:val="16"/>
                <w:szCs w:val="16"/>
                <w:lang w:eastAsia="en-GB"/>
              </w:rPr>
            </w:pPr>
            <w:hyperlink r:id="rId525" w:history="1">
              <w:r w:rsidR="00B653C9" w:rsidRPr="00763E2E">
                <w:rPr>
                  <w:rStyle w:val="Hyperlink"/>
                  <w:rFonts w:ascii="Arial" w:eastAsia="Times New Roman" w:hAnsi="Arial" w:cs="Arial"/>
                  <w:sz w:val="16"/>
                  <w:szCs w:val="16"/>
                  <w:lang w:eastAsia="en-GB"/>
                </w:rPr>
                <w:t>S1-220129</w:t>
              </w:r>
            </w:hyperlink>
          </w:p>
        </w:tc>
        <w:tc>
          <w:tcPr>
            <w:tcW w:w="1560" w:type="dxa"/>
            <w:tcBorders>
              <w:top w:val="single" w:sz="4" w:space="0" w:color="auto"/>
              <w:left w:val="single" w:sz="4" w:space="0" w:color="auto"/>
              <w:bottom w:val="single" w:sz="4" w:space="0" w:color="auto"/>
              <w:right w:val="single" w:sz="4" w:space="0" w:color="auto"/>
            </w:tcBorders>
          </w:tcPr>
          <w:p w14:paraId="4CA11CF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5BE1131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CT1 on Reply LS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64A6074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072629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F3E453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F1B4C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B03A4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B8EB1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D20CD9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E7CF992" w14:textId="77777777" w:rsidR="00B653C9" w:rsidRPr="00763E2E" w:rsidRDefault="00B653C9" w:rsidP="00852A34">
            <w:pPr>
              <w:rPr>
                <w:rFonts w:ascii="Arial" w:eastAsia="Times New Roman" w:hAnsi="Arial" w:cs="Arial"/>
                <w:sz w:val="16"/>
                <w:szCs w:val="16"/>
                <w:lang w:eastAsia="en-GB"/>
              </w:rPr>
            </w:pPr>
          </w:p>
        </w:tc>
      </w:tr>
      <w:tr w:rsidR="00B653C9" w:rsidRPr="00763E2E" w14:paraId="6B6AC8E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72EF580" w14:textId="5CFD975F" w:rsidR="00B653C9" w:rsidRPr="00763E2E" w:rsidRDefault="00FC1362" w:rsidP="00852A34">
            <w:pPr>
              <w:rPr>
                <w:rFonts w:ascii="Arial" w:eastAsia="Times New Roman" w:hAnsi="Arial" w:cs="Arial"/>
                <w:sz w:val="16"/>
                <w:szCs w:val="16"/>
                <w:lang w:eastAsia="en-GB"/>
              </w:rPr>
            </w:pPr>
            <w:hyperlink r:id="rId526" w:history="1">
              <w:r w:rsidR="00B653C9" w:rsidRPr="00763E2E">
                <w:rPr>
                  <w:rStyle w:val="Hyperlink"/>
                  <w:rFonts w:ascii="Arial" w:eastAsia="Times New Roman" w:hAnsi="Arial" w:cs="Arial"/>
                  <w:sz w:val="16"/>
                  <w:szCs w:val="16"/>
                  <w:lang w:eastAsia="en-GB"/>
                </w:rPr>
                <w:t>S1-220130</w:t>
              </w:r>
            </w:hyperlink>
          </w:p>
        </w:tc>
        <w:tc>
          <w:tcPr>
            <w:tcW w:w="1560" w:type="dxa"/>
            <w:tcBorders>
              <w:top w:val="single" w:sz="4" w:space="0" w:color="auto"/>
              <w:left w:val="single" w:sz="4" w:space="0" w:color="auto"/>
              <w:bottom w:val="single" w:sz="4" w:space="0" w:color="auto"/>
              <w:right w:val="single" w:sz="4" w:space="0" w:color="auto"/>
            </w:tcBorders>
          </w:tcPr>
          <w:p w14:paraId="4F8D02B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Alibaba Group</w:t>
            </w:r>
          </w:p>
        </w:tc>
        <w:tc>
          <w:tcPr>
            <w:tcW w:w="2650" w:type="dxa"/>
            <w:tcBorders>
              <w:top w:val="single" w:sz="4" w:space="0" w:color="auto"/>
              <w:left w:val="single" w:sz="4" w:space="0" w:color="auto"/>
              <w:bottom w:val="single" w:sz="4" w:space="0" w:color="auto"/>
              <w:right w:val="single" w:sz="4" w:space="0" w:color="auto"/>
            </w:tcBorders>
          </w:tcPr>
          <w:p w14:paraId="6FAF2BA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enhancement of 5GC based on Cloud Native</w:t>
            </w:r>
          </w:p>
        </w:tc>
        <w:tc>
          <w:tcPr>
            <w:tcW w:w="682" w:type="dxa"/>
            <w:tcBorders>
              <w:top w:val="single" w:sz="4" w:space="0" w:color="auto"/>
              <w:left w:val="single" w:sz="4" w:space="0" w:color="auto"/>
              <w:bottom w:val="single" w:sz="4" w:space="0" w:color="auto"/>
              <w:right w:val="single" w:sz="4" w:space="0" w:color="auto"/>
            </w:tcBorders>
          </w:tcPr>
          <w:p w14:paraId="2E2AB6C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7B3D088"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853C7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0AE8A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8CE45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2130A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65550D7" w14:textId="07A50F2D" w:rsidR="00B653C9" w:rsidRPr="00763E2E" w:rsidRDefault="00FC1362" w:rsidP="00852A34">
            <w:pPr>
              <w:rPr>
                <w:rFonts w:ascii="Arial" w:eastAsia="Times New Roman" w:hAnsi="Arial" w:cs="Arial"/>
                <w:sz w:val="16"/>
                <w:szCs w:val="16"/>
                <w:lang w:eastAsia="en-GB"/>
              </w:rPr>
            </w:pPr>
            <w:hyperlink r:id="rId527"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20B027A" w14:textId="77777777" w:rsidR="00B653C9" w:rsidRPr="00763E2E" w:rsidRDefault="00B653C9" w:rsidP="00852A34">
            <w:pPr>
              <w:rPr>
                <w:rFonts w:ascii="Arial" w:eastAsia="Times New Roman" w:hAnsi="Arial" w:cs="Arial"/>
                <w:sz w:val="16"/>
                <w:szCs w:val="16"/>
                <w:lang w:eastAsia="en-GB"/>
              </w:rPr>
            </w:pPr>
          </w:p>
        </w:tc>
      </w:tr>
      <w:tr w:rsidR="00B653C9" w:rsidRPr="00763E2E" w14:paraId="41BABAE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AAA23CD" w14:textId="6243E7E5" w:rsidR="00B653C9" w:rsidRPr="00763E2E" w:rsidRDefault="00FC1362" w:rsidP="00852A34">
            <w:pPr>
              <w:rPr>
                <w:rFonts w:ascii="Arial" w:eastAsia="Times New Roman" w:hAnsi="Arial" w:cs="Arial"/>
                <w:sz w:val="16"/>
                <w:szCs w:val="16"/>
                <w:lang w:eastAsia="en-GB"/>
              </w:rPr>
            </w:pPr>
            <w:hyperlink r:id="rId528" w:history="1">
              <w:r w:rsidR="00B653C9" w:rsidRPr="00763E2E">
                <w:rPr>
                  <w:rStyle w:val="Hyperlink"/>
                  <w:rFonts w:ascii="Arial" w:eastAsia="Times New Roman" w:hAnsi="Arial" w:cs="Arial"/>
                  <w:sz w:val="16"/>
                  <w:szCs w:val="16"/>
                  <w:lang w:eastAsia="en-GB"/>
                </w:rPr>
                <w:t>S1-220131</w:t>
              </w:r>
            </w:hyperlink>
          </w:p>
        </w:tc>
        <w:tc>
          <w:tcPr>
            <w:tcW w:w="1560" w:type="dxa"/>
            <w:tcBorders>
              <w:top w:val="single" w:sz="4" w:space="0" w:color="auto"/>
              <w:left w:val="single" w:sz="4" w:space="0" w:color="auto"/>
              <w:bottom w:val="single" w:sz="4" w:space="0" w:color="auto"/>
              <w:right w:val="single" w:sz="4" w:space="0" w:color="auto"/>
            </w:tcBorders>
          </w:tcPr>
          <w:p w14:paraId="6C2C603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THALES</w:t>
            </w:r>
          </w:p>
        </w:tc>
        <w:tc>
          <w:tcPr>
            <w:tcW w:w="2650" w:type="dxa"/>
            <w:tcBorders>
              <w:top w:val="single" w:sz="4" w:space="0" w:color="auto"/>
              <w:left w:val="single" w:sz="4" w:space="0" w:color="auto"/>
              <w:bottom w:val="single" w:sz="4" w:space="0" w:color="auto"/>
              <w:right w:val="single" w:sz="4" w:space="0" w:color="auto"/>
            </w:tcBorders>
          </w:tcPr>
          <w:p w14:paraId="7D74EC3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Motivation for a SID on enhancing 5G system to support additional satellite capabilities for </w:t>
            </w:r>
            <w:proofErr w:type="spellStart"/>
            <w:r w:rsidRPr="00763E2E">
              <w:rPr>
                <w:rFonts w:ascii="Arial" w:eastAsia="Times New Roman" w:hAnsi="Arial" w:cs="Arial"/>
                <w:b/>
                <w:bCs/>
                <w:i/>
                <w:iCs/>
                <w:sz w:val="16"/>
                <w:szCs w:val="16"/>
                <w:lang w:eastAsia="en-GB"/>
              </w:rPr>
              <w:t>Rel</w:t>
            </w:r>
            <w:proofErr w:type="spellEnd"/>
            <w:r w:rsidRPr="00763E2E">
              <w:rPr>
                <w:rFonts w:ascii="Arial" w:eastAsia="Times New Roman" w:hAnsi="Arial" w:cs="Arial"/>
                <w:b/>
                <w:bCs/>
                <w:i/>
                <w:iCs/>
                <w:sz w:val="16"/>
                <w:szCs w:val="16"/>
                <w:lang w:eastAsia="en-GB"/>
              </w:rPr>
              <w:t>- 19</w:t>
            </w:r>
          </w:p>
        </w:tc>
        <w:tc>
          <w:tcPr>
            <w:tcW w:w="682" w:type="dxa"/>
            <w:tcBorders>
              <w:top w:val="single" w:sz="4" w:space="0" w:color="auto"/>
              <w:left w:val="single" w:sz="4" w:space="0" w:color="auto"/>
              <w:bottom w:val="single" w:sz="4" w:space="0" w:color="auto"/>
              <w:right w:val="single" w:sz="4" w:space="0" w:color="auto"/>
            </w:tcBorders>
          </w:tcPr>
          <w:p w14:paraId="09979F2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8C2520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1D261E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021EE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684AD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0D4DB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C6C27E6" w14:textId="62241F05" w:rsidR="00B653C9" w:rsidRPr="00763E2E" w:rsidRDefault="00FC1362" w:rsidP="00852A34">
            <w:pPr>
              <w:rPr>
                <w:rFonts w:ascii="Arial" w:eastAsia="Times New Roman" w:hAnsi="Arial" w:cs="Arial"/>
                <w:sz w:val="16"/>
                <w:szCs w:val="16"/>
                <w:lang w:eastAsia="en-GB"/>
              </w:rPr>
            </w:pPr>
            <w:hyperlink r:id="rId529"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C436D08" w14:textId="77777777" w:rsidR="00B653C9" w:rsidRPr="00763E2E" w:rsidRDefault="00B653C9" w:rsidP="00852A34">
            <w:pPr>
              <w:rPr>
                <w:rFonts w:ascii="Arial" w:eastAsia="Times New Roman" w:hAnsi="Arial" w:cs="Arial"/>
                <w:sz w:val="16"/>
                <w:szCs w:val="16"/>
                <w:lang w:eastAsia="en-GB"/>
              </w:rPr>
            </w:pPr>
          </w:p>
        </w:tc>
      </w:tr>
      <w:tr w:rsidR="00B653C9" w:rsidRPr="00763E2E" w14:paraId="06EEA0C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39FFDAA" w14:textId="1EC6F310" w:rsidR="00B653C9" w:rsidRPr="00763E2E" w:rsidRDefault="00FC1362" w:rsidP="00852A34">
            <w:pPr>
              <w:rPr>
                <w:rFonts w:ascii="Arial" w:eastAsia="Times New Roman" w:hAnsi="Arial" w:cs="Arial"/>
                <w:sz w:val="16"/>
                <w:szCs w:val="16"/>
                <w:lang w:eastAsia="en-GB"/>
              </w:rPr>
            </w:pPr>
            <w:hyperlink r:id="rId530" w:history="1">
              <w:r w:rsidR="00B653C9" w:rsidRPr="00763E2E">
                <w:rPr>
                  <w:rStyle w:val="Hyperlink"/>
                  <w:rFonts w:ascii="Arial" w:eastAsia="Times New Roman" w:hAnsi="Arial" w:cs="Arial"/>
                  <w:sz w:val="16"/>
                  <w:szCs w:val="16"/>
                  <w:lang w:eastAsia="en-GB"/>
                </w:rPr>
                <w:t>S1-220132</w:t>
              </w:r>
            </w:hyperlink>
          </w:p>
        </w:tc>
        <w:tc>
          <w:tcPr>
            <w:tcW w:w="1560" w:type="dxa"/>
            <w:tcBorders>
              <w:top w:val="single" w:sz="4" w:space="0" w:color="auto"/>
              <w:left w:val="single" w:sz="4" w:space="0" w:color="auto"/>
              <w:bottom w:val="single" w:sz="4" w:space="0" w:color="auto"/>
              <w:right w:val="single" w:sz="4" w:space="0" w:color="auto"/>
            </w:tcBorders>
          </w:tcPr>
          <w:p w14:paraId="1BD337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 Huawei Device</w:t>
            </w:r>
          </w:p>
        </w:tc>
        <w:tc>
          <w:tcPr>
            <w:tcW w:w="2650" w:type="dxa"/>
            <w:tcBorders>
              <w:top w:val="single" w:sz="4" w:space="0" w:color="auto"/>
              <w:left w:val="single" w:sz="4" w:space="0" w:color="auto"/>
              <w:bottom w:val="single" w:sz="4" w:space="0" w:color="auto"/>
              <w:right w:val="single" w:sz="4" w:space="0" w:color="auto"/>
            </w:tcBorders>
          </w:tcPr>
          <w:p w14:paraId="1113736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Sensing used in home intelligence</w:t>
            </w:r>
          </w:p>
        </w:tc>
        <w:tc>
          <w:tcPr>
            <w:tcW w:w="682" w:type="dxa"/>
            <w:tcBorders>
              <w:top w:val="single" w:sz="4" w:space="0" w:color="auto"/>
              <w:left w:val="single" w:sz="4" w:space="0" w:color="auto"/>
              <w:bottom w:val="single" w:sz="4" w:space="0" w:color="auto"/>
              <w:right w:val="single" w:sz="4" w:space="0" w:color="auto"/>
            </w:tcBorders>
          </w:tcPr>
          <w:p w14:paraId="323F06E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6F835D1"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B35565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3EF38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11F98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9EAEC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0A2B525" w14:textId="51676409" w:rsidR="00B653C9" w:rsidRPr="00763E2E" w:rsidRDefault="00FC1362" w:rsidP="00852A34">
            <w:pPr>
              <w:rPr>
                <w:rFonts w:ascii="Arial" w:eastAsia="Times New Roman" w:hAnsi="Arial" w:cs="Arial"/>
                <w:sz w:val="16"/>
                <w:szCs w:val="16"/>
                <w:lang w:eastAsia="en-GB"/>
              </w:rPr>
            </w:pPr>
            <w:hyperlink r:id="rId53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D0C2B86" w14:textId="77777777" w:rsidR="00B653C9" w:rsidRPr="00763E2E" w:rsidRDefault="00B653C9" w:rsidP="00852A34">
            <w:pPr>
              <w:rPr>
                <w:rFonts w:ascii="Arial" w:eastAsia="Times New Roman" w:hAnsi="Arial" w:cs="Arial"/>
                <w:sz w:val="16"/>
                <w:szCs w:val="16"/>
                <w:lang w:eastAsia="en-GB"/>
              </w:rPr>
            </w:pPr>
          </w:p>
        </w:tc>
      </w:tr>
      <w:tr w:rsidR="00B653C9" w:rsidRPr="00763E2E" w14:paraId="4D7853F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B9AB7C1" w14:textId="06758218" w:rsidR="00B653C9" w:rsidRPr="00763E2E" w:rsidRDefault="00FC1362" w:rsidP="00852A34">
            <w:pPr>
              <w:rPr>
                <w:sz w:val="16"/>
                <w:szCs w:val="16"/>
              </w:rPr>
            </w:pPr>
            <w:hyperlink r:id="rId532" w:history="1">
              <w:r w:rsidR="00B653C9" w:rsidRPr="00763E2E">
                <w:rPr>
                  <w:rStyle w:val="Hyperlink"/>
                  <w:rFonts w:ascii="Arial" w:eastAsia="Times New Roman" w:hAnsi="Arial" w:cs="Arial"/>
                  <w:b/>
                  <w:bCs/>
                  <w:sz w:val="16"/>
                  <w:szCs w:val="16"/>
                  <w:lang w:eastAsia="en-GB"/>
                </w:rPr>
                <w:t>S1-220133</w:t>
              </w:r>
            </w:hyperlink>
          </w:p>
        </w:tc>
        <w:tc>
          <w:tcPr>
            <w:tcW w:w="1560" w:type="dxa"/>
            <w:tcBorders>
              <w:top w:val="single" w:sz="4" w:space="0" w:color="auto"/>
              <w:left w:val="single" w:sz="4" w:space="0" w:color="auto"/>
              <w:bottom w:val="single" w:sz="4" w:space="0" w:color="auto"/>
              <w:right w:val="single" w:sz="4" w:space="0" w:color="auto"/>
            </w:tcBorders>
          </w:tcPr>
          <w:p w14:paraId="4988293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07A16B5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569E911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C31D01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E08D1E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6A6D8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F9AF1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9BFACC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954EFF8" w14:textId="650C7782" w:rsidR="00B653C9" w:rsidRPr="00763E2E" w:rsidRDefault="00FC1362" w:rsidP="00852A34">
            <w:pPr>
              <w:rPr>
                <w:rFonts w:ascii="Arial" w:eastAsia="Times New Roman" w:hAnsi="Arial" w:cs="Arial"/>
                <w:sz w:val="16"/>
                <w:szCs w:val="16"/>
                <w:lang w:eastAsia="en-GB"/>
              </w:rPr>
            </w:pPr>
            <w:hyperlink r:id="rId53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A86B91C" w14:textId="77777777" w:rsidR="00B653C9" w:rsidRPr="00763E2E" w:rsidRDefault="00B653C9" w:rsidP="00852A34">
            <w:pPr>
              <w:rPr>
                <w:rFonts w:ascii="Arial" w:eastAsia="Times New Roman" w:hAnsi="Arial" w:cs="Arial"/>
                <w:sz w:val="16"/>
                <w:szCs w:val="16"/>
                <w:lang w:eastAsia="en-GB"/>
              </w:rPr>
            </w:pPr>
          </w:p>
        </w:tc>
      </w:tr>
      <w:tr w:rsidR="00B653C9" w:rsidRPr="00763E2E" w14:paraId="0FFC1D0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C3A210B" w14:textId="2A51972F" w:rsidR="00B653C9" w:rsidRPr="00763E2E" w:rsidRDefault="00FC1362" w:rsidP="00852A34">
            <w:pPr>
              <w:rPr>
                <w:sz w:val="16"/>
                <w:szCs w:val="16"/>
              </w:rPr>
            </w:pPr>
            <w:hyperlink r:id="rId534" w:history="1">
              <w:r w:rsidR="00B653C9" w:rsidRPr="00763E2E">
                <w:rPr>
                  <w:rStyle w:val="Hyperlink"/>
                  <w:rFonts w:ascii="Arial" w:eastAsia="Times New Roman" w:hAnsi="Arial" w:cs="Arial"/>
                  <w:b/>
                  <w:bCs/>
                  <w:sz w:val="16"/>
                  <w:szCs w:val="16"/>
                  <w:lang w:eastAsia="en-GB"/>
                </w:rPr>
                <w:t>S1-220134</w:t>
              </w:r>
            </w:hyperlink>
          </w:p>
        </w:tc>
        <w:tc>
          <w:tcPr>
            <w:tcW w:w="1560" w:type="dxa"/>
            <w:tcBorders>
              <w:top w:val="single" w:sz="4" w:space="0" w:color="auto"/>
              <w:left w:val="single" w:sz="4" w:space="0" w:color="auto"/>
              <w:bottom w:val="single" w:sz="4" w:space="0" w:color="auto"/>
              <w:right w:val="single" w:sz="4" w:space="0" w:color="auto"/>
            </w:tcBorders>
          </w:tcPr>
          <w:p w14:paraId="7D12759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48351BF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FS_ISC Skeleton</w:t>
            </w:r>
          </w:p>
        </w:tc>
        <w:tc>
          <w:tcPr>
            <w:tcW w:w="682" w:type="dxa"/>
            <w:tcBorders>
              <w:top w:val="single" w:sz="4" w:space="0" w:color="auto"/>
              <w:left w:val="single" w:sz="4" w:space="0" w:color="auto"/>
              <w:bottom w:val="single" w:sz="4" w:space="0" w:color="auto"/>
              <w:right w:val="single" w:sz="4" w:space="0" w:color="auto"/>
            </w:tcBorders>
          </w:tcPr>
          <w:p w14:paraId="387E6F9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658B57F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DBB228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27A56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01218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70326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04A64A5" w14:textId="1721C191" w:rsidR="00B653C9" w:rsidRPr="00763E2E" w:rsidRDefault="00FC1362" w:rsidP="00852A34">
            <w:pPr>
              <w:rPr>
                <w:rFonts w:ascii="Arial" w:eastAsia="Times New Roman" w:hAnsi="Arial" w:cs="Arial"/>
                <w:sz w:val="16"/>
                <w:szCs w:val="16"/>
                <w:lang w:eastAsia="en-GB"/>
              </w:rPr>
            </w:pPr>
            <w:hyperlink r:id="rId53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103F5DF" w14:textId="77777777" w:rsidR="00B653C9" w:rsidRPr="00763E2E" w:rsidRDefault="00B653C9" w:rsidP="00852A34">
            <w:pPr>
              <w:rPr>
                <w:rFonts w:ascii="Arial" w:eastAsia="Times New Roman" w:hAnsi="Arial" w:cs="Arial"/>
                <w:sz w:val="16"/>
                <w:szCs w:val="16"/>
                <w:lang w:eastAsia="en-GB"/>
              </w:rPr>
            </w:pPr>
          </w:p>
        </w:tc>
      </w:tr>
      <w:tr w:rsidR="00B653C9" w:rsidRPr="00763E2E" w14:paraId="4E79480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5F1F45A" w14:textId="050B82D7" w:rsidR="00B653C9" w:rsidRPr="00763E2E" w:rsidRDefault="00FC1362" w:rsidP="00852A34">
            <w:pPr>
              <w:rPr>
                <w:sz w:val="16"/>
                <w:szCs w:val="16"/>
              </w:rPr>
            </w:pPr>
            <w:hyperlink r:id="rId536" w:history="1">
              <w:r w:rsidR="00B653C9" w:rsidRPr="00763E2E">
                <w:rPr>
                  <w:rStyle w:val="Hyperlink"/>
                  <w:rFonts w:ascii="Arial" w:eastAsia="Times New Roman" w:hAnsi="Arial" w:cs="Arial"/>
                  <w:b/>
                  <w:bCs/>
                  <w:sz w:val="16"/>
                  <w:szCs w:val="16"/>
                  <w:lang w:eastAsia="en-GB"/>
                </w:rPr>
                <w:t>S1-220135</w:t>
              </w:r>
            </w:hyperlink>
          </w:p>
        </w:tc>
        <w:tc>
          <w:tcPr>
            <w:tcW w:w="1560" w:type="dxa"/>
            <w:tcBorders>
              <w:top w:val="single" w:sz="4" w:space="0" w:color="auto"/>
              <w:left w:val="single" w:sz="4" w:space="0" w:color="auto"/>
              <w:bottom w:val="single" w:sz="4" w:space="0" w:color="auto"/>
              <w:right w:val="single" w:sz="4" w:space="0" w:color="auto"/>
            </w:tcBorders>
          </w:tcPr>
          <w:p w14:paraId="3E37F42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Alibaba Group</w:t>
            </w:r>
          </w:p>
        </w:tc>
        <w:tc>
          <w:tcPr>
            <w:tcW w:w="2650" w:type="dxa"/>
            <w:tcBorders>
              <w:top w:val="single" w:sz="4" w:space="0" w:color="auto"/>
              <w:left w:val="single" w:sz="4" w:space="0" w:color="auto"/>
              <w:bottom w:val="single" w:sz="4" w:space="0" w:color="auto"/>
              <w:right w:val="single" w:sz="4" w:space="0" w:color="auto"/>
            </w:tcBorders>
          </w:tcPr>
          <w:p w14:paraId="039D667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of supporting Passive IoT</w:t>
            </w:r>
          </w:p>
        </w:tc>
        <w:tc>
          <w:tcPr>
            <w:tcW w:w="682" w:type="dxa"/>
            <w:tcBorders>
              <w:top w:val="single" w:sz="4" w:space="0" w:color="auto"/>
              <w:left w:val="single" w:sz="4" w:space="0" w:color="auto"/>
              <w:bottom w:val="single" w:sz="4" w:space="0" w:color="auto"/>
              <w:right w:val="single" w:sz="4" w:space="0" w:color="auto"/>
            </w:tcBorders>
          </w:tcPr>
          <w:p w14:paraId="487099D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2CB29F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716E16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D1BDA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6580F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1160B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2B83647" w14:textId="25A71732" w:rsidR="00B653C9" w:rsidRPr="00763E2E" w:rsidRDefault="00FC1362" w:rsidP="00852A34">
            <w:pPr>
              <w:rPr>
                <w:rFonts w:ascii="Arial" w:eastAsia="Times New Roman" w:hAnsi="Arial" w:cs="Arial"/>
                <w:sz w:val="16"/>
                <w:szCs w:val="16"/>
                <w:lang w:eastAsia="en-GB"/>
              </w:rPr>
            </w:pPr>
            <w:hyperlink r:id="rId537"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0072DEB" w14:textId="77777777" w:rsidR="00B653C9" w:rsidRPr="00763E2E" w:rsidRDefault="00B653C9" w:rsidP="00852A34">
            <w:pPr>
              <w:rPr>
                <w:rFonts w:ascii="Arial" w:eastAsia="Times New Roman" w:hAnsi="Arial" w:cs="Arial"/>
                <w:sz w:val="16"/>
                <w:szCs w:val="16"/>
                <w:lang w:eastAsia="en-GB"/>
              </w:rPr>
            </w:pPr>
          </w:p>
        </w:tc>
      </w:tr>
      <w:tr w:rsidR="00B653C9" w:rsidRPr="00763E2E" w14:paraId="617E0FC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CDA644" w14:textId="1631AFA2" w:rsidR="00B653C9" w:rsidRPr="00763E2E" w:rsidRDefault="00FC1362" w:rsidP="00852A34">
            <w:pPr>
              <w:rPr>
                <w:sz w:val="16"/>
                <w:szCs w:val="16"/>
              </w:rPr>
            </w:pPr>
            <w:hyperlink r:id="rId538" w:history="1">
              <w:r w:rsidR="00B653C9" w:rsidRPr="00763E2E">
                <w:rPr>
                  <w:rStyle w:val="Hyperlink"/>
                  <w:rFonts w:ascii="Arial" w:eastAsia="Times New Roman" w:hAnsi="Arial" w:cs="Arial"/>
                  <w:b/>
                  <w:bCs/>
                  <w:sz w:val="16"/>
                  <w:szCs w:val="16"/>
                  <w:lang w:eastAsia="en-GB"/>
                </w:rPr>
                <w:t>S1-220136</w:t>
              </w:r>
            </w:hyperlink>
          </w:p>
        </w:tc>
        <w:tc>
          <w:tcPr>
            <w:tcW w:w="1560" w:type="dxa"/>
            <w:tcBorders>
              <w:top w:val="single" w:sz="4" w:space="0" w:color="auto"/>
              <w:left w:val="single" w:sz="4" w:space="0" w:color="auto"/>
              <w:bottom w:val="single" w:sz="4" w:space="0" w:color="auto"/>
              <w:right w:val="single" w:sz="4" w:space="0" w:color="auto"/>
            </w:tcBorders>
          </w:tcPr>
          <w:p w14:paraId="7570312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6C19A23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Editorial corrections to TS 22.125 on UAV</w:t>
            </w:r>
          </w:p>
        </w:tc>
        <w:tc>
          <w:tcPr>
            <w:tcW w:w="682" w:type="dxa"/>
            <w:tcBorders>
              <w:top w:val="single" w:sz="4" w:space="0" w:color="auto"/>
              <w:left w:val="single" w:sz="4" w:space="0" w:color="auto"/>
              <w:bottom w:val="single" w:sz="4" w:space="0" w:color="auto"/>
              <w:right w:val="single" w:sz="4" w:space="0" w:color="auto"/>
            </w:tcBorders>
          </w:tcPr>
          <w:p w14:paraId="2E701E8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E4FC3BD" w14:textId="0B2BA4DC" w:rsidR="00B653C9" w:rsidRPr="00763E2E" w:rsidRDefault="00FC1362" w:rsidP="00852A34">
            <w:pPr>
              <w:rPr>
                <w:rFonts w:ascii="Arial" w:eastAsia="Times New Roman" w:hAnsi="Arial" w:cs="Arial"/>
                <w:sz w:val="16"/>
                <w:szCs w:val="16"/>
                <w:lang w:eastAsia="en-GB"/>
              </w:rPr>
            </w:pPr>
            <w:hyperlink r:id="rId539" w:history="1">
              <w:r w:rsidR="00B653C9" w:rsidRPr="00763E2E">
                <w:rPr>
                  <w:rFonts w:ascii="Arial" w:eastAsia="Times New Roman" w:hAnsi="Arial" w:cs="Arial"/>
                  <w:b/>
                  <w:bCs/>
                  <w:color w:val="0000FF"/>
                  <w:sz w:val="16"/>
                  <w:szCs w:val="16"/>
                  <w:u w:val="single"/>
                  <w:lang w:eastAsia="en-GB"/>
                </w:rPr>
                <w:t>22.125</w:t>
              </w:r>
            </w:hyperlink>
          </w:p>
        </w:tc>
        <w:tc>
          <w:tcPr>
            <w:tcW w:w="633" w:type="dxa"/>
            <w:tcBorders>
              <w:top w:val="single" w:sz="4" w:space="0" w:color="auto"/>
              <w:left w:val="single" w:sz="4" w:space="0" w:color="auto"/>
              <w:bottom w:val="single" w:sz="4" w:space="0" w:color="auto"/>
              <w:right w:val="single" w:sz="4" w:space="0" w:color="auto"/>
            </w:tcBorders>
          </w:tcPr>
          <w:p w14:paraId="7514E0F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0043</w:t>
            </w:r>
          </w:p>
        </w:tc>
        <w:tc>
          <w:tcPr>
            <w:tcW w:w="311" w:type="dxa"/>
            <w:tcBorders>
              <w:top w:val="single" w:sz="4" w:space="0" w:color="auto"/>
              <w:left w:val="single" w:sz="4" w:space="0" w:color="auto"/>
              <w:bottom w:val="single" w:sz="4" w:space="0" w:color="auto"/>
              <w:right w:val="single" w:sz="4" w:space="0" w:color="auto"/>
            </w:tcBorders>
          </w:tcPr>
          <w:p w14:paraId="3D06F2C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9D1CD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C68BF7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17.5.0</w:t>
            </w:r>
          </w:p>
        </w:tc>
        <w:tc>
          <w:tcPr>
            <w:tcW w:w="795" w:type="dxa"/>
            <w:tcBorders>
              <w:top w:val="single" w:sz="4" w:space="0" w:color="auto"/>
              <w:left w:val="single" w:sz="4" w:space="0" w:color="auto"/>
              <w:bottom w:val="single" w:sz="4" w:space="0" w:color="auto"/>
              <w:right w:val="single" w:sz="4" w:space="0" w:color="auto"/>
            </w:tcBorders>
          </w:tcPr>
          <w:p w14:paraId="59873EFB" w14:textId="24603895" w:rsidR="00B653C9" w:rsidRPr="00763E2E" w:rsidRDefault="00FC1362" w:rsidP="00852A34">
            <w:pPr>
              <w:rPr>
                <w:rFonts w:ascii="Arial" w:eastAsia="Times New Roman" w:hAnsi="Arial" w:cs="Arial"/>
                <w:sz w:val="16"/>
                <w:szCs w:val="16"/>
                <w:lang w:eastAsia="en-GB"/>
              </w:rPr>
            </w:pPr>
            <w:hyperlink r:id="rId540"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348806EA" w14:textId="1A67697F" w:rsidR="00B653C9" w:rsidRPr="00763E2E" w:rsidRDefault="00FC1362" w:rsidP="00852A34">
            <w:pPr>
              <w:rPr>
                <w:rFonts w:ascii="Arial" w:eastAsia="Times New Roman" w:hAnsi="Arial" w:cs="Arial"/>
                <w:sz w:val="16"/>
                <w:szCs w:val="16"/>
                <w:lang w:eastAsia="en-GB"/>
              </w:rPr>
            </w:pPr>
            <w:hyperlink r:id="rId541" w:history="1">
              <w:r w:rsidR="00B653C9" w:rsidRPr="00763E2E">
                <w:rPr>
                  <w:rFonts w:ascii="Arial" w:eastAsia="Times New Roman" w:hAnsi="Arial" w:cs="Arial"/>
                  <w:b/>
                  <w:bCs/>
                  <w:color w:val="0000FF"/>
                  <w:sz w:val="16"/>
                  <w:szCs w:val="16"/>
                  <w:u w:val="single"/>
                  <w:lang w:eastAsia="en-GB"/>
                </w:rPr>
                <w:t>ID_UAS</w:t>
              </w:r>
            </w:hyperlink>
          </w:p>
        </w:tc>
      </w:tr>
      <w:tr w:rsidR="00B653C9" w:rsidRPr="00763E2E" w14:paraId="295A5B0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303E27" w14:textId="0C46FDEA" w:rsidR="00B653C9" w:rsidRPr="00763E2E" w:rsidRDefault="00FC1362" w:rsidP="00852A34">
            <w:pPr>
              <w:rPr>
                <w:sz w:val="16"/>
                <w:szCs w:val="16"/>
              </w:rPr>
            </w:pPr>
            <w:hyperlink r:id="rId542" w:history="1">
              <w:r w:rsidR="00B653C9" w:rsidRPr="00763E2E">
                <w:rPr>
                  <w:rStyle w:val="Hyperlink"/>
                  <w:rFonts w:ascii="Arial" w:eastAsia="Times New Roman" w:hAnsi="Arial" w:cs="Arial"/>
                  <w:sz w:val="16"/>
                  <w:szCs w:val="16"/>
                  <w:lang w:eastAsia="en-GB"/>
                </w:rPr>
                <w:t>S1-220137</w:t>
              </w:r>
            </w:hyperlink>
          </w:p>
        </w:tc>
        <w:tc>
          <w:tcPr>
            <w:tcW w:w="1560" w:type="dxa"/>
            <w:tcBorders>
              <w:top w:val="single" w:sz="4" w:space="0" w:color="auto"/>
              <w:left w:val="single" w:sz="4" w:space="0" w:color="auto"/>
              <w:bottom w:val="single" w:sz="4" w:space="0" w:color="auto"/>
              <w:right w:val="single" w:sz="4" w:space="0" w:color="auto"/>
            </w:tcBorders>
          </w:tcPr>
          <w:p w14:paraId="21CD377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 Technology</w:t>
            </w:r>
          </w:p>
        </w:tc>
        <w:tc>
          <w:tcPr>
            <w:tcW w:w="2650" w:type="dxa"/>
            <w:tcBorders>
              <w:top w:val="single" w:sz="4" w:space="0" w:color="auto"/>
              <w:left w:val="single" w:sz="4" w:space="0" w:color="auto"/>
              <w:bottom w:val="single" w:sz="4" w:space="0" w:color="auto"/>
              <w:right w:val="single" w:sz="4" w:space="0" w:color="auto"/>
            </w:tcBorders>
          </w:tcPr>
          <w:p w14:paraId="58D6574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Mobile Relay Service</w:t>
            </w:r>
          </w:p>
        </w:tc>
        <w:tc>
          <w:tcPr>
            <w:tcW w:w="682" w:type="dxa"/>
            <w:tcBorders>
              <w:top w:val="single" w:sz="4" w:space="0" w:color="auto"/>
              <w:left w:val="single" w:sz="4" w:space="0" w:color="auto"/>
              <w:bottom w:val="single" w:sz="4" w:space="0" w:color="auto"/>
              <w:right w:val="single" w:sz="4" w:space="0" w:color="auto"/>
            </w:tcBorders>
          </w:tcPr>
          <w:p w14:paraId="31E01B3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D80B23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D41F2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0A728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D7DF5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A0A94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38A24D6" w14:textId="1A87A625" w:rsidR="00B653C9" w:rsidRPr="00763E2E" w:rsidRDefault="00FC1362" w:rsidP="00852A34">
            <w:pPr>
              <w:rPr>
                <w:rFonts w:ascii="Arial" w:eastAsia="Times New Roman" w:hAnsi="Arial" w:cs="Arial"/>
                <w:sz w:val="16"/>
                <w:szCs w:val="16"/>
                <w:lang w:eastAsia="en-GB"/>
              </w:rPr>
            </w:pPr>
            <w:hyperlink r:id="rId54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5B41A1B" w14:textId="77777777" w:rsidR="00B653C9" w:rsidRPr="00763E2E" w:rsidRDefault="00B653C9" w:rsidP="00852A34">
            <w:pPr>
              <w:rPr>
                <w:rFonts w:ascii="Arial" w:eastAsia="Times New Roman" w:hAnsi="Arial" w:cs="Arial"/>
                <w:sz w:val="16"/>
                <w:szCs w:val="16"/>
                <w:lang w:eastAsia="en-GB"/>
              </w:rPr>
            </w:pPr>
          </w:p>
        </w:tc>
      </w:tr>
      <w:tr w:rsidR="00B653C9" w:rsidRPr="00763E2E" w14:paraId="2C04571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A62A729" w14:textId="60FD8C64" w:rsidR="00B653C9" w:rsidRPr="00763E2E" w:rsidRDefault="00FC1362" w:rsidP="00852A34">
            <w:pPr>
              <w:rPr>
                <w:sz w:val="16"/>
                <w:szCs w:val="16"/>
              </w:rPr>
            </w:pPr>
            <w:hyperlink r:id="rId544" w:history="1">
              <w:r w:rsidR="00B653C9" w:rsidRPr="00763E2E">
                <w:rPr>
                  <w:rStyle w:val="Hyperlink"/>
                  <w:rFonts w:ascii="Arial" w:eastAsia="Times New Roman" w:hAnsi="Arial" w:cs="Arial"/>
                  <w:b/>
                  <w:bCs/>
                  <w:sz w:val="16"/>
                  <w:szCs w:val="16"/>
                  <w:lang w:eastAsia="en-GB"/>
                </w:rPr>
                <w:t>S1-220138</w:t>
              </w:r>
            </w:hyperlink>
          </w:p>
        </w:tc>
        <w:tc>
          <w:tcPr>
            <w:tcW w:w="1560" w:type="dxa"/>
            <w:tcBorders>
              <w:top w:val="single" w:sz="4" w:space="0" w:color="auto"/>
              <w:left w:val="single" w:sz="4" w:space="0" w:color="auto"/>
              <w:bottom w:val="single" w:sz="4" w:space="0" w:color="auto"/>
              <w:right w:val="single" w:sz="4" w:space="0" w:color="auto"/>
            </w:tcBorders>
          </w:tcPr>
          <w:p w14:paraId="05B389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53A6BAF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Mobile Relay Service</w:t>
            </w:r>
          </w:p>
        </w:tc>
        <w:tc>
          <w:tcPr>
            <w:tcW w:w="682" w:type="dxa"/>
            <w:tcBorders>
              <w:top w:val="single" w:sz="4" w:space="0" w:color="auto"/>
              <w:left w:val="single" w:sz="4" w:space="0" w:color="auto"/>
              <w:bottom w:val="single" w:sz="4" w:space="0" w:color="auto"/>
              <w:right w:val="single" w:sz="4" w:space="0" w:color="auto"/>
            </w:tcBorders>
          </w:tcPr>
          <w:p w14:paraId="3E5F82D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12AC479"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0C03E6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26FDB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E0187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1775E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313159B" w14:textId="79FFC5F2" w:rsidR="00B653C9" w:rsidRPr="00763E2E" w:rsidRDefault="00FC1362" w:rsidP="00852A34">
            <w:pPr>
              <w:rPr>
                <w:rFonts w:ascii="Arial" w:eastAsia="Times New Roman" w:hAnsi="Arial" w:cs="Arial"/>
                <w:sz w:val="16"/>
                <w:szCs w:val="16"/>
                <w:lang w:eastAsia="en-GB"/>
              </w:rPr>
            </w:pPr>
            <w:hyperlink r:id="rId54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E30AA5B" w14:textId="77777777" w:rsidR="00B653C9" w:rsidRPr="00763E2E" w:rsidRDefault="00B653C9" w:rsidP="00852A34">
            <w:pPr>
              <w:rPr>
                <w:rFonts w:ascii="Arial" w:eastAsia="Times New Roman" w:hAnsi="Arial" w:cs="Arial"/>
                <w:sz w:val="16"/>
                <w:szCs w:val="16"/>
                <w:lang w:eastAsia="en-GB"/>
              </w:rPr>
            </w:pPr>
          </w:p>
        </w:tc>
      </w:tr>
      <w:tr w:rsidR="00B653C9" w:rsidRPr="00763E2E" w14:paraId="4DFE0F6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D8E459B" w14:textId="6459CB26" w:rsidR="00B653C9" w:rsidRPr="00763E2E" w:rsidRDefault="00FC1362" w:rsidP="00852A34">
            <w:pPr>
              <w:rPr>
                <w:sz w:val="16"/>
                <w:szCs w:val="16"/>
              </w:rPr>
            </w:pPr>
            <w:hyperlink r:id="rId546" w:history="1">
              <w:r w:rsidR="00B653C9" w:rsidRPr="00763E2E">
                <w:rPr>
                  <w:rStyle w:val="Hyperlink"/>
                  <w:rFonts w:ascii="Arial" w:eastAsia="Times New Roman" w:hAnsi="Arial" w:cs="Arial"/>
                  <w:b/>
                  <w:bCs/>
                  <w:sz w:val="16"/>
                  <w:szCs w:val="16"/>
                  <w:lang w:eastAsia="en-GB"/>
                </w:rPr>
                <w:t>S1-220139</w:t>
              </w:r>
            </w:hyperlink>
          </w:p>
        </w:tc>
        <w:tc>
          <w:tcPr>
            <w:tcW w:w="1560" w:type="dxa"/>
            <w:tcBorders>
              <w:top w:val="single" w:sz="4" w:space="0" w:color="auto"/>
              <w:left w:val="single" w:sz="4" w:space="0" w:color="auto"/>
              <w:bottom w:val="single" w:sz="4" w:space="0" w:color="auto"/>
              <w:right w:val="single" w:sz="4" w:space="0" w:color="auto"/>
            </w:tcBorders>
          </w:tcPr>
          <w:p w14:paraId="161117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 Technology</w:t>
            </w:r>
          </w:p>
        </w:tc>
        <w:tc>
          <w:tcPr>
            <w:tcW w:w="2650" w:type="dxa"/>
            <w:tcBorders>
              <w:top w:val="single" w:sz="4" w:space="0" w:color="auto"/>
              <w:left w:val="single" w:sz="4" w:space="0" w:color="auto"/>
              <w:bottom w:val="single" w:sz="4" w:space="0" w:color="auto"/>
              <w:right w:val="single" w:sz="4" w:space="0" w:color="auto"/>
            </w:tcBorders>
          </w:tcPr>
          <w:p w14:paraId="28CE2B5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DP on Mobile Relay Service</w:t>
            </w:r>
          </w:p>
        </w:tc>
        <w:tc>
          <w:tcPr>
            <w:tcW w:w="682" w:type="dxa"/>
            <w:tcBorders>
              <w:top w:val="single" w:sz="4" w:space="0" w:color="auto"/>
              <w:left w:val="single" w:sz="4" w:space="0" w:color="auto"/>
              <w:bottom w:val="single" w:sz="4" w:space="0" w:color="auto"/>
              <w:right w:val="single" w:sz="4" w:space="0" w:color="auto"/>
            </w:tcBorders>
          </w:tcPr>
          <w:p w14:paraId="08628F1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8173174"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CD1046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A2FE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13AD9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F8642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2264F1B"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2B5A815" w14:textId="77777777" w:rsidR="00B653C9" w:rsidRPr="00763E2E" w:rsidRDefault="00B653C9" w:rsidP="00852A34">
            <w:pPr>
              <w:rPr>
                <w:rFonts w:ascii="Arial" w:eastAsia="Times New Roman" w:hAnsi="Arial" w:cs="Arial"/>
                <w:sz w:val="16"/>
                <w:szCs w:val="16"/>
                <w:lang w:eastAsia="en-GB"/>
              </w:rPr>
            </w:pPr>
          </w:p>
        </w:tc>
      </w:tr>
      <w:tr w:rsidR="00B653C9" w:rsidRPr="00763E2E" w14:paraId="0B75AC5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6A20A8F" w14:textId="63D362EB" w:rsidR="00B653C9" w:rsidRPr="00763E2E" w:rsidRDefault="00FC1362" w:rsidP="00852A34">
            <w:pPr>
              <w:rPr>
                <w:sz w:val="16"/>
                <w:szCs w:val="16"/>
              </w:rPr>
            </w:pPr>
            <w:hyperlink r:id="rId547" w:history="1">
              <w:r w:rsidR="00B653C9" w:rsidRPr="00763E2E">
                <w:rPr>
                  <w:rStyle w:val="Hyperlink"/>
                  <w:rFonts w:ascii="Arial" w:eastAsia="Times New Roman" w:hAnsi="Arial" w:cs="Arial"/>
                  <w:b/>
                  <w:bCs/>
                  <w:sz w:val="16"/>
                  <w:szCs w:val="16"/>
                  <w:lang w:eastAsia="en-GB"/>
                </w:rPr>
                <w:t>S1-220140</w:t>
              </w:r>
            </w:hyperlink>
          </w:p>
        </w:tc>
        <w:tc>
          <w:tcPr>
            <w:tcW w:w="1560" w:type="dxa"/>
            <w:tcBorders>
              <w:top w:val="single" w:sz="4" w:space="0" w:color="auto"/>
              <w:left w:val="single" w:sz="4" w:space="0" w:color="auto"/>
              <w:bottom w:val="single" w:sz="4" w:space="0" w:color="auto"/>
              <w:right w:val="single" w:sz="4" w:space="0" w:color="auto"/>
            </w:tcBorders>
          </w:tcPr>
          <w:p w14:paraId="317BDA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 Technologies France</w:t>
            </w:r>
          </w:p>
        </w:tc>
        <w:tc>
          <w:tcPr>
            <w:tcW w:w="2650" w:type="dxa"/>
            <w:tcBorders>
              <w:top w:val="single" w:sz="4" w:space="0" w:color="auto"/>
              <w:left w:val="single" w:sz="4" w:space="0" w:color="auto"/>
              <w:bottom w:val="single" w:sz="4" w:space="0" w:color="auto"/>
              <w:right w:val="single" w:sz="4" w:space="0" w:color="auto"/>
            </w:tcBorders>
          </w:tcPr>
          <w:p w14:paraId="777A566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Discussion Paper: 5G-Advanced Harmonized Sensing and Communication Service </w:t>
            </w:r>
          </w:p>
        </w:tc>
        <w:tc>
          <w:tcPr>
            <w:tcW w:w="682" w:type="dxa"/>
            <w:tcBorders>
              <w:top w:val="single" w:sz="4" w:space="0" w:color="auto"/>
              <w:left w:val="single" w:sz="4" w:space="0" w:color="auto"/>
              <w:bottom w:val="single" w:sz="4" w:space="0" w:color="auto"/>
              <w:right w:val="single" w:sz="4" w:space="0" w:color="auto"/>
            </w:tcBorders>
          </w:tcPr>
          <w:p w14:paraId="2B52DCC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4ECB34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7A5B33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D8D5F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962DA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62BC0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5D4609D" w14:textId="3F86C3B6" w:rsidR="00B653C9" w:rsidRPr="00763E2E" w:rsidRDefault="00FC1362" w:rsidP="00852A34">
            <w:pPr>
              <w:rPr>
                <w:rFonts w:ascii="Arial" w:eastAsia="Times New Roman" w:hAnsi="Arial" w:cs="Arial"/>
                <w:sz w:val="16"/>
                <w:szCs w:val="16"/>
                <w:lang w:eastAsia="en-GB"/>
              </w:rPr>
            </w:pPr>
            <w:hyperlink r:id="rId54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F8B3B7B" w14:textId="77777777" w:rsidR="00B653C9" w:rsidRPr="00763E2E" w:rsidRDefault="00B653C9" w:rsidP="00852A34">
            <w:pPr>
              <w:rPr>
                <w:rFonts w:ascii="Arial" w:eastAsia="Times New Roman" w:hAnsi="Arial" w:cs="Arial"/>
                <w:sz w:val="16"/>
                <w:szCs w:val="16"/>
                <w:lang w:eastAsia="en-GB"/>
              </w:rPr>
            </w:pPr>
          </w:p>
        </w:tc>
      </w:tr>
      <w:tr w:rsidR="00B653C9" w:rsidRPr="00763E2E" w14:paraId="52575D5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62149F" w14:textId="300EFE00" w:rsidR="00B653C9" w:rsidRPr="00763E2E" w:rsidRDefault="00FC1362" w:rsidP="00852A34">
            <w:pPr>
              <w:rPr>
                <w:sz w:val="16"/>
                <w:szCs w:val="16"/>
              </w:rPr>
            </w:pPr>
            <w:hyperlink r:id="rId549" w:history="1">
              <w:r w:rsidR="00B653C9" w:rsidRPr="00763E2E">
                <w:rPr>
                  <w:rStyle w:val="Hyperlink"/>
                  <w:rFonts w:ascii="Arial" w:eastAsia="Times New Roman" w:hAnsi="Arial" w:cs="Arial"/>
                  <w:b/>
                  <w:bCs/>
                  <w:sz w:val="16"/>
                  <w:szCs w:val="16"/>
                  <w:lang w:eastAsia="en-GB"/>
                </w:rPr>
                <w:t>S1-220141</w:t>
              </w:r>
            </w:hyperlink>
          </w:p>
        </w:tc>
        <w:tc>
          <w:tcPr>
            <w:tcW w:w="1560" w:type="dxa"/>
            <w:tcBorders>
              <w:top w:val="single" w:sz="4" w:space="0" w:color="auto"/>
              <w:left w:val="single" w:sz="4" w:space="0" w:color="auto"/>
              <w:bottom w:val="single" w:sz="4" w:space="0" w:color="auto"/>
              <w:right w:val="single" w:sz="4" w:space="0" w:color="auto"/>
            </w:tcBorders>
          </w:tcPr>
          <w:p w14:paraId="19BDF16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26E1D30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Additional capabilities of mobile networks for drone</w:t>
            </w:r>
          </w:p>
        </w:tc>
        <w:tc>
          <w:tcPr>
            <w:tcW w:w="682" w:type="dxa"/>
            <w:tcBorders>
              <w:top w:val="single" w:sz="4" w:space="0" w:color="auto"/>
              <w:left w:val="single" w:sz="4" w:space="0" w:color="auto"/>
              <w:bottom w:val="single" w:sz="4" w:space="0" w:color="auto"/>
              <w:right w:val="single" w:sz="4" w:space="0" w:color="auto"/>
            </w:tcBorders>
          </w:tcPr>
          <w:p w14:paraId="4068B31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BAC5301"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F8FD5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1AEFD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707FE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E75E2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C135EC6" w14:textId="4A331A85" w:rsidR="00B653C9" w:rsidRPr="00763E2E" w:rsidRDefault="00FC1362" w:rsidP="00852A34">
            <w:pPr>
              <w:rPr>
                <w:rFonts w:ascii="Arial" w:eastAsia="Times New Roman" w:hAnsi="Arial" w:cs="Arial"/>
                <w:sz w:val="16"/>
                <w:szCs w:val="16"/>
                <w:lang w:eastAsia="en-GB"/>
              </w:rPr>
            </w:pPr>
            <w:hyperlink r:id="rId55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E27A7A5" w14:textId="77777777" w:rsidR="00B653C9" w:rsidRPr="00763E2E" w:rsidRDefault="00B653C9" w:rsidP="00852A34">
            <w:pPr>
              <w:rPr>
                <w:rFonts w:ascii="Arial" w:eastAsia="Times New Roman" w:hAnsi="Arial" w:cs="Arial"/>
                <w:sz w:val="16"/>
                <w:szCs w:val="16"/>
                <w:lang w:eastAsia="en-GB"/>
              </w:rPr>
            </w:pPr>
          </w:p>
        </w:tc>
      </w:tr>
      <w:tr w:rsidR="00B653C9" w:rsidRPr="00763E2E" w14:paraId="60AF119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CA51BA2" w14:textId="258D35F6" w:rsidR="00B653C9" w:rsidRPr="00763E2E" w:rsidRDefault="00FC1362" w:rsidP="00852A34">
            <w:pPr>
              <w:rPr>
                <w:sz w:val="16"/>
                <w:szCs w:val="16"/>
              </w:rPr>
            </w:pPr>
            <w:hyperlink r:id="rId551" w:history="1">
              <w:r w:rsidR="00B653C9" w:rsidRPr="00763E2E">
                <w:rPr>
                  <w:rStyle w:val="Hyperlink"/>
                  <w:rFonts w:ascii="Arial" w:eastAsia="Times New Roman" w:hAnsi="Arial" w:cs="Arial"/>
                  <w:b/>
                  <w:bCs/>
                  <w:sz w:val="16"/>
                  <w:szCs w:val="16"/>
                  <w:lang w:eastAsia="en-GB"/>
                </w:rPr>
                <w:t>S1-220142</w:t>
              </w:r>
            </w:hyperlink>
          </w:p>
        </w:tc>
        <w:tc>
          <w:tcPr>
            <w:tcW w:w="1560" w:type="dxa"/>
            <w:tcBorders>
              <w:top w:val="single" w:sz="4" w:space="0" w:color="auto"/>
              <w:left w:val="single" w:sz="4" w:space="0" w:color="auto"/>
              <w:bottom w:val="single" w:sz="4" w:space="0" w:color="auto"/>
              <w:right w:val="single" w:sz="4" w:space="0" w:color="auto"/>
            </w:tcBorders>
          </w:tcPr>
          <w:p w14:paraId="6522232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69ABF24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of Additional capabilities of mobile networks for drone operations and management</w:t>
            </w:r>
          </w:p>
        </w:tc>
        <w:tc>
          <w:tcPr>
            <w:tcW w:w="682" w:type="dxa"/>
            <w:tcBorders>
              <w:top w:val="single" w:sz="4" w:space="0" w:color="auto"/>
              <w:left w:val="single" w:sz="4" w:space="0" w:color="auto"/>
              <w:bottom w:val="single" w:sz="4" w:space="0" w:color="auto"/>
              <w:right w:val="single" w:sz="4" w:space="0" w:color="auto"/>
            </w:tcBorders>
          </w:tcPr>
          <w:p w14:paraId="047A567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454412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F53CC1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CA135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54707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6B046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594E3B1"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BEFFC4F" w14:textId="77777777" w:rsidR="00B653C9" w:rsidRPr="00763E2E" w:rsidRDefault="00B653C9" w:rsidP="00852A34">
            <w:pPr>
              <w:rPr>
                <w:rFonts w:ascii="Arial" w:eastAsia="Times New Roman" w:hAnsi="Arial" w:cs="Arial"/>
                <w:sz w:val="16"/>
                <w:szCs w:val="16"/>
                <w:lang w:eastAsia="en-GB"/>
              </w:rPr>
            </w:pPr>
          </w:p>
        </w:tc>
      </w:tr>
      <w:tr w:rsidR="00B653C9" w:rsidRPr="00763E2E" w14:paraId="3FD1EB7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74335E9" w14:textId="355BE972" w:rsidR="00B653C9" w:rsidRPr="00763E2E" w:rsidRDefault="00FC1362" w:rsidP="00852A34">
            <w:pPr>
              <w:rPr>
                <w:sz w:val="16"/>
                <w:szCs w:val="16"/>
              </w:rPr>
            </w:pPr>
            <w:hyperlink r:id="rId552" w:history="1">
              <w:r w:rsidR="00B653C9" w:rsidRPr="00763E2E">
                <w:rPr>
                  <w:rStyle w:val="Hyperlink"/>
                  <w:rFonts w:ascii="Arial" w:eastAsia="Times New Roman" w:hAnsi="Arial" w:cs="Arial"/>
                  <w:b/>
                  <w:bCs/>
                  <w:sz w:val="16"/>
                  <w:szCs w:val="16"/>
                  <w:lang w:eastAsia="en-GB"/>
                </w:rPr>
                <w:t>S1-220143</w:t>
              </w:r>
            </w:hyperlink>
          </w:p>
        </w:tc>
        <w:tc>
          <w:tcPr>
            <w:tcW w:w="1560" w:type="dxa"/>
            <w:tcBorders>
              <w:top w:val="single" w:sz="4" w:space="0" w:color="auto"/>
              <w:left w:val="single" w:sz="4" w:space="0" w:color="auto"/>
              <w:bottom w:val="single" w:sz="4" w:space="0" w:color="auto"/>
              <w:right w:val="single" w:sz="4" w:space="0" w:color="auto"/>
            </w:tcBorders>
          </w:tcPr>
          <w:p w14:paraId="2877F3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1CD3B61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FS_DOM Skeleton</w:t>
            </w:r>
          </w:p>
        </w:tc>
        <w:tc>
          <w:tcPr>
            <w:tcW w:w="682" w:type="dxa"/>
            <w:tcBorders>
              <w:top w:val="single" w:sz="4" w:space="0" w:color="auto"/>
              <w:left w:val="single" w:sz="4" w:space="0" w:color="auto"/>
              <w:bottom w:val="single" w:sz="4" w:space="0" w:color="auto"/>
              <w:right w:val="single" w:sz="4" w:space="0" w:color="auto"/>
            </w:tcBorders>
          </w:tcPr>
          <w:p w14:paraId="00FE32E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2F4975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5FF93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E8B94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19295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752F5A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4A79AE2" w14:textId="22179468" w:rsidR="00B653C9" w:rsidRPr="00763E2E" w:rsidRDefault="00FC1362" w:rsidP="00852A34">
            <w:pPr>
              <w:rPr>
                <w:rFonts w:ascii="Arial" w:eastAsia="Times New Roman" w:hAnsi="Arial" w:cs="Arial"/>
                <w:sz w:val="16"/>
                <w:szCs w:val="16"/>
                <w:lang w:eastAsia="en-GB"/>
              </w:rPr>
            </w:pPr>
            <w:hyperlink r:id="rId55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CED89F1" w14:textId="77777777" w:rsidR="00B653C9" w:rsidRPr="00763E2E" w:rsidRDefault="00B653C9" w:rsidP="00852A34">
            <w:pPr>
              <w:rPr>
                <w:rFonts w:ascii="Arial" w:eastAsia="Times New Roman" w:hAnsi="Arial" w:cs="Arial"/>
                <w:sz w:val="16"/>
                <w:szCs w:val="16"/>
                <w:lang w:eastAsia="en-GB"/>
              </w:rPr>
            </w:pPr>
          </w:p>
        </w:tc>
      </w:tr>
      <w:tr w:rsidR="00B653C9" w:rsidRPr="00763E2E" w14:paraId="505535F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34248DB" w14:textId="7DA51306" w:rsidR="00B653C9" w:rsidRPr="00763E2E" w:rsidRDefault="00FC1362" w:rsidP="00852A34">
            <w:pPr>
              <w:rPr>
                <w:sz w:val="16"/>
                <w:szCs w:val="16"/>
              </w:rPr>
            </w:pPr>
            <w:hyperlink r:id="rId554" w:history="1">
              <w:r w:rsidR="00B653C9" w:rsidRPr="00763E2E">
                <w:rPr>
                  <w:rStyle w:val="Hyperlink"/>
                  <w:rFonts w:ascii="Arial" w:eastAsia="Times New Roman" w:hAnsi="Arial" w:cs="Arial"/>
                  <w:b/>
                  <w:bCs/>
                  <w:sz w:val="16"/>
                  <w:szCs w:val="16"/>
                  <w:lang w:eastAsia="en-GB"/>
                </w:rPr>
                <w:t>S1-220144</w:t>
              </w:r>
            </w:hyperlink>
          </w:p>
        </w:tc>
        <w:tc>
          <w:tcPr>
            <w:tcW w:w="1560" w:type="dxa"/>
            <w:tcBorders>
              <w:top w:val="single" w:sz="4" w:space="0" w:color="auto"/>
              <w:left w:val="single" w:sz="4" w:space="0" w:color="auto"/>
              <w:bottom w:val="single" w:sz="4" w:space="0" w:color="auto"/>
              <w:right w:val="single" w:sz="4" w:space="0" w:color="auto"/>
            </w:tcBorders>
          </w:tcPr>
          <w:p w14:paraId="50F1EE9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China </w:t>
            </w:r>
            <w:proofErr w:type="spellStart"/>
            <w:r w:rsidRPr="00763E2E">
              <w:rPr>
                <w:rFonts w:ascii="Arial" w:eastAsia="Times New Roman" w:hAnsi="Arial" w:cs="Arial"/>
                <w:sz w:val="16"/>
                <w:szCs w:val="16"/>
                <w:lang w:eastAsia="en-GB"/>
              </w:rPr>
              <w:t>Mobile,Xiaomi,Qualcomm</w:t>
            </w:r>
            <w:proofErr w:type="spellEnd"/>
          </w:p>
        </w:tc>
        <w:tc>
          <w:tcPr>
            <w:tcW w:w="2650" w:type="dxa"/>
            <w:tcBorders>
              <w:top w:val="single" w:sz="4" w:space="0" w:color="auto"/>
              <w:left w:val="single" w:sz="4" w:space="0" w:color="auto"/>
              <w:bottom w:val="single" w:sz="4" w:space="0" w:color="auto"/>
              <w:right w:val="single" w:sz="4" w:space="0" w:color="auto"/>
            </w:tcBorders>
          </w:tcPr>
          <w:p w14:paraId="6C5B32E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01BDBC0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6E29A2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E3FB21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9F0B0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75A3C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8195D5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01EAE17" w14:textId="40D7C4B1" w:rsidR="00B653C9" w:rsidRPr="00763E2E" w:rsidRDefault="00FC1362" w:rsidP="00852A34">
            <w:pPr>
              <w:rPr>
                <w:rFonts w:ascii="Arial" w:eastAsia="Times New Roman" w:hAnsi="Arial" w:cs="Arial"/>
                <w:sz w:val="16"/>
                <w:szCs w:val="16"/>
                <w:lang w:eastAsia="en-GB"/>
              </w:rPr>
            </w:pPr>
            <w:hyperlink r:id="rId55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409A03E" w14:textId="77777777" w:rsidR="00B653C9" w:rsidRPr="00763E2E" w:rsidRDefault="00B653C9" w:rsidP="00852A34">
            <w:pPr>
              <w:rPr>
                <w:rFonts w:ascii="Arial" w:eastAsia="Times New Roman" w:hAnsi="Arial" w:cs="Arial"/>
                <w:sz w:val="16"/>
                <w:szCs w:val="16"/>
                <w:lang w:eastAsia="en-GB"/>
              </w:rPr>
            </w:pPr>
          </w:p>
        </w:tc>
      </w:tr>
      <w:tr w:rsidR="00B653C9" w:rsidRPr="00763E2E" w14:paraId="44A102C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0048E49" w14:textId="30A1895A" w:rsidR="00B653C9" w:rsidRPr="00763E2E" w:rsidRDefault="00FC1362" w:rsidP="00852A34">
            <w:pPr>
              <w:rPr>
                <w:sz w:val="16"/>
                <w:szCs w:val="16"/>
              </w:rPr>
            </w:pPr>
            <w:hyperlink r:id="rId556" w:history="1">
              <w:r w:rsidR="00B653C9" w:rsidRPr="00763E2E">
                <w:rPr>
                  <w:rStyle w:val="Hyperlink"/>
                  <w:rFonts w:ascii="Arial" w:eastAsia="Times New Roman" w:hAnsi="Arial" w:cs="Arial"/>
                  <w:b/>
                  <w:bCs/>
                  <w:sz w:val="16"/>
                  <w:szCs w:val="16"/>
                  <w:lang w:eastAsia="en-GB"/>
                </w:rPr>
                <w:t>S1-220145</w:t>
              </w:r>
            </w:hyperlink>
          </w:p>
        </w:tc>
        <w:tc>
          <w:tcPr>
            <w:tcW w:w="1560" w:type="dxa"/>
            <w:tcBorders>
              <w:top w:val="single" w:sz="4" w:space="0" w:color="auto"/>
              <w:left w:val="single" w:sz="4" w:space="0" w:color="auto"/>
              <w:bottom w:val="single" w:sz="4" w:space="0" w:color="auto"/>
              <w:right w:val="single" w:sz="4" w:space="0" w:color="auto"/>
            </w:tcBorders>
          </w:tcPr>
          <w:p w14:paraId="79D377E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Beijing Xiaomi Software Tech</w:t>
            </w:r>
          </w:p>
        </w:tc>
        <w:tc>
          <w:tcPr>
            <w:tcW w:w="2650" w:type="dxa"/>
            <w:tcBorders>
              <w:top w:val="single" w:sz="4" w:space="0" w:color="auto"/>
              <w:left w:val="single" w:sz="4" w:space="0" w:color="auto"/>
              <w:bottom w:val="single" w:sz="4" w:space="0" w:color="auto"/>
              <w:right w:val="single" w:sz="4" w:space="0" w:color="auto"/>
            </w:tcBorders>
          </w:tcPr>
          <w:p w14:paraId="40AB129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for Study on 5GS supporting for Mobile User Service (FS_5GMUS)</w:t>
            </w:r>
          </w:p>
        </w:tc>
        <w:tc>
          <w:tcPr>
            <w:tcW w:w="682" w:type="dxa"/>
            <w:tcBorders>
              <w:top w:val="single" w:sz="4" w:space="0" w:color="auto"/>
              <w:left w:val="single" w:sz="4" w:space="0" w:color="auto"/>
              <w:bottom w:val="single" w:sz="4" w:space="0" w:color="auto"/>
              <w:right w:val="single" w:sz="4" w:space="0" w:color="auto"/>
            </w:tcBorders>
          </w:tcPr>
          <w:p w14:paraId="7DF3E2B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04DA6D5"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E05E1C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B2F26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08FC0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B895D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15A47E1"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F846198" w14:textId="77777777" w:rsidR="00B653C9" w:rsidRPr="00763E2E" w:rsidRDefault="00B653C9" w:rsidP="00852A34">
            <w:pPr>
              <w:rPr>
                <w:rFonts w:ascii="Arial" w:eastAsia="Times New Roman" w:hAnsi="Arial" w:cs="Arial"/>
                <w:sz w:val="16"/>
                <w:szCs w:val="16"/>
                <w:lang w:eastAsia="en-GB"/>
              </w:rPr>
            </w:pPr>
          </w:p>
        </w:tc>
      </w:tr>
      <w:tr w:rsidR="00B653C9" w:rsidRPr="00763E2E" w14:paraId="6BC32E4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F437D3" w14:textId="401F0D60" w:rsidR="00B653C9" w:rsidRPr="00763E2E" w:rsidRDefault="00FC1362" w:rsidP="00852A34">
            <w:pPr>
              <w:rPr>
                <w:sz w:val="16"/>
                <w:szCs w:val="16"/>
              </w:rPr>
            </w:pPr>
            <w:hyperlink r:id="rId557" w:history="1">
              <w:r w:rsidR="00B653C9" w:rsidRPr="00763E2E">
                <w:rPr>
                  <w:rStyle w:val="Hyperlink"/>
                  <w:rFonts w:ascii="Arial" w:eastAsia="Times New Roman" w:hAnsi="Arial" w:cs="Arial"/>
                  <w:b/>
                  <w:bCs/>
                  <w:sz w:val="16"/>
                  <w:szCs w:val="16"/>
                  <w:lang w:eastAsia="en-GB"/>
                </w:rPr>
                <w:t>S1-220146</w:t>
              </w:r>
            </w:hyperlink>
          </w:p>
        </w:tc>
        <w:tc>
          <w:tcPr>
            <w:tcW w:w="1560" w:type="dxa"/>
            <w:tcBorders>
              <w:top w:val="single" w:sz="4" w:space="0" w:color="auto"/>
              <w:left w:val="single" w:sz="4" w:space="0" w:color="auto"/>
              <w:bottom w:val="single" w:sz="4" w:space="0" w:color="auto"/>
              <w:right w:val="single" w:sz="4" w:space="0" w:color="auto"/>
            </w:tcBorders>
          </w:tcPr>
          <w:p w14:paraId="070E87F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5382372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Discussions on Sensing SID proposals</w:t>
            </w:r>
          </w:p>
        </w:tc>
        <w:tc>
          <w:tcPr>
            <w:tcW w:w="682" w:type="dxa"/>
            <w:tcBorders>
              <w:top w:val="single" w:sz="4" w:space="0" w:color="auto"/>
              <w:left w:val="single" w:sz="4" w:space="0" w:color="auto"/>
              <w:bottom w:val="single" w:sz="4" w:space="0" w:color="auto"/>
              <w:right w:val="single" w:sz="4" w:space="0" w:color="auto"/>
            </w:tcBorders>
          </w:tcPr>
          <w:p w14:paraId="458A2CF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0EB746A"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3DDF64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3EC21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A999B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7AF0B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372C579" w14:textId="0250E0E3" w:rsidR="00B653C9" w:rsidRPr="00763E2E" w:rsidRDefault="00FC1362" w:rsidP="00852A34">
            <w:pPr>
              <w:rPr>
                <w:rFonts w:ascii="Arial" w:eastAsia="Times New Roman" w:hAnsi="Arial" w:cs="Arial"/>
                <w:sz w:val="16"/>
                <w:szCs w:val="16"/>
                <w:lang w:eastAsia="en-GB"/>
              </w:rPr>
            </w:pPr>
            <w:hyperlink r:id="rId55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50E96FD" w14:textId="77777777" w:rsidR="00B653C9" w:rsidRPr="00763E2E" w:rsidRDefault="00B653C9" w:rsidP="00852A34">
            <w:pPr>
              <w:rPr>
                <w:rFonts w:ascii="Arial" w:eastAsia="Times New Roman" w:hAnsi="Arial" w:cs="Arial"/>
                <w:sz w:val="16"/>
                <w:szCs w:val="16"/>
                <w:lang w:eastAsia="en-GB"/>
              </w:rPr>
            </w:pPr>
          </w:p>
        </w:tc>
      </w:tr>
      <w:tr w:rsidR="00B653C9" w:rsidRPr="00763E2E" w14:paraId="490B276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9D2D60C" w14:textId="73D0231A" w:rsidR="00B653C9" w:rsidRPr="00763E2E" w:rsidRDefault="00FC1362" w:rsidP="00852A34">
            <w:pPr>
              <w:rPr>
                <w:sz w:val="16"/>
                <w:szCs w:val="16"/>
              </w:rPr>
            </w:pPr>
            <w:hyperlink r:id="rId559" w:history="1">
              <w:r w:rsidR="00B653C9" w:rsidRPr="00763E2E">
                <w:rPr>
                  <w:rStyle w:val="Hyperlink"/>
                  <w:rFonts w:ascii="Arial" w:eastAsia="Times New Roman" w:hAnsi="Arial" w:cs="Arial"/>
                  <w:b/>
                  <w:bCs/>
                  <w:sz w:val="16"/>
                  <w:szCs w:val="16"/>
                  <w:lang w:eastAsia="en-GB"/>
                </w:rPr>
                <w:t>S1-220147</w:t>
              </w:r>
            </w:hyperlink>
          </w:p>
        </w:tc>
        <w:tc>
          <w:tcPr>
            <w:tcW w:w="1560" w:type="dxa"/>
            <w:tcBorders>
              <w:top w:val="single" w:sz="4" w:space="0" w:color="auto"/>
              <w:left w:val="single" w:sz="4" w:space="0" w:color="auto"/>
              <w:bottom w:val="single" w:sz="4" w:space="0" w:color="auto"/>
              <w:right w:val="single" w:sz="4" w:space="0" w:color="auto"/>
            </w:tcBorders>
          </w:tcPr>
          <w:p w14:paraId="686A613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541FCF5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FS_ICS Skeleton</w:t>
            </w:r>
          </w:p>
        </w:tc>
        <w:tc>
          <w:tcPr>
            <w:tcW w:w="682" w:type="dxa"/>
            <w:tcBorders>
              <w:top w:val="single" w:sz="4" w:space="0" w:color="auto"/>
              <w:left w:val="single" w:sz="4" w:space="0" w:color="auto"/>
              <w:bottom w:val="single" w:sz="4" w:space="0" w:color="auto"/>
              <w:right w:val="single" w:sz="4" w:space="0" w:color="auto"/>
            </w:tcBorders>
          </w:tcPr>
          <w:p w14:paraId="636354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74A5807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C3EFA9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1FB80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E41AE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E9878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50238CB" w14:textId="12DF96F5" w:rsidR="00B653C9" w:rsidRPr="00763E2E" w:rsidRDefault="00FC1362" w:rsidP="00852A34">
            <w:pPr>
              <w:rPr>
                <w:rFonts w:ascii="Arial" w:eastAsia="Times New Roman" w:hAnsi="Arial" w:cs="Arial"/>
                <w:sz w:val="16"/>
                <w:szCs w:val="16"/>
                <w:lang w:eastAsia="en-GB"/>
              </w:rPr>
            </w:pPr>
            <w:hyperlink r:id="rId56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1496DEF" w14:textId="77777777" w:rsidR="00B653C9" w:rsidRPr="00763E2E" w:rsidRDefault="00B653C9" w:rsidP="00852A34">
            <w:pPr>
              <w:rPr>
                <w:rFonts w:ascii="Arial" w:eastAsia="Times New Roman" w:hAnsi="Arial" w:cs="Arial"/>
                <w:sz w:val="16"/>
                <w:szCs w:val="16"/>
                <w:lang w:eastAsia="en-GB"/>
              </w:rPr>
            </w:pPr>
          </w:p>
        </w:tc>
      </w:tr>
      <w:tr w:rsidR="00B653C9" w:rsidRPr="00763E2E" w14:paraId="0E32583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BF3F32F" w14:textId="26AEFECF" w:rsidR="00B653C9" w:rsidRPr="00763E2E" w:rsidRDefault="00FC1362" w:rsidP="00852A34">
            <w:pPr>
              <w:rPr>
                <w:sz w:val="16"/>
                <w:szCs w:val="16"/>
              </w:rPr>
            </w:pPr>
            <w:hyperlink r:id="rId561" w:history="1">
              <w:r w:rsidR="00B653C9" w:rsidRPr="00763E2E">
                <w:rPr>
                  <w:rStyle w:val="Hyperlink"/>
                  <w:rFonts w:ascii="Arial" w:eastAsia="Times New Roman" w:hAnsi="Arial" w:cs="Arial"/>
                  <w:b/>
                  <w:bCs/>
                  <w:sz w:val="16"/>
                  <w:szCs w:val="16"/>
                  <w:lang w:eastAsia="en-GB"/>
                </w:rPr>
                <w:t>S1-220148</w:t>
              </w:r>
            </w:hyperlink>
          </w:p>
        </w:tc>
        <w:tc>
          <w:tcPr>
            <w:tcW w:w="1560" w:type="dxa"/>
            <w:tcBorders>
              <w:top w:val="single" w:sz="4" w:space="0" w:color="auto"/>
              <w:left w:val="single" w:sz="4" w:space="0" w:color="auto"/>
              <w:bottom w:val="single" w:sz="4" w:space="0" w:color="auto"/>
              <w:right w:val="single" w:sz="4" w:space="0" w:color="auto"/>
            </w:tcBorders>
          </w:tcPr>
          <w:p w14:paraId="68C53E9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71FE417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5GS supporting Mobile User Service</w:t>
            </w:r>
          </w:p>
        </w:tc>
        <w:tc>
          <w:tcPr>
            <w:tcW w:w="682" w:type="dxa"/>
            <w:tcBorders>
              <w:top w:val="single" w:sz="4" w:space="0" w:color="auto"/>
              <w:left w:val="single" w:sz="4" w:space="0" w:color="auto"/>
              <w:bottom w:val="single" w:sz="4" w:space="0" w:color="auto"/>
              <w:right w:val="single" w:sz="4" w:space="0" w:color="auto"/>
            </w:tcBorders>
          </w:tcPr>
          <w:p w14:paraId="4222C8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4B6DE9C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2AF895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355C2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1BF8F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2ADE3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C9ADC10" w14:textId="227221D2" w:rsidR="00B653C9" w:rsidRPr="00763E2E" w:rsidRDefault="00FC1362" w:rsidP="00852A34">
            <w:pPr>
              <w:rPr>
                <w:rFonts w:ascii="Arial" w:eastAsia="Times New Roman" w:hAnsi="Arial" w:cs="Arial"/>
                <w:sz w:val="16"/>
                <w:szCs w:val="16"/>
                <w:lang w:eastAsia="en-GB"/>
              </w:rPr>
            </w:pPr>
            <w:hyperlink r:id="rId56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BF9189F" w14:textId="77777777" w:rsidR="00B653C9" w:rsidRPr="00763E2E" w:rsidRDefault="00B653C9" w:rsidP="00852A34">
            <w:pPr>
              <w:rPr>
                <w:rFonts w:ascii="Arial" w:eastAsia="Times New Roman" w:hAnsi="Arial" w:cs="Arial"/>
                <w:sz w:val="16"/>
                <w:szCs w:val="16"/>
                <w:lang w:eastAsia="en-GB"/>
              </w:rPr>
            </w:pPr>
          </w:p>
        </w:tc>
      </w:tr>
      <w:tr w:rsidR="00B653C9" w:rsidRPr="00763E2E" w14:paraId="6695718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6E0DC4" w14:textId="0F8827DE" w:rsidR="00B653C9" w:rsidRPr="00763E2E" w:rsidRDefault="00FC1362" w:rsidP="00852A34">
            <w:pPr>
              <w:rPr>
                <w:sz w:val="16"/>
                <w:szCs w:val="16"/>
              </w:rPr>
            </w:pPr>
            <w:hyperlink r:id="rId563" w:history="1">
              <w:r w:rsidR="00B653C9" w:rsidRPr="00763E2E">
                <w:rPr>
                  <w:rStyle w:val="Hyperlink"/>
                  <w:rFonts w:ascii="Arial" w:eastAsia="Times New Roman" w:hAnsi="Arial" w:cs="Arial"/>
                  <w:b/>
                  <w:bCs/>
                  <w:sz w:val="16"/>
                  <w:szCs w:val="16"/>
                  <w:lang w:eastAsia="en-GB"/>
                </w:rPr>
                <w:t>S1-220149</w:t>
              </w:r>
            </w:hyperlink>
          </w:p>
        </w:tc>
        <w:tc>
          <w:tcPr>
            <w:tcW w:w="1560" w:type="dxa"/>
            <w:tcBorders>
              <w:top w:val="single" w:sz="4" w:space="0" w:color="auto"/>
              <w:left w:val="single" w:sz="4" w:space="0" w:color="auto"/>
              <w:bottom w:val="single" w:sz="4" w:space="0" w:color="auto"/>
              <w:right w:val="single" w:sz="4" w:space="0" w:color="auto"/>
            </w:tcBorders>
          </w:tcPr>
          <w:p w14:paraId="6512FA5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LG Electronics,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xml:space="preserve">, OPPO, KRRI, China Unicom, </w:t>
            </w: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241B735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Feasibility Study on 5G System Support for a Network of Service Robots with</w:t>
            </w:r>
          </w:p>
        </w:tc>
        <w:tc>
          <w:tcPr>
            <w:tcW w:w="682" w:type="dxa"/>
            <w:tcBorders>
              <w:top w:val="single" w:sz="4" w:space="0" w:color="auto"/>
              <w:left w:val="single" w:sz="4" w:space="0" w:color="auto"/>
              <w:bottom w:val="single" w:sz="4" w:space="0" w:color="auto"/>
              <w:right w:val="single" w:sz="4" w:space="0" w:color="auto"/>
            </w:tcBorders>
          </w:tcPr>
          <w:p w14:paraId="4C23A0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DCC545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2CBB8A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771FC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0BEC8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7E47A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48F52C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9680505" w14:textId="77777777" w:rsidR="00B653C9" w:rsidRPr="00763E2E" w:rsidRDefault="00B653C9" w:rsidP="00852A34">
            <w:pPr>
              <w:rPr>
                <w:rFonts w:ascii="Arial" w:eastAsia="Times New Roman" w:hAnsi="Arial" w:cs="Arial"/>
                <w:sz w:val="16"/>
                <w:szCs w:val="16"/>
                <w:lang w:eastAsia="en-GB"/>
              </w:rPr>
            </w:pPr>
          </w:p>
        </w:tc>
      </w:tr>
      <w:tr w:rsidR="00B653C9" w:rsidRPr="00763E2E" w14:paraId="637F4B2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E31F4CF" w14:textId="756E3A6D" w:rsidR="00B653C9" w:rsidRPr="00763E2E" w:rsidRDefault="00FC1362" w:rsidP="00852A34">
            <w:pPr>
              <w:rPr>
                <w:sz w:val="16"/>
                <w:szCs w:val="16"/>
              </w:rPr>
            </w:pPr>
            <w:hyperlink r:id="rId564" w:history="1">
              <w:r w:rsidR="00B653C9" w:rsidRPr="00763E2E">
                <w:rPr>
                  <w:rStyle w:val="Hyperlink"/>
                  <w:rFonts w:ascii="Arial" w:eastAsia="Times New Roman" w:hAnsi="Arial" w:cs="Arial"/>
                  <w:b/>
                  <w:bCs/>
                  <w:sz w:val="16"/>
                  <w:szCs w:val="16"/>
                  <w:lang w:eastAsia="en-GB"/>
                </w:rPr>
                <w:t>S1-220150</w:t>
              </w:r>
            </w:hyperlink>
          </w:p>
        </w:tc>
        <w:tc>
          <w:tcPr>
            <w:tcW w:w="1560" w:type="dxa"/>
            <w:tcBorders>
              <w:top w:val="single" w:sz="4" w:space="0" w:color="auto"/>
              <w:left w:val="single" w:sz="4" w:space="0" w:color="auto"/>
              <w:bottom w:val="single" w:sz="4" w:space="0" w:color="auto"/>
              <w:right w:val="single" w:sz="4" w:space="0" w:color="auto"/>
            </w:tcBorders>
          </w:tcPr>
          <w:p w14:paraId="2D8960B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0A50638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SOBOT - TR Skeleton</w:t>
            </w:r>
          </w:p>
        </w:tc>
        <w:tc>
          <w:tcPr>
            <w:tcW w:w="682" w:type="dxa"/>
            <w:tcBorders>
              <w:top w:val="single" w:sz="4" w:space="0" w:color="auto"/>
              <w:left w:val="single" w:sz="4" w:space="0" w:color="auto"/>
              <w:bottom w:val="single" w:sz="4" w:space="0" w:color="auto"/>
              <w:right w:val="single" w:sz="4" w:space="0" w:color="auto"/>
            </w:tcBorders>
          </w:tcPr>
          <w:p w14:paraId="49075FC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AF31DEE"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BD000D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BDEA1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CB2D7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9CA47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65D7E4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BC36ED3" w14:textId="77777777" w:rsidR="00B653C9" w:rsidRPr="00763E2E" w:rsidRDefault="00B653C9" w:rsidP="00852A34">
            <w:pPr>
              <w:rPr>
                <w:rFonts w:ascii="Arial" w:eastAsia="Times New Roman" w:hAnsi="Arial" w:cs="Arial"/>
                <w:sz w:val="16"/>
                <w:szCs w:val="16"/>
                <w:lang w:eastAsia="en-GB"/>
              </w:rPr>
            </w:pPr>
          </w:p>
        </w:tc>
      </w:tr>
      <w:tr w:rsidR="00B653C9" w:rsidRPr="00763E2E" w14:paraId="4EBD70F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571E67D" w14:textId="20C44C14" w:rsidR="00B653C9" w:rsidRPr="00763E2E" w:rsidRDefault="00FC1362" w:rsidP="00852A34">
            <w:pPr>
              <w:rPr>
                <w:sz w:val="16"/>
                <w:szCs w:val="16"/>
              </w:rPr>
            </w:pPr>
            <w:hyperlink r:id="rId565" w:history="1">
              <w:r w:rsidR="00B653C9" w:rsidRPr="00763E2E">
                <w:rPr>
                  <w:rStyle w:val="Hyperlink"/>
                  <w:rFonts w:ascii="Arial" w:eastAsia="Times New Roman" w:hAnsi="Arial" w:cs="Arial"/>
                  <w:b/>
                  <w:bCs/>
                  <w:sz w:val="16"/>
                  <w:szCs w:val="16"/>
                  <w:lang w:eastAsia="en-GB"/>
                </w:rPr>
                <w:t>S1-220151</w:t>
              </w:r>
            </w:hyperlink>
          </w:p>
        </w:tc>
        <w:tc>
          <w:tcPr>
            <w:tcW w:w="1560" w:type="dxa"/>
            <w:tcBorders>
              <w:top w:val="single" w:sz="4" w:space="0" w:color="auto"/>
              <w:left w:val="single" w:sz="4" w:space="0" w:color="auto"/>
              <w:bottom w:val="single" w:sz="4" w:space="0" w:color="auto"/>
              <w:right w:val="single" w:sz="4" w:space="0" w:color="auto"/>
            </w:tcBorders>
          </w:tcPr>
          <w:p w14:paraId="1DA4176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3B22F45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SOBOT - Presentation</w:t>
            </w:r>
          </w:p>
        </w:tc>
        <w:tc>
          <w:tcPr>
            <w:tcW w:w="682" w:type="dxa"/>
            <w:tcBorders>
              <w:top w:val="single" w:sz="4" w:space="0" w:color="auto"/>
              <w:left w:val="single" w:sz="4" w:space="0" w:color="auto"/>
              <w:bottom w:val="single" w:sz="4" w:space="0" w:color="auto"/>
              <w:right w:val="single" w:sz="4" w:space="0" w:color="auto"/>
            </w:tcBorders>
          </w:tcPr>
          <w:p w14:paraId="47051F6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A926BD1"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E3EE9A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964C0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EFE11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9B17C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7ED1B9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E4957E3" w14:textId="77777777" w:rsidR="00B653C9" w:rsidRPr="00763E2E" w:rsidRDefault="00B653C9" w:rsidP="00852A34">
            <w:pPr>
              <w:rPr>
                <w:rFonts w:ascii="Arial" w:eastAsia="Times New Roman" w:hAnsi="Arial" w:cs="Arial"/>
                <w:sz w:val="16"/>
                <w:szCs w:val="16"/>
                <w:lang w:eastAsia="en-GB"/>
              </w:rPr>
            </w:pPr>
          </w:p>
        </w:tc>
      </w:tr>
      <w:tr w:rsidR="00B653C9" w:rsidRPr="00763E2E" w14:paraId="7DEDD12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4A4655D" w14:textId="25A76512" w:rsidR="00B653C9" w:rsidRPr="00763E2E" w:rsidRDefault="00FC1362" w:rsidP="00852A34">
            <w:pPr>
              <w:rPr>
                <w:sz w:val="16"/>
                <w:szCs w:val="16"/>
              </w:rPr>
            </w:pPr>
            <w:hyperlink r:id="rId566" w:history="1">
              <w:r w:rsidR="00B653C9" w:rsidRPr="00763E2E">
                <w:rPr>
                  <w:rStyle w:val="Hyperlink"/>
                  <w:rFonts w:ascii="Arial" w:eastAsia="Times New Roman" w:hAnsi="Arial" w:cs="Arial"/>
                  <w:sz w:val="16"/>
                  <w:szCs w:val="16"/>
                  <w:lang w:eastAsia="en-GB"/>
                </w:rPr>
                <w:t>S1-220152</w:t>
              </w:r>
            </w:hyperlink>
          </w:p>
        </w:tc>
        <w:tc>
          <w:tcPr>
            <w:tcW w:w="1560" w:type="dxa"/>
            <w:tcBorders>
              <w:top w:val="single" w:sz="4" w:space="0" w:color="auto"/>
              <w:left w:val="single" w:sz="4" w:space="0" w:color="auto"/>
              <w:bottom w:val="single" w:sz="4" w:space="0" w:color="auto"/>
              <w:right w:val="single" w:sz="4" w:space="0" w:color="auto"/>
            </w:tcBorders>
          </w:tcPr>
          <w:p w14:paraId="41D1774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1BD8C39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SOBOT - Use Case example</w:t>
            </w:r>
          </w:p>
        </w:tc>
        <w:tc>
          <w:tcPr>
            <w:tcW w:w="682" w:type="dxa"/>
            <w:tcBorders>
              <w:top w:val="single" w:sz="4" w:space="0" w:color="auto"/>
              <w:left w:val="single" w:sz="4" w:space="0" w:color="auto"/>
              <w:bottom w:val="single" w:sz="4" w:space="0" w:color="auto"/>
              <w:right w:val="single" w:sz="4" w:space="0" w:color="auto"/>
            </w:tcBorders>
          </w:tcPr>
          <w:p w14:paraId="65D5576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487879A"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E69EFB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1E385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643AE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3536F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B8B7E26"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1734368" w14:textId="77777777" w:rsidR="00B653C9" w:rsidRPr="00763E2E" w:rsidRDefault="00B653C9" w:rsidP="00852A34">
            <w:pPr>
              <w:rPr>
                <w:rFonts w:ascii="Arial" w:eastAsia="Times New Roman" w:hAnsi="Arial" w:cs="Arial"/>
                <w:sz w:val="16"/>
                <w:szCs w:val="16"/>
                <w:lang w:eastAsia="en-GB"/>
              </w:rPr>
            </w:pPr>
          </w:p>
        </w:tc>
      </w:tr>
      <w:tr w:rsidR="00B653C9" w:rsidRPr="00763E2E" w14:paraId="7B4EC7F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77EE133" w14:textId="21DD3A29" w:rsidR="00B653C9" w:rsidRPr="00763E2E" w:rsidRDefault="00FC1362" w:rsidP="00852A34">
            <w:pPr>
              <w:rPr>
                <w:sz w:val="16"/>
                <w:szCs w:val="16"/>
              </w:rPr>
            </w:pPr>
            <w:hyperlink r:id="rId567" w:history="1">
              <w:r w:rsidR="00B653C9" w:rsidRPr="00763E2E">
                <w:rPr>
                  <w:rStyle w:val="Hyperlink"/>
                  <w:rFonts w:ascii="Arial" w:eastAsia="Times New Roman" w:hAnsi="Arial" w:cs="Arial"/>
                  <w:b/>
                  <w:bCs/>
                  <w:sz w:val="16"/>
                  <w:szCs w:val="16"/>
                  <w:lang w:eastAsia="en-GB"/>
                </w:rPr>
                <w:t>S1-220153</w:t>
              </w:r>
            </w:hyperlink>
          </w:p>
        </w:tc>
        <w:tc>
          <w:tcPr>
            <w:tcW w:w="1560" w:type="dxa"/>
            <w:tcBorders>
              <w:top w:val="single" w:sz="4" w:space="0" w:color="auto"/>
              <w:left w:val="single" w:sz="4" w:space="0" w:color="auto"/>
              <w:bottom w:val="single" w:sz="4" w:space="0" w:color="auto"/>
              <w:right w:val="single" w:sz="4" w:space="0" w:color="auto"/>
            </w:tcBorders>
          </w:tcPr>
          <w:p w14:paraId="4992355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THALES, NOVAMINT</w:t>
            </w:r>
          </w:p>
        </w:tc>
        <w:tc>
          <w:tcPr>
            <w:tcW w:w="2650" w:type="dxa"/>
            <w:tcBorders>
              <w:top w:val="single" w:sz="4" w:space="0" w:color="auto"/>
              <w:left w:val="single" w:sz="4" w:space="0" w:color="auto"/>
              <w:bottom w:val="single" w:sz="4" w:space="0" w:color="auto"/>
              <w:right w:val="single" w:sz="4" w:space="0" w:color="auto"/>
            </w:tcBorders>
          </w:tcPr>
          <w:p w14:paraId="0916612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for Study on enhancing 5G system to support additional satellite capabilities</w:t>
            </w:r>
          </w:p>
        </w:tc>
        <w:tc>
          <w:tcPr>
            <w:tcW w:w="682" w:type="dxa"/>
            <w:tcBorders>
              <w:top w:val="single" w:sz="4" w:space="0" w:color="auto"/>
              <w:left w:val="single" w:sz="4" w:space="0" w:color="auto"/>
              <w:bottom w:val="single" w:sz="4" w:space="0" w:color="auto"/>
              <w:right w:val="single" w:sz="4" w:space="0" w:color="auto"/>
            </w:tcBorders>
          </w:tcPr>
          <w:p w14:paraId="3A9A786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530AC43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F164AE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450A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B1281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5B045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DC27AA8" w14:textId="3F0CE979" w:rsidR="00B653C9" w:rsidRPr="00763E2E" w:rsidRDefault="00FC1362" w:rsidP="00852A34">
            <w:pPr>
              <w:rPr>
                <w:rFonts w:ascii="Arial" w:eastAsia="Times New Roman" w:hAnsi="Arial" w:cs="Arial"/>
                <w:sz w:val="16"/>
                <w:szCs w:val="16"/>
                <w:lang w:eastAsia="en-GB"/>
              </w:rPr>
            </w:pPr>
            <w:hyperlink r:id="rId56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8E8854E" w14:textId="77777777" w:rsidR="00B653C9" w:rsidRPr="00763E2E" w:rsidRDefault="00B653C9" w:rsidP="00852A34">
            <w:pPr>
              <w:rPr>
                <w:rFonts w:ascii="Arial" w:eastAsia="Times New Roman" w:hAnsi="Arial" w:cs="Arial"/>
                <w:sz w:val="16"/>
                <w:szCs w:val="16"/>
                <w:lang w:eastAsia="en-GB"/>
              </w:rPr>
            </w:pPr>
          </w:p>
        </w:tc>
      </w:tr>
      <w:tr w:rsidR="00B653C9" w:rsidRPr="00763E2E" w14:paraId="235D8A0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5B4021" w14:textId="6D6591BC" w:rsidR="00B653C9" w:rsidRPr="00763E2E" w:rsidRDefault="00FC1362" w:rsidP="00852A34">
            <w:pPr>
              <w:rPr>
                <w:sz w:val="16"/>
                <w:szCs w:val="16"/>
              </w:rPr>
            </w:pPr>
            <w:hyperlink r:id="rId569" w:history="1">
              <w:r w:rsidR="00B653C9" w:rsidRPr="00763E2E">
                <w:rPr>
                  <w:rStyle w:val="Hyperlink"/>
                  <w:rFonts w:ascii="Arial" w:eastAsia="Times New Roman" w:hAnsi="Arial" w:cs="Arial"/>
                  <w:b/>
                  <w:bCs/>
                  <w:sz w:val="16"/>
                  <w:szCs w:val="16"/>
                  <w:lang w:eastAsia="en-GB"/>
                </w:rPr>
                <w:t>S1-220154</w:t>
              </w:r>
            </w:hyperlink>
          </w:p>
        </w:tc>
        <w:tc>
          <w:tcPr>
            <w:tcW w:w="1560" w:type="dxa"/>
            <w:tcBorders>
              <w:top w:val="single" w:sz="4" w:space="0" w:color="auto"/>
              <w:left w:val="single" w:sz="4" w:space="0" w:color="auto"/>
              <w:bottom w:val="single" w:sz="4" w:space="0" w:color="auto"/>
              <w:right w:val="single" w:sz="4" w:space="0" w:color="auto"/>
            </w:tcBorders>
          </w:tcPr>
          <w:p w14:paraId="7FB7F85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Huawei, </w:t>
            </w:r>
            <w:proofErr w:type="spellStart"/>
            <w:r w:rsidRPr="00763E2E">
              <w:rPr>
                <w:rFonts w:ascii="Arial" w:eastAsia="Times New Roman" w:hAnsi="Arial" w:cs="Arial"/>
                <w:sz w:val="16"/>
                <w:szCs w:val="16"/>
                <w:lang w:eastAsia="en-GB"/>
              </w:rPr>
              <w:t>Hisilicon</w:t>
            </w:r>
            <w:proofErr w:type="spellEnd"/>
            <w:r w:rsidRPr="00763E2E">
              <w:rPr>
                <w:rFonts w:ascii="Arial" w:eastAsia="Times New Roman" w:hAnsi="Arial" w:cs="Arial"/>
                <w:sz w:val="16"/>
                <w:szCs w:val="16"/>
                <w:lang w:eastAsia="en-GB"/>
              </w:rPr>
              <w:t>, BMW Brilliance, China Mobile, KPN?</w:t>
            </w:r>
          </w:p>
        </w:tc>
        <w:tc>
          <w:tcPr>
            <w:tcW w:w="2650" w:type="dxa"/>
            <w:tcBorders>
              <w:top w:val="single" w:sz="4" w:space="0" w:color="auto"/>
              <w:left w:val="single" w:sz="4" w:space="0" w:color="auto"/>
              <w:bottom w:val="single" w:sz="4" w:space="0" w:color="auto"/>
              <w:right w:val="single" w:sz="4" w:space="0" w:color="auto"/>
            </w:tcBorders>
          </w:tcPr>
          <w:p w14:paraId="4FBF375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Passive IoT in intralogistics for automobile manufacturing</w:t>
            </w:r>
          </w:p>
        </w:tc>
        <w:tc>
          <w:tcPr>
            <w:tcW w:w="682" w:type="dxa"/>
            <w:tcBorders>
              <w:top w:val="single" w:sz="4" w:space="0" w:color="auto"/>
              <w:left w:val="single" w:sz="4" w:space="0" w:color="auto"/>
              <w:bottom w:val="single" w:sz="4" w:space="0" w:color="auto"/>
              <w:right w:val="single" w:sz="4" w:space="0" w:color="auto"/>
            </w:tcBorders>
          </w:tcPr>
          <w:p w14:paraId="75B9CEE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44361C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80A5AC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4904D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4AAA2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6F81E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BD73092" w14:textId="6C94BDC6" w:rsidR="00B653C9" w:rsidRPr="00763E2E" w:rsidRDefault="00FC1362" w:rsidP="00852A34">
            <w:pPr>
              <w:rPr>
                <w:rFonts w:ascii="Arial" w:eastAsia="Times New Roman" w:hAnsi="Arial" w:cs="Arial"/>
                <w:sz w:val="16"/>
                <w:szCs w:val="16"/>
                <w:lang w:eastAsia="en-GB"/>
              </w:rPr>
            </w:pPr>
            <w:hyperlink r:id="rId57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96F069D" w14:textId="77777777" w:rsidR="00B653C9" w:rsidRPr="00763E2E" w:rsidRDefault="00B653C9" w:rsidP="00852A34">
            <w:pPr>
              <w:rPr>
                <w:rFonts w:ascii="Arial" w:eastAsia="Times New Roman" w:hAnsi="Arial" w:cs="Arial"/>
                <w:sz w:val="16"/>
                <w:szCs w:val="16"/>
                <w:lang w:eastAsia="en-GB"/>
              </w:rPr>
            </w:pPr>
          </w:p>
        </w:tc>
      </w:tr>
      <w:tr w:rsidR="00B653C9" w:rsidRPr="00763E2E" w14:paraId="6C7AB3B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6842174" w14:textId="21414519" w:rsidR="00B653C9" w:rsidRPr="00763E2E" w:rsidRDefault="00FC1362" w:rsidP="00852A34">
            <w:pPr>
              <w:rPr>
                <w:sz w:val="16"/>
                <w:szCs w:val="16"/>
              </w:rPr>
            </w:pPr>
            <w:hyperlink r:id="rId571" w:history="1">
              <w:r w:rsidR="00B653C9" w:rsidRPr="00763E2E">
                <w:rPr>
                  <w:rStyle w:val="Hyperlink"/>
                  <w:rFonts w:ascii="Arial" w:eastAsia="Times New Roman" w:hAnsi="Arial" w:cs="Arial"/>
                  <w:b/>
                  <w:bCs/>
                  <w:sz w:val="16"/>
                  <w:szCs w:val="16"/>
                  <w:lang w:eastAsia="en-GB"/>
                </w:rPr>
                <w:t>S1-220155</w:t>
              </w:r>
            </w:hyperlink>
          </w:p>
        </w:tc>
        <w:tc>
          <w:tcPr>
            <w:tcW w:w="1560" w:type="dxa"/>
            <w:tcBorders>
              <w:top w:val="single" w:sz="4" w:space="0" w:color="auto"/>
              <w:left w:val="single" w:sz="4" w:space="0" w:color="auto"/>
              <w:bottom w:val="single" w:sz="4" w:space="0" w:color="auto"/>
              <w:right w:val="single" w:sz="4" w:space="0" w:color="auto"/>
            </w:tcBorders>
          </w:tcPr>
          <w:p w14:paraId="260437DC" w14:textId="77777777" w:rsidR="00B653C9" w:rsidRPr="00763E2E" w:rsidRDefault="00B653C9" w:rsidP="00852A34">
            <w:pPr>
              <w:rPr>
                <w:rFonts w:ascii="Arial" w:eastAsia="Times New Roman" w:hAnsi="Arial" w:cs="Arial"/>
                <w:sz w:val="16"/>
                <w:szCs w:val="16"/>
                <w:lang w:val="de-DE" w:eastAsia="en-GB"/>
              </w:rPr>
            </w:pPr>
            <w:r w:rsidRPr="00763E2E">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0ADFA8C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Pseudo-CR on suggesting definitions of RAILSS</w:t>
            </w:r>
          </w:p>
        </w:tc>
        <w:tc>
          <w:tcPr>
            <w:tcW w:w="682" w:type="dxa"/>
            <w:tcBorders>
              <w:top w:val="single" w:sz="4" w:space="0" w:color="auto"/>
              <w:left w:val="single" w:sz="4" w:space="0" w:color="auto"/>
              <w:bottom w:val="single" w:sz="4" w:space="0" w:color="auto"/>
              <w:right w:val="single" w:sz="4" w:space="0" w:color="auto"/>
            </w:tcBorders>
          </w:tcPr>
          <w:p w14:paraId="415B6497"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pCR</w:t>
            </w:r>
            <w:proofErr w:type="spellEnd"/>
          </w:p>
        </w:tc>
        <w:tc>
          <w:tcPr>
            <w:tcW w:w="737" w:type="dxa"/>
            <w:tcBorders>
              <w:top w:val="single" w:sz="4" w:space="0" w:color="auto"/>
              <w:left w:val="single" w:sz="4" w:space="0" w:color="auto"/>
              <w:bottom w:val="single" w:sz="4" w:space="0" w:color="auto"/>
              <w:right w:val="single" w:sz="4" w:space="0" w:color="auto"/>
            </w:tcBorders>
          </w:tcPr>
          <w:p w14:paraId="6A2EBD75" w14:textId="6004A6C6" w:rsidR="00B653C9" w:rsidRPr="00763E2E" w:rsidRDefault="00FC1362" w:rsidP="00852A34">
            <w:pPr>
              <w:rPr>
                <w:rFonts w:ascii="Arial" w:eastAsia="Times New Roman" w:hAnsi="Arial" w:cs="Arial"/>
                <w:sz w:val="16"/>
                <w:szCs w:val="16"/>
                <w:lang w:eastAsia="en-GB"/>
              </w:rPr>
            </w:pPr>
            <w:hyperlink r:id="rId572" w:history="1">
              <w:r w:rsidR="00B653C9" w:rsidRPr="00763E2E">
                <w:rPr>
                  <w:rFonts w:ascii="Arial" w:eastAsia="Times New Roman" w:hAnsi="Arial" w:cs="Arial"/>
                  <w:b/>
                  <w:bCs/>
                  <w:color w:val="0000FF"/>
                  <w:sz w:val="16"/>
                  <w:szCs w:val="16"/>
                  <w:u w:val="single"/>
                  <w:lang w:eastAsia="en-GB"/>
                </w:rPr>
                <w:t>22.890</w:t>
              </w:r>
            </w:hyperlink>
          </w:p>
        </w:tc>
        <w:tc>
          <w:tcPr>
            <w:tcW w:w="633" w:type="dxa"/>
            <w:tcBorders>
              <w:top w:val="single" w:sz="4" w:space="0" w:color="auto"/>
              <w:left w:val="single" w:sz="4" w:space="0" w:color="auto"/>
              <w:bottom w:val="single" w:sz="4" w:space="0" w:color="auto"/>
              <w:right w:val="single" w:sz="4" w:space="0" w:color="auto"/>
            </w:tcBorders>
          </w:tcPr>
          <w:p w14:paraId="1E27321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60B91DC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B8467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681" w:type="dxa"/>
            <w:tcBorders>
              <w:top w:val="single" w:sz="4" w:space="0" w:color="auto"/>
              <w:left w:val="single" w:sz="4" w:space="0" w:color="auto"/>
              <w:bottom w:val="single" w:sz="4" w:space="0" w:color="auto"/>
              <w:right w:val="single" w:sz="4" w:space="0" w:color="auto"/>
            </w:tcBorders>
          </w:tcPr>
          <w:p w14:paraId="10732D2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0.6.0</w:t>
            </w:r>
          </w:p>
        </w:tc>
        <w:tc>
          <w:tcPr>
            <w:tcW w:w="795" w:type="dxa"/>
            <w:tcBorders>
              <w:top w:val="single" w:sz="4" w:space="0" w:color="auto"/>
              <w:left w:val="single" w:sz="4" w:space="0" w:color="auto"/>
              <w:bottom w:val="single" w:sz="4" w:space="0" w:color="auto"/>
              <w:right w:val="single" w:sz="4" w:space="0" w:color="auto"/>
            </w:tcBorders>
          </w:tcPr>
          <w:p w14:paraId="2D97EB50" w14:textId="2D7ED9D7" w:rsidR="00B653C9" w:rsidRPr="00763E2E" w:rsidRDefault="00FC1362" w:rsidP="00852A34">
            <w:pPr>
              <w:rPr>
                <w:rFonts w:ascii="Arial" w:eastAsia="Times New Roman" w:hAnsi="Arial" w:cs="Arial"/>
                <w:sz w:val="16"/>
                <w:szCs w:val="16"/>
                <w:lang w:eastAsia="en-GB"/>
              </w:rPr>
            </w:pPr>
            <w:hyperlink r:id="rId573"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82B341B" w14:textId="7677D3C3" w:rsidR="00B653C9" w:rsidRPr="00763E2E" w:rsidRDefault="00FC1362" w:rsidP="00852A34">
            <w:pPr>
              <w:rPr>
                <w:rFonts w:ascii="Arial" w:eastAsia="Times New Roman" w:hAnsi="Arial" w:cs="Arial"/>
                <w:sz w:val="16"/>
                <w:szCs w:val="16"/>
                <w:lang w:eastAsia="en-GB"/>
              </w:rPr>
            </w:pPr>
            <w:hyperlink r:id="rId574" w:history="1">
              <w:r w:rsidR="00B653C9" w:rsidRPr="00763E2E">
                <w:rPr>
                  <w:rFonts w:ascii="Arial" w:eastAsia="Times New Roman" w:hAnsi="Arial" w:cs="Arial"/>
                  <w:b/>
                  <w:bCs/>
                  <w:color w:val="0000FF"/>
                  <w:sz w:val="16"/>
                  <w:szCs w:val="16"/>
                  <w:u w:val="single"/>
                  <w:lang w:eastAsia="en-GB"/>
                </w:rPr>
                <w:t>FS_RAILSS</w:t>
              </w:r>
            </w:hyperlink>
          </w:p>
        </w:tc>
      </w:tr>
      <w:tr w:rsidR="00B653C9" w:rsidRPr="00763E2E" w14:paraId="3E416EC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A4C7CDF" w14:textId="6E03C4B1" w:rsidR="00B653C9" w:rsidRPr="00763E2E" w:rsidRDefault="00FC1362" w:rsidP="00852A34">
            <w:pPr>
              <w:rPr>
                <w:sz w:val="16"/>
                <w:szCs w:val="16"/>
              </w:rPr>
            </w:pPr>
            <w:hyperlink r:id="rId575" w:history="1">
              <w:r w:rsidR="00B653C9" w:rsidRPr="00763E2E">
                <w:rPr>
                  <w:rStyle w:val="Hyperlink"/>
                  <w:rFonts w:ascii="Arial" w:eastAsia="Times New Roman" w:hAnsi="Arial" w:cs="Arial"/>
                  <w:b/>
                  <w:bCs/>
                  <w:sz w:val="16"/>
                  <w:szCs w:val="16"/>
                  <w:lang w:eastAsia="en-GB"/>
                </w:rPr>
                <w:t>S1-220156</w:t>
              </w:r>
            </w:hyperlink>
          </w:p>
        </w:tc>
        <w:tc>
          <w:tcPr>
            <w:tcW w:w="1560" w:type="dxa"/>
            <w:tcBorders>
              <w:top w:val="single" w:sz="4" w:space="0" w:color="auto"/>
              <w:left w:val="single" w:sz="4" w:space="0" w:color="auto"/>
              <w:bottom w:val="single" w:sz="4" w:space="0" w:color="auto"/>
              <w:right w:val="single" w:sz="4" w:space="0" w:color="auto"/>
            </w:tcBorders>
          </w:tcPr>
          <w:p w14:paraId="235F3C53" w14:textId="77777777" w:rsidR="00B653C9" w:rsidRPr="00763E2E" w:rsidRDefault="00B653C9" w:rsidP="00852A34">
            <w:pPr>
              <w:rPr>
                <w:rFonts w:ascii="Arial" w:eastAsia="Times New Roman" w:hAnsi="Arial" w:cs="Arial"/>
                <w:sz w:val="16"/>
                <w:szCs w:val="16"/>
                <w:lang w:val="de-DE" w:eastAsia="en-GB"/>
              </w:rPr>
            </w:pPr>
            <w:r w:rsidRPr="00763E2E">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1799F04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Pseudo-CR on suggesting contents for overview of TR22.890</w:t>
            </w:r>
          </w:p>
        </w:tc>
        <w:tc>
          <w:tcPr>
            <w:tcW w:w="682" w:type="dxa"/>
            <w:tcBorders>
              <w:top w:val="single" w:sz="4" w:space="0" w:color="auto"/>
              <w:left w:val="single" w:sz="4" w:space="0" w:color="auto"/>
              <w:bottom w:val="single" w:sz="4" w:space="0" w:color="auto"/>
              <w:right w:val="single" w:sz="4" w:space="0" w:color="auto"/>
            </w:tcBorders>
          </w:tcPr>
          <w:p w14:paraId="07A4A400"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pCR</w:t>
            </w:r>
            <w:proofErr w:type="spellEnd"/>
          </w:p>
        </w:tc>
        <w:tc>
          <w:tcPr>
            <w:tcW w:w="737" w:type="dxa"/>
            <w:tcBorders>
              <w:top w:val="single" w:sz="4" w:space="0" w:color="auto"/>
              <w:left w:val="single" w:sz="4" w:space="0" w:color="auto"/>
              <w:bottom w:val="single" w:sz="4" w:space="0" w:color="auto"/>
              <w:right w:val="single" w:sz="4" w:space="0" w:color="auto"/>
            </w:tcBorders>
          </w:tcPr>
          <w:p w14:paraId="5234484D" w14:textId="219DA706" w:rsidR="00B653C9" w:rsidRPr="00763E2E" w:rsidRDefault="00FC1362" w:rsidP="00852A34">
            <w:pPr>
              <w:rPr>
                <w:rFonts w:ascii="Arial" w:eastAsia="Times New Roman" w:hAnsi="Arial" w:cs="Arial"/>
                <w:sz w:val="16"/>
                <w:szCs w:val="16"/>
                <w:lang w:eastAsia="en-GB"/>
              </w:rPr>
            </w:pPr>
            <w:hyperlink r:id="rId576" w:history="1">
              <w:r w:rsidR="00B653C9" w:rsidRPr="00763E2E">
                <w:rPr>
                  <w:rFonts w:ascii="Arial" w:eastAsia="Times New Roman" w:hAnsi="Arial" w:cs="Arial"/>
                  <w:b/>
                  <w:bCs/>
                  <w:color w:val="0000FF"/>
                  <w:sz w:val="16"/>
                  <w:szCs w:val="16"/>
                  <w:u w:val="single"/>
                  <w:lang w:eastAsia="en-GB"/>
                </w:rPr>
                <w:t>22.890</w:t>
              </w:r>
            </w:hyperlink>
          </w:p>
        </w:tc>
        <w:tc>
          <w:tcPr>
            <w:tcW w:w="633" w:type="dxa"/>
            <w:tcBorders>
              <w:top w:val="single" w:sz="4" w:space="0" w:color="auto"/>
              <w:left w:val="single" w:sz="4" w:space="0" w:color="auto"/>
              <w:bottom w:val="single" w:sz="4" w:space="0" w:color="auto"/>
              <w:right w:val="single" w:sz="4" w:space="0" w:color="auto"/>
            </w:tcBorders>
          </w:tcPr>
          <w:p w14:paraId="3AC6839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6CB24A7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DF633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681" w:type="dxa"/>
            <w:tcBorders>
              <w:top w:val="single" w:sz="4" w:space="0" w:color="auto"/>
              <w:left w:val="single" w:sz="4" w:space="0" w:color="auto"/>
              <w:bottom w:val="single" w:sz="4" w:space="0" w:color="auto"/>
              <w:right w:val="single" w:sz="4" w:space="0" w:color="auto"/>
            </w:tcBorders>
          </w:tcPr>
          <w:p w14:paraId="2AEE006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0.6.0</w:t>
            </w:r>
          </w:p>
        </w:tc>
        <w:tc>
          <w:tcPr>
            <w:tcW w:w="795" w:type="dxa"/>
            <w:tcBorders>
              <w:top w:val="single" w:sz="4" w:space="0" w:color="auto"/>
              <w:left w:val="single" w:sz="4" w:space="0" w:color="auto"/>
              <w:bottom w:val="single" w:sz="4" w:space="0" w:color="auto"/>
              <w:right w:val="single" w:sz="4" w:space="0" w:color="auto"/>
            </w:tcBorders>
          </w:tcPr>
          <w:p w14:paraId="079378CC" w14:textId="381D5A3C" w:rsidR="00B653C9" w:rsidRPr="00763E2E" w:rsidRDefault="00FC1362" w:rsidP="00852A34">
            <w:pPr>
              <w:rPr>
                <w:rFonts w:ascii="Arial" w:eastAsia="Times New Roman" w:hAnsi="Arial" w:cs="Arial"/>
                <w:sz w:val="16"/>
                <w:szCs w:val="16"/>
                <w:lang w:eastAsia="en-GB"/>
              </w:rPr>
            </w:pPr>
            <w:hyperlink r:id="rId57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F8DCEC0" w14:textId="591B8D75" w:rsidR="00B653C9" w:rsidRPr="00763E2E" w:rsidRDefault="00FC1362" w:rsidP="00852A34">
            <w:pPr>
              <w:rPr>
                <w:rFonts w:ascii="Arial" w:eastAsia="Times New Roman" w:hAnsi="Arial" w:cs="Arial"/>
                <w:sz w:val="16"/>
                <w:szCs w:val="16"/>
                <w:lang w:eastAsia="en-GB"/>
              </w:rPr>
            </w:pPr>
            <w:hyperlink r:id="rId578" w:history="1">
              <w:r w:rsidR="00B653C9" w:rsidRPr="00763E2E">
                <w:rPr>
                  <w:rFonts w:ascii="Arial" w:eastAsia="Times New Roman" w:hAnsi="Arial" w:cs="Arial"/>
                  <w:b/>
                  <w:bCs/>
                  <w:color w:val="0000FF"/>
                  <w:sz w:val="16"/>
                  <w:szCs w:val="16"/>
                  <w:u w:val="single"/>
                  <w:lang w:eastAsia="en-GB"/>
                </w:rPr>
                <w:t>FS_RAILSS</w:t>
              </w:r>
            </w:hyperlink>
          </w:p>
        </w:tc>
      </w:tr>
      <w:tr w:rsidR="00B653C9" w:rsidRPr="00763E2E" w14:paraId="18EDE6C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435F4B" w14:textId="110E9D4B" w:rsidR="00B653C9" w:rsidRPr="00763E2E" w:rsidRDefault="00FC1362" w:rsidP="00852A34">
            <w:pPr>
              <w:rPr>
                <w:sz w:val="16"/>
                <w:szCs w:val="16"/>
              </w:rPr>
            </w:pPr>
            <w:hyperlink r:id="rId579" w:history="1">
              <w:r w:rsidR="00B653C9" w:rsidRPr="00763E2E">
                <w:rPr>
                  <w:rStyle w:val="Hyperlink"/>
                  <w:rFonts w:ascii="Arial" w:eastAsia="Times New Roman" w:hAnsi="Arial" w:cs="Arial"/>
                  <w:b/>
                  <w:bCs/>
                  <w:sz w:val="16"/>
                  <w:szCs w:val="16"/>
                  <w:lang w:eastAsia="en-GB"/>
                </w:rPr>
                <w:t>S1-220157</w:t>
              </w:r>
            </w:hyperlink>
          </w:p>
        </w:tc>
        <w:tc>
          <w:tcPr>
            <w:tcW w:w="1560" w:type="dxa"/>
            <w:tcBorders>
              <w:top w:val="single" w:sz="4" w:space="0" w:color="auto"/>
              <w:left w:val="single" w:sz="4" w:space="0" w:color="auto"/>
              <w:bottom w:val="single" w:sz="4" w:space="0" w:color="auto"/>
              <w:right w:val="single" w:sz="4" w:space="0" w:color="auto"/>
            </w:tcBorders>
          </w:tcPr>
          <w:p w14:paraId="06ABB76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KPN, Huawei, </w:t>
            </w:r>
            <w:proofErr w:type="spellStart"/>
            <w:r w:rsidRPr="00763E2E">
              <w:rPr>
                <w:rFonts w:ascii="Arial" w:eastAsia="Times New Roman" w:hAnsi="Arial" w:cs="Arial"/>
                <w:sz w:val="16"/>
                <w:szCs w:val="16"/>
                <w:lang w:eastAsia="en-GB"/>
              </w:rPr>
              <w:t>FutureWei</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Novamint</w:t>
            </w:r>
            <w:proofErr w:type="spellEnd"/>
            <w:r w:rsidRPr="00763E2E">
              <w:rPr>
                <w:rFonts w:ascii="Arial" w:eastAsia="Times New Roman" w:hAnsi="Arial" w:cs="Arial"/>
                <w:sz w:val="16"/>
                <w:szCs w:val="16"/>
                <w:lang w:eastAsia="en-GB"/>
              </w:rPr>
              <w:t xml:space="preserve">, CATT, </w:t>
            </w:r>
            <w:proofErr w:type="spellStart"/>
            <w:r w:rsidRPr="00763E2E">
              <w:rPr>
                <w:rFonts w:ascii="Arial" w:eastAsia="Times New Roman" w:hAnsi="Arial" w:cs="Arial"/>
                <w:sz w:val="16"/>
                <w:szCs w:val="16"/>
                <w:lang w:eastAsia="en-GB"/>
              </w:rPr>
              <w:t>Spreadstrum</w:t>
            </w:r>
            <w:proofErr w:type="spellEnd"/>
          </w:p>
        </w:tc>
        <w:tc>
          <w:tcPr>
            <w:tcW w:w="2650" w:type="dxa"/>
            <w:tcBorders>
              <w:top w:val="single" w:sz="4" w:space="0" w:color="auto"/>
              <w:left w:val="single" w:sz="4" w:space="0" w:color="auto"/>
              <w:bottom w:val="single" w:sz="4" w:space="0" w:color="auto"/>
              <w:right w:val="single" w:sz="4" w:space="0" w:color="auto"/>
            </w:tcBorders>
          </w:tcPr>
          <w:p w14:paraId="04A6FD4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Passive Internet of Things for 5G Advanced</w:t>
            </w:r>
          </w:p>
        </w:tc>
        <w:tc>
          <w:tcPr>
            <w:tcW w:w="682" w:type="dxa"/>
            <w:tcBorders>
              <w:top w:val="single" w:sz="4" w:space="0" w:color="auto"/>
              <w:left w:val="single" w:sz="4" w:space="0" w:color="auto"/>
              <w:bottom w:val="single" w:sz="4" w:space="0" w:color="auto"/>
              <w:right w:val="single" w:sz="4" w:space="0" w:color="auto"/>
            </w:tcBorders>
          </w:tcPr>
          <w:p w14:paraId="154E412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625C11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16D865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C7A28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B2F69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6AB387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A1A80F" w14:textId="78B50D46" w:rsidR="00B653C9" w:rsidRPr="00763E2E" w:rsidRDefault="00FC1362" w:rsidP="00852A34">
            <w:pPr>
              <w:rPr>
                <w:rFonts w:ascii="Arial" w:eastAsia="Times New Roman" w:hAnsi="Arial" w:cs="Arial"/>
                <w:sz w:val="16"/>
                <w:szCs w:val="16"/>
                <w:lang w:eastAsia="en-GB"/>
              </w:rPr>
            </w:pPr>
            <w:hyperlink r:id="rId58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1B93332" w14:textId="77777777" w:rsidR="00B653C9" w:rsidRPr="00763E2E" w:rsidRDefault="00B653C9" w:rsidP="00852A34">
            <w:pPr>
              <w:rPr>
                <w:rFonts w:ascii="Arial" w:eastAsia="Times New Roman" w:hAnsi="Arial" w:cs="Arial"/>
                <w:sz w:val="16"/>
                <w:szCs w:val="16"/>
                <w:lang w:eastAsia="en-GB"/>
              </w:rPr>
            </w:pPr>
          </w:p>
        </w:tc>
      </w:tr>
      <w:tr w:rsidR="00B653C9" w:rsidRPr="00763E2E" w14:paraId="3196EF9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BBED95" w14:textId="54CB3E20" w:rsidR="00B653C9" w:rsidRPr="00763E2E" w:rsidRDefault="00FC1362" w:rsidP="00852A34">
            <w:pPr>
              <w:rPr>
                <w:sz w:val="16"/>
                <w:szCs w:val="16"/>
              </w:rPr>
            </w:pPr>
            <w:hyperlink r:id="rId581" w:history="1">
              <w:r w:rsidR="00B653C9" w:rsidRPr="00763E2E">
                <w:rPr>
                  <w:rStyle w:val="Hyperlink"/>
                  <w:rFonts w:ascii="Arial" w:eastAsia="Times New Roman" w:hAnsi="Arial" w:cs="Arial"/>
                  <w:b/>
                  <w:bCs/>
                  <w:sz w:val="16"/>
                  <w:szCs w:val="16"/>
                  <w:lang w:eastAsia="en-GB"/>
                </w:rPr>
                <w:t>S1-220158</w:t>
              </w:r>
            </w:hyperlink>
          </w:p>
        </w:tc>
        <w:tc>
          <w:tcPr>
            <w:tcW w:w="1560" w:type="dxa"/>
            <w:tcBorders>
              <w:top w:val="single" w:sz="4" w:space="0" w:color="auto"/>
              <w:left w:val="single" w:sz="4" w:space="0" w:color="auto"/>
              <w:bottom w:val="single" w:sz="4" w:space="0" w:color="auto"/>
              <w:right w:val="single" w:sz="4" w:space="0" w:color="auto"/>
            </w:tcBorders>
          </w:tcPr>
          <w:p w14:paraId="399666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59DEF3C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Skeleton for Passive IoT TR</w:t>
            </w:r>
          </w:p>
        </w:tc>
        <w:tc>
          <w:tcPr>
            <w:tcW w:w="682" w:type="dxa"/>
            <w:tcBorders>
              <w:top w:val="single" w:sz="4" w:space="0" w:color="auto"/>
              <w:left w:val="single" w:sz="4" w:space="0" w:color="auto"/>
              <w:bottom w:val="single" w:sz="4" w:space="0" w:color="auto"/>
              <w:right w:val="single" w:sz="4" w:space="0" w:color="auto"/>
            </w:tcBorders>
          </w:tcPr>
          <w:p w14:paraId="593B23C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4CD7BD1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B7DFF9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C3DED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4979F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D7A1C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8658ACF" w14:textId="141B29AB" w:rsidR="00B653C9" w:rsidRPr="00763E2E" w:rsidRDefault="00FC1362" w:rsidP="00852A34">
            <w:pPr>
              <w:rPr>
                <w:rFonts w:ascii="Arial" w:eastAsia="Times New Roman" w:hAnsi="Arial" w:cs="Arial"/>
                <w:sz w:val="16"/>
                <w:szCs w:val="16"/>
                <w:lang w:eastAsia="en-GB"/>
              </w:rPr>
            </w:pPr>
            <w:hyperlink r:id="rId58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A8B004A" w14:textId="77777777" w:rsidR="00B653C9" w:rsidRPr="00763E2E" w:rsidRDefault="00B653C9" w:rsidP="00852A34">
            <w:pPr>
              <w:rPr>
                <w:rFonts w:ascii="Arial" w:eastAsia="Times New Roman" w:hAnsi="Arial" w:cs="Arial"/>
                <w:sz w:val="16"/>
                <w:szCs w:val="16"/>
                <w:lang w:eastAsia="en-GB"/>
              </w:rPr>
            </w:pPr>
          </w:p>
        </w:tc>
      </w:tr>
      <w:tr w:rsidR="00B653C9" w:rsidRPr="00763E2E" w14:paraId="2967BBD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6729CD3" w14:textId="711A4901" w:rsidR="00B653C9" w:rsidRPr="00763E2E" w:rsidRDefault="00FC1362" w:rsidP="00852A34">
            <w:pPr>
              <w:rPr>
                <w:sz w:val="16"/>
                <w:szCs w:val="16"/>
              </w:rPr>
            </w:pPr>
            <w:hyperlink r:id="rId583" w:history="1">
              <w:r w:rsidR="00B653C9" w:rsidRPr="00763E2E">
                <w:rPr>
                  <w:rStyle w:val="Hyperlink"/>
                  <w:rFonts w:ascii="Arial" w:eastAsia="Times New Roman" w:hAnsi="Arial" w:cs="Arial"/>
                  <w:b/>
                  <w:bCs/>
                  <w:sz w:val="16"/>
                  <w:szCs w:val="16"/>
                  <w:lang w:eastAsia="en-GB"/>
                </w:rPr>
                <w:t>S1-220159</w:t>
              </w:r>
            </w:hyperlink>
          </w:p>
        </w:tc>
        <w:tc>
          <w:tcPr>
            <w:tcW w:w="1560" w:type="dxa"/>
            <w:tcBorders>
              <w:top w:val="single" w:sz="4" w:space="0" w:color="auto"/>
              <w:left w:val="single" w:sz="4" w:space="0" w:color="auto"/>
              <w:bottom w:val="single" w:sz="4" w:space="0" w:color="auto"/>
              <w:right w:val="single" w:sz="4" w:space="0" w:color="auto"/>
            </w:tcBorders>
          </w:tcPr>
          <w:p w14:paraId="75F6EEC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1D32C42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Pseudo-CR on Scope for Passive IoT TR</w:t>
            </w:r>
          </w:p>
        </w:tc>
        <w:tc>
          <w:tcPr>
            <w:tcW w:w="682" w:type="dxa"/>
            <w:tcBorders>
              <w:top w:val="single" w:sz="4" w:space="0" w:color="auto"/>
              <w:left w:val="single" w:sz="4" w:space="0" w:color="auto"/>
              <w:bottom w:val="single" w:sz="4" w:space="0" w:color="auto"/>
              <w:right w:val="single" w:sz="4" w:space="0" w:color="auto"/>
            </w:tcBorders>
          </w:tcPr>
          <w:p w14:paraId="3F9CA64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77A3A08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B5301E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7C320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97810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3E68A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9427AFB" w14:textId="186F9AEF" w:rsidR="00B653C9" w:rsidRPr="00763E2E" w:rsidRDefault="00FC1362" w:rsidP="00852A34">
            <w:pPr>
              <w:rPr>
                <w:rFonts w:ascii="Arial" w:eastAsia="Times New Roman" w:hAnsi="Arial" w:cs="Arial"/>
                <w:sz w:val="16"/>
                <w:szCs w:val="16"/>
                <w:lang w:eastAsia="en-GB"/>
              </w:rPr>
            </w:pPr>
            <w:hyperlink r:id="rId58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674C99F" w14:textId="77777777" w:rsidR="00B653C9" w:rsidRPr="00763E2E" w:rsidRDefault="00B653C9" w:rsidP="00852A34">
            <w:pPr>
              <w:rPr>
                <w:rFonts w:ascii="Arial" w:eastAsia="Times New Roman" w:hAnsi="Arial" w:cs="Arial"/>
                <w:sz w:val="16"/>
                <w:szCs w:val="16"/>
                <w:lang w:eastAsia="en-GB"/>
              </w:rPr>
            </w:pPr>
          </w:p>
        </w:tc>
      </w:tr>
      <w:tr w:rsidR="00B653C9" w:rsidRPr="00763E2E" w14:paraId="29E7749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B9D1FB7" w14:textId="0C978823" w:rsidR="00B653C9" w:rsidRPr="00763E2E" w:rsidRDefault="00FC1362" w:rsidP="00852A34">
            <w:pPr>
              <w:rPr>
                <w:sz w:val="16"/>
                <w:szCs w:val="16"/>
              </w:rPr>
            </w:pPr>
            <w:hyperlink r:id="rId585" w:history="1">
              <w:r w:rsidR="00B653C9" w:rsidRPr="00763E2E">
                <w:rPr>
                  <w:rStyle w:val="Hyperlink"/>
                  <w:rFonts w:ascii="Arial" w:eastAsia="Times New Roman" w:hAnsi="Arial" w:cs="Arial"/>
                  <w:b/>
                  <w:bCs/>
                  <w:sz w:val="16"/>
                  <w:szCs w:val="16"/>
                  <w:lang w:eastAsia="en-GB"/>
                </w:rPr>
                <w:t>S1-220160</w:t>
              </w:r>
            </w:hyperlink>
          </w:p>
        </w:tc>
        <w:tc>
          <w:tcPr>
            <w:tcW w:w="1560" w:type="dxa"/>
            <w:tcBorders>
              <w:top w:val="single" w:sz="4" w:space="0" w:color="auto"/>
              <w:left w:val="single" w:sz="4" w:space="0" w:color="auto"/>
              <w:bottom w:val="single" w:sz="4" w:space="0" w:color="auto"/>
              <w:right w:val="single" w:sz="4" w:space="0" w:color="auto"/>
            </w:tcBorders>
          </w:tcPr>
          <w:p w14:paraId="25D65A5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TNO, one2many</w:t>
            </w:r>
          </w:p>
        </w:tc>
        <w:tc>
          <w:tcPr>
            <w:tcW w:w="2650" w:type="dxa"/>
            <w:tcBorders>
              <w:top w:val="single" w:sz="4" w:space="0" w:color="auto"/>
              <w:left w:val="single" w:sz="4" w:space="0" w:color="auto"/>
              <w:bottom w:val="single" w:sz="4" w:space="0" w:color="auto"/>
              <w:right w:val="single" w:sz="4" w:space="0" w:color="auto"/>
            </w:tcBorders>
          </w:tcPr>
          <w:p w14:paraId="2B54918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Device Based Geofencing for EU-ALERT</w:t>
            </w:r>
          </w:p>
        </w:tc>
        <w:tc>
          <w:tcPr>
            <w:tcW w:w="682" w:type="dxa"/>
            <w:tcBorders>
              <w:top w:val="single" w:sz="4" w:space="0" w:color="auto"/>
              <w:left w:val="single" w:sz="4" w:space="0" w:color="auto"/>
              <w:bottom w:val="single" w:sz="4" w:space="0" w:color="auto"/>
              <w:right w:val="single" w:sz="4" w:space="0" w:color="auto"/>
            </w:tcBorders>
          </w:tcPr>
          <w:p w14:paraId="66608EC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21538B1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D0AEC4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176F9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20706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85385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DCF7DC2" w14:textId="2C4E5ADE" w:rsidR="00B653C9" w:rsidRPr="00763E2E" w:rsidRDefault="00FC1362" w:rsidP="00852A34">
            <w:pPr>
              <w:rPr>
                <w:rFonts w:ascii="Arial" w:eastAsia="Times New Roman" w:hAnsi="Arial" w:cs="Arial"/>
                <w:sz w:val="16"/>
                <w:szCs w:val="16"/>
                <w:lang w:eastAsia="en-GB"/>
              </w:rPr>
            </w:pPr>
            <w:hyperlink r:id="rId58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C1843A2" w14:textId="77777777" w:rsidR="00B653C9" w:rsidRPr="00763E2E" w:rsidRDefault="00B653C9" w:rsidP="00852A34">
            <w:pPr>
              <w:rPr>
                <w:rFonts w:ascii="Arial" w:eastAsia="Times New Roman" w:hAnsi="Arial" w:cs="Arial"/>
                <w:sz w:val="16"/>
                <w:szCs w:val="16"/>
                <w:lang w:eastAsia="en-GB"/>
              </w:rPr>
            </w:pPr>
          </w:p>
        </w:tc>
      </w:tr>
      <w:tr w:rsidR="00B653C9" w:rsidRPr="00763E2E" w14:paraId="2CED0F6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F71B847" w14:textId="5500BA4F" w:rsidR="00B653C9" w:rsidRPr="00763E2E" w:rsidRDefault="00FC1362" w:rsidP="00852A34">
            <w:pPr>
              <w:rPr>
                <w:sz w:val="16"/>
                <w:szCs w:val="16"/>
              </w:rPr>
            </w:pPr>
            <w:hyperlink r:id="rId587" w:history="1">
              <w:r w:rsidR="00B653C9" w:rsidRPr="00763E2E">
                <w:rPr>
                  <w:rStyle w:val="Hyperlink"/>
                  <w:rFonts w:ascii="Arial" w:eastAsia="Times New Roman" w:hAnsi="Arial" w:cs="Arial"/>
                  <w:sz w:val="16"/>
                  <w:szCs w:val="16"/>
                  <w:lang w:eastAsia="en-GB"/>
                </w:rPr>
                <w:t>S1-220161</w:t>
              </w:r>
            </w:hyperlink>
          </w:p>
        </w:tc>
        <w:tc>
          <w:tcPr>
            <w:tcW w:w="1560" w:type="dxa"/>
            <w:tcBorders>
              <w:top w:val="single" w:sz="4" w:space="0" w:color="auto"/>
              <w:left w:val="single" w:sz="4" w:space="0" w:color="auto"/>
              <w:bottom w:val="single" w:sz="4" w:space="0" w:color="auto"/>
              <w:right w:val="single" w:sz="4" w:space="0" w:color="auto"/>
            </w:tcBorders>
          </w:tcPr>
          <w:p w14:paraId="38B73E54"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Hansung</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68DF01B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RAILSS activity planning</w:t>
            </w:r>
          </w:p>
        </w:tc>
        <w:tc>
          <w:tcPr>
            <w:tcW w:w="682" w:type="dxa"/>
            <w:tcBorders>
              <w:top w:val="single" w:sz="4" w:space="0" w:color="auto"/>
              <w:left w:val="single" w:sz="4" w:space="0" w:color="auto"/>
              <w:bottom w:val="single" w:sz="4" w:space="0" w:color="auto"/>
              <w:right w:val="single" w:sz="4" w:space="0" w:color="auto"/>
            </w:tcBorders>
          </w:tcPr>
          <w:p w14:paraId="4E52BF1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77908B4"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94FC23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D9EC1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42950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5C1E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40F242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3EBECED" w14:textId="77777777" w:rsidR="00B653C9" w:rsidRPr="00763E2E" w:rsidRDefault="00B653C9" w:rsidP="00852A34">
            <w:pPr>
              <w:rPr>
                <w:rFonts w:ascii="Arial" w:eastAsia="Times New Roman" w:hAnsi="Arial" w:cs="Arial"/>
                <w:sz w:val="16"/>
                <w:szCs w:val="16"/>
                <w:lang w:eastAsia="en-GB"/>
              </w:rPr>
            </w:pPr>
          </w:p>
        </w:tc>
      </w:tr>
      <w:tr w:rsidR="00B653C9" w:rsidRPr="00763E2E" w14:paraId="132F6B5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739019" w14:textId="17F8435D" w:rsidR="00B653C9" w:rsidRPr="00763E2E" w:rsidRDefault="00FC1362" w:rsidP="00852A34">
            <w:pPr>
              <w:rPr>
                <w:rFonts w:ascii="Arial" w:eastAsia="Times New Roman" w:hAnsi="Arial" w:cs="Arial"/>
                <w:color w:val="000000"/>
                <w:sz w:val="16"/>
                <w:szCs w:val="16"/>
                <w:lang w:eastAsia="en-GB"/>
              </w:rPr>
            </w:pPr>
            <w:hyperlink r:id="rId588" w:history="1">
              <w:r w:rsidR="00B653C9" w:rsidRPr="00763E2E">
                <w:rPr>
                  <w:rStyle w:val="Hyperlink"/>
                  <w:rFonts w:ascii="Arial" w:eastAsia="Times New Roman" w:hAnsi="Arial" w:cs="Arial"/>
                  <w:sz w:val="16"/>
                  <w:szCs w:val="16"/>
                  <w:lang w:eastAsia="en-GB"/>
                </w:rPr>
                <w:t>S1-220162</w:t>
              </w:r>
            </w:hyperlink>
          </w:p>
        </w:tc>
        <w:tc>
          <w:tcPr>
            <w:tcW w:w="1560" w:type="dxa"/>
            <w:tcBorders>
              <w:top w:val="single" w:sz="4" w:space="0" w:color="auto"/>
              <w:left w:val="single" w:sz="4" w:space="0" w:color="auto"/>
              <w:bottom w:val="single" w:sz="4" w:space="0" w:color="auto"/>
              <w:right w:val="single" w:sz="4" w:space="0" w:color="auto"/>
            </w:tcBorders>
          </w:tcPr>
          <w:p w14:paraId="756BC7B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 SA1]</w:t>
            </w:r>
          </w:p>
        </w:tc>
        <w:tc>
          <w:tcPr>
            <w:tcW w:w="2650" w:type="dxa"/>
            <w:tcBorders>
              <w:top w:val="single" w:sz="4" w:space="0" w:color="auto"/>
              <w:left w:val="single" w:sz="4" w:space="0" w:color="auto"/>
              <w:bottom w:val="single" w:sz="4" w:space="0" w:color="auto"/>
              <w:right w:val="single" w:sz="4" w:space="0" w:color="auto"/>
            </w:tcBorders>
          </w:tcPr>
          <w:p w14:paraId="42DA10B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CT1 (cc SA3) on [DRAFT] Reply LS on User Controlled PLMN Selector with Access</w:t>
            </w:r>
          </w:p>
        </w:tc>
        <w:tc>
          <w:tcPr>
            <w:tcW w:w="682" w:type="dxa"/>
            <w:tcBorders>
              <w:top w:val="single" w:sz="4" w:space="0" w:color="auto"/>
              <w:left w:val="single" w:sz="4" w:space="0" w:color="auto"/>
              <w:bottom w:val="single" w:sz="4" w:space="0" w:color="auto"/>
              <w:right w:val="single" w:sz="4" w:space="0" w:color="auto"/>
            </w:tcBorders>
          </w:tcPr>
          <w:p w14:paraId="42BF6CA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4B93E41"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19624C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0E702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F0DA3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F122B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3CE78B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2F9C60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62350B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36A0AF" w14:textId="2A3D1862" w:rsidR="00B653C9" w:rsidRPr="00763E2E" w:rsidRDefault="00FC1362" w:rsidP="00852A34">
            <w:pPr>
              <w:rPr>
                <w:rFonts w:ascii="Arial" w:eastAsia="Times New Roman" w:hAnsi="Arial" w:cs="Arial"/>
                <w:color w:val="000000"/>
                <w:sz w:val="16"/>
                <w:szCs w:val="16"/>
                <w:lang w:eastAsia="en-GB"/>
              </w:rPr>
            </w:pPr>
            <w:hyperlink r:id="rId589" w:history="1">
              <w:r w:rsidR="00B653C9" w:rsidRPr="00763E2E">
                <w:rPr>
                  <w:rStyle w:val="Hyperlink"/>
                  <w:rFonts w:ascii="Arial" w:eastAsia="Times New Roman" w:hAnsi="Arial" w:cs="Arial"/>
                  <w:sz w:val="16"/>
                  <w:szCs w:val="16"/>
                  <w:lang w:eastAsia="en-GB"/>
                </w:rPr>
                <w:t>S1-220163</w:t>
              </w:r>
            </w:hyperlink>
          </w:p>
        </w:tc>
        <w:tc>
          <w:tcPr>
            <w:tcW w:w="1560" w:type="dxa"/>
            <w:tcBorders>
              <w:top w:val="single" w:sz="4" w:space="0" w:color="auto"/>
              <w:left w:val="single" w:sz="4" w:space="0" w:color="auto"/>
              <w:bottom w:val="single" w:sz="4" w:space="0" w:color="auto"/>
              <w:right w:val="single" w:sz="4" w:space="0" w:color="auto"/>
            </w:tcBorders>
          </w:tcPr>
          <w:p w14:paraId="53BF21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6753A1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Clarification of </w:t>
            </w:r>
            <w:proofErr w:type="spellStart"/>
            <w:r w:rsidRPr="00763E2E">
              <w:rPr>
                <w:rFonts w:ascii="Arial" w:eastAsia="Times New Roman" w:hAnsi="Arial" w:cs="Arial"/>
                <w:b/>
                <w:bCs/>
                <w:i/>
                <w:iCs/>
                <w:sz w:val="16"/>
                <w:szCs w:val="16"/>
                <w:lang w:eastAsia="en-GB"/>
              </w:rPr>
              <w:t>SoR</w:t>
            </w:r>
            <w:proofErr w:type="spellEnd"/>
            <w:r w:rsidRPr="00763E2E">
              <w:rPr>
                <w:rFonts w:ascii="Arial" w:eastAsia="Times New Roman" w:hAnsi="Arial" w:cs="Arial"/>
                <w:b/>
                <w:bCs/>
                <w:i/>
                <w:iCs/>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3A42513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D332C36"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4F33DD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0331</w:t>
            </w:r>
          </w:p>
        </w:tc>
        <w:tc>
          <w:tcPr>
            <w:tcW w:w="311" w:type="dxa"/>
            <w:tcBorders>
              <w:top w:val="single" w:sz="4" w:space="0" w:color="auto"/>
              <w:left w:val="single" w:sz="4" w:space="0" w:color="auto"/>
              <w:bottom w:val="single" w:sz="4" w:space="0" w:color="auto"/>
              <w:right w:val="single" w:sz="4" w:space="0" w:color="auto"/>
            </w:tcBorders>
          </w:tcPr>
          <w:p w14:paraId="13B3EF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F7C8A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4DAAA7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17.5.0</w:t>
            </w:r>
          </w:p>
        </w:tc>
        <w:tc>
          <w:tcPr>
            <w:tcW w:w="795" w:type="dxa"/>
            <w:tcBorders>
              <w:top w:val="single" w:sz="4" w:space="0" w:color="auto"/>
              <w:left w:val="single" w:sz="4" w:space="0" w:color="auto"/>
              <w:bottom w:val="single" w:sz="4" w:space="0" w:color="auto"/>
              <w:right w:val="single" w:sz="4" w:space="0" w:color="auto"/>
            </w:tcBorders>
          </w:tcPr>
          <w:p w14:paraId="63CB007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Rel-17</w:t>
            </w:r>
          </w:p>
        </w:tc>
        <w:tc>
          <w:tcPr>
            <w:tcW w:w="713" w:type="dxa"/>
            <w:tcBorders>
              <w:top w:val="single" w:sz="4" w:space="0" w:color="auto"/>
              <w:left w:val="single" w:sz="4" w:space="0" w:color="auto"/>
              <w:bottom w:val="single" w:sz="4" w:space="0" w:color="auto"/>
              <w:right w:val="single" w:sz="4" w:space="0" w:color="auto"/>
            </w:tcBorders>
          </w:tcPr>
          <w:p w14:paraId="7DDE59AE"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TEI17</w:t>
            </w:r>
          </w:p>
        </w:tc>
      </w:tr>
      <w:tr w:rsidR="00B653C9" w:rsidRPr="00763E2E" w14:paraId="417DDCA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3DD2520" w14:textId="04DD3A07" w:rsidR="00B653C9" w:rsidRPr="00763E2E" w:rsidRDefault="00FC1362" w:rsidP="00852A34">
            <w:pPr>
              <w:rPr>
                <w:rFonts w:ascii="Arial" w:eastAsia="Times New Roman" w:hAnsi="Arial" w:cs="Arial"/>
                <w:color w:val="000000"/>
                <w:sz w:val="16"/>
                <w:szCs w:val="16"/>
                <w:lang w:eastAsia="en-GB"/>
              </w:rPr>
            </w:pPr>
            <w:hyperlink r:id="rId590" w:history="1">
              <w:r w:rsidR="00B653C9" w:rsidRPr="00763E2E">
                <w:rPr>
                  <w:rStyle w:val="Hyperlink"/>
                  <w:rFonts w:ascii="Arial" w:eastAsia="Times New Roman" w:hAnsi="Arial" w:cs="Arial"/>
                  <w:sz w:val="16"/>
                  <w:szCs w:val="16"/>
                  <w:lang w:eastAsia="en-GB"/>
                </w:rPr>
                <w:t>S1-220164</w:t>
              </w:r>
            </w:hyperlink>
          </w:p>
        </w:tc>
        <w:tc>
          <w:tcPr>
            <w:tcW w:w="1560" w:type="dxa"/>
            <w:tcBorders>
              <w:top w:val="single" w:sz="4" w:space="0" w:color="auto"/>
              <w:left w:val="single" w:sz="4" w:space="0" w:color="auto"/>
              <w:bottom w:val="single" w:sz="4" w:space="0" w:color="auto"/>
              <w:right w:val="single" w:sz="4" w:space="0" w:color="auto"/>
            </w:tcBorders>
          </w:tcPr>
          <w:p w14:paraId="75E5F48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1E27F7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Clarification of </w:t>
            </w:r>
            <w:proofErr w:type="spellStart"/>
            <w:r w:rsidRPr="00763E2E">
              <w:rPr>
                <w:rFonts w:ascii="Arial" w:eastAsia="Times New Roman" w:hAnsi="Arial" w:cs="Arial"/>
                <w:b/>
                <w:bCs/>
                <w:i/>
                <w:iCs/>
                <w:sz w:val="16"/>
                <w:szCs w:val="16"/>
                <w:lang w:eastAsia="en-GB"/>
              </w:rPr>
              <w:t>SoR</w:t>
            </w:r>
            <w:proofErr w:type="spellEnd"/>
            <w:r w:rsidRPr="00763E2E">
              <w:rPr>
                <w:rFonts w:ascii="Arial" w:eastAsia="Times New Roman" w:hAnsi="Arial" w:cs="Arial"/>
                <w:b/>
                <w:bCs/>
                <w:i/>
                <w:iCs/>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3941AAE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74697F2"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5A3FD69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0332</w:t>
            </w:r>
          </w:p>
        </w:tc>
        <w:tc>
          <w:tcPr>
            <w:tcW w:w="311" w:type="dxa"/>
            <w:tcBorders>
              <w:top w:val="single" w:sz="4" w:space="0" w:color="auto"/>
              <w:left w:val="single" w:sz="4" w:space="0" w:color="auto"/>
              <w:bottom w:val="single" w:sz="4" w:space="0" w:color="auto"/>
              <w:right w:val="single" w:sz="4" w:space="0" w:color="auto"/>
            </w:tcBorders>
          </w:tcPr>
          <w:p w14:paraId="5E1810C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47BB4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46E802E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4DC46B00"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0349CE5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TEI17</w:t>
            </w:r>
          </w:p>
        </w:tc>
      </w:tr>
      <w:tr w:rsidR="00B653C9" w:rsidRPr="00763E2E" w14:paraId="64B3E49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4871F4F" w14:textId="3607CA87" w:rsidR="00B653C9" w:rsidRPr="00763E2E" w:rsidRDefault="00FC1362" w:rsidP="00852A34">
            <w:pPr>
              <w:rPr>
                <w:rFonts w:ascii="Arial" w:eastAsia="Times New Roman" w:hAnsi="Arial" w:cs="Arial"/>
                <w:color w:val="000000"/>
                <w:sz w:val="16"/>
                <w:szCs w:val="16"/>
                <w:lang w:eastAsia="en-GB"/>
              </w:rPr>
            </w:pPr>
            <w:hyperlink r:id="rId591" w:history="1">
              <w:r w:rsidR="00B653C9" w:rsidRPr="00763E2E">
                <w:rPr>
                  <w:rStyle w:val="Hyperlink"/>
                  <w:rFonts w:ascii="Arial" w:eastAsia="Times New Roman" w:hAnsi="Arial" w:cs="Arial"/>
                  <w:sz w:val="16"/>
                  <w:szCs w:val="16"/>
                  <w:lang w:eastAsia="en-GB"/>
                </w:rPr>
                <w:t>S1-220165</w:t>
              </w:r>
            </w:hyperlink>
          </w:p>
        </w:tc>
        <w:tc>
          <w:tcPr>
            <w:tcW w:w="1560" w:type="dxa"/>
            <w:tcBorders>
              <w:top w:val="single" w:sz="4" w:space="0" w:color="auto"/>
              <w:left w:val="single" w:sz="4" w:space="0" w:color="auto"/>
              <w:bottom w:val="single" w:sz="4" w:space="0" w:color="auto"/>
              <w:right w:val="single" w:sz="4" w:space="0" w:color="auto"/>
            </w:tcBorders>
          </w:tcPr>
          <w:p w14:paraId="1EC8D10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906A26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SA6 on [Draft] Reply LS on ad hoc group communication</w:t>
            </w:r>
          </w:p>
        </w:tc>
        <w:tc>
          <w:tcPr>
            <w:tcW w:w="682" w:type="dxa"/>
            <w:tcBorders>
              <w:top w:val="single" w:sz="4" w:space="0" w:color="auto"/>
              <w:left w:val="single" w:sz="4" w:space="0" w:color="auto"/>
              <w:bottom w:val="single" w:sz="4" w:space="0" w:color="auto"/>
              <w:right w:val="single" w:sz="4" w:space="0" w:color="auto"/>
            </w:tcBorders>
          </w:tcPr>
          <w:p w14:paraId="2E91F6A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30AF5FD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2FBD34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E447E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A6E98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59582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9988D6A"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4C75F7E5"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B884CC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455F509" w14:textId="63F1686B" w:rsidR="00B653C9" w:rsidRPr="00763E2E" w:rsidRDefault="00FC1362" w:rsidP="00852A34">
            <w:pPr>
              <w:rPr>
                <w:rFonts w:ascii="Arial" w:eastAsia="Times New Roman" w:hAnsi="Arial" w:cs="Arial"/>
                <w:color w:val="000000"/>
                <w:sz w:val="16"/>
                <w:szCs w:val="16"/>
                <w:lang w:eastAsia="en-GB"/>
              </w:rPr>
            </w:pPr>
            <w:hyperlink r:id="rId592" w:history="1">
              <w:r w:rsidR="00B653C9" w:rsidRPr="00763E2E">
                <w:rPr>
                  <w:rStyle w:val="Hyperlink"/>
                  <w:rFonts w:ascii="Arial" w:eastAsia="Times New Roman" w:hAnsi="Arial" w:cs="Arial"/>
                  <w:sz w:val="16"/>
                  <w:szCs w:val="16"/>
                  <w:lang w:eastAsia="en-GB"/>
                </w:rPr>
                <w:t>S1-220166</w:t>
              </w:r>
            </w:hyperlink>
          </w:p>
        </w:tc>
        <w:tc>
          <w:tcPr>
            <w:tcW w:w="1560" w:type="dxa"/>
            <w:tcBorders>
              <w:top w:val="single" w:sz="4" w:space="0" w:color="auto"/>
              <w:left w:val="single" w:sz="4" w:space="0" w:color="auto"/>
              <w:bottom w:val="single" w:sz="4" w:space="0" w:color="auto"/>
              <w:right w:val="single" w:sz="4" w:space="0" w:color="auto"/>
            </w:tcBorders>
          </w:tcPr>
          <w:p w14:paraId="50A6353B"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135505E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NTN for 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3FD0573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6AED33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BE8BC1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84AE8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28216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95196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FFD0AE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6997B1A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968EDF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6F67610" w14:textId="3F3FC6BC" w:rsidR="00B653C9" w:rsidRPr="00763E2E" w:rsidRDefault="00FC1362" w:rsidP="00852A34">
            <w:pPr>
              <w:rPr>
                <w:rFonts w:ascii="Arial" w:eastAsia="Times New Roman" w:hAnsi="Arial" w:cs="Arial"/>
                <w:color w:val="000000"/>
                <w:sz w:val="16"/>
                <w:szCs w:val="16"/>
                <w:lang w:eastAsia="en-GB"/>
              </w:rPr>
            </w:pPr>
            <w:hyperlink r:id="rId593" w:history="1">
              <w:r w:rsidR="00B653C9" w:rsidRPr="00763E2E">
                <w:rPr>
                  <w:rStyle w:val="Hyperlink"/>
                  <w:rFonts w:ascii="Arial" w:eastAsia="Times New Roman" w:hAnsi="Arial" w:cs="Arial"/>
                  <w:sz w:val="16"/>
                  <w:szCs w:val="16"/>
                  <w:lang w:eastAsia="en-GB"/>
                </w:rPr>
                <w:t>S1-220167</w:t>
              </w:r>
            </w:hyperlink>
          </w:p>
        </w:tc>
        <w:tc>
          <w:tcPr>
            <w:tcW w:w="1560" w:type="dxa"/>
            <w:tcBorders>
              <w:top w:val="single" w:sz="4" w:space="0" w:color="auto"/>
              <w:left w:val="single" w:sz="4" w:space="0" w:color="auto"/>
              <w:bottom w:val="single" w:sz="4" w:space="0" w:color="auto"/>
              <w:right w:val="single" w:sz="4" w:space="0" w:color="auto"/>
            </w:tcBorders>
          </w:tcPr>
          <w:p w14:paraId="281C22C0"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 </w:t>
            </w:r>
            <w:proofErr w:type="spellStart"/>
            <w:r w:rsidRPr="00763E2E">
              <w:rPr>
                <w:rFonts w:ascii="Arial" w:eastAsia="Times New Roman" w:hAnsi="Arial" w:cs="Arial"/>
                <w:sz w:val="16"/>
                <w:szCs w:val="16"/>
                <w:lang w:eastAsia="en-GB"/>
              </w:rPr>
              <w:t>Ligado</w:t>
            </w:r>
            <w:proofErr w:type="spellEnd"/>
            <w:r w:rsidRPr="00763E2E">
              <w:rPr>
                <w:rFonts w:ascii="Arial" w:eastAsia="Times New Roman" w:hAnsi="Arial" w:cs="Arial"/>
                <w:sz w:val="16"/>
                <w:szCs w:val="16"/>
                <w:lang w:eastAsia="en-GB"/>
              </w:rPr>
              <w:t xml:space="preserve"> Networks, </w:t>
            </w:r>
            <w:r w:rsidRPr="00763E2E">
              <w:rPr>
                <w:rFonts w:ascii="Arial" w:eastAsia="Times New Roman" w:hAnsi="Arial" w:cs="Arial"/>
                <w:sz w:val="16"/>
                <w:szCs w:val="16"/>
                <w:lang w:eastAsia="en-GB"/>
              </w:rPr>
              <w:lastRenderedPageBreak/>
              <w:t xml:space="preserve">One Media 3.0, Fraunhofer IIS, </w:t>
            </w:r>
            <w:proofErr w:type="spellStart"/>
            <w:r w:rsidRPr="00763E2E">
              <w:rPr>
                <w:rFonts w:ascii="Arial" w:eastAsia="Times New Roman" w:hAnsi="Arial" w:cs="Arial"/>
                <w:sz w:val="16"/>
                <w:szCs w:val="16"/>
                <w:lang w:eastAsia="en-GB"/>
              </w:rPr>
              <w:t>CEWiT</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Tejas</w:t>
            </w:r>
            <w:proofErr w:type="spellEnd"/>
            <w:r w:rsidRPr="00763E2E">
              <w:rPr>
                <w:rFonts w:ascii="Arial" w:eastAsia="Times New Roman" w:hAnsi="Arial" w:cs="Arial"/>
                <w:sz w:val="16"/>
                <w:szCs w:val="16"/>
                <w:lang w:eastAsia="en-GB"/>
              </w:rPr>
              <w:t xml:space="preserve"> Networks, IIT Kanpur, IIT Madras, IIT Hyderabad, IIT Kharagpur</w:t>
            </w:r>
          </w:p>
        </w:tc>
        <w:tc>
          <w:tcPr>
            <w:tcW w:w="2650" w:type="dxa"/>
            <w:tcBorders>
              <w:top w:val="single" w:sz="4" w:space="0" w:color="auto"/>
              <w:left w:val="single" w:sz="4" w:space="0" w:color="auto"/>
              <w:bottom w:val="single" w:sz="4" w:space="0" w:color="auto"/>
              <w:right w:val="single" w:sz="4" w:space="0" w:color="auto"/>
            </w:tcBorders>
          </w:tcPr>
          <w:p w14:paraId="5A6DD88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lastRenderedPageBreak/>
              <w:t xml:space="preserve">Usage of Non-3GPP NTN (Satellite access network) for </w:t>
            </w:r>
            <w:r w:rsidRPr="00763E2E">
              <w:rPr>
                <w:rFonts w:ascii="Arial" w:eastAsia="Times New Roman" w:hAnsi="Arial" w:cs="Arial"/>
                <w:b/>
                <w:bCs/>
                <w:i/>
                <w:iCs/>
                <w:sz w:val="16"/>
                <w:szCs w:val="16"/>
                <w:lang w:eastAsia="en-GB"/>
              </w:rPr>
              <w:lastRenderedPageBreak/>
              <w:t>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4319408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lastRenderedPageBreak/>
              <w:t>CR</w:t>
            </w:r>
          </w:p>
        </w:tc>
        <w:tc>
          <w:tcPr>
            <w:tcW w:w="737" w:type="dxa"/>
            <w:tcBorders>
              <w:top w:val="single" w:sz="4" w:space="0" w:color="auto"/>
              <w:left w:val="single" w:sz="4" w:space="0" w:color="auto"/>
              <w:bottom w:val="single" w:sz="4" w:space="0" w:color="auto"/>
              <w:right w:val="single" w:sz="4" w:space="0" w:color="auto"/>
            </w:tcBorders>
          </w:tcPr>
          <w:p w14:paraId="3ACE95A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24FEA2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0638</w:t>
            </w:r>
          </w:p>
        </w:tc>
        <w:tc>
          <w:tcPr>
            <w:tcW w:w="311" w:type="dxa"/>
            <w:tcBorders>
              <w:top w:val="single" w:sz="4" w:space="0" w:color="auto"/>
              <w:left w:val="single" w:sz="4" w:space="0" w:color="auto"/>
              <w:bottom w:val="single" w:sz="4" w:space="0" w:color="auto"/>
              <w:right w:val="single" w:sz="4" w:space="0" w:color="auto"/>
            </w:tcBorders>
          </w:tcPr>
          <w:p w14:paraId="6ED5D23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EFA80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40F13F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617D3C93"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1C89B171"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5GSAT</w:t>
            </w:r>
          </w:p>
        </w:tc>
      </w:tr>
      <w:tr w:rsidR="00B653C9" w:rsidRPr="00763E2E" w14:paraId="609169B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7D826D" w14:textId="0CB7E96D" w:rsidR="00B653C9" w:rsidRPr="00763E2E" w:rsidRDefault="00FC1362" w:rsidP="00852A34">
            <w:pPr>
              <w:rPr>
                <w:rFonts w:ascii="Arial" w:eastAsia="Times New Roman" w:hAnsi="Arial" w:cs="Arial"/>
                <w:color w:val="000000"/>
                <w:sz w:val="16"/>
                <w:szCs w:val="16"/>
                <w:lang w:eastAsia="en-GB"/>
              </w:rPr>
            </w:pPr>
            <w:hyperlink r:id="rId594" w:history="1">
              <w:r w:rsidR="00B653C9" w:rsidRPr="00763E2E">
                <w:rPr>
                  <w:rStyle w:val="Hyperlink"/>
                  <w:rFonts w:ascii="Arial" w:eastAsia="Times New Roman" w:hAnsi="Arial" w:cs="Arial"/>
                  <w:sz w:val="16"/>
                  <w:szCs w:val="16"/>
                  <w:lang w:eastAsia="en-GB"/>
                </w:rPr>
                <w:t>S1-220168</w:t>
              </w:r>
            </w:hyperlink>
          </w:p>
        </w:tc>
        <w:tc>
          <w:tcPr>
            <w:tcW w:w="1560" w:type="dxa"/>
            <w:tcBorders>
              <w:top w:val="single" w:sz="4" w:space="0" w:color="auto"/>
              <w:left w:val="single" w:sz="4" w:space="0" w:color="auto"/>
              <w:bottom w:val="single" w:sz="4" w:space="0" w:color="auto"/>
              <w:right w:val="single" w:sz="4" w:space="0" w:color="auto"/>
            </w:tcBorders>
          </w:tcPr>
          <w:p w14:paraId="5F01992A"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5B5DCCF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Digital Terrestrial Broadcast Networks for 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388D822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7C75BF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61F593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AD4D1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73769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98AB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5FC611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2E251B3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E47878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5906FEF" w14:textId="0682A6E2" w:rsidR="00B653C9" w:rsidRPr="00763E2E" w:rsidRDefault="00FC1362" w:rsidP="00852A34">
            <w:pPr>
              <w:rPr>
                <w:rFonts w:ascii="Arial" w:eastAsia="Times New Roman" w:hAnsi="Arial" w:cs="Arial"/>
                <w:color w:val="000000"/>
                <w:sz w:val="16"/>
                <w:szCs w:val="16"/>
                <w:lang w:eastAsia="en-GB"/>
              </w:rPr>
            </w:pPr>
            <w:hyperlink r:id="rId595" w:history="1">
              <w:r w:rsidR="00B653C9" w:rsidRPr="00763E2E">
                <w:rPr>
                  <w:rStyle w:val="Hyperlink"/>
                  <w:rFonts w:ascii="Arial" w:eastAsia="Times New Roman" w:hAnsi="Arial" w:cs="Arial"/>
                  <w:sz w:val="16"/>
                  <w:szCs w:val="16"/>
                  <w:lang w:eastAsia="en-GB"/>
                </w:rPr>
                <w:t>S1-220169</w:t>
              </w:r>
            </w:hyperlink>
          </w:p>
        </w:tc>
        <w:tc>
          <w:tcPr>
            <w:tcW w:w="1560" w:type="dxa"/>
            <w:tcBorders>
              <w:top w:val="single" w:sz="4" w:space="0" w:color="auto"/>
              <w:left w:val="single" w:sz="4" w:space="0" w:color="auto"/>
              <w:bottom w:val="single" w:sz="4" w:space="0" w:color="auto"/>
              <w:right w:val="single" w:sz="4" w:space="0" w:color="auto"/>
            </w:tcBorders>
          </w:tcPr>
          <w:p w14:paraId="51230C59"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 Hewlett-Packard Enterprise, </w:t>
            </w:r>
            <w:proofErr w:type="spellStart"/>
            <w:r w:rsidRPr="00763E2E">
              <w:rPr>
                <w:rFonts w:ascii="Arial" w:eastAsia="Times New Roman" w:hAnsi="Arial" w:cs="Arial"/>
                <w:sz w:val="16"/>
                <w:szCs w:val="16"/>
                <w:lang w:eastAsia="en-GB"/>
              </w:rPr>
              <w:t>Ligado</w:t>
            </w:r>
            <w:proofErr w:type="spellEnd"/>
            <w:r w:rsidRPr="00763E2E">
              <w:rPr>
                <w:rFonts w:ascii="Arial" w:eastAsia="Times New Roman" w:hAnsi="Arial" w:cs="Arial"/>
                <w:sz w:val="16"/>
                <w:szCs w:val="16"/>
                <w:lang w:eastAsia="en-GB"/>
              </w:rPr>
              <w:t xml:space="preserve"> Networks, One Media 3.0, Fraunhofer IIS, </w:t>
            </w:r>
            <w:proofErr w:type="spellStart"/>
            <w:r w:rsidRPr="00763E2E">
              <w:rPr>
                <w:rFonts w:ascii="Arial" w:eastAsia="Times New Roman" w:hAnsi="Arial" w:cs="Arial"/>
                <w:sz w:val="16"/>
                <w:szCs w:val="16"/>
                <w:lang w:eastAsia="en-GB"/>
              </w:rPr>
              <w:t>CEWiT</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Tejas</w:t>
            </w:r>
            <w:proofErr w:type="spellEnd"/>
            <w:r w:rsidRPr="00763E2E">
              <w:rPr>
                <w:rFonts w:ascii="Arial" w:eastAsia="Times New Roman" w:hAnsi="Arial" w:cs="Arial"/>
                <w:sz w:val="16"/>
                <w:szCs w:val="16"/>
                <w:lang w:eastAsia="en-GB"/>
              </w:rPr>
              <w:t xml:space="preserve"> Networks, IIT Kanpur, IIT Madras, IIT Hyderabad, IIT Kharagpur</w:t>
            </w:r>
          </w:p>
        </w:tc>
        <w:tc>
          <w:tcPr>
            <w:tcW w:w="2650" w:type="dxa"/>
            <w:tcBorders>
              <w:top w:val="single" w:sz="4" w:space="0" w:color="auto"/>
              <w:left w:val="single" w:sz="4" w:space="0" w:color="auto"/>
              <w:bottom w:val="single" w:sz="4" w:space="0" w:color="auto"/>
              <w:right w:val="single" w:sz="4" w:space="0" w:color="auto"/>
            </w:tcBorders>
          </w:tcPr>
          <w:p w14:paraId="489D9B1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DTT Broadcast Networks for Multicast/Broadcast Services in 5GS</w:t>
            </w:r>
          </w:p>
        </w:tc>
        <w:tc>
          <w:tcPr>
            <w:tcW w:w="682" w:type="dxa"/>
            <w:tcBorders>
              <w:top w:val="single" w:sz="4" w:space="0" w:color="auto"/>
              <w:left w:val="single" w:sz="4" w:space="0" w:color="auto"/>
              <w:bottom w:val="single" w:sz="4" w:space="0" w:color="auto"/>
              <w:right w:val="single" w:sz="4" w:space="0" w:color="auto"/>
            </w:tcBorders>
          </w:tcPr>
          <w:p w14:paraId="61534BE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39467A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F59B0C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0639</w:t>
            </w:r>
          </w:p>
        </w:tc>
        <w:tc>
          <w:tcPr>
            <w:tcW w:w="311" w:type="dxa"/>
            <w:tcBorders>
              <w:top w:val="single" w:sz="4" w:space="0" w:color="auto"/>
              <w:left w:val="single" w:sz="4" w:space="0" w:color="auto"/>
              <w:bottom w:val="single" w:sz="4" w:space="0" w:color="auto"/>
              <w:right w:val="single" w:sz="4" w:space="0" w:color="auto"/>
            </w:tcBorders>
          </w:tcPr>
          <w:p w14:paraId="2EE0DD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8D0C4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51C970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44DA807E"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0D804E46"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5MBS</w:t>
            </w:r>
          </w:p>
        </w:tc>
      </w:tr>
      <w:tr w:rsidR="00B653C9" w:rsidRPr="00763E2E" w14:paraId="695232A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92642EB" w14:textId="5D48ECFD" w:rsidR="00B653C9" w:rsidRPr="00763E2E" w:rsidRDefault="00FC1362" w:rsidP="00852A34">
            <w:pPr>
              <w:rPr>
                <w:rFonts w:ascii="Arial" w:eastAsia="Times New Roman" w:hAnsi="Arial" w:cs="Arial"/>
                <w:color w:val="000000"/>
                <w:sz w:val="16"/>
                <w:szCs w:val="16"/>
                <w:lang w:eastAsia="en-GB"/>
              </w:rPr>
            </w:pPr>
            <w:hyperlink r:id="rId596" w:history="1">
              <w:r w:rsidR="00B653C9" w:rsidRPr="00763E2E">
                <w:rPr>
                  <w:rStyle w:val="Hyperlink"/>
                  <w:rFonts w:ascii="Arial" w:eastAsia="Times New Roman" w:hAnsi="Arial" w:cs="Arial"/>
                  <w:sz w:val="16"/>
                  <w:szCs w:val="16"/>
                  <w:lang w:eastAsia="en-GB"/>
                </w:rPr>
                <w:t>S1-220170</w:t>
              </w:r>
            </w:hyperlink>
          </w:p>
        </w:tc>
        <w:tc>
          <w:tcPr>
            <w:tcW w:w="1560" w:type="dxa"/>
            <w:tcBorders>
              <w:top w:val="single" w:sz="4" w:space="0" w:color="auto"/>
              <w:left w:val="single" w:sz="4" w:space="0" w:color="auto"/>
              <w:bottom w:val="single" w:sz="4" w:space="0" w:color="auto"/>
              <w:right w:val="single" w:sz="4" w:space="0" w:color="auto"/>
            </w:tcBorders>
          </w:tcPr>
          <w:p w14:paraId="7BE2102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MCC</w:t>
            </w:r>
          </w:p>
        </w:tc>
        <w:tc>
          <w:tcPr>
            <w:tcW w:w="2650" w:type="dxa"/>
            <w:tcBorders>
              <w:top w:val="single" w:sz="4" w:space="0" w:color="auto"/>
              <w:left w:val="single" w:sz="4" w:space="0" w:color="auto"/>
              <w:bottom w:val="single" w:sz="4" w:space="0" w:color="auto"/>
              <w:right w:val="single" w:sz="4" w:space="0" w:color="auto"/>
            </w:tcBorders>
          </w:tcPr>
          <w:p w14:paraId="2A929FC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Guidelines on WID names and acronyms</w:t>
            </w:r>
          </w:p>
        </w:tc>
        <w:tc>
          <w:tcPr>
            <w:tcW w:w="682" w:type="dxa"/>
            <w:tcBorders>
              <w:top w:val="single" w:sz="4" w:space="0" w:color="auto"/>
              <w:left w:val="single" w:sz="4" w:space="0" w:color="auto"/>
              <w:bottom w:val="single" w:sz="4" w:space="0" w:color="auto"/>
              <w:right w:val="single" w:sz="4" w:space="0" w:color="auto"/>
            </w:tcBorders>
          </w:tcPr>
          <w:p w14:paraId="560785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Presentation</w:t>
            </w:r>
          </w:p>
        </w:tc>
        <w:tc>
          <w:tcPr>
            <w:tcW w:w="737" w:type="dxa"/>
            <w:tcBorders>
              <w:top w:val="single" w:sz="4" w:space="0" w:color="auto"/>
              <w:left w:val="single" w:sz="4" w:space="0" w:color="auto"/>
              <w:bottom w:val="single" w:sz="4" w:space="0" w:color="auto"/>
              <w:right w:val="single" w:sz="4" w:space="0" w:color="auto"/>
            </w:tcBorders>
          </w:tcPr>
          <w:p w14:paraId="7988510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D99B62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ED3DE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6C6AA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44A18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9F55A2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48FBCF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546028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16E8E29" w14:textId="51B88B4A" w:rsidR="00B653C9" w:rsidRPr="00763E2E" w:rsidRDefault="00FC1362" w:rsidP="00852A34">
            <w:pPr>
              <w:rPr>
                <w:rFonts w:ascii="Arial" w:eastAsia="Times New Roman" w:hAnsi="Arial" w:cs="Arial"/>
                <w:color w:val="000000"/>
                <w:sz w:val="16"/>
                <w:szCs w:val="16"/>
                <w:lang w:eastAsia="en-GB"/>
              </w:rPr>
            </w:pPr>
            <w:hyperlink r:id="rId597" w:history="1">
              <w:r w:rsidR="00B653C9" w:rsidRPr="00763E2E">
                <w:rPr>
                  <w:rStyle w:val="Hyperlink"/>
                  <w:rFonts w:ascii="Arial" w:eastAsia="Times New Roman" w:hAnsi="Arial" w:cs="Arial"/>
                  <w:sz w:val="16"/>
                  <w:szCs w:val="16"/>
                  <w:lang w:eastAsia="en-GB"/>
                </w:rPr>
                <w:t>S1-220171</w:t>
              </w:r>
            </w:hyperlink>
          </w:p>
        </w:tc>
        <w:tc>
          <w:tcPr>
            <w:tcW w:w="1560" w:type="dxa"/>
            <w:tcBorders>
              <w:top w:val="single" w:sz="4" w:space="0" w:color="auto"/>
              <w:left w:val="single" w:sz="4" w:space="0" w:color="auto"/>
              <w:bottom w:val="single" w:sz="4" w:space="0" w:color="auto"/>
              <w:right w:val="single" w:sz="4" w:space="0" w:color="auto"/>
            </w:tcBorders>
          </w:tcPr>
          <w:p w14:paraId="59506BA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MCC</w:t>
            </w:r>
          </w:p>
        </w:tc>
        <w:tc>
          <w:tcPr>
            <w:tcW w:w="2650" w:type="dxa"/>
            <w:tcBorders>
              <w:top w:val="single" w:sz="4" w:space="0" w:color="auto"/>
              <w:left w:val="single" w:sz="4" w:space="0" w:color="auto"/>
              <w:bottom w:val="single" w:sz="4" w:space="0" w:color="auto"/>
              <w:right w:val="single" w:sz="4" w:space="0" w:color="auto"/>
            </w:tcBorders>
          </w:tcPr>
          <w:p w14:paraId="7D3F88D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Proposed changes on names and acronyms for the new WIDs</w:t>
            </w:r>
          </w:p>
        </w:tc>
        <w:tc>
          <w:tcPr>
            <w:tcW w:w="682" w:type="dxa"/>
            <w:tcBorders>
              <w:top w:val="single" w:sz="4" w:space="0" w:color="auto"/>
              <w:left w:val="single" w:sz="4" w:space="0" w:color="auto"/>
              <w:bottom w:val="single" w:sz="4" w:space="0" w:color="auto"/>
              <w:right w:val="single" w:sz="4" w:space="0" w:color="auto"/>
            </w:tcBorders>
          </w:tcPr>
          <w:p w14:paraId="0971746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608B543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C2B39D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56E83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174A2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85125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21D53F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2A2B2C0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9A92BD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DCE9E2" w14:textId="2FC46682" w:rsidR="00B653C9" w:rsidRPr="00763E2E" w:rsidRDefault="00FC1362" w:rsidP="00852A34">
            <w:pPr>
              <w:rPr>
                <w:rFonts w:ascii="Arial" w:eastAsia="Times New Roman" w:hAnsi="Arial" w:cs="Arial"/>
                <w:color w:val="000000"/>
                <w:sz w:val="16"/>
                <w:szCs w:val="16"/>
                <w:lang w:eastAsia="en-GB"/>
              </w:rPr>
            </w:pPr>
            <w:hyperlink r:id="rId598" w:history="1">
              <w:r w:rsidR="00B653C9" w:rsidRPr="00763E2E">
                <w:rPr>
                  <w:rStyle w:val="Hyperlink"/>
                  <w:rFonts w:ascii="Arial" w:eastAsia="Times New Roman" w:hAnsi="Arial" w:cs="Arial"/>
                  <w:sz w:val="16"/>
                  <w:szCs w:val="16"/>
                  <w:lang w:eastAsia="en-GB"/>
                </w:rPr>
                <w:t>S1-220172</w:t>
              </w:r>
            </w:hyperlink>
          </w:p>
        </w:tc>
        <w:tc>
          <w:tcPr>
            <w:tcW w:w="1560" w:type="dxa"/>
            <w:tcBorders>
              <w:top w:val="single" w:sz="4" w:space="0" w:color="auto"/>
              <w:left w:val="single" w:sz="4" w:space="0" w:color="auto"/>
              <w:bottom w:val="single" w:sz="4" w:space="0" w:color="auto"/>
              <w:right w:val="single" w:sz="4" w:space="0" w:color="auto"/>
            </w:tcBorders>
          </w:tcPr>
          <w:p w14:paraId="2B057D5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Deutsche Telekom </w:t>
            </w:r>
          </w:p>
        </w:tc>
        <w:tc>
          <w:tcPr>
            <w:tcW w:w="2650" w:type="dxa"/>
            <w:tcBorders>
              <w:top w:val="single" w:sz="4" w:space="0" w:color="auto"/>
              <w:left w:val="single" w:sz="4" w:space="0" w:color="auto"/>
              <w:bottom w:val="single" w:sz="4" w:space="0" w:color="auto"/>
              <w:right w:val="single" w:sz="4" w:space="0" w:color="auto"/>
            </w:tcBorders>
          </w:tcPr>
          <w:p w14:paraId="0CA5236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BBF, 3GPP SA2 on LS on Alignment concerning 5G RG requirements and its remote</w:t>
            </w:r>
          </w:p>
        </w:tc>
        <w:tc>
          <w:tcPr>
            <w:tcW w:w="682" w:type="dxa"/>
            <w:tcBorders>
              <w:top w:val="single" w:sz="4" w:space="0" w:color="auto"/>
              <w:left w:val="single" w:sz="4" w:space="0" w:color="auto"/>
              <w:bottom w:val="single" w:sz="4" w:space="0" w:color="auto"/>
              <w:right w:val="single" w:sz="4" w:space="0" w:color="auto"/>
            </w:tcBorders>
          </w:tcPr>
          <w:p w14:paraId="364D03B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39515C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971E60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93BB1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7C716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17BB1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972059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564CC18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5CD345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A02A740" w14:textId="1C9D4DCA" w:rsidR="00B653C9" w:rsidRPr="00763E2E" w:rsidRDefault="00FC1362" w:rsidP="00852A34">
            <w:pPr>
              <w:rPr>
                <w:rFonts w:ascii="Arial" w:eastAsia="Times New Roman" w:hAnsi="Arial" w:cs="Arial"/>
                <w:color w:val="000000"/>
                <w:sz w:val="16"/>
                <w:szCs w:val="16"/>
                <w:lang w:eastAsia="en-GB"/>
              </w:rPr>
            </w:pPr>
            <w:hyperlink r:id="rId599" w:history="1">
              <w:r w:rsidR="00B653C9" w:rsidRPr="00763E2E">
                <w:rPr>
                  <w:rStyle w:val="Hyperlink"/>
                  <w:rFonts w:ascii="Arial" w:eastAsia="Times New Roman" w:hAnsi="Arial" w:cs="Arial"/>
                  <w:sz w:val="16"/>
                  <w:szCs w:val="16"/>
                  <w:lang w:eastAsia="en-GB"/>
                </w:rPr>
                <w:t>S1-220173</w:t>
              </w:r>
            </w:hyperlink>
          </w:p>
        </w:tc>
        <w:tc>
          <w:tcPr>
            <w:tcW w:w="1560" w:type="dxa"/>
            <w:tcBorders>
              <w:top w:val="single" w:sz="4" w:space="0" w:color="auto"/>
              <w:left w:val="single" w:sz="4" w:space="0" w:color="auto"/>
              <w:bottom w:val="single" w:sz="4" w:space="0" w:color="auto"/>
              <w:right w:val="single" w:sz="4" w:space="0" w:color="auto"/>
            </w:tcBorders>
          </w:tcPr>
          <w:p w14:paraId="62D7102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ISO/IEC JTC 1/SC 29/WG 2 N00172</w:t>
            </w:r>
          </w:p>
        </w:tc>
        <w:tc>
          <w:tcPr>
            <w:tcW w:w="2650" w:type="dxa"/>
            <w:tcBorders>
              <w:top w:val="single" w:sz="4" w:space="0" w:color="auto"/>
              <w:left w:val="single" w:sz="4" w:space="0" w:color="auto"/>
              <w:bottom w:val="single" w:sz="4" w:space="0" w:color="auto"/>
              <w:right w:val="single" w:sz="4" w:space="0" w:color="auto"/>
            </w:tcBorders>
          </w:tcPr>
          <w:p w14:paraId="6F94649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Haptics</w:t>
            </w:r>
          </w:p>
        </w:tc>
        <w:tc>
          <w:tcPr>
            <w:tcW w:w="682" w:type="dxa"/>
            <w:tcBorders>
              <w:top w:val="single" w:sz="4" w:space="0" w:color="auto"/>
              <w:left w:val="single" w:sz="4" w:space="0" w:color="auto"/>
              <w:bottom w:val="single" w:sz="4" w:space="0" w:color="auto"/>
              <w:right w:val="single" w:sz="4" w:space="0" w:color="auto"/>
            </w:tcBorders>
          </w:tcPr>
          <w:p w14:paraId="2AE3D15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0E1EFF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6BF7A8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CD1FF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4FC9F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03683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7C1BFE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3EEBC40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9979B1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C5DAC9E" w14:textId="59BDF993" w:rsidR="00B653C9" w:rsidRPr="00763E2E" w:rsidRDefault="00FC1362" w:rsidP="00852A34">
            <w:pPr>
              <w:rPr>
                <w:rFonts w:ascii="Arial" w:eastAsia="Times New Roman" w:hAnsi="Arial" w:cs="Arial"/>
                <w:color w:val="000000"/>
                <w:sz w:val="16"/>
                <w:szCs w:val="16"/>
                <w:lang w:eastAsia="en-GB"/>
              </w:rPr>
            </w:pPr>
            <w:hyperlink r:id="rId600" w:history="1">
              <w:r w:rsidR="00B653C9" w:rsidRPr="00763E2E">
                <w:rPr>
                  <w:rStyle w:val="Hyperlink"/>
                  <w:rFonts w:ascii="Arial" w:eastAsia="Times New Roman" w:hAnsi="Arial" w:cs="Arial"/>
                  <w:sz w:val="16"/>
                  <w:szCs w:val="16"/>
                  <w:lang w:eastAsia="en-GB"/>
                </w:rPr>
                <w:t>S1-220174</w:t>
              </w:r>
            </w:hyperlink>
          </w:p>
        </w:tc>
        <w:tc>
          <w:tcPr>
            <w:tcW w:w="1560" w:type="dxa"/>
            <w:tcBorders>
              <w:top w:val="single" w:sz="4" w:space="0" w:color="auto"/>
              <w:left w:val="single" w:sz="4" w:space="0" w:color="auto"/>
              <w:bottom w:val="single" w:sz="4" w:space="0" w:color="auto"/>
              <w:right w:val="single" w:sz="4" w:space="0" w:color="auto"/>
            </w:tcBorders>
          </w:tcPr>
          <w:p w14:paraId="10B4207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Chair</w:t>
            </w:r>
          </w:p>
        </w:tc>
        <w:tc>
          <w:tcPr>
            <w:tcW w:w="2650" w:type="dxa"/>
            <w:tcBorders>
              <w:top w:val="single" w:sz="4" w:space="0" w:color="auto"/>
              <w:left w:val="single" w:sz="4" w:space="0" w:color="auto"/>
              <w:bottom w:val="single" w:sz="4" w:space="0" w:color="auto"/>
              <w:right w:val="single" w:sz="4" w:space="0" w:color="auto"/>
            </w:tcBorders>
          </w:tcPr>
          <w:p w14:paraId="694E1A6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Opening session remarks for SA1#97e</w:t>
            </w:r>
          </w:p>
        </w:tc>
        <w:tc>
          <w:tcPr>
            <w:tcW w:w="682" w:type="dxa"/>
            <w:tcBorders>
              <w:top w:val="single" w:sz="4" w:space="0" w:color="auto"/>
              <w:left w:val="single" w:sz="4" w:space="0" w:color="auto"/>
              <w:bottom w:val="single" w:sz="4" w:space="0" w:color="auto"/>
              <w:right w:val="single" w:sz="4" w:space="0" w:color="auto"/>
            </w:tcBorders>
          </w:tcPr>
          <w:p w14:paraId="7457722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59C222D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7C0988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A96DB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E3793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9AE54D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FF920A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367A0F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D2D485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24CBDF" w14:textId="681C6945" w:rsidR="00B653C9" w:rsidRPr="00763E2E" w:rsidRDefault="00FC1362" w:rsidP="00852A34">
            <w:pPr>
              <w:rPr>
                <w:rFonts w:ascii="Arial" w:eastAsia="Times New Roman" w:hAnsi="Arial" w:cs="Arial"/>
                <w:color w:val="000000"/>
                <w:sz w:val="16"/>
                <w:szCs w:val="16"/>
                <w:lang w:eastAsia="en-GB"/>
              </w:rPr>
            </w:pPr>
            <w:hyperlink r:id="rId601" w:history="1">
              <w:r w:rsidR="00B653C9" w:rsidRPr="00763E2E">
                <w:rPr>
                  <w:rStyle w:val="Hyperlink"/>
                  <w:rFonts w:ascii="Arial" w:eastAsia="Times New Roman" w:hAnsi="Arial" w:cs="Arial"/>
                  <w:sz w:val="16"/>
                  <w:szCs w:val="16"/>
                  <w:lang w:eastAsia="en-GB"/>
                </w:rPr>
                <w:t>S1-220175</w:t>
              </w:r>
            </w:hyperlink>
          </w:p>
        </w:tc>
        <w:tc>
          <w:tcPr>
            <w:tcW w:w="1560" w:type="dxa"/>
            <w:tcBorders>
              <w:top w:val="single" w:sz="4" w:space="0" w:color="auto"/>
              <w:left w:val="single" w:sz="4" w:space="0" w:color="auto"/>
              <w:bottom w:val="single" w:sz="4" w:space="0" w:color="auto"/>
              <w:right w:val="single" w:sz="4" w:space="0" w:color="auto"/>
            </w:tcBorders>
          </w:tcPr>
          <w:p w14:paraId="56ADE4A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82AC9A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ISO/IEC JTC 1/SC 29/WG 2 N00172 on Draft LS Response on Haptics</w:t>
            </w:r>
          </w:p>
        </w:tc>
        <w:tc>
          <w:tcPr>
            <w:tcW w:w="682" w:type="dxa"/>
            <w:tcBorders>
              <w:top w:val="single" w:sz="4" w:space="0" w:color="auto"/>
              <w:left w:val="single" w:sz="4" w:space="0" w:color="auto"/>
              <w:bottom w:val="single" w:sz="4" w:space="0" w:color="auto"/>
              <w:right w:val="single" w:sz="4" w:space="0" w:color="auto"/>
            </w:tcBorders>
          </w:tcPr>
          <w:p w14:paraId="4C87728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3414A8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AD4302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48E4C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7C5F5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631C7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7471AF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DE1DEC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C82BF3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D3D4B0F" w14:textId="24FF7959" w:rsidR="00B653C9" w:rsidRPr="00763E2E" w:rsidRDefault="00FC1362" w:rsidP="00852A34">
            <w:pPr>
              <w:rPr>
                <w:rFonts w:ascii="Arial" w:eastAsia="Times New Roman" w:hAnsi="Arial" w:cs="Arial"/>
                <w:color w:val="000000"/>
                <w:sz w:val="16"/>
                <w:szCs w:val="16"/>
                <w:lang w:eastAsia="en-GB"/>
              </w:rPr>
            </w:pPr>
            <w:hyperlink r:id="rId602" w:history="1">
              <w:r w:rsidR="00B653C9" w:rsidRPr="00763E2E">
                <w:rPr>
                  <w:rStyle w:val="Hyperlink"/>
                  <w:rFonts w:ascii="Arial" w:eastAsia="Times New Roman" w:hAnsi="Arial" w:cs="Arial"/>
                  <w:sz w:val="16"/>
                  <w:szCs w:val="16"/>
                  <w:lang w:eastAsia="en-GB"/>
                </w:rPr>
                <w:t>S1-220176</w:t>
              </w:r>
            </w:hyperlink>
          </w:p>
        </w:tc>
        <w:tc>
          <w:tcPr>
            <w:tcW w:w="1560" w:type="dxa"/>
            <w:tcBorders>
              <w:top w:val="single" w:sz="4" w:space="0" w:color="auto"/>
              <w:left w:val="single" w:sz="4" w:space="0" w:color="auto"/>
              <w:bottom w:val="single" w:sz="4" w:space="0" w:color="auto"/>
              <w:right w:val="single" w:sz="4" w:space="0" w:color="auto"/>
            </w:tcBorders>
          </w:tcPr>
          <w:p w14:paraId="437558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07C8E08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Clarifications on PLMN search for FPLMN Registered UEs</w:t>
            </w:r>
          </w:p>
        </w:tc>
        <w:tc>
          <w:tcPr>
            <w:tcW w:w="682" w:type="dxa"/>
            <w:tcBorders>
              <w:top w:val="single" w:sz="4" w:space="0" w:color="auto"/>
              <w:left w:val="single" w:sz="4" w:space="0" w:color="auto"/>
              <w:bottom w:val="single" w:sz="4" w:space="0" w:color="auto"/>
              <w:right w:val="single" w:sz="4" w:space="0" w:color="auto"/>
            </w:tcBorders>
          </w:tcPr>
          <w:p w14:paraId="405B80F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16FC50C"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07E7291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0333</w:t>
            </w:r>
          </w:p>
        </w:tc>
        <w:tc>
          <w:tcPr>
            <w:tcW w:w="311" w:type="dxa"/>
            <w:tcBorders>
              <w:top w:val="single" w:sz="4" w:space="0" w:color="auto"/>
              <w:left w:val="single" w:sz="4" w:space="0" w:color="auto"/>
              <w:bottom w:val="single" w:sz="4" w:space="0" w:color="auto"/>
              <w:right w:val="single" w:sz="4" w:space="0" w:color="auto"/>
            </w:tcBorders>
          </w:tcPr>
          <w:p w14:paraId="4A2109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76C77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17CF417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17.5.0</w:t>
            </w:r>
          </w:p>
        </w:tc>
        <w:tc>
          <w:tcPr>
            <w:tcW w:w="795" w:type="dxa"/>
            <w:tcBorders>
              <w:top w:val="single" w:sz="4" w:space="0" w:color="auto"/>
              <w:left w:val="single" w:sz="4" w:space="0" w:color="auto"/>
              <w:bottom w:val="single" w:sz="4" w:space="0" w:color="auto"/>
              <w:right w:val="single" w:sz="4" w:space="0" w:color="auto"/>
            </w:tcBorders>
          </w:tcPr>
          <w:p w14:paraId="050FBAF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Rel-17</w:t>
            </w:r>
          </w:p>
        </w:tc>
        <w:tc>
          <w:tcPr>
            <w:tcW w:w="713" w:type="dxa"/>
            <w:tcBorders>
              <w:top w:val="single" w:sz="4" w:space="0" w:color="auto"/>
              <w:left w:val="single" w:sz="4" w:space="0" w:color="auto"/>
              <w:bottom w:val="single" w:sz="4" w:space="0" w:color="auto"/>
              <w:right w:val="single" w:sz="4" w:space="0" w:color="auto"/>
            </w:tcBorders>
          </w:tcPr>
          <w:p w14:paraId="478460C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MINT</w:t>
            </w:r>
          </w:p>
        </w:tc>
      </w:tr>
      <w:tr w:rsidR="00B653C9" w:rsidRPr="00763E2E" w14:paraId="1EDED44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EED740B" w14:textId="77DF19C7" w:rsidR="00B653C9" w:rsidRPr="00763E2E" w:rsidRDefault="00FC1362" w:rsidP="00852A34">
            <w:pPr>
              <w:rPr>
                <w:rFonts w:ascii="Arial" w:eastAsia="Times New Roman" w:hAnsi="Arial" w:cs="Arial"/>
                <w:color w:val="000000"/>
                <w:sz w:val="16"/>
                <w:szCs w:val="16"/>
                <w:lang w:eastAsia="en-GB"/>
              </w:rPr>
            </w:pPr>
            <w:hyperlink r:id="rId603" w:history="1">
              <w:r w:rsidR="00B653C9" w:rsidRPr="00763E2E">
                <w:rPr>
                  <w:rStyle w:val="Hyperlink"/>
                  <w:rFonts w:ascii="Arial" w:eastAsia="Times New Roman" w:hAnsi="Arial" w:cs="Arial"/>
                  <w:sz w:val="16"/>
                  <w:szCs w:val="16"/>
                  <w:lang w:eastAsia="en-GB"/>
                </w:rPr>
                <w:t>S1-220177</w:t>
              </w:r>
            </w:hyperlink>
          </w:p>
        </w:tc>
        <w:tc>
          <w:tcPr>
            <w:tcW w:w="1560" w:type="dxa"/>
            <w:tcBorders>
              <w:top w:val="single" w:sz="4" w:space="0" w:color="auto"/>
              <w:left w:val="single" w:sz="4" w:space="0" w:color="auto"/>
              <w:bottom w:val="single" w:sz="4" w:space="0" w:color="auto"/>
              <w:right w:val="single" w:sz="4" w:space="0" w:color="auto"/>
            </w:tcBorders>
          </w:tcPr>
          <w:p w14:paraId="7689C1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DD1674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Clarifications on PLMN search for FPLMN Registered UEs</w:t>
            </w:r>
          </w:p>
        </w:tc>
        <w:tc>
          <w:tcPr>
            <w:tcW w:w="682" w:type="dxa"/>
            <w:tcBorders>
              <w:top w:val="single" w:sz="4" w:space="0" w:color="auto"/>
              <w:left w:val="single" w:sz="4" w:space="0" w:color="auto"/>
              <w:bottom w:val="single" w:sz="4" w:space="0" w:color="auto"/>
              <w:right w:val="single" w:sz="4" w:space="0" w:color="auto"/>
            </w:tcBorders>
          </w:tcPr>
          <w:p w14:paraId="0573DA8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893F8D6"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6FBE0A9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0334</w:t>
            </w:r>
          </w:p>
        </w:tc>
        <w:tc>
          <w:tcPr>
            <w:tcW w:w="311" w:type="dxa"/>
            <w:tcBorders>
              <w:top w:val="single" w:sz="4" w:space="0" w:color="auto"/>
              <w:left w:val="single" w:sz="4" w:space="0" w:color="auto"/>
              <w:bottom w:val="single" w:sz="4" w:space="0" w:color="auto"/>
              <w:right w:val="single" w:sz="4" w:space="0" w:color="auto"/>
            </w:tcBorders>
          </w:tcPr>
          <w:p w14:paraId="68AA70A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B03F9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1D8428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7215432D"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34BF02E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MINT</w:t>
            </w:r>
          </w:p>
        </w:tc>
      </w:tr>
      <w:tr w:rsidR="00B653C9" w:rsidRPr="00763E2E" w14:paraId="414D614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581528C" w14:textId="44ECEE50" w:rsidR="00B653C9" w:rsidRPr="00763E2E" w:rsidRDefault="00FC1362" w:rsidP="00852A34">
            <w:pPr>
              <w:rPr>
                <w:rFonts w:ascii="Arial" w:eastAsia="Times New Roman" w:hAnsi="Arial" w:cs="Arial"/>
                <w:color w:val="000000"/>
                <w:sz w:val="16"/>
                <w:szCs w:val="16"/>
                <w:lang w:eastAsia="en-GB"/>
              </w:rPr>
            </w:pPr>
            <w:hyperlink r:id="rId604" w:history="1">
              <w:r w:rsidR="00B653C9" w:rsidRPr="00763E2E">
                <w:rPr>
                  <w:rStyle w:val="Hyperlink"/>
                  <w:rFonts w:ascii="Arial" w:eastAsia="Times New Roman" w:hAnsi="Arial" w:cs="Arial"/>
                  <w:sz w:val="16"/>
                  <w:szCs w:val="16"/>
                  <w:lang w:eastAsia="en-GB"/>
                </w:rPr>
                <w:t>S1-220178</w:t>
              </w:r>
            </w:hyperlink>
          </w:p>
        </w:tc>
        <w:tc>
          <w:tcPr>
            <w:tcW w:w="1560" w:type="dxa"/>
            <w:tcBorders>
              <w:top w:val="single" w:sz="4" w:space="0" w:color="auto"/>
              <w:left w:val="single" w:sz="4" w:space="0" w:color="auto"/>
              <w:bottom w:val="single" w:sz="4" w:space="0" w:color="auto"/>
              <w:right w:val="single" w:sz="4" w:space="0" w:color="auto"/>
            </w:tcBorders>
          </w:tcPr>
          <w:p w14:paraId="2D48A0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5647C75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satellite access Phase 3</w:t>
            </w:r>
          </w:p>
        </w:tc>
        <w:tc>
          <w:tcPr>
            <w:tcW w:w="682" w:type="dxa"/>
            <w:tcBorders>
              <w:top w:val="single" w:sz="4" w:space="0" w:color="auto"/>
              <w:left w:val="single" w:sz="4" w:space="0" w:color="auto"/>
              <w:bottom w:val="single" w:sz="4" w:space="0" w:color="auto"/>
              <w:right w:val="single" w:sz="4" w:space="0" w:color="auto"/>
            </w:tcBorders>
          </w:tcPr>
          <w:p w14:paraId="1AB70F9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p w14:paraId="7BDD525D" w14:textId="77777777" w:rsidR="00B653C9" w:rsidRPr="00763E2E" w:rsidRDefault="00B653C9" w:rsidP="00852A34">
            <w:pPr>
              <w:rPr>
                <w:rFonts w:ascii="Arial" w:eastAsia="Times New Roman" w:hAnsi="Arial" w:cs="Arial"/>
                <w:sz w:val="16"/>
                <w:szCs w:val="16"/>
                <w:lang w:eastAsia="en-GB"/>
              </w:rPr>
            </w:pPr>
          </w:p>
        </w:tc>
        <w:tc>
          <w:tcPr>
            <w:tcW w:w="737" w:type="dxa"/>
            <w:tcBorders>
              <w:top w:val="single" w:sz="4" w:space="0" w:color="auto"/>
              <w:left w:val="single" w:sz="4" w:space="0" w:color="auto"/>
              <w:bottom w:val="single" w:sz="4" w:space="0" w:color="auto"/>
              <w:right w:val="single" w:sz="4" w:space="0" w:color="auto"/>
            </w:tcBorders>
          </w:tcPr>
          <w:p w14:paraId="74ADC36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92F205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F95BB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3F48D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2DAABD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9FF0603" w14:textId="507F5930" w:rsidR="00B653C9" w:rsidRPr="00763E2E" w:rsidRDefault="00FC1362" w:rsidP="00852A34">
            <w:pPr>
              <w:rPr>
                <w:rFonts w:ascii="Arial" w:eastAsia="Times New Roman" w:hAnsi="Arial" w:cs="Arial"/>
                <w:b/>
                <w:bCs/>
                <w:color w:val="0000FF"/>
                <w:sz w:val="16"/>
                <w:szCs w:val="16"/>
                <w:u w:val="single"/>
                <w:lang w:eastAsia="en-GB"/>
              </w:rPr>
            </w:pPr>
            <w:hyperlink r:id="rId60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7966FD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FFFF81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0998FEC" w14:textId="408D7661" w:rsidR="00B653C9" w:rsidRPr="00763E2E" w:rsidRDefault="00FC1362" w:rsidP="00852A34">
            <w:pPr>
              <w:rPr>
                <w:rFonts w:ascii="Arial" w:eastAsia="Times New Roman" w:hAnsi="Arial" w:cs="Arial"/>
                <w:color w:val="000000"/>
                <w:sz w:val="16"/>
                <w:szCs w:val="16"/>
                <w:lang w:eastAsia="en-GB"/>
              </w:rPr>
            </w:pPr>
            <w:hyperlink r:id="rId606" w:history="1">
              <w:r w:rsidR="00B653C9" w:rsidRPr="00763E2E">
                <w:rPr>
                  <w:rStyle w:val="Hyperlink"/>
                  <w:rFonts w:ascii="Arial" w:eastAsia="Times New Roman" w:hAnsi="Arial" w:cs="Arial"/>
                  <w:sz w:val="16"/>
                  <w:szCs w:val="16"/>
                  <w:lang w:eastAsia="en-GB"/>
                </w:rPr>
                <w:t>S1-220179</w:t>
              </w:r>
            </w:hyperlink>
          </w:p>
        </w:tc>
        <w:tc>
          <w:tcPr>
            <w:tcW w:w="1560" w:type="dxa"/>
            <w:tcBorders>
              <w:top w:val="single" w:sz="4" w:space="0" w:color="auto"/>
              <w:left w:val="single" w:sz="4" w:space="0" w:color="auto"/>
              <w:bottom w:val="single" w:sz="4" w:space="0" w:color="auto"/>
              <w:right w:val="single" w:sz="4" w:space="0" w:color="auto"/>
            </w:tcBorders>
          </w:tcPr>
          <w:p w14:paraId="2E33343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Chair</w:t>
            </w:r>
          </w:p>
        </w:tc>
        <w:tc>
          <w:tcPr>
            <w:tcW w:w="2650" w:type="dxa"/>
            <w:tcBorders>
              <w:top w:val="single" w:sz="4" w:space="0" w:color="auto"/>
              <w:left w:val="single" w:sz="4" w:space="0" w:color="auto"/>
              <w:bottom w:val="single" w:sz="4" w:space="0" w:color="auto"/>
              <w:right w:val="single" w:sz="4" w:space="0" w:color="auto"/>
            </w:tcBorders>
          </w:tcPr>
          <w:p w14:paraId="7D67EA6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Presentation on progress of Sensing</w:t>
            </w:r>
          </w:p>
        </w:tc>
        <w:tc>
          <w:tcPr>
            <w:tcW w:w="682" w:type="dxa"/>
            <w:tcBorders>
              <w:top w:val="single" w:sz="4" w:space="0" w:color="auto"/>
              <w:left w:val="single" w:sz="4" w:space="0" w:color="auto"/>
              <w:bottom w:val="single" w:sz="4" w:space="0" w:color="auto"/>
              <w:right w:val="single" w:sz="4" w:space="0" w:color="auto"/>
            </w:tcBorders>
          </w:tcPr>
          <w:p w14:paraId="1697DD3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B0D52C7" w14:textId="77777777" w:rsidR="00B653C9" w:rsidRPr="00763E2E" w:rsidRDefault="00B653C9" w:rsidP="00852A34">
            <w:pPr>
              <w:rPr>
                <w:rFonts w:ascii="Arial" w:eastAsia="Times New Roman" w:hAnsi="Arial" w:cs="Arial"/>
                <w:b/>
                <w:bCs/>
                <w:color w:val="0000FF"/>
                <w:sz w:val="16"/>
                <w:szCs w:val="16"/>
                <w:u w:val="single"/>
                <w:lang w:eastAsia="en-GB"/>
              </w:rPr>
            </w:pPr>
          </w:p>
          <w:p w14:paraId="292D7C0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0FCDDCE" w14:textId="77777777" w:rsidR="00B653C9" w:rsidRPr="00763E2E" w:rsidRDefault="00B653C9" w:rsidP="00852A34">
            <w:pPr>
              <w:rPr>
                <w:rFonts w:ascii="Arial" w:eastAsia="Times New Roman" w:hAnsi="Arial" w:cs="Arial"/>
                <w:sz w:val="16"/>
                <w:szCs w:val="16"/>
                <w:lang w:eastAsia="en-GB"/>
              </w:rPr>
            </w:pPr>
          </w:p>
          <w:p w14:paraId="0FD614E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EDDA4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DBE49C" w14:textId="77777777" w:rsidR="00B653C9" w:rsidRPr="00763E2E" w:rsidRDefault="00B653C9" w:rsidP="00852A34">
            <w:pPr>
              <w:rPr>
                <w:rFonts w:ascii="Arial" w:eastAsia="Times New Roman" w:hAnsi="Arial" w:cs="Arial"/>
                <w:sz w:val="16"/>
                <w:szCs w:val="16"/>
                <w:lang w:eastAsia="en-GB"/>
              </w:rPr>
            </w:pPr>
          </w:p>
          <w:p w14:paraId="23DDF01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507DC5" w14:textId="77777777" w:rsidR="00B653C9" w:rsidRPr="00763E2E" w:rsidRDefault="00B653C9" w:rsidP="00852A34">
            <w:pPr>
              <w:rPr>
                <w:rFonts w:ascii="Arial" w:eastAsia="Times New Roman" w:hAnsi="Arial" w:cs="Arial"/>
                <w:sz w:val="16"/>
                <w:szCs w:val="16"/>
                <w:lang w:eastAsia="en-GB"/>
              </w:rPr>
            </w:pPr>
          </w:p>
          <w:p w14:paraId="6EF5B91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3CBA9D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173F4CFD" w14:textId="77777777" w:rsidR="00B653C9" w:rsidRPr="00763E2E" w:rsidRDefault="00B653C9" w:rsidP="00852A34">
            <w:pPr>
              <w:rPr>
                <w:rFonts w:ascii="Arial" w:eastAsia="Times New Roman" w:hAnsi="Arial" w:cs="Arial"/>
                <w:b/>
                <w:bCs/>
                <w:color w:val="0000FF"/>
                <w:sz w:val="16"/>
                <w:szCs w:val="16"/>
                <w:u w:val="single"/>
                <w:lang w:eastAsia="en-GB"/>
              </w:rPr>
            </w:pPr>
          </w:p>
          <w:p w14:paraId="72793C0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F9A1C9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9DE2CDB" w14:textId="0E034F51" w:rsidR="00B653C9" w:rsidRPr="00763E2E" w:rsidRDefault="00FC1362" w:rsidP="00852A34">
            <w:pPr>
              <w:rPr>
                <w:rFonts w:ascii="Arial" w:eastAsia="Times New Roman" w:hAnsi="Arial" w:cs="Arial"/>
                <w:color w:val="000000"/>
                <w:sz w:val="16"/>
                <w:szCs w:val="16"/>
                <w:lang w:eastAsia="en-GB"/>
              </w:rPr>
            </w:pPr>
            <w:hyperlink r:id="rId607" w:history="1">
              <w:r w:rsidR="00B653C9" w:rsidRPr="00763E2E">
                <w:rPr>
                  <w:rStyle w:val="Hyperlink"/>
                  <w:rFonts w:ascii="Arial" w:eastAsia="Times New Roman" w:hAnsi="Arial" w:cs="Arial"/>
                  <w:sz w:val="16"/>
                  <w:szCs w:val="16"/>
                  <w:lang w:eastAsia="en-GB"/>
                </w:rPr>
                <w:t>S1-220180</w:t>
              </w:r>
            </w:hyperlink>
          </w:p>
        </w:tc>
        <w:tc>
          <w:tcPr>
            <w:tcW w:w="1560" w:type="dxa"/>
            <w:tcBorders>
              <w:top w:val="single" w:sz="4" w:space="0" w:color="auto"/>
              <w:left w:val="single" w:sz="4" w:space="0" w:color="auto"/>
              <w:bottom w:val="single" w:sz="4" w:space="0" w:color="auto"/>
              <w:right w:val="single" w:sz="4" w:space="0" w:color="auto"/>
            </w:tcBorders>
          </w:tcPr>
          <w:p w14:paraId="2B6B8981"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Hansung</w:t>
            </w:r>
            <w:proofErr w:type="spellEnd"/>
            <w:r w:rsidRPr="00763E2E">
              <w:rPr>
                <w:rFonts w:ascii="Arial" w:eastAsia="Times New Roman" w:hAnsi="Arial" w:cs="Arial"/>
                <w:sz w:val="16"/>
                <w:szCs w:val="16"/>
                <w:lang w:eastAsia="en-GB"/>
              </w:rPr>
              <w:t xml:space="preserve"> University, LGU, KT, SK Telecom, ETRI, LGE, UIC</w:t>
            </w:r>
          </w:p>
        </w:tc>
        <w:tc>
          <w:tcPr>
            <w:tcW w:w="2650" w:type="dxa"/>
            <w:tcBorders>
              <w:top w:val="single" w:sz="4" w:space="0" w:color="auto"/>
              <w:left w:val="single" w:sz="4" w:space="0" w:color="auto"/>
              <w:bottom w:val="single" w:sz="4" w:space="0" w:color="auto"/>
              <w:right w:val="single" w:sz="4" w:space="0" w:color="auto"/>
            </w:tcBorders>
          </w:tcPr>
          <w:p w14:paraId="5786D95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Revised WID: Study on Supporting of Railway Smart Station</w:t>
            </w:r>
          </w:p>
        </w:tc>
        <w:tc>
          <w:tcPr>
            <w:tcW w:w="682" w:type="dxa"/>
            <w:tcBorders>
              <w:top w:val="single" w:sz="4" w:space="0" w:color="auto"/>
              <w:left w:val="single" w:sz="4" w:space="0" w:color="auto"/>
              <w:bottom w:val="single" w:sz="4" w:space="0" w:color="auto"/>
              <w:right w:val="single" w:sz="4" w:space="0" w:color="auto"/>
            </w:tcBorders>
          </w:tcPr>
          <w:p w14:paraId="6B4C3F9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revised</w:t>
            </w:r>
          </w:p>
        </w:tc>
        <w:tc>
          <w:tcPr>
            <w:tcW w:w="737" w:type="dxa"/>
            <w:tcBorders>
              <w:top w:val="single" w:sz="4" w:space="0" w:color="auto"/>
              <w:left w:val="single" w:sz="4" w:space="0" w:color="auto"/>
              <w:bottom w:val="single" w:sz="4" w:space="0" w:color="auto"/>
              <w:right w:val="single" w:sz="4" w:space="0" w:color="auto"/>
            </w:tcBorders>
          </w:tcPr>
          <w:p w14:paraId="67302FB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EA256D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E96EA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462D7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4B2EB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C4CA97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40E9C9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C2A3C4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6473DCC" w14:textId="3006955E" w:rsidR="00B653C9" w:rsidRPr="00763E2E" w:rsidRDefault="00FC1362" w:rsidP="00852A34">
            <w:pPr>
              <w:rPr>
                <w:rFonts w:ascii="Arial" w:eastAsia="Times New Roman" w:hAnsi="Arial" w:cs="Arial"/>
                <w:color w:val="000000"/>
                <w:sz w:val="16"/>
                <w:szCs w:val="16"/>
                <w:lang w:eastAsia="en-GB"/>
              </w:rPr>
            </w:pPr>
            <w:hyperlink r:id="rId608" w:history="1">
              <w:r w:rsidR="00B653C9" w:rsidRPr="00763E2E">
                <w:rPr>
                  <w:rStyle w:val="Hyperlink"/>
                  <w:rFonts w:ascii="Arial" w:eastAsia="Times New Roman" w:hAnsi="Arial" w:cs="Arial"/>
                  <w:sz w:val="16"/>
                  <w:szCs w:val="16"/>
                  <w:lang w:eastAsia="en-GB"/>
                </w:rPr>
                <w:t>S1-220181</w:t>
              </w:r>
            </w:hyperlink>
          </w:p>
        </w:tc>
        <w:tc>
          <w:tcPr>
            <w:tcW w:w="1560" w:type="dxa"/>
            <w:tcBorders>
              <w:top w:val="single" w:sz="4" w:space="0" w:color="auto"/>
              <w:left w:val="single" w:sz="4" w:space="0" w:color="auto"/>
              <w:bottom w:val="single" w:sz="4" w:space="0" w:color="auto"/>
              <w:right w:val="single" w:sz="4" w:space="0" w:color="auto"/>
            </w:tcBorders>
          </w:tcPr>
          <w:p w14:paraId="161A816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Incorporated</w:t>
            </w:r>
          </w:p>
        </w:tc>
        <w:tc>
          <w:tcPr>
            <w:tcW w:w="2650" w:type="dxa"/>
            <w:tcBorders>
              <w:top w:val="single" w:sz="4" w:space="0" w:color="auto"/>
              <w:left w:val="single" w:sz="4" w:space="0" w:color="auto"/>
              <w:bottom w:val="single" w:sz="4" w:space="0" w:color="auto"/>
              <w:right w:val="single" w:sz="4" w:space="0" w:color="auto"/>
            </w:tcBorders>
          </w:tcPr>
          <w:p w14:paraId="11E2C1B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SA on LS on Text Proposal for ITU-R draft Report ITU-R M.[IMT.INDUSTRY]</w:t>
            </w:r>
          </w:p>
        </w:tc>
        <w:tc>
          <w:tcPr>
            <w:tcW w:w="682" w:type="dxa"/>
            <w:tcBorders>
              <w:top w:val="single" w:sz="4" w:space="0" w:color="auto"/>
              <w:left w:val="single" w:sz="4" w:space="0" w:color="auto"/>
              <w:bottom w:val="single" w:sz="4" w:space="0" w:color="auto"/>
              <w:right w:val="single" w:sz="4" w:space="0" w:color="auto"/>
            </w:tcBorders>
          </w:tcPr>
          <w:p w14:paraId="432DF13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48B376C" w14:textId="77777777" w:rsidR="00B653C9" w:rsidRPr="00763E2E" w:rsidRDefault="00B653C9" w:rsidP="00852A34">
            <w:pPr>
              <w:rPr>
                <w:rFonts w:ascii="Arial" w:eastAsia="Times New Roman" w:hAnsi="Arial" w:cs="Arial"/>
                <w:b/>
                <w:bCs/>
                <w:color w:val="0000FF"/>
                <w:sz w:val="16"/>
                <w:szCs w:val="16"/>
                <w:u w:val="single"/>
                <w:lang w:eastAsia="en-GB"/>
              </w:rPr>
            </w:pPr>
          </w:p>
          <w:p w14:paraId="7BDA1AC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9421763" w14:textId="77777777" w:rsidR="00B653C9" w:rsidRPr="00763E2E" w:rsidRDefault="00B653C9" w:rsidP="00852A34">
            <w:pPr>
              <w:rPr>
                <w:rFonts w:ascii="Arial" w:eastAsia="Times New Roman" w:hAnsi="Arial" w:cs="Arial"/>
                <w:sz w:val="16"/>
                <w:szCs w:val="16"/>
                <w:lang w:eastAsia="en-GB"/>
              </w:rPr>
            </w:pPr>
          </w:p>
          <w:p w14:paraId="77881BB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9CF55B" w14:textId="77777777" w:rsidR="00B653C9" w:rsidRPr="00763E2E" w:rsidRDefault="00B653C9" w:rsidP="00852A34">
            <w:pPr>
              <w:rPr>
                <w:rFonts w:ascii="Arial" w:eastAsia="Times New Roman" w:hAnsi="Arial" w:cs="Arial"/>
                <w:sz w:val="16"/>
                <w:szCs w:val="16"/>
                <w:lang w:eastAsia="en-GB"/>
              </w:rPr>
            </w:pPr>
          </w:p>
          <w:p w14:paraId="0F7D79D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B87935" w14:textId="77777777" w:rsidR="00B653C9" w:rsidRPr="00763E2E" w:rsidRDefault="00B653C9" w:rsidP="00852A34">
            <w:pPr>
              <w:rPr>
                <w:rFonts w:ascii="Arial" w:eastAsia="Times New Roman" w:hAnsi="Arial" w:cs="Arial"/>
                <w:sz w:val="16"/>
                <w:szCs w:val="16"/>
                <w:lang w:eastAsia="en-GB"/>
              </w:rPr>
            </w:pPr>
          </w:p>
          <w:p w14:paraId="4F0EDE5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8757626" w14:textId="77777777" w:rsidR="00B653C9" w:rsidRPr="00763E2E" w:rsidRDefault="00B653C9" w:rsidP="00852A34">
            <w:pPr>
              <w:rPr>
                <w:rFonts w:ascii="Arial" w:eastAsia="Times New Roman" w:hAnsi="Arial" w:cs="Arial"/>
                <w:sz w:val="16"/>
                <w:szCs w:val="16"/>
                <w:lang w:eastAsia="en-GB"/>
              </w:rPr>
            </w:pPr>
          </w:p>
          <w:p w14:paraId="1D42338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FC04DFD" w14:textId="77777777" w:rsidR="00B653C9" w:rsidRPr="00763E2E" w:rsidRDefault="00B653C9" w:rsidP="00852A34">
            <w:pPr>
              <w:rPr>
                <w:rFonts w:ascii="Arial" w:eastAsia="Times New Roman" w:hAnsi="Arial" w:cs="Arial"/>
                <w:b/>
                <w:bCs/>
                <w:color w:val="0000FF"/>
                <w:sz w:val="16"/>
                <w:szCs w:val="16"/>
                <w:u w:val="single"/>
                <w:lang w:eastAsia="en-GB"/>
              </w:rPr>
            </w:pPr>
          </w:p>
          <w:p w14:paraId="5F7CAB5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4CC7016D" w14:textId="77777777" w:rsidR="00B653C9" w:rsidRPr="00763E2E" w:rsidRDefault="00B653C9" w:rsidP="00852A34">
            <w:pPr>
              <w:rPr>
                <w:rFonts w:ascii="Arial" w:eastAsia="Times New Roman" w:hAnsi="Arial" w:cs="Arial"/>
                <w:b/>
                <w:bCs/>
                <w:color w:val="0000FF"/>
                <w:sz w:val="16"/>
                <w:szCs w:val="16"/>
                <w:u w:val="single"/>
                <w:lang w:eastAsia="en-GB"/>
              </w:rPr>
            </w:pPr>
          </w:p>
          <w:p w14:paraId="098E88F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18BC19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5879D7" w14:textId="079D00CF" w:rsidR="00B653C9" w:rsidRPr="00763E2E" w:rsidRDefault="00FC1362" w:rsidP="00852A34">
            <w:pPr>
              <w:rPr>
                <w:rFonts w:ascii="Arial" w:eastAsia="Times New Roman" w:hAnsi="Arial" w:cs="Arial"/>
                <w:color w:val="000000"/>
                <w:sz w:val="16"/>
                <w:szCs w:val="16"/>
                <w:lang w:eastAsia="en-GB"/>
              </w:rPr>
            </w:pPr>
            <w:hyperlink r:id="rId609" w:history="1">
              <w:r w:rsidR="00B653C9" w:rsidRPr="00763E2E">
                <w:rPr>
                  <w:rStyle w:val="Hyperlink"/>
                  <w:rFonts w:ascii="Arial" w:eastAsia="Times New Roman" w:hAnsi="Arial" w:cs="Arial"/>
                  <w:sz w:val="16"/>
                  <w:szCs w:val="16"/>
                  <w:lang w:eastAsia="en-GB"/>
                </w:rPr>
                <w:t>S1-220182</w:t>
              </w:r>
            </w:hyperlink>
          </w:p>
        </w:tc>
        <w:tc>
          <w:tcPr>
            <w:tcW w:w="1560" w:type="dxa"/>
            <w:tcBorders>
              <w:top w:val="single" w:sz="4" w:space="0" w:color="auto"/>
              <w:left w:val="single" w:sz="4" w:space="0" w:color="auto"/>
              <w:bottom w:val="single" w:sz="4" w:space="0" w:color="auto"/>
              <w:right w:val="single" w:sz="4" w:space="0" w:color="auto"/>
            </w:tcBorders>
          </w:tcPr>
          <w:p w14:paraId="4C47107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Incorporated</w:t>
            </w:r>
          </w:p>
        </w:tc>
        <w:tc>
          <w:tcPr>
            <w:tcW w:w="2650" w:type="dxa"/>
            <w:tcBorders>
              <w:top w:val="single" w:sz="4" w:space="0" w:color="auto"/>
              <w:left w:val="single" w:sz="4" w:space="0" w:color="auto"/>
              <w:bottom w:val="single" w:sz="4" w:space="0" w:color="auto"/>
              <w:right w:val="single" w:sz="4" w:space="0" w:color="auto"/>
            </w:tcBorders>
          </w:tcPr>
          <w:p w14:paraId="5D4F532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Final LS to SA Proposal for input to ITU-R on IMT-Industries</w:t>
            </w:r>
          </w:p>
        </w:tc>
        <w:tc>
          <w:tcPr>
            <w:tcW w:w="682" w:type="dxa"/>
            <w:tcBorders>
              <w:top w:val="single" w:sz="4" w:space="0" w:color="auto"/>
              <w:left w:val="single" w:sz="4" w:space="0" w:color="auto"/>
              <w:bottom w:val="single" w:sz="4" w:space="0" w:color="auto"/>
              <w:right w:val="single" w:sz="4" w:space="0" w:color="auto"/>
            </w:tcBorders>
          </w:tcPr>
          <w:p w14:paraId="473632F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54F381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B2730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6E4C2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6CA97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AF367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2CA52F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46DCD95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0B0E56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98F9568" w14:textId="2D34A785" w:rsidR="00B653C9" w:rsidRPr="00763E2E" w:rsidRDefault="00FC1362" w:rsidP="00852A34">
            <w:pPr>
              <w:rPr>
                <w:rFonts w:ascii="Arial" w:eastAsia="Times New Roman" w:hAnsi="Arial" w:cs="Arial"/>
                <w:color w:val="000000"/>
                <w:sz w:val="16"/>
                <w:szCs w:val="16"/>
                <w:lang w:eastAsia="en-GB"/>
              </w:rPr>
            </w:pPr>
            <w:hyperlink r:id="rId610" w:history="1">
              <w:r w:rsidR="00B653C9" w:rsidRPr="00763E2E">
                <w:rPr>
                  <w:rStyle w:val="Hyperlink"/>
                  <w:rFonts w:ascii="Arial" w:eastAsia="Times New Roman" w:hAnsi="Arial" w:cs="Arial"/>
                  <w:sz w:val="16"/>
                  <w:szCs w:val="16"/>
                  <w:lang w:eastAsia="en-GB"/>
                </w:rPr>
                <w:t>S1-220183</w:t>
              </w:r>
            </w:hyperlink>
          </w:p>
        </w:tc>
        <w:tc>
          <w:tcPr>
            <w:tcW w:w="1560" w:type="dxa"/>
            <w:tcBorders>
              <w:top w:val="single" w:sz="4" w:space="0" w:color="auto"/>
              <w:left w:val="single" w:sz="4" w:space="0" w:color="auto"/>
              <w:bottom w:val="single" w:sz="4" w:space="0" w:color="auto"/>
              <w:right w:val="single" w:sz="4" w:space="0" w:color="auto"/>
            </w:tcBorders>
          </w:tcPr>
          <w:p w14:paraId="6463637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3EAA36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Study on AI/ML Model </w:t>
            </w:r>
            <w:proofErr w:type="spellStart"/>
            <w:r w:rsidRPr="00763E2E">
              <w:rPr>
                <w:rFonts w:ascii="Arial" w:eastAsia="Times New Roman" w:hAnsi="Arial" w:cs="Arial"/>
                <w:b/>
                <w:bCs/>
                <w:i/>
                <w:iCs/>
                <w:sz w:val="16"/>
                <w:szCs w:val="16"/>
                <w:lang w:eastAsia="en-GB"/>
              </w:rPr>
              <w:t>Transfer_Phase</w:t>
            </w:r>
            <w:proofErr w:type="spellEnd"/>
            <w:r w:rsidRPr="00763E2E">
              <w:rPr>
                <w:rFonts w:ascii="Arial" w:eastAsia="Times New Roman" w:hAnsi="Arial" w:cs="Arial"/>
                <w:b/>
                <w:bCs/>
                <w:i/>
                <w:iCs/>
                <w:sz w:val="16"/>
                <w:szCs w:val="16"/>
                <w:lang w:eastAsia="en-GB"/>
              </w:rPr>
              <w:t xml:space="preserve"> 2</w:t>
            </w:r>
          </w:p>
        </w:tc>
        <w:tc>
          <w:tcPr>
            <w:tcW w:w="682" w:type="dxa"/>
            <w:tcBorders>
              <w:top w:val="single" w:sz="4" w:space="0" w:color="auto"/>
              <w:left w:val="single" w:sz="4" w:space="0" w:color="auto"/>
              <w:bottom w:val="single" w:sz="4" w:space="0" w:color="auto"/>
              <w:right w:val="single" w:sz="4" w:space="0" w:color="auto"/>
            </w:tcBorders>
          </w:tcPr>
          <w:p w14:paraId="6B8C10A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7675C6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3520E1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F2E39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11046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E284E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11BFE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3DFBD1E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223790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5DBA19" w14:textId="580B5422" w:rsidR="00B653C9" w:rsidRPr="00763E2E" w:rsidRDefault="00FC1362" w:rsidP="00852A34">
            <w:pPr>
              <w:rPr>
                <w:rFonts w:ascii="Arial" w:eastAsia="Times New Roman" w:hAnsi="Arial" w:cs="Arial"/>
                <w:color w:val="000000"/>
                <w:sz w:val="16"/>
                <w:szCs w:val="16"/>
                <w:lang w:eastAsia="en-GB"/>
              </w:rPr>
            </w:pPr>
            <w:hyperlink r:id="rId611" w:history="1">
              <w:r w:rsidR="00B653C9" w:rsidRPr="00763E2E">
                <w:rPr>
                  <w:rStyle w:val="Hyperlink"/>
                  <w:rFonts w:ascii="Arial" w:eastAsia="Times New Roman" w:hAnsi="Arial" w:cs="Arial"/>
                  <w:sz w:val="16"/>
                  <w:szCs w:val="16"/>
                  <w:lang w:eastAsia="en-GB"/>
                </w:rPr>
                <w:t>S1-220184</w:t>
              </w:r>
            </w:hyperlink>
          </w:p>
        </w:tc>
        <w:tc>
          <w:tcPr>
            <w:tcW w:w="1560" w:type="dxa"/>
            <w:tcBorders>
              <w:top w:val="single" w:sz="4" w:space="0" w:color="auto"/>
              <w:left w:val="single" w:sz="4" w:space="0" w:color="auto"/>
              <w:bottom w:val="single" w:sz="4" w:space="0" w:color="auto"/>
              <w:right w:val="single" w:sz="4" w:space="0" w:color="auto"/>
            </w:tcBorders>
          </w:tcPr>
          <w:p w14:paraId="2FB9197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B12BB0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Study on AI/ML Model </w:t>
            </w:r>
            <w:proofErr w:type="spellStart"/>
            <w:r w:rsidRPr="00763E2E">
              <w:rPr>
                <w:rFonts w:ascii="Arial" w:eastAsia="Times New Roman" w:hAnsi="Arial" w:cs="Arial"/>
                <w:b/>
                <w:bCs/>
                <w:i/>
                <w:iCs/>
                <w:sz w:val="16"/>
                <w:szCs w:val="16"/>
                <w:lang w:eastAsia="en-GB"/>
              </w:rPr>
              <w:t>Transfer_Phase</w:t>
            </w:r>
            <w:proofErr w:type="spellEnd"/>
            <w:r w:rsidRPr="00763E2E">
              <w:rPr>
                <w:rFonts w:ascii="Arial" w:eastAsia="Times New Roman" w:hAnsi="Arial" w:cs="Arial"/>
                <w:b/>
                <w:bCs/>
                <w:i/>
                <w:iCs/>
                <w:sz w:val="16"/>
                <w:szCs w:val="16"/>
                <w:lang w:eastAsia="en-GB"/>
              </w:rPr>
              <w:t xml:space="preserve"> 2</w:t>
            </w:r>
          </w:p>
        </w:tc>
        <w:tc>
          <w:tcPr>
            <w:tcW w:w="682" w:type="dxa"/>
            <w:tcBorders>
              <w:top w:val="single" w:sz="4" w:space="0" w:color="auto"/>
              <w:left w:val="single" w:sz="4" w:space="0" w:color="auto"/>
              <w:bottom w:val="single" w:sz="4" w:space="0" w:color="auto"/>
              <w:right w:val="single" w:sz="4" w:space="0" w:color="auto"/>
            </w:tcBorders>
          </w:tcPr>
          <w:p w14:paraId="489E57C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D9AF13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C24CF7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37745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785B8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5CC73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753CCD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14E64CF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5C9813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5E7889F" w14:textId="45A78CBE" w:rsidR="00B653C9" w:rsidRPr="00763E2E" w:rsidRDefault="00FC1362" w:rsidP="00852A34">
            <w:pPr>
              <w:rPr>
                <w:rFonts w:ascii="Arial" w:eastAsia="Times New Roman" w:hAnsi="Arial" w:cs="Arial"/>
                <w:color w:val="000000"/>
                <w:sz w:val="16"/>
                <w:szCs w:val="16"/>
                <w:lang w:eastAsia="en-GB"/>
              </w:rPr>
            </w:pPr>
            <w:hyperlink r:id="rId612" w:history="1">
              <w:r w:rsidR="00B653C9" w:rsidRPr="00763E2E">
                <w:rPr>
                  <w:rStyle w:val="Hyperlink"/>
                  <w:rFonts w:ascii="Arial" w:eastAsia="Times New Roman" w:hAnsi="Arial" w:cs="Arial"/>
                  <w:sz w:val="16"/>
                  <w:szCs w:val="16"/>
                  <w:lang w:eastAsia="en-GB"/>
                </w:rPr>
                <w:t>S1-220185</w:t>
              </w:r>
            </w:hyperlink>
          </w:p>
        </w:tc>
        <w:tc>
          <w:tcPr>
            <w:tcW w:w="1560" w:type="dxa"/>
            <w:tcBorders>
              <w:top w:val="single" w:sz="4" w:space="0" w:color="auto"/>
              <w:left w:val="single" w:sz="4" w:space="0" w:color="auto"/>
              <w:bottom w:val="single" w:sz="4" w:space="0" w:color="auto"/>
              <w:right w:val="single" w:sz="4" w:space="0" w:color="auto"/>
            </w:tcBorders>
          </w:tcPr>
          <w:p w14:paraId="1E70E54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6C187A0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SA3, SA6 (cc SA) on reply to SA6 about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020E695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DEAE4D2" w14:textId="77777777" w:rsidR="00B653C9" w:rsidRPr="00763E2E" w:rsidRDefault="00B653C9" w:rsidP="00852A34">
            <w:pPr>
              <w:rPr>
                <w:rFonts w:ascii="Arial" w:eastAsia="Times New Roman" w:hAnsi="Arial" w:cs="Arial"/>
                <w:b/>
                <w:bCs/>
                <w:color w:val="0000FF"/>
                <w:sz w:val="16"/>
                <w:szCs w:val="16"/>
                <w:u w:val="single"/>
                <w:lang w:eastAsia="en-GB"/>
              </w:rPr>
            </w:pPr>
          </w:p>
          <w:p w14:paraId="3759466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6EF90FF" w14:textId="77777777" w:rsidR="00B653C9" w:rsidRPr="00763E2E" w:rsidRDefault="00B653C9" w:rsidP="00852A34">
            <w:pPr>
              <w:rPr>
                <w:rFonts w:ascii="Arial" w:eastAsia="Times New Roman" w:hAnsi="Arial" w:cs="Arial"/>
                <w:sz w:val="16"/>
                <w:szCs w:val="16"/>
                <w:lang w:eastAsia="en-GB"/>
              </w:rPr>
            </w:pPr>
          </w:p>
          <w:p w14:paraId="5F9A78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1A2FF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AECD21" w14:textId="77777777" w:rsidR="00B653C9" w:rsidRPr="00763E2E" w:rsidRDefault="00B653C9" w:rsidP="00852A34">
            <w:pPr>
              <w:rPr>
                <w:rFonts w:ascii="Arial" w:eastAsia="Times New Roman" w:hAnsi="Arial" w:cs="Arial"/>
                <w:sz w:val="16"/>
                <w:szCs w:val="16"/>
                <w:lang w:eastAsia="en-GB"/>
              </w:rPr>
            </w:pPr>
          </w:p>
          <w:p w14:paraId="3C003FE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9F9338" w14:textId="77777777" w:rsidR="00B653C9" w:rsidRPr="00763E2E" w:rsidRDefault="00B653C9" w:rsidP="00852A34">
            <w:pPr>
              <w:rPr>
                <w:rFonts w:ascii="Arial" w:eastAsia="Times New Roman" w:hAnsi="Arial" w:cs="Arial"/>
                <w:sz w:val="16"/>
                <w:szCs w:val="16"/>
                <w:lang w:eastAsia="en-GB"/>
              </w:rPr>
            </w:pPr>
          </w:p>
          <w:p w14:paraId="34DFCE8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9038670" w14:textId="77777777" w:rsidR="00B653C9" w:rsidRPr="00763E2E" w:rsidRDefault="00B653C9" w:rsidP="00852A34">
            <w:pPr>
              <w:rPr>
                <w:rFonts w:ascii="Arial" w:eastAsia="Times New Roman" w:hAnsi="Arial" w:cs="Arial"/>
                <w:b/>
                <w:bCs/>
                <w:color w:val="0000FF"/>
                <w:sz w:val="16"/>
                <w:szCs w:val="16"/>
                <w:u w:val="single"/>
                <w:lang w:eastAsia="en-GB"/>
              </w:rPr>
            </w:pPr>
          </w:p>
          <w:p w14:paraId="6749254A"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7C288755" w14:textId="77777777" w:rsidR="00B653C9" w:rsidRPr="00763E2E" w:rsidRDefault="00B653C9" w:rsidP="00852A34">
            <w:pPr>
              <w:rPr>
                <w:rFonts w:ascii="Arial" w:eastAsia="Times New Roman" w:hAnsi="Arial" w:cs="Arial"/>
                <w:b/>
                <w:bCs/>
                <w:color w:val="0000FF"/>
                <w:sz w:val="16"/>
                <w:szCs w:val="16"/>
                <w:u w:val="single"/>
                <w:lang w:eastAsia="en-GB"/>
              </w:rPr>
            </w:pPr>
          </w:p>
          <w:p w14:paraId="39DCC6F5"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3A33AE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E6FF200" w14:textId="47CF408C" w:rsidR="00B653C9" w:rsidRPr="00763E2E" w:rsidRDefault="00FC1362" w:rsidP="00852A34">
            <w:pPr>
              <w:rPr>
                <w:rFonts w:ascii="Arial" w:eastAsia="Times New Roman" w:hAnsi="Arial" w:cs="Arial"/>
                <w:color w:val="000000"/>
                <w:sz w:val="16"/>
                <w:szCs w:val="16"/>
                <w:lang w:eastAsia="en-GB"/>
              </w:rPr>
            </w:pPr>
            <w:hyperlink r:id="rId613" w:history="1">
              <w:r w:rsidR="00B653C9" w:rsidRPr="00763E2E">
                <w:rPr>
                  <w:rStyle w:val="Hyperlink"/>
                  <w:rFonts w:ascii="Arial" w:eastAsia="Times New Roman" w:hAnsi="Arial" w:cs="Arial"/>
                  <w:sz w:val="16"/>
                  <w:szCs w:val="16"/>
                  <w:lang w:eastAsia="en-GB"/>
                </w:rPr>
                <w:t>S1-220186</w:t>
              </w:r>
            </w:hyperlink>
          </w:p>
        </w:tc>
        <w:tc>
          <w:tcPr>
            <w:tcW w:w="1560" w:type="dxa"/>
            <w:tcBorders>
              <w:top w:val="single" w:sz="4" w:space="0" w:color="auto"/>
              <w:left w:val="single" w:sz="4" w:space="0" w:color="auto"/>
              <w:bottom w:val="single" w:sz="4" w:space="0" w:color="auto"/>
              <w:right w:val="single" w:sz="4" w:space="0" w:color="auto"/>
            </w:tcBorders>
          </w:tcPr>
          <w:p w14:paraId="27A3D8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53C77C6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to SA6 on Ad hoc group communication</w:t>
            </w:r>
          </w:p>
        </w:tc>
        <w:tc>
          <w:tcPr>
            <w:tcW w:w="682" w:type="dxa"/>
            <w:tcBorders>
              <w:top w:val="single" w:sz="4" w:space="0" w:color="auto"/>
              <w:left w:val="single" w:sz="4" w:space="0" w:color="auto"/>
              <w:bottom w:val="single" w:sz="4" w:space="0" w:color="auto"/>
              <w:right w:val="single" w:sz="4" w:space="0" w:color="auto"/>
            </w:tcBorders>
          </w:tcPr>
          <w:p w14:paraId="26FB90B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BEBC9DF" w14:textId="77777777" w:rsidR="00B653C9" w:rsidRPr="00763E2E" w:rsidRDefault="00B653C9" w:rsidP="00852A34">
            <w:pPr>
              <w:rPr>
                <w:rFonts w:ascii="Arial" w:eastAsia="Times New Roman" w:hAnsi="Arial" w:cs="Arial"/>
                <w:b/>
                <w:bCs/>
                <w:color w:val="0000FF"/>
                <w:sz w:val="16"/>
                <w:szCs w:val="16"/>
                <w:u w:val="single"/>
                <w:lang w:eastAsia="en-GB"/>
              </w:rPr>
            </w:pPr>
          </w:p>
          <w:p w14:paraId="3FAC407C"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32B208" w14:textId="77777777" w:rsidR="00B653C9" w:rsidRPr="00763E2E" w:rsidRDefault="00B653C9" w:rsidP="00852A34">
            <w:pPr>
              <w:rPr>
                <w:rFonts w:ascii="Arial" w:eastAsia="Times New Roman" w:hAnsi="Arial" w:cs="Arial"/>
                <w:sz w:val="16"/>
                <w:szCs w:val="16"/>
                <w:lang w:eastAsia="en-GB"/>
              </w:rPr>
            </w:pPr>
          </w:p>
          <w:p w14:paraId="09E4C6B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A7D38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6A268D" w14:textId="77777777" w:rsidR="00B653C9" w:rsidRPr="00763E2E" w:rsidRDefault="00B653C9" w:rsidP="00852A34">
            <w:pPr>
              <w:rPr>
                <w:rFonts w:ascii="Arial" w:eastAsia="Times New Roman" w:hAnsi="Arial" w:cs="Arial"/>
                <w:sz w:val="16"/>
                <w:szCs w:val="16"/>
                <w:lang w:eastAsia="en-GB"/>
              </w:rPr>
            </w:pPr>
          </w:p>
          <w:p w14:paraId="0855C08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C78B3A" w14:textId="77777777" w:rsidR="00B653C9" w:rsidRPr="00763E2E" w:rsidRDefault="00B653C9" w:rsidP="00852A34">
            <w:pPr>
              <w:rPr>
                <w:rFonts w:ascii="Arial" w:eastAsia="Times New Roman" w:hAnsi="Arial" w:cs="Arial"/>
                <w:sz w:val="16"/>
                <w:szCs w:val="16"/>
                <w:lang w:eastAsia="en-GB"/>
              </w:rPr>
            </w:pPr>
          </w:p>
          <w:p w14:paraId="6E3512E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522F1CD" w14:textId="77777777" w:rsidR="00B653C9" w:rsidRPr="00763E2E" w:rsidRDefault="00B653C9" w:rsidP="00852A34">
            <w:pPr>
              <w:rPr>
                <w:rFonts w:ascii="Arial" w:eastAsia="Times New Roman" w:hAnsi="Arial" w:cs="Arial"/>
                <w:b/>
                <w:bCs/>
                <w:color w:val="0000FF"/>
                <w:sz w:val="16"/>
                <w:szCs w:val="16"/>
                <w:u w:val="single"/>
                <w:lang w:eastAsia="en-GB"/>
              </w:rPr>
            </w:pPr>
          </w:p>
          <w:p w14:paraId="28A2FCD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0FCACD3A" w14:textId="77777777" w:rsidR="00B653C9" w:rsidRPr="00763E2E" w:rsidRDefault="00B653C9" w:rsidP="00852A34">
            <w:pPr>
              <w:rPr>
                <w:rFonts w:ascii="Arial" w:eastAsia="Times New Roman" w:hAnsi="Arial" w:cs="Arial"/>
                <w:b/>
                <w:bCs/>
                <w:color w:val="0000FF"/>
                <w:sz w:val="16"/>
                <w:szCs w:val="16"/>
                <w:u w:val="single"/>
                <w:lang w:eastAsia="en-GB"/>
              </w:rPr>
            </w:pPr>
          </w:p>
          <w:p w14:paraId="722FECF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E4C2AE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171146" w14:textId="74EC076F" w:rsidR="00B653C9" w:rsidRPr="00763E2E" w:rsidRDefault="00FC1362" w:rsidP="00852A34">
            <w:pPr>
              <w:rPr>
                <w:rFonts w:ascii="Arial" w:eastAsia="Times New Roman" w:hAnsi="Arial" w:cs="Arial"/>
                <w:color w:val="000000"/>
                <w:sz w:val="16"/>
                <w:szCs w:val="16"/>
                <w:lang w:eastAsia="en-GB"/>
              </w:rPr>
            </w:pPr>
            <w:hyperlink r:id="rId614" w:history="1">
              <w:r w:rsidR="00B653C9" w:rsidRPr="00763E2E">
                <w:rPr>
                  <w:rStyle w:val="Hyperlink"/>
                  <w:rFonts w:ascii="Arial" w:eastAsia="Times New Roman" w:hAnsi="Arial" w:cs="Arial"/>
                  <w:sz w:val="16"/>
                  <w:szCs w:val="16"/>
                  <w:lang w:eastAsia="en-GB"/>
                </w:rPr>
                <w:t>S1-220187</w:t>
              </w:r>
            </w:hyperlink>
          </w:p>
        </w:tc>
        <w:tc>
          <w:tcPr>
            <w:tcW w:w="1560" w:type="dxa"/>
            <w:tcBorders>
              <w:top w:val="single" w:sz="4" w:space="0" w:color="auto"/>
              <w:left w:val="single" w:sz="4" w:space="0" w:color="auto"/>
              <w:bottom w:val="single" w:sz="4" w:space="0" w:color="auto"/>
              <w:right w:val="single" w:sz="4" w:space="0" w:color="auto"/>
            </w:tcBorders>
          </w:tcPr>
          <w:p w14:paraId="47FE791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0878D00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CT1 (cc SA3, SA) on Reply LS on User Controlled PLMN Selector with Access Technology in Control plane solution for steering of roaming in 5GS</w:t>
            </w:r>
          </w:p>
        </w:tc>
        <w:tc>
          <w:tcPr>
            <w:tcW w:w="682" w:type="dxa"/>
            <w:tcBorders>
              <w:top w:val="single" w:sz="4" w:space="0" w:color="auto"/>
              <w:left w:val="single" w:sz="4" w:space="0" w:color="auto"/>
              <w:bottom w:val="single" w:sz="4" w:space="0" w:color="auto"/>
              <w:right w:val="single" w:sz="4" w:space="0" w:color="auto"/>
            </w:tcBorders>
          </w:tcPr>
          <w:p w14:paraId="1DD0B65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AF00ABC" w14:textId="77777777" w:rsidR="00B653C9" w:rsidRPr="00763E2E" w:rsidRDefault="00B653C9" w:rsidP="00852A34">
            <w:pPr>
              <w:rPr>
                <w:rFonts w:ascii="Arial" w:eastAsia="Times New Roman" w:hAnsi="Arial" w:cs="Arial"/>
                <w:b/>
                <w:bCs/>
                <w:color w:val="0000FF"/>
                <w:sz w:val="16"/>
                <w:szCs w:val="16"/>
                <w:u w:val="single"/>
                <w:lang w:eastAsia="en-GB"/>
              </w:rPr>
            </w:pPr>
          </w:p>
          <w:p w14:paraId="15D8B40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58023FA" w14:textId="77777777" w:rsidR="00B653C9" w:rsidRPr="00763E2E" w:rsidRDefault="00B653C9" w:rsidP="00852A34">
            <w:pPr>
              <w:rPr>
                <w:rFonts w:ascii="Arial" w:eastAsia="Times New Roman" w:hAnsi="Arial" w:cs="Arial"/>
                <w:sz w:val="16"/>
                <w:szCs w:val="16"/>
                <w:lang w:eastAsia="en-GB"/>
              </w:rPr>
            </w:pPr>
          </w:p>
          <w:p w14:paraId="0FF0EBB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8F804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3A0C5A" w14:textId="77777777" w:rsidR="00B653C9" w:rsidRPr="00763E2E" w:rsidRDefault="00B653C9" w:rsidP="00852A34">
            <w:pPr>
              <w:rPr>
                <w:rFonts w:ascii="Arial" w:eastAsia="Times New Roman" w:hAnsi="Arial" w:cs="Arial"/>
                <w:sz w:val="16"/>
                <w:szCs w:val="16"/>
                <w:lang w:eastAsia="en-GB"/>
              </w:rPr>
            </w:pPr>
          </w:p>
          <w:p w14:paraId="61F88E4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76C20A" w14:textId="77777777" w:rsidR="00B653C9" w:rsidRPr="00763E2E" w:rsidRDefault="00B653C9" w:rsidP="00852A34">
            <w:pPr>
              <w:rPr>
                <w:rFonts w:ascii="Arial" w:eastAsia="Times New Roman" w:hAnsi="Arial" w:cs="Arial"/>
                <w:sz w:val="16"/>
                <w:szCs w:val="16"/>
                <w:lang w:eastAsia="en-GB"/>
              </w:rPr>
            </w:pPr>
          </w:p>
          <w:p w14:paraId="41FEAC5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2271E23" w14:textId="77777777" w:rsidR="00B653C9" w:rsidRPr="00763E2E" w:rsidRDefault="00B653C9" w:rsidP="00852A34">
            <w:pPr>
              <w:rPr>
                <w:rFonts w:ascii="Arial" w:eastAsia="Times New Roman" w:hAnsi="Arial" w:cs="Arial"/>
                <w:b/>
                <w:bCs/>
                <w:color w:val="0000FF"/>
                <w:sz w:val="16"/>
                <w:szCs w:val="16"/>
                <w:u w:val="single"/>
                <w:lang w:eastAsia="en-GB"/>
              </w:rPr>
            </w:pPr>
          </w:p>
          <w:p w14:paraId="11BC00F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747D5B1E" w14:textId="77777777" w:rsidR="00B653C9" w:rsidRPr="00763E2E" w:rsidRDefault="00B653C9" w:rsidP="00852A34">
            <w:pPr>
              <w:rPr>
                <w:rFonts w:ascii="Arial" w:eastAsia="Times New Roman" w:hAnsi="Arial" w:cs="Arial"/>
                <w:b/>
                <w:bCs/>
                <w:color w:val="0000FF"/>
                <w:sz w:val="16"/>
                <w:szCs w:val="16"/>
                <w:u w:val="single"/>
                <w:lang w:eastAsia="en-GB"/>
              </w:rPr>
            </w:pPr>
          </w:p>
          <w:p w14:paraId="081D7CD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386029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B180E4E" w14:textId="1DE61F98" w:rsidR="00B653C9" w:rsidRPr="00763E2E" w:rsidRDefault="00FC1362" w:rsidP="00852A34">
            <w:pPr>
              <w:rPr>
                <w:rFonts w:ascii="Arial" w:eastAsia="Times New Roman" w:hAnsi="Arial" w:cs="Arial"/>
                <w:color w:val="000000"/>
                <w:sz w:val="16"/>
                <w:szCs w:val="16"/>
                <w:lang w:eastAsia="en-GB"/>
              </w:rPr>
            </w:pPr>
            <w:hyperlink r:id="rId615" w:history="1">
              <w:r w:rsidR="00B653C9" w:rsidRPr="00763E2E">
                <w:rPr>
                  <w:rStyle w:val="Hyperlink"/>
                  <w:rFonts w:ascii="Arial" w:eastAsia="Times New Roman" w:hAnsi="Arial" w:cs="Arial"/>
                  <w:sz w:val="16"/>
                  <w:szCs w:val="16"/>
                  <w:lang w:eastAsia="en-GB"/>
                </w:rPr>
                <w:t>S1-220188</w:t>
              </w:r>
            </w:hyperlink>
          </w:p>
        </w:tc>
        <w:tc>
          <w:tcPr>
            <w:tcW w:w="1560" w:type="dxa"/>
            <w:tcBorders>
              <w:top w:val="single" w:sz="4" w:space="0" w:color="auto"/>
              <w:left w:val="single" w:sz="4" w:space="0" w:color="auto"/>
              <w:bottom w:val="single" w:sz="4" w:space="0" w:color="auto"/>
              <w:right w:val="single" w:sz="4" w:space="0" w:color="auto"/>
            </w:tcBorders>
          </w:tcPr>
          <w:p w14:paraId="64E9AD5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73AC995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SA on LS on Alignment concerning 5G RG requirements and its remote management</w:t>
            </w:r>
          </w:p>
        </w:tc>
        <w:tc>
          <w:tcPr>
            <w:tcW w:w="682" w:type="dxa"/>
            <w:tcBorders>
              <w:top w:val="single" w:sz="4" w:space="0" w:color="auto"/>
              <w:left w:val="single" w:sz="4" w:space="0" w:color="auto"/>
              <w:bottom w:val="single" w:sz="4" w:space="0" w:color="auto"/>
              <w:right w:val="single" w:sz="4" w:space="0" w:color="auto"/>
            </w:tcBorders>
          </w:tcPr>
          <w:p w14:paraId="3F8335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7B5123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8884F52" w14:textId="77777777" w:rsidR="00B653C9" w:rsidRPr="00763E2E" w:rsidRDefault="00B653C9" w:rsidP="00852A34">
            <w:pPr>
              <w:rPr>
                <w:rFonts w:ascii="Arial" w:eastAsia="Times New Roman" w:hAnsi="Arial" w:cs="Arial"/>
                <w:sz w:val="16"/>
                <w:szCs w:val="16"/>
                <w:lang w:eastAsia="en-GB"/>
              </w:rPr>
            </w:pPr>
          </w:p>
          <w:p w14:paraId="5057F55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6C3B2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258575" w14:textId="77777777" w:rsidR="00B653C9" w:rsidRPr="00763E2E" w:rsidRDefault="00B653C9" w:rsidP="00852A34">
            <w:pPr>
              <w:rPr>
                <w:rFonts w:ascii="Arial" w:eastAsia="Times New Roman" w:hAnsi="Arial" w:cs="Arial"/>
                <w:sz w:val="16"/>
                <w:szCs w:val="16"/>
                <w:lang w:eastAsia="en-GB"/>
              </w:rPr>
            </w:pPr>
          </w:p>
          <w:p w14:paraId="427DA7E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99E3C6D" w14:textId="77777777" w:rsidR="00B653C9" w:rsidRPr="00763E2E" w:rsidRDefault="00B653C9" w:rsidP="00852A34">
            <w:pPr>
              <w:rPr>
                <w:rFonts w:ascii="Arial" w:eastAsia="Times New Roman" w:hAnsi="Arial" w:cs="Arial"/>
                <w:sz w:val="16"/>
                <w:szCs w:val="16"/>
                <w:lang w:eastAsia="en-GB"/>
              </w:rPr>
            </w:pPr>
          </w:p>
          <w:p w14:paraId="76810BB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FAA8D4C" w14:textId="77777777" w:rsidR="00B653C9" w:rsidRPr="00763E2E" w:rsidRDefault="00B653C9" w:rsidP="00852A34">
            <w:pPr>
              <w:rPr>
                <w:rFonts w:ascii="Arial" w:eastAsia="Times New Roman" w:hAnsi="Arial" w:cs="Arial"/>
                <w:b/>
                <w:bCs/>
                <w:color w:val="0000FF"/>
                <w:sz w:val="16"/>
                <w:szCs w:val="16"/>
                <w:u w:val="single"/>
                <w:lang w:eastAsia="en-GB"/>
              </w:rPr>
            </w:pPr>
          </w:p>
          <w:p w14:paraId="5CFB6A2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342480A9" w14:textId="77777777" w:rsidR="00B653C9" w:rsidRPr="00763E2E" w:rsidRDefault="00B653C9" w:rsidP="00852A34">
            <w:pPr>
              <w:rPr>
                <w:rFonts w:ascii="Arial" w:eastAsia="Times New Roman" w:hAnsi="Arial" w:cs="Arial"/>
                <w:b/>
                <w:bCs/>
                <w:color w:val="0000FF"/>
                <w:sz w:val="16"/>
                <w:szCs w:val="16"/>
                <w:u w:val="single"/>
                <w:lang w:eastAsia="en-GB"/>
              </w:rPr>
            </w:pPr>
          </w:p>
          <w:p w14:paraId="77689E1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939727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71E4F12" w14:textId="2056BDD9" w:rsidR="00B653C9" w:rsidRPr="00763E2E" w:rsidRDefault="00FC1362" w:rsidP="00852A34">
            <w:pPr>
              <w:rPr>
                <w:rFonts w:ascii="Arial" w:eastAsia="Times New Roman" w:hAnsi="Arial" w:cs="Arial"/>
                <w:color w:val="000000"/>
                <w:sz w:val="16"/>
                <w:szCs w:val="16"/>
                <w:lang w:eastAsia="en-GB"/>
              </w:rPr>
            </w:pPr>
            <w:hyperlink r:id="rId616" w:history="1">
              <w:r w:rsidR="00B653C9" w:rsidRPr="00763E2E">
                <w:rPr>
                  <w:rStyle w:val="Hyperlink"/>
                  <w:rFonts w:ascii="Arial" w:eastAsia="Times New Roman" w:hAnsi="Arial" w:cs="Arial"/>
                  <w:sz w:val="16"/>
                  <w:szCs w:val="16"/>
                  <w:lang w:eastAsia="en-GB"/>
                </w:rPr>
                <w:t>S1-220189</w:t>
              </w:r>
            </w:hyperlink>
          </w:p>
        </w:tc>
        <w:tc>
          <w:tcPr>
            <w:tcW w:w="1560" w:type="dxa"/>
            <w:tcBorders>
              <w:top w:val="single" w:sz="4" w:space="0" w:color="auto"/>
              <w:left w:val="single" w:sz="4" w:space="0" w:color="auto"/>
              <w:bottom w:val="single" w:sz="4" w:space="0" w:color="auto"/>
              <w:right w:val="single" w:sz="4" w:space="0" w:color="auto"/>
            </w:tcBorders>
          </w:tcPr>
          <w:p w14:paraId="70CC34C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512F02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Proposal for input to ITU-R on IMT-Industries</w:t>
            </w:r>
          </w:p>
        </w:tc>
        <w:tc>
          <w:tcPr>
            <w:tcW w:w="682" w:type="dxa"/>
            <w:tcBorders>
              <w:top w:val="single" w:sz="4" w:space="0" w:color="auto"/>
              <w:left w:val="single" w:sz="4" w:space="0" w:color="auto"/>
              <w:bottom w:val="single" w:sz="4" w:space="0" w:color="auto"/>
              <w:right w:val="single" w:sz="4" w:space="0" w:color="auto"/>
            </w:tcBorders>
          </w:tcPr>
          <w:p w14:paraId="22939A8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39BF3C7" w14:textId="77777777" w:rsidR="00B653C9" w:rsidRPr="00763E2E" w:rsidRDefault="00B653C9" w:rsidP="00852A34">
            <w:pPr>
              <w:rPr>
                <w:rFonts w:ascii="Arial" w:eastAsia="Times New Roman" w:hAnsi="Arial" w:cs="Arial"/>
                <w:b/>
                <w:bCs/>
                <w:color w:val="0000FF"/>
                <w:sz w:val="16"/>
                <w:szCs w:val="16"/>
                <w:u w:val="single"/>
                <w:lang w:eastAsia="en-GB"/>
              </w:rPr>
            </w:pPr>
          </w:p>
          <w:p w14:paraId="60E3DEC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0E55434" w14:textId="77777777" w:rsidR="00B653C9" w:rsidRPr="00763E2E" w:rsidRDefault="00B653C9" w:rsidP="00852A34">
            <w:pPr>
              <w:rPr>
                <w:rFonts w:ascii="Arial" w:eastAsia="Times New Roman" w:hAnsi="Arial" w:cs="Arial"/>
                <w:sz w:val="16"/>
                <w:szCs w:val="16"/>
                <w:lang w:eastAsia="en-GB"/>
              </w:rPr>
            </w:pPr>
          </w:p>
          <w:p w14:paraId="18DC0A5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84541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9BA718" w14:textId="77777777" w:rsidR="00B653C9" w:rsidRPr="00763E2E" w:rsidRDefault="00B653C9" w:rsidP="00852A34">
            <w:pPr>
              <w:rPr>
                <w:rFonts w:ascii="Arial" w:eastAsia="Times New Roman" w:hAnsi="Arial" w:cs="Arial"/>
                <w:sz w:val="16"/>
                <w:szCs w:val="16"/>
                <w:lang w:eastAsia="en-GB"/>
              </w:rPr>
            </w:pPr>
          </w:p>
          <w:p w14:paraId="6D65ECE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3F3C8D" w14:textId="77777777" w:rsidR="00B653C9" w:rsidRPr="00763E2E" w:rsidRDefault="00B653C9" w:rsidP="00852A34">
            <w:pPr>
              <w:rPr>
                <w:rFonts w:ascii="Arial" w:eastAsia="Times New Roman" w:hAnsi="Arial" w:cs="Arial"/>
                <w:sz w:val="16"/>
                <w:szCs w:val="16"/>
                <w:lang w:eastAsia="en-GB"/>
              </w:rPr>
            </w:pPr>
          </w:p>
          <w:p w14:paraId="6702E22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4AC13BE" w14:textId="77777777" w:rsidR="00B653C9" w:rsidRPr="00763E2E" w:rsidRDefault="00B653C9" w:rsidP="00852A34">
            <w:pPr>
              <w:rPr>
                <w:rFonts w:ascii="Arial" w:eastAsia="Times New Roman" w:hAnsi="Arial" w:cs="Arial"/>
                <w:b/>
                <w:bCs/>
                <w:color w:val="0000FF"/>
                <w:sz w:val="16"/>
                <w:szCs w:val="16"/>
                <w:u w:val="single"/>
                <w:lang w:eastAsia="en-GB"/>
              </w:rPr>
            </w:pPr>
          </w:p>
          <w:p w14:paraId="087E44B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6F1F7234" w14:textId="77777777" w:rsidR="00B653C9" w:rsidRPr="00763E2E" w:rsidRDefault="00B653C9" w:rsidP="00852A34">
            <w:pPr>
              <w:rPr>
                <w:rFonts w:ascii="Arial" w:eastAsia="Times New Roman" w:hAnsi="Arial" w:cs="Arial"/>
                <w:b/>
                <w:bCs/>
                <w:color w:val="0000FF"/>
                <w:sz w:val="16"/>
                <w:szCs w:val="16"/>
                <w:u w:val="single"/>
                <w:lang w:eastAsia="en-GB"/>
              </w:rPr>
            </w:pPr>
          </w:p>
          <w:p w14:paraId="246D1E8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7B5C52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BE9335E" w14:textId="3ABDE714" w:rsidR="00B653C9" w:rsidRPr="00763E2E" w:rsidRDefault="00FC1362" w:rsidP="00852A34">
            <w:pPr>
              <w:rPr>
                <w:rFonts w:ascii="Arial" w:eastAsia="Times New Roman" w:hAnsi="Arial" w:cs="Arial"/>
                <w:color w:val="000000"/>
                <w:sz w:val="16"/>
                <w:szCs w:val="16"/>
                <w:lang w:eastAsia="en-GB"/>
              </w:rPr>
            </w:pPr>
            <w:hyperlink r:id="rId617" w:history="1">
              <w:r w:rsidR="00B653C9" w:rsidRPr="00763E2E">
                <w:rPr>
                  <w:rStyle w:val="Hyperlink"/>
                  <w:rFonts w:ascii="Arial" w:eastAsia="Times New Roman" w:hAnsi="Arial" w:cs="Arial"/>
                  <w:sz w:val="16"/>
                  <w:szCs w:val="16"/>
                  <w:lang w:eastAsia="en-GB"/>
                </w:rPr>
                <w:t>S1-220190</w:t>
              </w:r>
            </w:hyperlink>
          </w:p>
        </w:tc>
        <w:tc>
          <w:tcPr>
            <w:tcW w:w="1560" w:type="dxa"/>
            <w:tcBorders>
              <w:top w:val="single" w:sz="4" w:space="0" w:color="auto"/>
              <w:left w:val="single" w:sz="4" w:space="0" w:color="auto"/>
              <w:bottom w:val="single" w:sz="4" w:space="0" w:color="auto"/>
              <w:right w:val="single" w:sz="4" w:space="0" w:color="auto"/>
            </w:tcBorders>
          </w:tcPr>
          <w:p w14:paraId="3C648BD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7854B5B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ISO/IEC JTC 1/SC 29/WG 2 N00172 (cc SA4) on LS Response on Haptics</w:t>
            </w:r>
          </w:p>
        </w:tc>
        <w:tc>
          <w:tcPr>
            <w:tcW w:w="682" w:type="dxa"/>
            <w:tcBorders>
              <w:top w:val="single" w:sz="4" w:space="0" w:color="auto"/>
              <w:left w:val="single" w:sz="4" w:space="0" w:color="auto"/>
              <w:bottom w:val="single" w:sz="4" w:space="0" w:color="auto"/>
              <w:right w:val="single" w:sz="4" w:space="0" w:color="auto"/>
            </w:tcBorders>
          </w:tcPr>
          <w:p w14:paraId="64CB9FF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2C5B8CC" w14:textId="77777777" w:rsidR="00B653C9" w:rsidRPr="00763E2E" w:rsidRDefault="00B653C9" w:rsidP="00852A34">
            <w:pPr>
              <w:rPr>
                <w:rFonts w:ascii="Arial" w:eastAsia="Times New Roman" w:hAnsi="Arial" w:cs="Arial"/>
                <w:b/>
                <w:bCs/>
                <w:color w:val="0000FF"/>
                <w:sz w:val="16"/>
                <w:szCs w:val="16"/>
                <w:u w:val="single"/>
                <w:lang w:eastAsia="en-GB"/>
              </w:rPr>
            </w:pPr>
          </w:p>
          <w:p w14:paraId="264F6F0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06368BC" w14:textId="77777777" w:rsidR="00B653C9" w:rsidRPr="00763E2E" w:rsidRDefault="00B653C9" w:rsidP="00852A34">
            <w:pPr>
              <w:rPr>
                <w:rFonts w:ascii="Arial" w:eastAsia="Times New Roman" w:hAnsi="Arial" w:cs="Arial"/>
                <w:sz w:val="16"/>
                <w:szCs w:val="16"/>
                <w:lang w:eastAsia="en-GB"/>
              </w:rPr>
            </w:pPr>
          </w:p>
          <w:p w14:paraId="10B5E48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0D5FB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1DEAA9" w14:textId="77777777" w:rsidR="00B653C9" w:rsidRPr="00763E2E" w:rsidRDefault="00B653C9" w:rsidP="00852A34">
            <w:pPr>
              <w:rPr>
                <w:rFonts w:ascii="Arial" w:eastAsia="Times New Roman" w:hAnsi="Arial" w:cs="Arial"/>
                <w:sz w:val="16"/>
                <w:szCs w:val="16"/>
                <w:lang w:eastAsia="en-GB"/>
              </w:rPr>
            </w:pPr>
          </w:p>
          <w:p w14:paraId="17C046E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6D39AD" w14:textId="77777777" w:rsidR="00B653C9" w:rsidRPr="00763E2E" w:rsidRDefault="00B653C9" w:rsidP="00852A34">
            <w:pPr>
              <w:rPr>
                <w:rFonts w:ascii="Arial" w:eastAsia="Times New Roman" w:hAnsi="Arial" w:cs="Arial"/>
                <w:sz w:val="16"/>
                <w:szCs w:val="16"/>
                <w:lang w:eastAsia="en-GB"/>
              </w:rPr>
            </w:pPr>
          </w:p>
          <w:p w14:paraId="674A844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0C271BD" w14:textId="77777777" w:rsidR="00B653C9" w:rsidRPr="00763E2E" w:rsidRDefault="00B653C9" w:rsidP="00852A34">
            <w:pPr>
              <w:rPr>
                <w:rFonts w:ascii="Arial" w:eastAsia="Times New Roman" w:hAnsi="Arial" w:cs="Arial"/>
                <w:b/>
                <w:bCs/>
                <w:color w:val="0000FF"/>
                <w:sz w:val="16"/>
                <w:szCs w:val="16"/>
                <w:u w:val="single"/>
                <w:lang w:eastAsia="en-GB"/>
              </w:rPr>
            </w:pPr>
          </w:p>
          <w:p w14:paraId="2E922B7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389B2D5B" w14:textId="77777777" w:rsidR="00B653C9" w:rsidRPr="00763E2E" w:rsidRDefault="00B653C9" w:rsidP="00852A34">
            <w:pPr>
              <w:rPr>
                <w:rFonts w:ascii="Arial" w:eastAsia="Times New Roman" w:hAnsi="Arial" w:cs="Arial"/>
                <w:b/>
                <w:bCs/>
                <w:color w:val="0000FF"/>
                <w:sz w:val="16"/>
                <w:szCs w:val="16"/>
                <w:u w:val="single"/>
                <w:lang w:eastAsia="en-GB"/>
              </w:rPr>
            </w:pPr>
          </w:p>
          <w:p w14:paraId="3427D8D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466C5C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35A6E33" w14:textId="2256BB6A" w:rsidR="00B653C9" w:rsidRPr="00763E2E" w:rsidRDefault="00FC1362" w:rsidP="00852A34">
            <w:pPr>
              <w:rPr>
                <w:rFonts w:ascii="Arial" w:eastAsia="Times New Roman" w:hAnsi="Arial" w:cs="Arial"/>
                <w:color w:val="000000"/>
                <w:sz w:val="16"/>
                <w:szCs w:val="16"/>
                <w:lang w:eastAsia="en-GB"/>
              </w:rPr>
            </w:pPr>
            <w:hyperlink r:id="rId618" w:history="1">
              <w:r w:rsidR="00B653C9" w:rsidRPr="00763E2E">
                <w:rPr>
                  <w:rStyle w:val="Hyperlink"/>
                  <w:rFonts w:ascii="Arial" w:eastAsia="Times New Roman" w:hAnsi="Arial" w:cs="Arial"/>
                  <w:sz w:val="16"/>
                  <w:szCs w:val="16"/>
                  <w:lang w:eastAsia="en-GB"/>
                </w:rPr>
                <w:t>S1-220191</w:t>
              </w:r>
            </w:hyperlink>
          </w:p>
        </w:tc>
        <w:tc>
          <w:tcPr>
            <w:tcW w:w="1560" w:type="dxa"/>
            <w:tcBorders>
              <w:top w:val="single" w:sz="4" w:space="0" w:color="auto"/>
              <w:left w:val="single" w:sz="4" w:space="0" w:color="auto"/>
              <w:bottom w:val="single" w:sz="4" w:space="0" w:color="auto"/>
              <w:right w:val="single" w:sz="4" w:space="0" w:color="auto"/>
            </w:tcBorders>
          </w:tcPr>
          <w:p w14:paraId="0F42510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China Mobile, Xiaomi, Qualcomm, Sony, LGE, vivo, Huawei, Sharp, </w:t>
            </w:r>
            <w:proofErr w:type="spellStart"/>
            <w:r w:rsidRPr="00763E2E">
              <w:rPr>
                <w:rFonts w:ascii="Arial" w:eastAsia="Times New Roman" w:hAnsi="Arial" w:cs="Arial"/>
                <w:sz w:val="16"/>
                <w:szCs w:val="16"/>
                <w:lang w:eastAsia="en-GB"/>
              </w:rPr>
              <w:t>Futurewei</w:t>
            </w:r>
            <w:proofErr w:type="spellEnd"/>
            <w:r w:rsidRPr="00763E2E">
              <w:rPr>
                <w:rFonts w:ascii="Arial" w:eastAsia="Times New Roman" w:hAnsi="Arial" w:cs="Arial"/>
                <w:sz w:val="16"/>
                <w:szCs w:val="16"/>
                <w:lang w:eastAsia="en-GB"/>
              </w:rPr>
              <w:t>, Nokia, Vodafone,</w:t>
            </w:r>
          </w:p>
        </w:tc>
        <w:tc>
          <w:tcPr>
            <w:tcW w:w="2650" w:type="dxa"/>
            <w:tcBorders>
              <w:top w:val="single" w:sz="4" w:space="0" w:color="auto"/>
              <w:left w:val="single" w:sz="4" w:space="0" w:color="auto"/>
              <w:bottom w:val="single" w:sz="4" w:space="0" w:color="auto"/>
              <w:right w:val="single" w:sz="4" w:space="0" w:color="auto"/>
            </w:tcBorders>
          </w:tcPr>
          <w:p w14:paraId="7E2A48D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373A144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4A2911CE" w14:textId="77777777" w:rsidR="00B653C9" w:rsidRPr="00763E2E" w:rsidRDefault="00B653C9" w:rsidP="00852A34">
            <w:pPr>
              <w:rPr>
                <w:rFonts w:ascii="Arial" w:eastAsia="Times New Roman" w:hAnsi="Arial" w:cs="Arial"/>
                <w:b/>
                <w:bCs/>
                <w:color w:val="0000FF"/>
                <w:sz w:val="16"/>
                <w:szCs w:val="16"/>
                <w:u w:val="single"/>
                <w:lang w:eastAsia="en-GB"/>
              </w:rPr>
            </w:pPr>
          </w:p>
          <w:p w14:paraId="249CEB2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2F5C614" w14:textId="77777777" w:rsidR="00B653C9" w:rsidRPr="00763E2E" w:rsidRDefault="00B653C9" w:rsidP="00852A34">
            <w:pPr>
              <w:rPr>
                <w:rFonts w:ascii="Arial" w:eastAsia="Times New Roman" w:hAnsi="Arial" w:cs="Arial"/>
                <w:sz w:val="16"/>
                <w:szCs w:val="16"/>
                <w:lang w:eastAsia="en-GB"/>
              </w:rPr>
            </w:pPr>
          </w:p>
          <w:p w14:paraId="19BCCCB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06BEC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D1D5DF" w14:textId="77777777" w:rsidR="00B653C9" w:rsidRPr="00763E2E" w:rsidRDefault="00B653C9" w:rsidP="00852A34">
            <w:pPr>
              <w:rPr>
                <w:rFonts w:ascii="Arial" w:eastAsia="Times New Roman" w:hAnsi="Arial" w:cs="Arial"/>
                <w:sz w:val="16"/>
                <w:szCs w:val="16"/>
                <w:lang w:eastAsia="en-GB"/>
              </w:rPr>
            </w:pPr>
          </w:p>
          <w:p w14:paraId="2906B65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8DD16B" w14:textId="77777777" w:rsidR="00B653C9" w:rsidRPr="00763E2E" w:rsidRDefault="00B653C9" w:rsidP="00852A34">
            <w:pPr>
              <w:rPr>
                <w:rFonts w:ascii="Arial" w:eastAsia="Times New Roman" w:hAnsi="Arial" w:cs="Arial"/>
                <w:sz w:val="16"/>
                <w:szCs w:val="16"/>
                <w:lang w:eastAsia="en-GB"/>
              </w:rPr>
            </w:pPr>
          </w:p>
          <w:p w14:paraId="38A7B6F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523B57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15F58C52" w14:textId="77777777" w:rsidR="00B653C9" w:rsidRPr="00763E2E" w:rsidRDefault="00B653C9" w:rsidP="00852A34">
            <w:pPr>
              <w:rPr>
                <w:rFonts w:ascii="Arial" w:eastAsia="Times New Roman" w:hAnsi="Arial" w:cs="Arial"/>
                <w:b/>
                <w:bCs/>
                <w:color w:val="0000FF"/>
                <w:sz w:val="16"/>
                <w:szCs w:val="16"/>
                <w:u w:val="single"/>
                <w:lang w:eastAsia="en-GB"/>
              </w:rPr>
            </w:pPr>
          </w:p>
          <w:p w14:paraId="0814E375"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7FE11C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5BE9866" w14:textId="7460A07B" w:rsidR="00B653C9" w:rsidRPr="00763E2E" w:rsidRDefault="00FC1362" w:rsidP="00852A34">
            <w:pPr>
              <w:rPr>
                <w:rFonts w:ascii="Arial" w:eastAsia="Times New Roman" w:hAnsi="Arial" w:cs="Arial"/>
                <w:color w:val="000000"/>
                <w:sz w:val="16"/>
                <w:szCs w:val="16"/>
                <w:lang w:eastAsia="en-GB"/>
              </w:rPr>
            </w:pPr>
            <w:hyperlink r:id="rId619" w:history="1">
              <w:r w:rsidR="00B653C9" w:rsidRPr="00763E2E">
                <w:rPr>
                  <w:rStyle w:val="Hyperlink"/>
                  <w:rFonts w:ascii="Arial" w:eastAsia="Times New Roman" w:hAnsi="Arial" w:cs="Arial"/>
                  <w:sz w:val="16"/>
                  <w:szCs w:val="16"/>
                  <w:lang w:eastAsia="en-GB"/>
                </w:rPr>
                <w:t>S1-220192</w:t>
              </w:r>
            </w:hyperlink>
          </w:p>
        </w:tc>
        <w:tc>
          <w:tcPr>
            <w:tcW w:w="1560" w:type="dxa"/>
            <w:tcBorders>
              <w:top w:val="single" w:sz="4" w:space="0" w:color="auto"/>
              <w:left w:val="single" w:sz="4" w:space="0" w:color="auto"/>
              <w:bottom w:val="single" w:sz="4" w:space="0" w:color="auto"/>
              <w:right w:val="single" w:sz="4" w:space="0" w:color="auto"/>
            </w:tcBorders>
          </w:tcPr>
          <w:p w14:paraId="4BE935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4CB6756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Study on Ambient power-enabled Internet of Things</w:t>
            </w:r>
          </w:p>
        </w:tc>
        <w:tc>
          <w:tcPr>
            <w:tcW w:w="682" w:type="dxa"/>
            <w:tcBorders>
              <w:top w:val="single" w:sz="4" w:space="0" w:color="auto"/>
              <w:left w:val="single" w:sz="4" w:space="0" w:color="auto"/>
              <w:bottom w:val="single" w:sz="4" w:space="0" w:color="auto"/>
              <w:right w:val="single" w:sz="4" w:space="0" w:color="auto"/>
            </w:tcBorders>
          </w:tcPr>
          <w:p w14:paraId="0EC2943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9BD94E4" w14:textId="77777777" w:rsidR="00B653C9" w:rsidRPr="00763E2E" w:rsidRDefault="00B653C9" w:rsidP="00852A34">
            <w:pPr>
              <w:rPr>
                <w:rFonts w:ascii="Arial" w:eastAsia="Times New Roman" w:hAnsi="Arial" w:cs="Arial"/>
                <w:b/>
                <w:bCs/>
                <w:color w:val="0000FF"/>
                <w:sz w:val="16"/>
                <w:szCs w:val="16"/>
                <w:u w:val="single"/>
                <w:lang w:eastAsia="en-GB"/>
              </w:rPr>
            </w:pPr>
          </w:p>
          <w:p w14:paraId="5905D98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076DCB2" w14:textId="77777777" w:rsidR="00B653C9" w:rsidRPr="00763E2E" w:rsidRDefault="00B653C9" w:rsidP="00852A34">
            <w:pPr>
              <w:rPr>
                <w:rFonts w:ascii="Arial" w:eastAsia="Times New Roman" w:hAnsi="Arial" w:cs="Arial"/>
                <w:sz w:val="16"/>
                <w:szCs w:val="16"/>
                <w:lang w:eastAsia="en-GB"/>
              </w:rPr>
            </w:pPr>
          </w:p>
          <w:p w14:paraId="7AFD6B8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133C8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073966" w14:textId="77777777" w:rsidR="00B653C9" w:rsidRPr="00763E2E" w:rsidRDefault="00B653C9" w:rsidP="00852A34">
            <w:pPr>
              <w:rPr>
                <w:rFonts w:ascii="Arial" w:eastAsia="Times New Roman" w:hAnsi="Arial" w:cs="Arial"/>
                <w:sz w:val="16"/>
                <w:szCs w:val="16"/>
                <w:lang w:eastAsia="en-GB"/>
              </w:rPr>
            </w:pPr>
          </w:p>
          <w:p w14:paraId="7831FD2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C8DD97" w14:textId="77777777" w:rsidR="00B653C9" w:rsidRPr="00763E2E" w:rsidRDefault="00B653C9" w:rsidP="00852A34">
            <w:pPr>
              <w:rPr>
                <w:rFonts w:ascii="Arial" w:eastAsia="Times New Roman" w:hAnsi="Arial" w:cs="Arial"/>
                <w:sz w:val="16"/>
                <w:szCs w:val="16"/>
                <w:lang w:eastAsia="en-GB"/>
              </w:rPr>
            </w:pPr>
          </w:p>
          <w:p w14:paraId="24E9B46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4BAEFB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028B3BF1" w14:textId="77777777" w:rsidR="00B653C9" w:rsidRPr="00763E2E" w:rsidRDefault="00B653C9" w:rsidP="00852A34">
            <w:pPr>
              <w:rPr>
                <w:rFonts w:ascii="Arial" w:eastAsia="Times New Roman" w:hAnsi="Arial" w:cs="Arial"/>
                <w:b/>
                <w:bCs/>
                <w:color w:val="0000FF"/>
                <w:sz w:val="16"/>
                <w:szCs w:val="16"/>
                <w:u w:val="single"/>
                <w:lang w:eastAsia="en-GB"/>
              </w:rPr>
            </w:pPr>
          </w:p>
          <w:p w14:paraId="328734B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0807DD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8FB9EE2" w14:textId="39F979C2" w:rsidR="00B653C9" w:rsidRPr="00763E2E" w:rsidRDefault="00FC1362" w:rsidP="00852A34">
            <w:pPr>
              <w:rPr>
                <w:rFonts w:ascii="Arial" w:eastAsia="Times New Roman" w:hAnsi="Arial" w:cs="Arial"/>
                <w:color w:val="000000"/>
                <w:sz w:val="16"/>
                <w:szCs w:val="16"/>
                <w:lang w:eastAsia="en-GB"/>
              </w:rPr>
            </w:pPr>
            <w:hyperlink r:id="rId620" w:history="1">
              <w:r w:rsidR="00B653C9" w:rsidRPr="00763E2E">
                <w:rPr>
                  <w:rStyle w:val="Hyperlink"/>
                  <w:rFonts w:ascii="Arial" w:eastAsia="Times New Roman" w:hAnsi="Arial" w:cs="Arial"/>
                  <w:sz w:val="16"/>
                  <w:szCs w:val="16"/>
                  <w:lang w:eastAsia="en-GB"/>
                </w:rPr>
                <w:t>S1-220193</w:t>
              </w:r>
            </w:hyperlink>
          </w:p>
        </w:tc>
        <w:tc>
          <w:tcPr>
            <w:tcW w:w="1560" w:type="dxa"/>
            <w:tcBorders>
              <w:top w:val="single" w:sz="4" w:space="0" w:color="auto"/>
              <w:left w:val="single" w:sz="4" w:space="0" w:color="auto"/>
              <w:bottom w:val="single" w:sz="4" w:space="0" w:color="auto"/>
              <w:right w:val="single" w:sz="4" w:space="0" w:color="auto"/>
            </w:tcBorders>
          </w:tcPr>
          <w:p w14:paraId="280B1D6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Thales</w:t>
            </w:r>
          </w:p>
        </w:tc>
        <w:tc>
          <w:tcPr>
            <w:tcW w:w="2650" w:type="dxa"/>
            <w:tcBorders>
              <w:top w:val="single" w:sz="4" w:space="0" w:color="auto"/>
              <w:left w:val="single" w:sz="4" w:space="0" w:color="auto"/>
              <w:bottom w:val="single" w:sz="4" w:space="0" w:color="auto"/>
              <w:right w:val="single" w:sz="4" w:space="0" w:color="auto"/>
            </w:tcBorders>
          </w:tcPr>
          <w:p w14:paraId="4D74592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satellite access Phase 3</w:t>
            </w:r>
          </w:p>
        </w:tc>
        <w:tc>
          <w:tcPr>
            <w:tcW w:w="682" w:type="dxa"/>
            <w:tcBorders>
              <w:top w:val="single" w:sz="4" w:space="0" w:color="auto"/>
              <w:left w:val="single" w:sz="4" w:space="0" w:color="auto"/>
              <w:bottom w:val="single" w:sz="4" w:space="0" w:color="auto"/>
              <w:right w:val="single" w:sz="4" w:space="0" w:color="auto"/>
            </w:tcBorders>
          </w:tcPr>
          <w:p w14:paraId="038C16D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p w14:paraId="3055E7E4" w14:textId="77777777" w:rsidR="00B653C9" w:rsidRPr="00763E2E" w:rsidRDefault="00B653C9" w:rsidP="00852A34">
            <w:pPr>
              <w:rPr>
                <w:rFonts w:ascii="Arial" w:eastAsia="Times New Roman" w:hAnsi="Arial" w:cs="Arial"/>
                <w:sz w:val="16"/>
                <w:szCs w:val="16"/>
                <w:lang w:eastAsia="en-GB"/>
              </w:rPr>
            </w:pPr>
          </w:p>
        </w:tc>
        <w:tc>
          <w:tcPr>
            <w:tcW w:w="737" w:type="dxa"/>
            <w:tcBorders>
              <w:top w:val="single" w:sz="4" w:space="0" w:color="auto"/>
              <w:left w:val="single" w:sz="4" w:space="0" w:color="auto"/>
              <w:bottom w:val="single" w:sz="4" w:space="0" w:color="auto"/>
              <w:right w:val="single" w:sz="4" w:space="0" w:color="auto"/>
            </w:tcBorders>
          </w:tcPr>
          <w:p w14:paraId="6AADD3DE" w14:textId="77777777" w:rsidR="00B653C9" w:rsidRPr="00763E2E" w:rsidRDefault="00B653C9" w:rsidP="00852A34">
            <w:pPr>
              <w:rPr>
                <w:rFonts w:ascii="Arial" w:eastAsia="Times New Roman" w:hAnsi="Arial" w:cs="Arial"/>
                <w:b/>
                <w:bCs/>
                <w:color w:val="0000FF"/>
                <w:sz w:val="16"/>
                <w:szCs w:val="16"/>
                <w:u w:val="single"/>
                <w:lang w:eastAsia="en-GB"/>
              </w:rPr>
            </w:pPr>
          </w:p>
          <w:p w14:paraId="29A5D4C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9E083B3" w14:textId="77777777" w:rsidR="00B653C9" w:rsidRPr="00763E2E" w:rsidRDefault="00B653C9" w:rsidP="00852A34">
            <w:pPr>
              <w:rPr>
                <w:rFonts w:ascii="Arial" w:eastAsia="Times New Roman" w:hAnsi="Arial" w:cs="Arial"/>
                <w:sz w:val="16"/>
                <w:szCs w:val="16"/>
                <w:lang w:eastAsia="en-GB"/>
              </w:rPr>
            </w:pPr>
          </w:p>
          <w:p w14:paraId="152946B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8AA86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6B7406" w14:textId="77777777" w:rsidR="00B653C9" w:rsidRPr="00763E2E" w:rsidRDefault="00B653C9" w:rsidP="00852A34">
            <w:pPr>
              <w:rPr>
                <w:rFonts w:ascii="Arial" w:eastAsia="Times New Roman" w:hAnsi="Arial" w:cs="Arial"/>
                <w:sz w:val="16"/>
                <w:szCs w:val="16"/>
                <w:lang w:eastAsia="en-GB"/>
              </w:rPr>
            </w:pPr>
          </w:p>
          <w:p w14:paraId="524EE6B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F5E0D5" w14:textId="77777777" w:rsidR="00B653C9" w:rsidRPr="00763E2E" w:rsidRDefault="00B653C9" w:rsidP="00852A34">
            <w:pPr>
              <w:rPr>
                <w:rFonts w:ascii="Arial" w:eastAsia="Times New Roman" w:hAnsi="Arial" w:cs="Arial"/>
                <w:sz w:val="16"/>
                <w:szCs w:val="16"/>
                <w:lang w:eastAsia="en-GB"/>
              </w:rPr>
            </w:pPr>
          </w:p>
          <w:p w14:paraId="6EBF29D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6B5DF00" w14:textId="32C0D0AF" w:rsidR="00B653C9" w:rsidRPr="00763E2E" w:rsidRDefault="00FC1362" w:rsidP="00852A34">
            <w:pPr>
              <w:rPr>
                <w:rFonts w:ascii="Arial" w:eastAsia="Times New Roman" w:hAnsi="Arial" w:cs="Arial"/>
                <w:b/>
                <w:bCs/>
                <w:color w:val="0000FF"/>
                <w:sz w:val="16"/>
                <w:szCs w:val="16"/>
                <w:u w:val="single"/>
                <w:lang w:eastAsia="en-GB"/>
              </w:rPr>
            </w:pPr>
            <w:hyperlink r:id="rId621" w:history="1">
              <w:r w:rsidR="00B653C9" w:rsidRPr="00763E2E">
                <w:rPr>
                  <w:rFonts w:ascii="Arial" w:eastAsia="Times New Roman" w:hAnsi="Arial" w:cs="Arial"/>
                  <w:b/>
                  <w:bCs/>
                  <w:color w:val="0000FF"/>
                  <w:sz w:val="16"/>
                  <w:szCs w:val="16"/>
                  <w:u w:val="single"/>
                  <w:lang w:eastAsia="en-GB"/>
                </w:rPr>
                <w:t>Rel-19</w:t>
              </w:r>
            </w:hyperlink>
          </w:p>
          <w:p w14:paraId="7A38C30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6EA02243" w14:textId="77777777" w:rsidR="00B653C9" w:rsidRPr="00763E2E" w:rsidRDefault="00B653C9" w:rsidP="00852A34">
            <w:pPr>
              <w:rPr>
                <w:rFonts w:ascii="Arial" w:eastAsia="Times New Roman" w:hAnsi="Arial" w:cs="Arial"/>
                <w:b/>
                <w:bCs/>
                <w:color w:val="0000FF"/>
                <w:sz w:val="16"/>
                <w:szCs w:val="16"/>
                <w:u w:val="single"/>
                <w:lang w:eastAsia="en-GB"/>
              </w:rPr>
            </w:pPr>
          </w:p>
          <w:p w14:paraId="104F627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F6B2AD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C6967F1" w14:textId="2A128ECF" w:rsidR="00B653C9" w:rsidRPr="00763E2E" w:rsidRDefault="00FC1362" w:rsidP="00852A34">
            <w:pPr>
              <w:rPr>
                <w:rFonts w:ascii="Arial" w:eastAsia="Times New Roman" w:hAnsi="Arial" w:cs="Arial"/>
                <w:color w:val="000000"/>
                <w:sz w:val="16"/>
                <w:szCs w:val="16"/>
                <w:lang w:eastAsia="en-GB"/>
              </w:rPr>
            </w:pPr>
            <w:hyperlink r:id="rId622" w:history="1">
              <w:r w:rsidR="00B653C9" w:rsidRPr="00763E2E">
                <w:rPr>
                  <w:rStyle w:val="Hyperlink"/>
                  <w:rFonts w:ascii="Arial" w:eastAsia="Times New Roman" w:hAnsi="Arial" w:cs="Arial"/>
                  <w:sz w:val="16"/>
                  <w:szCs w:val="16"/>
                  <w:lang w:eastAsia="en-GB"/>
                </w:rPr>
                <w:t>S1-220194</w:t>
              </w:r>
            </w:hyperlink>
          </w:p>
        </w:tc>
        <w:tc>
          <w:tcPr>
            <w:tcW w:w="1560" w:type="dxa"/>
            <w:tcBorders>
              <w:top w:val="single" w:sz="4" w:space="0" w:color="auto"/>
              <w:left w:val="single" w:sz="4" w:space="0" w:color="auto"/>
              <w:bottom w:val="single" w:sz="4" w:space="0" w:color="auto"/>
              <w:right w:val="single" w:sz="4" w:space="0" w:color="auto"/>
            </w:tcBorders>
          </w:tcPr>
          <w:p w14:paraId="22C56E88" w14:textId="77777777" w:rsidR="00B653C9" w:rsidRPr="00763E2E" w:rsidRDefault="00B653C9" w:rsidP="00852A34">
            <w:pPr>
              <w:rPr>
                <w:rFonts w:ascii="Arial" w:eastAsia="Times New Roman" w:hAnsi="Arial" w:cs="Arial"/>
                <w:sz w:val="16"/>
                <w:szCs w:val="16"/>
                <w:lang w:val="es-ES" w:eastAsia="en-GB"/>
              </w:rPr>
            </w:pPr>
            <w:r w:rsidRPr="00763E2E">
              <w:rPr>
                <w:rFonts w:ascii="Arial" w:eastAsia="Times New Roman" w:hAnsi="Arial" w:cs="Arial"/>
                <w:sz w:val="16"/>
                <w:szCs w:val="16"/>
                <w:lang w:val="es-ES" w:eastAsia="en-GB"/>
              </w:rPr>
              <w:t>China Mobile, China Telecom, vivo</w:t>
            </w:r>
          </w:p>
        </w:tc>
        <w:tc>
          <w:tcPr>
            <w:tcW w:w="2650" w:type="dxa"/>
            <w:tcBorders>
              <w:top w:val="single" w:sz="4" w:space="0" w:color="auto"/>
              <w:left w:val="single" w:sz="4" w:space="0" w:color="auto"/>
              <w:bottom w:val="single" w:sz="4" w:space="0" w:color="auto"/>
              <w:right w:val="single" w:sz="4" w:space="0" w:color="auto"/>
            </w:tcBorders>
          </w:tcPr>
          <w:p w14:paraId="0B2E132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supporting computing aware network</w:t>
            </w:r>
          </w:p>
        </w:tc>
        <w:tc>
          <w:tcPr>
            <w:tcW w:w="682" w:type="dxa"/>
            <w:tcBorders>
              <w:top w:val="single" w:sz="4" w:space="0" w:color="auto"/>
              <w:left w:val="single" w:sz="4" w:space="0" w:color="auto"/>
              <w:bottom w:val="single" w:sz="4" w:space="0" w:color="auto"/>
              <w:right w:val="single" w:sz="4" w:space="0" w:color="auto"/>
            </w:tcBorders>
          </w:tcPr>
          <w:p w14:paraId="01A0838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5E3724C" w14:textId="77777777" w:rsidR="00B653C9" w:rsidRPr="00763E2E" w:rsidRDefault="00B653C9" w:rsidP="00852A34">
            <w:pPr>
              <w:rPr>
                <w:rFonts w:ascii="Arial" w:eastAsia="Times New Roman" w:hAnsi="Arial" w:cs="Arial"/>
                <w:b/>
                <w:bCs/>
                <w:color w:val="0000FF"/>
                <w:sz w:val="16"/>
                <w:szCs w:val="16"/>
                <w:u w:val="single"/>
                <w:lang w:eastAsia="en-GB"/>
              </w:rPr>
            </w:pPr>
          </w:p>
          <w:p w14:paraId="01A4785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DA8B54B" w14:textId="77777777" w:rsidR="00B653C9" w:rsidRPr="00763E2E" w:rsidRDefault="00B653C9" w:rsidP="00852A34">
            <w:pPr>
              <w:rPr>
                <w:rFonts w:ascii="Arial" w:eastAsia="Times New Roman" w:hAnsi="Arial" w:cs="Arial"/>
                <w:sz w:val="16"/>
                <w:szCs w:val="16"/>
                <w:lang w:eastAsia="en-GB"/>
              </w:rPr>
            </w:pPr>
          </w:p>
          <w:p w14:paraId="6C3FCE1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D26C6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95D9C7" w14:textId="77777777" w:rsidR="00B653C9" w:rsidRPr="00763E2E" w:rsidRDefault="00B653C9" w:rsidP="00852A34">
            <w:pPr>
              <w:rPr>
                <w:rFonts w:ascii="Arial" w:eastAsia="Times New Roman" w:hAnsi="Arial" w:cs="Arial"/>
                <w:sz w:val="16"/>
                <w:szCs w:val="16"/>
                <w:lang w:eastAsia="en-GB"/>
              </w:rPr>
            </w:pPr>
          </w:p>
          <w:p w14:paraId="5CD074C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1C7C5D" w14:textId="77777777" w:rsidR="00B653C9" w:rsidRPr="00763E2E" w:rsidRDefault="00B653C9" w:rsidP="00852A34">
            <w:pPr>
              <w:rPr>
                <w:rFonts w:ascii="Arial" w:eastAsia="Times New Roman" w:hAnsi="Arial" w:cs="Arial"/>
                <w:sz w:val="16"/>
                <w:szCs w:val="16"/>
                <w:lang w:eastAsia="en-GB"/>
              </w:rPr>
            </w:pPr>
          </w:p>
          <w:p w14:paraId="13DBCA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F89FCE"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6A179992" w14:textId="77777777" w:rsidR="00B653C9" w:rsidRPr="00763E2E" w:rsidRDefault="00B653C9" w:rsidP="00852A34">
            <w:pPr>
              <w:rPr>
                <w:rFonts w:ascii="Arial" w:eastAsia="Times New Roman" w:hAnsi="Arial" w:cs="Arial"/>
                <w:b/>
                <w:bCs/>
                <w:color w:val="0000FF"/>
                <w:sz w:val="16"/>
                <w:szCs w:val="16"/>
                <w:u w:val="single"/>
                <w:lang w:eastAsia="en-GB"/>
              </w:rPr>
            </w:pPr>
          </w:p>
          <w:p w14:paraId="266B5A1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0E47C8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D56A2AA" w14:textId="24FD6EBF" w:rsidR="00B653C9" w:rsidRPr="00763E2E" w:rsidRDefault="00FC1362" w:rsidP="00852A34">
            <w:pPr>
              <w:rPr>
                <w:rFonts w:ascii="Arial" w:eastAsia="Times New Roman" w:hAnsi="Arial" w:cs="Arial"/>
                <w:color w:val="000000"/>
                <w:sz w:val="16"/>
                <w:szCs w:val="16"/>
                <w:lang w:eastAsia="en-GB"/>
              </w:rPr>
            </w:pPr>
            <w:hyperlink r:id="rId623" w:history="1">
              <w:r w:rsidR="00B653C9" w:rsidRPr="00763E2E">
                <w:rPr>
                  <w:rStyle w:val="Hyperlink"/>
                  <w:rFonts w:ascii="Arial" w:eastAsia="Times New Roman" w:hAnsi="Arial" w:cs="Arial"/>
                  <w:sz w:val="16"/>
                  <w:szCs w:val="16"/>
                  <w:lang w:eastAsia="en-GB"/>
                </w:rPr>
                <w:t>S1-220195</w:t>
              </w:r>
            </w:hyperlink>
          </w:p>
        </w:tc>
        <w:tc>
          <w:tcPr>
            <w:tcW w:w="1560" w:type="dxa"/>
            <w:tcBorders>
              <w:top w:val="single" w:sz="4" w:space="0" w:color="auto"/>
              <w:left w:val="single" w:sz="4" w:space="0" w:color="auto"/>
              <w:bottom w:val="single" w:sz="4" w:space="0" w:color="auto"/>
              <w:right w:val="single" w:sz="4" w:space="0" w:color="auto"/>
            </w:tcBorders>
          </w:tcPr>
          <w:p w14:paraId="0FAB2E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Samsung,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Tencent, KDDI, Orange, Dish Network, KT Corp, FirstNet, Charter</w:t>
            </w:r>
          </w:p>
        </w:tc>
        <w:tc>
          <w:tcPr>
            <w:tcW w:w="2650" w:type="dxa"/>
            <w:tcBorders>
              <w:top w:val="single" w:sz="4" w:space="0" w:color="auto"/>
              <w:left w:val="single" w:sz="4" w:space="0" w:color="auto"/>
              <w:bottom w:val="single" w:sz="4" w:space="0" w:color="auto"/>
              <w:right w:val="single" w:sz="4" w:space="0" w:color="auto"/>
            </w:tcBorders>
          </w:tcPr>
          <w:p w14:paraId="3529567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Feasibility Study on Localized Mobile Metaverse Services</w:t>
            </w:r>
          </w:p>
        </w:tc>
        <w:tc>
          <w:tcPr>
            <w:tcW w:w="682" w:type="dxa"/>
            <w:tcBorders>
              <w:top w:val="single" w:sz="4" w:space="0" w:color="auto"/>
              <w:left w:val="single" w:sz="4" w:space="0" w:color="auto"/>
              <w:bottom w:val="single" w:sz="4" w:space="0" w:color="auto"/>
              <w:right w:val="single" w:sz="4" w:space="0" w:color="auto"/>
            </w:tcBorders>
          </w:tcPr>
          <w:p w14:paraId="0DE6197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4F6C0A6D" w14:textId="77777777" w:rsidR="00B653C9" w:rsidRPr="00763E2E" w:rsidRDefault="00B653C9" w:rsidP="00852A34">
            <w:pPr>
              <w:rPr>
                <w:rFonts w:ascii="Arial" w:eastAsia="Times New Roman" w:hAnsi="Arial" w:cs="Arial"/>
                <w:b/>
                <w:bCs/>
                <w:color w:val="0000FF"/>
                <w:sz w:val="16"/>
                <w:szCs w:val="16"/>
                <w:u w:val="single"/>
                <w:lang w:eastAsia="en-GB"/>
              </w:rPr>
            </w:pPr>
          </w:p>
          <w:p w14:paraId="7ED8DEC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0E73056" w14:textId="77777777" w:rsidR="00B653C9" w:rsidRPr="00763E2E" w:rsidRDefault="00B653C9" w:rsidP="00852A34">
            <w:pPr>
              <w:rPr>
                <w:rFonts w:ascii="Arial" w:eastAsia="Times New Roman" w:hAnsi="Arial" w:cs="Arial"/>
                <w:sz w:val="16"/>
                <w:szCs w:val="16"/>
                <w:lang w:eastAsia="en-GB"/>
              </w:rPr>
            </w:pPr>
          </w:p>
          <w:p w14:paraId="20364E5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6896E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711AD0" w14:textId="77777777" w:rsidR="00B653C9" w:rsidRPr="00763E2E" w:rsidRDefault="00B653C9" w:rsidP="00852A34">
            <w:pPr>
              <w:rPr>
                <w:rFonts w:ascii="Arial" w:eastAsia="Times New Roman" w:hAnsi="Arial" w:cs="Arial"/>
                <w:sz w:val="16"/>
                <w:szCs w:val="16"/>
                <w:lang w:eastAsia="en-GB"/>
              </w:rPr>
            </w:pPr>
          </w:p>
          <w:p w14:paraId="271E9F0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C817AD" w14:textId="77777777" w:rsidR="00B653C9" w:rsidRPr="00763E2E" w:rsidRDefault="00B653C9" w:rsidP="00852A34">
            <w:pPr>
              <w:rPr>
                <w:rFonts w:ascii="Arial" w:eastAsia="Times New Roman" w:hAnsi="Arial" w:cs="Arial"/>
                <w:sz w:val="16"/>
                <w:szCs w:val="16"/>
                <w:lang w:eastAsia="en-GB"/>
              </w:rPr>
            </w:pPr>
          </w:p>
          <w:p w14:paraId="034127E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5A4C3DF" w14:textId="77777777" w:rsidR="00B653C9" w:rsidRPr="00763E2E" w:rsidRDefault="00B653C9" w:rsidP="00852A34">
            <w:pPr>
              <w:rPr>
                <w:rFonts w:ascii="Arial" w:eastAsia="Times New Roman" w:hAnsi="Arial" w:cs="Arial"/>
                <w:b/>
                <w:bCs/>
                <w:color w:val="0000FF"/>
                <w:sz w:val="16"/>
                <w:szCs w:val="16"/>
                <w:u w:val="single"/>
                <w:lang w:eastAsia="en-GB"/>
              </w:rPr>
            </w:pPr>
          </w:p>
          <w:p w14:paraId="4CFB44F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5E927BF2" w14:textId="77777777" w:rsidR="00B653C9" w:rsidRPr="00763E2E" w:rsidRDefault="00B653C9" w:rsidP="00852A34">
            <w:pPr>
              <w:rPr>
                <w:rFonts w:ascii="Arial" w:eastAsia="Times New Roman" w:hAnsi="Arial" w:cs="Arial"/>
                <w:b/>
                <w:bCs/>
                <w:color w:val="0000FF"/>
                <w:sz w:val="16"/>
                <w:szCs w:val="16"/>
                <w:u w:val="single"/>
                <w:lang w:eastAsia="en-GB"/>
              </w:rPr>
            </w:pPr>
          </w:p>
          <w:p w14:paraId="34A9CB2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C63135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8891DB5" w14:textId="298E5D2B" w:rsidR="00B653C9" w:rsidRPr="00763E2E" w:rsidRDefault="00FC1362" w:rsidP="00852A34">
            <w:pPr>
              <w:rPr>
                <w:rFonts w:ascii="Arial" w:eastAsia="Times New Roman" w:hAnsi="Arial" w:cs="Arial"/>
                <w:color w:val="000000"/>
                <w:sz w:val="16"/>
                <w:szCs w:val="16"/>
                <w:lang w:eastAsia="en-GB"/>
              </w:rPr>
            </w:pPr>
            <w:hyperlink r:id="rId624" w:history="1">
              <w:r w:rsidR="00B653C9" w:rsidRPr="00763E2E">
                <w:rPr>
                  <w:rStyle w:val="Hyperlink"/>
                  <w:rFonts w:ascii="Arial" w:eastAsia="Times New Roman" w:hAnsi="Arial" w:cs="Arial"/>
                  <w:sz w:val="16"/>
                  <w:szCs w:val="16"/>
                  <w:lang w:eastAsia="en-GB"/>
                </w:rPr>
                <w:t>S1-220196</w:t>
              </w:r>
            </w:hyperlink>
          </w:p>
        </w:tc>
        <w:tc>
          <w:tcPr>
            <w:tcW w:w="1560" w:type="dxa"/>
            <w:tcBorders>
              <w:top w:val="single" w:sz="4" w:space="0" w:color="auto"/>
              <w:left w:val="single" w:sz="4" w:space="0" w:color="auto"/>
              <w:bottom w:val="single" w:sz="4" w:space="0" w:color="auto"/>
              <w:right w:val="single" w:sz="4" w:space="0" w:color="auto"/>
            </w:tcBorders>
          </w:tcPr>
          <w:p w14:paraId="0F456F1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 China Telecom, Charter Communications, vivo,</w:t>
            </w:r>
          </w:p>
        </w:tc>
        <w:tc>
          <w:tcPr>
            <w:tcW w:w="2650" w:type="dxa"/>
            <w:tcBorders>
              <w:top w:val="single" w:sz="4" w:space="0" w:color="auto"/>
              <w:left w:val="single" w:sz="4" w:space="0" w:color="auto"/>
              <w:bottom w:val="single" w:sz="4" w:space="0" w:color="auto"/>
              <w:right w:val="single" w:sz="4" w:space="0" w:color="auto"/>
            </w:tcBorders>
          </w:tcPr>
          <w:p w14:paraId="75C4748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Study on Network Sharing Aspects</w:t>
            </w:r>
          </w:p>
        </w:tc>
        <w:tc>
          <w:tcPr>
            <w:tcW w:w="682" w:type="dxa"/>
            <w:tcBorders>
              <w:top w:val="single" w:sz="4" w:space="0" w:color="auto"/>
              <w:left w:val="single" w:sz="4" w:space="0" w:color="auto"/>
              <w:bottom w:val="single" w:sz="4" w:space="0" w:color="auto"/>
              <w:right w:val="single" w:sz="4" w:space="0" w:color="auto"/>
            </w:tcBorders>
          </w:tcPr>
          <w:p w14:paraId="0CB6C2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A5613EC" w14:textId="77777777" w:rsidR="00B653C9" w:rsidRPr="00763E2E" w:rsidRDefault="00B653C9" w:rsidP="00852A34">
            <w:pPr>
              <w:rPr>
                <w:rFonts w:ascii="Arial" w:eastAsia="Times New Roman" w:hAnsi="Arial" w:cs="Arial"/>
                <w:b/>
                <w:bCs/>
                <w:color w:val="0000FF"/>
                <w:sz w:val="16"/>
                <w:szCs w:val="16"/>
                <w:u w:val="single"/>
                <w:lang w:eastAsia="en-GB"/>
              </w:rPr>
            </w:pPr>
          </w:p>
          <w:p w14:paraId="334738B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57F1F0" w14:textId="77777777" w:rsidR="00B653C9" w:rsidRPr="00763E2E" w:rsidRDefault="00B653C9" w:rsidP="00852A34">
            <w:pPr>
              <w:rPr>
                <w:rFonts w:ascii="Arial" w:eastAsia="Times New Roman" w:hAnsi="Arial" w:cs="Arial"/>
                <w:sz w:val="16"/>
                <w:szCs w:val="16"/>
                <w:lang w:eastAsia="en-GB"/>
              </w:rPr>
            </w:pPr>
          </w:p>
          <w:p w14:paraId="1EE9712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A6033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D7057E" w14:textId="77777777" w:rsidR="00B653C9" w:rsidRPr="00763E2E" w:rsidRDefault="00B653C9" w:rsidP="00852A34">
            <w:pPr>
              <w:rPr>
                <w:rFonts w:ascii="Arial" w:eastAsia="Times New Roman" w:hAnsi="Arial" w:cs="Arial"/>
                <w:sz w:val="16"/>
                <w:szCs w:val="16"/>
                <w:lang w:eastAsia="en-GB"/>
              </w:rPr>
            </w:pPr>
          </w:p>
          <w:p w14:paraId="5EFA6D7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8456A82" w14:textId="77777777" w:rsidR="00B653C9" w:rsidRPr="00763E2E" w:rsidRDefault="00B653C9" w:rsidP="00852A34">
            <w:pPr>
              <w:rPr>
                <w:rFonts w:ascii="Arial" w:eastAsia="Times New Roman" w:hAnsi="Arial" w:cs="Arial"/>
                <w:sz w:val="16"/>
                <w:szCs w:val="16"/>
                <w:lang w:eastAsia="en-GB"/>
              </w:rPr>
            </w:pPr>
          </w:p>
          <w:p w14:paraId="2A13CAA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4514E51"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4E364C5F" w14:textId="77777777" w:rsidR="00B653C9" w:rsidRPr="00763E2E" w:rsidRDefault="00B653C9" w:rsidP="00852A34">
            <w:pPr>
              <w:rPr>
                <w:rFonts w:ascii="Arial" w:eastAsia="Times New Roman" w:hAnsi="Arial" w:cs="Arial"/>
                <w:b/>
                <w:bCs/>
                <w:color w:val="0000FF"/>
                <w:sz w:val="16"/>
                <w:szCs w:val="16"/>
                <w:u w:val="single"/>
                <w:lang w:eastAsia="en-GB"/>
              </w:rPr>
            </w:pPr>
          </w:p>
          <w:p w14:paraId="141CB54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B78181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E92945" w14:textId="559914E9" w:rsidR="00B653C9" w:rsidRPr="00763E2E" w:rsidRDefault="00FC1362" w:rsidP="00852A34">
            <w:pPr>
              <w:rPr>
                <w:rFonts w:ascii="Arial" w:eastAsia="Times New Roman" w:hAnsi="Arial" w:cs="Arial"/>
                <w:color w:val="000000"/>
                <w:sz w:val="16"/>
                <w:szCs w:val="16"/>
                <w:lang w:eastAsia="en-GB"/>
              </w:rPr>
            </w:pPr>
            <w:hyperlink r:id="rId625" w:history="1">
              <w:r w:rsidR="00B653C9" w:rsidRPr="00763E2E">
                <w:rPr>
                  <w:rStyle w:val="Hyperlink"/>
                  <w:rFonts w:ascii="Arial" w:eastAsia="Times New Roman" w:hAnsi="Arial" w:cs="Arial"/>
                  <w:sz w:val="16"/>
                  <w:szCs w:val="16"/>
                  <w:lang w:eastAsia="en-GB"/>
                </w:rPr>
                <w:t>S1-220197</w:t>
              </w:r>
            </w:hyperlink>
          </w:p>
        </w:tc>
        <w:tc>
          <w:tcPr>
            <w:tcW w:w="1560" w:type="dxa"/>
            <w:tcBorders>
              <w:top w:val="single" w:sz="4" w:space="0" w:color="auto"/>
              <w:left w:val="single" w:sz="4" w:space="0" w:color="auto"/>
              <w:bottom w:val="single" w:sz="4" w:space="0" w:color="auto"/>
              <w:right w:val="single" w:sz="4" w:space="0" w:color="auto"/>
            </w:tcBorders>
          </w:tcPr>
          <w:p w14:paraId="5EE13F4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UIC, KT,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xml:space="preserve">, ETRI, </w:t>
            </w:r>
            <w:proofErr w:type="spellStart"/>
            <w:r w:rsidRPr="00763E2E">
              <w:rPr>
                <w:rFonts w:ascii="Arial" w:eastAsia="Times New Roman" w:hAnsi="Arial" w:cs="Arial"/>
                <w:sz w:val="16"/>
                <w:szCs w:val="16"/>
                <w:lang w:eastAsia="en-GB"/>
              </w:rPr>
              <w:t>Kyunggi</w:t>
            </w:r>
            <w:proofErr w:type="spellEnd"/>
            <w:r w:rsidRPr="00763E2E">
              <w:rPr>
                <w:rFonts w:ascii="Arial" w:eastAsia="Times New Roman" w:hAnsi="Arial" w:cs="Arial"/>
                <w:sz w:val="16"/>
                <w:szCs w:val="16"/>
                <w:lang w:eastAsia="en-GB"/>
              </w:rPr>
              <w:t xml:space="preserve"> University, </w:t>
            </w:r>
            <w:proofErr w:type="spellStart"/>
            <w:r w:rsidRPr="00763E2E">
              <w:rPr>
                <w:rFonts w:ascii="Arial" w:eastAsia="Times New Roman" w:hAnsi="Arial" w:cs="Arial"/>
                <w:sz w:val="16"/>
                <w:szCs w:val="16"/>
                <w:lang w:eastAsia="en-GB"/>
              </w:rPr>
              <w:t>Hansung</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0244EFA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Study on FRMCS Phase 3</w:t>
            </w:r>
          </w:p>
        </w:tc>
        <w:tc>
          <w:tcPr>
            <w:tcW w:w="682" w:type="dxa"/>
            <w:tcBorders>
              <w:top w:val="single" w:sz="4" w:space="0" w:color="auto"/>
              <w:left w:val="single" w:sz="4" w:space="0" w:color="auto"/>
              <w:bottom w:val="single" w:sz="4" w:space="0" w:color="auto"/>
              <w:right w:val="single" w:sz="4" w:space="0" w:color="auto"/>
            </w:tcBorders>
          </w:tcPr>
          <w:p w14:paraId="29AA3B8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2BB42F5" w14:textId="77777777" w:rsidR="00B653C9" w:rsidRPr="00763E2E" w:rsidRDefault="00B653C9" w:rsidP="00852A34">
            <w:pPr>
              <w:rPr>
                <w:rFonts w:ascii="Arial" w:eastAsia="Times New Roman" w:hAnsi="Arial" w:cs="Arial"/>
                <w:b/>
                <w:bCs/>
                <w:color w:val="0000FF"/>
                <w:sz w:val="16"/>
                <w:szCs w:val="16"/>
                <w:u w:val="single"/>
                <w:lang w:eastAsia="en-GB"/>
              </w:rPr>
            </w:pPr>
          </w:p>
          <w:p w14:paraId="650453F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21730CF" w14:textId="77777777" w:rsidR="00B653C9" w:rsidRPr="00763E2E" w:rsidRDefault="00B653C9" w:rsidP="00852A34">
            <w:pPr>
              <w:rPr>
                <w:rFonts w:ascii="Arial" w:eastAsia="Times New Roman" w:hAnsi="Arial" w:cs="Arial"/>
                <w:sz w:val="16"/>
                <w:szCs w:val="16"/>
                <w:lang w:eastAsia="en-GB"/>
              </w:rPr>
            </w:pPr>
          </w:p>
          <w:p w14:paraId="7EB857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01D5B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6FBB72" w14:textId="77777777" w:rsidR="00B653C9" w:rsidRPr="00763E2E" w:rsidRDefault="00B653C9" w:rsidP="00852A34">
            <w:pPr>
              <w:rPr>
                <w:rFonts w:ascii="Arial" w:eastAsia="Times New Roman" w:hAnsi="Arial" w:cs="Arial"/>
                <w:sz w:val="16"/>
                <w:szCs w:val="16"/>
                <w:lang w:eastAsia="en-GB"/>
              </w:rPr>
            </w:pPr>
          </w:p>
          <w:p w14:paraId="5F76DD9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1F61E9" w14:textId="77777777" w:rsidR="00B653C9" w:rsidRPr="00763E2E" w:rsidRDefault="00B653C9" w:rsidP="00852A34">
            <w:pPr>
              <w:rPr>
                <w:rFonts w:ascii="Arial" w:eastAsia="Times New Roman" w:hAnsi="Arial" w:cs="Arial"/>
                <w:sz w:val="16"/>
                <w:szCs w:val="16"/>
                <w:lang w:eastAsia="en-GB"/>
              </w:rPr>
            </w:pPr>
          </w:p>
          <w:p w14:paraId="44FC1E1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71BD26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21632557" w14:textId="77777777" w:rsidR="00B653C9" w:rsidRPr="00763E2E" w:rsidRDefault="00B653C9" w:rsidP="00852A34">
            <w:pPr>
              <w:rPr>
                <w:rFonts w:ascii="Arial" w:eastAsia="Times New Roman" w:hAnsi="Arial" w:cs="Arial"/>
                <w:b/>
                <w:bCs/>
                <w:color w:val="0000FF"/>
                <w:sz w:val="16"/>
                <w:szCs w:val="16"/>
                <w:u w:val="single"/>
                <w:lang w:eastAsia="en-GB"/>
              </w:rPr>
            </w:pPr>
          </w:p>
          <w:p w14:paraId="739C3A5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9CF09E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9411294" w14:textId="6CC403C3" w:rsidR="00B653C9" w:rsidRPr="00763E2E" w:rsidRDefault="00FC1362" w:rsidP="00852A34">
            <w:pPr>
              <w:rPr>
                <w:rFonts w:ascii="Arial" w:eastAsia="Times New Roman" w:hAnsi="Arial" w:cs="Arial"/>
                <w:color w:val="000000"/>
                <w:sz w:val="16"/>
                <w:szCs w:val="16"/>
                <w:lang w:eastAsia="en-GB"/>
              </w:rPr>
            </w:pPr>
            <w:hyperlink r:id="rId626" w:history="1">
              <w:r w:rsidR="00B653C9" w:rsidRPr="00763E2E">
                <w:rPr>
                  <w:rStyle w:val="Hyperlink"/>
                  <w:rFonts w:ascii="Arial" w:eastAsia="Times New Roman" w:hAnsi="Arial" w:cs="Arial"/>
                  <w:sz w:val="16"/>
                  <w:szCs w:val="16"/>
                  <w:lang w:eastAsia="en-GB"/>
                </w:rPr>
                <w:t>S1-220198</w:t>
              </w:r>
            </w:hyperlink>
          </w:p>
        </w:tc>
        <w:tc>
          <w:tcPr>
            <w:tcW w:w="1560" w:type="dxa"/>
            <w:tcBorders>
              <w:top w:val="single" w:sz="4" w:space="0" w:color="auto"/>
              <w:left w:val="single" w:sz="4" w:space="0" w:color="auto"/>
              <w:bottom w:val="single" w:sz="4" w:space="0" w:color="auto"/>
              <w:right w:val="single" w:sz="4" w:space="0" w:color="auto"/>
            </w:tcBorders>
          </w:tcPr>
          <w:p w14:paraId="3072AB0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 CEPRI, China Telecom, China Unicom</w:t>
            </w:r>
          </w:p>
        </w:tc>
        <w:tc>
          <w:tcPr>
            <w:tcW w:w="2650" w:type="dxa"/>
            <w:tcBorders>
              <w:top w:val="single" w:sz="4" w:space="0" w:color="auto"/>
              <w:left w:val="single" w:sz="4" w:space="0" w:color="auto"/>
              <w:bottom w:val="single" w:sz="4" w:space="0" w:color="auto"/>
              <w:right w:val="single" w:sz="4" w:space="0" w:color="auto"/>
            </w:tcBorders>
          </w:tcPr>
          <w:p w14:paraId="3A172D2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Measurement Data Collection and Integrity</w:t>
            </w:r>
          </w:p>
        </w:tc>
        <w:tc>
          <w:tcPr>
            <w:tcW w:w="682" w:type="dxa"/>
            <w:tcBorders>
              <w:top w:val="single" w:sz="4" w:space="0" w:color="auto"/>
              <w:left w:val="single" w:sz="4" w:space="0" w:color="auto"/>
              <w:bottom w:val="single" w:sz="4" w:space="0" w:color="auto"/>
              <w:right w:val="single" w:sz="4" w:space="0" w:color="auto"/>
            </w:tcBorders>
          </w:tcPr>
          <w:p w14:paraId="262B878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EFA605D" w14:textId="77777777" w:rsidR="00B653C9" w:rsidRPr="00763E2E" w:rsidRDefault="00B653C9" w:rsidP="00852A34">
            <w:pPr>
              <w:rPr>
                <w:rFonts w:ascii="Arial" w:eastAsia="Times New Roman" w:hAnsi="Arial" w:cs="Arial"/>
                <w:b/>
                <w:bCs/>
                <w:color w:val="0000FF"/>
                <w:sz w:val="16"/>
                <w:szCs w:val="16"/>
                <w:u w:val="single"/>
                <w:lang w:eastAsia="en-GB"/>
              </w:rPr>
            </w:pPr>
          </w:p>
          <w:p w14:paraId="164FBD5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C1F2EF0" w14:textId="77777777" w:rsidR="00B653C9" w:rsidRPr="00763E2E" w:rsidRDefault="00B653C9" w:rsidP="00852A34">
            <w:pPr>
              <w:rPr>
                <w:rFonts w:ascii="Arial" w:eastAsia="Times New Roman" w:hAnsi="Arial" w:cs="Arial"/>
                <w:sz w:val="16"/>
                <w:szCs w:val="16"/>
                <w:lang w:eastAsia="en-GB"/>
              </w:rPr>
            </w:pPr>
          </w:p>
          <w:p w14:paraId="2358647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13C4D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730CC6" w14:textId="77777777" w:rsidR="00B653C9" w:rsidRPr="00763E2E" w:rsidRDefault="00B653C9" w:rsidP="00852A34">
            <w:pPr>
              <w:rPr>
                <w:rFonts w:ascii="Arial" w:eastAsia="Times New Roman" w:hAnsi="Arial" w:cs="Arial"/>
                <w:sz w:val="16"/>
                <w:szCs w:val="16"/>
                <w:lang w:eastAsia="en-GB"/>
              </w:rPr>
            </w:pPr>
          </w:p>
          <w:p w14:paraId="5EBDE94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AA874E" w14:textId="77777777" w:rsidR="00B653C9" w:rsidRPr="00763E2E" w:rsidRDefault="00B653C9" w:rsidP="00852A34">
            <w:pPr>
              <w:rPr>
                <w:rFonts w:ascii="Arial" w:eastAsia="Times New Roman" w:hAnsi="Arial" w:cs="Arial"/>
                <w:sz w:val="16"/>
                <w:szCs w:val="16"/>
                <w:lang w:eastAsia="en-GB"/>
              </w:rPr>
            </w:pPr>
          </w:p>
          <w:p w14:paraId="47159E9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372E0BA" w14:textId="77777777" w:rsidR="00B653C9" w:rsidRPr="00763E2E" w:rsidRDefault="00B653C9" w:rsidP="00852A34">
            <w:pPr>
              <w:rPr>
                <w:rFonts w:ascii="Arial" w:eastAsia="Times New Roman" w:hAnsi="Arial" w:cs="Arial"/>
                <w:b/>
                <w:bCs/>
                <w:color w:val="0000FF"/>
                <w:sz w:val="16"/>
                <w:szCs w:val="16"/>
                <w:u w:val="single"/>
                <w:lang w:eastAsia="en-GB"/>
              </w:rPr>
            </w:pPr>
          </w:p>
          <w:p w14:paraId="0924046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45CAC707" w14:textId="77777777" w:rsidR="00B653C9" w:rsidRPr="00763E2E" w:rsidRDefault="00B653C9" w:rsidP="00852A34">
            <w:pPr>
              <w:rPr>
                <w:rFonts w:ascii="Arial" w:eastAsia="Times New Roman" w:hAnsi="Arial" w:cs="Arial"/>
                <w:b/>
                <w:bCs/>
                <w:color w:val="0000FF"/>
                <w:sz w:val="16"/>
                <w:szCs w:val="16"/>
                <w:u w:val="single"/>
                <w:lang w:eastAsia="en-GB"/>
              </w:rPr>
            </w:pPr>
          </w:p>
          <w:p w14:paraId="0F4233E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47B3A1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6BABD1B" w14:textId="36D136DE" w:rsidR="00B653C9" w:rsidRPr="00763E2E" w:rsidRDefault="00FC1362" w:rsidP="00852A34">
            <w:pPr>
              <w:rPr>
                <w:rFonts w:ascii="Arial" w:eastAsia="Times New Roman" w:hAnsi="Arial" w:cs="Arial"/>
                <w:color w:val="000000"/>
                <w:sz w:val="16"/>
                <w:szCs w:val="16"/>
                <w:lang w:eastAsia="en-GB"/>
              </w:rPr>
            </w:pPr>
            <w:hyperlink r:id="rId627" w:history="1">
              <w:r w:rsidR="00B653C9" w:rsidRPr="00763E2E">
                <w:rPr>
                  <w:rStyle w:val="Hyperlink"/>
                  <w:rFonts w:ascii="Arial" w:eastAsia="Times New Roman" w:hAnsi="Arial" w:cs="Arial"/>
                  <w:sz w:val="16"/>
                  <w:szCs w:val="16"/>
                  <w:lang w:eastAsia="en-GB"/>
                </w:rPr>
                <w:t>S1-220199</w:t>
              </w:r>
            </w:hyperlink>
          </w:p>
        </w:tc>
        <w:tc>
          <w:tcPr>
            <w:tcW w:w="1560" w:type="dxa"/>
            <w:tcBorders>
              <w:top w:val="single" w:sz="4" w:space="0" w:color="auto"/>
              <w:left w:val="single" w:sz="4" w:space="0" w:color="auto"/>
              <w:bottom w:val="single" w:sz="4" w:space="0" w:color="auto"/>
              <w:right w:val="single" w:sz="4" w:space="0" w:color="auto"/>
            </w:tcBorders>
          </w:tcPr>
          <w:p w14:paraId="14F5697C" w14:textId="77777777" w:rsidR="00B653C9" w:rsidRPr="00763E2E" w:rsidRDefault="00B653C9" w:rsidP="00852A34">
            <w:pPr>
              <w:rPr>
                <w:rFonts w:ascii="Arial" w:eastAsia="Times New Roman" w:hAnsi="Arial" w:cs="Arial"/>
                <w:sz w:val="16"/>
                <w:szCs w:val="16"/>
                <w:lang w:val="es-ES" w:eastAsia="en-GB"/>
              </w:rPr>
            </w:pPr>
            <w:r w:rsidRPr="00763E2E">
              <w:rPr>
                <w:rFonts w:ascii="Arial" w:eastAsia="Times New Roman" w:hAnsi="Arial" w:cs="Arial"/>
                <w:sz w:val="16"/>
                <w:szCs w:val="16"/>
                <w:lang w:val="es-ES" w:eastAsia="en-GB"/>
              </w:rPr>
              <w:t xml:space="preserve">China Telecom, </w:t>
            </w:r>
            <w:r w:rsidRPr="00763E2E">
              <w:rPr>
                <w:rFonts w:ascii="MS Gothic" w:eastAsia="MS Gothic" w:hAnsi="MS Gothic" w:cs="MS Gothic" w:hint="eastAsia"/>
                <w:sz w:val="16"/>
                <w:szCs w:val="16"/>
                <w:lang w:val="es-ES" w:eastAsia="en-GB"/>
              </w:rPr>
              <w:t>，</w:t>
            </w:r>
            <w:r w:rsidRPr="00763E2E">
              <w:rPr>
                <w:rFonts w:ascii="Arial" w:eastAsia="Times New Roman" w:hAnsi="Arial" w:cs="Arial"/>
                <w:sz w:val="16"/>
                <w:szCs w:val="16"/>
                <w:lang w:val="es-ES" w:eastAsia="en-GB"/>
              </w:rPr>
              <w:t>ZTE, CEPRI</w:t>
            </w:r>
          </w:p>
        </w:tc>
        <w:tc>
          <w:tcPr>
            <w:tcW w:w="2650" w:type="dxa"/>
            <w:tcBorders>
              <w:top w:val="single" w:sz="4" w:space="0" w:color="auto"/>
              <w:left w:val="single" w:sz="4" w:space="0" w:color="auto"/>
              <w:bottom w:val="single" w:sz="4" w:space="0" w:color="auto"/>
              <w:right w:val="single" w:sz="4" w:space="0" w:color="auto"/>
            </w:tcBorders>
          </w:tcPr>
          <w:p w14:paraId="25DC882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New SID on Multi-hop Multi-path Relay Network for </w:t>
            </w:r>
            <w:proofErr w:type="spellStart"/>
            <w:r w:rsidRPr="00763E2E">
              <w:rPr>
                <w:rFonts w:ascii="Arial" w:eastAsia="Times New Roman" w:hAnsi="Arial" w:cs="Arial"/>
                <w:b/>
                <w:bCs/>
                <w:i/>
                <w:iCs/>
                <w:sz w:val="16"/>
                <w:szCs w:val="16"/>
                <w:lang w:eastAsia="en-GB"/>
              </w:rPr>
              <w:t>Extensiveded</w:t>
            </w:r>
            <w:proofErr w:type="spellEnd"/>
            <w:r w:rsidRPr="00763E2E">
              <w:rPr>
                <w:rFonts w:ascii="Arial" w:eastAsia="Times New Roman" w:hAnsi="Arial" w:cs="Arial"/>
                <w:b/>
                <w:bCs/>
                <w:i/>
                <w:iCs/>
                <w:sz w:val="16"/>
                <w:szCs w:val="16"/>
                <w:lang w:eastAsia="en-GB"/>
              </w:rPr>
              <w:t xml:space="preserve"> </w:t>
            </w:r>
            <w:proofErr w:type="spellStart"/>
            <w:r w:rsidRPr="00763E2E">
              <w:rPr>
                <w:rFonts w:ascii="Arial" w:eastAsia="Times New Roman" w:hAnsi="Arial" w:cs="Arial"/>
                <w:b/>
                <w:bCs/>
                <w:i/>
                <w:iCs/>
                <w:sz w:val="16"/>
                <w:szCs w:val="16"/>
                <w:lang w:eastAsia="en-GB"/>
              </w:rPr>
              <w:t>CoverageEnhancement</w:t>
            </w:r>
            <w:proofErr w:type="spellEnd"/>
          </w:p>
        </w:tc>
        <w:tc>
          <w:tcPr>
            <w:tcW w:w="682" w:type="dxa"/>
            <w:tcBorders>
              <w:top w:val="single" w:sz="4" w:space="0" w:color="auto"/>
              <w:left w:val="single" w:sz="4" w:space="0" w:color="auto"/>
              <w:bottom w:val="single" w:sz="4" w:space="0" w:color="auto"/>
              <w:right w:val="single" w:sz="4" w:space="0" w:color="auto"/>
            </w:tcBorders>
          </w:tcPr>
          <w:p w14:paraId="185EF17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D615046" w14:textId="77777777" w:rsidR="00B653C9" w:rsidRPr="00763E2E" w:rsidRDefault="00B653C9" w:rsidP="00852A34">
            <w:pPr>
              <w:rPr>
                <w:rFonts w:ascii="Arial" w:eastAsia="Times New Roman" w:hAnsi="Arial" w:cs="Arial"/>
                <w:b/>
                <w:bCs/>
                <w:color w:val="0000FF"/>
                <w:sz w:val="16"/>
                <w:szCs w:val="16"/>
                <w:u w:val="single"/>
                <w:lang w:eastAsia="en-GB"/>
              </w:rPr>
            </w:pPr>
          </w:p>
          <w:p w14:paraId="6951473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E254B16" w14:textId="77777777" w:rsidR="00B653C9" w:rsidRPr="00763E2E" w:rsidRDefault="00B653C9" w:rsidP="00852A34">
            <w:pPr>
              <w:rPr>
                <w:rFonts w:ascii="Arial" w:eastAsia="Times New Roman" w:hAnsi="Arial" w:cs="Arial"/>
                <w:sz w:val="16"/>
                <w:szCs w:val="16"/>
                <w:lang w:eastAsia="en-GB"/>
              </w:rPr>
            </w:pPr>
          </w:p>
          <w:p w14:paraId="27BE89D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BB113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912EF8" w14:textId="77777777" w:rsidR="00B653C9" w:rsidRPr="00763E2E" w:rsidRDefault="00B653C9" w:rsidP="00852A34">
            <w:pPr>
              <w:rPr>
                <w:rFonts w:ascii="Arial" w:eastAsia="Times New Roman" w:hAnsi="Arial" w:cs="Arial"/>
                <w:sz w:val="16"/>
                <w:szCs w:val="16"/>
                <w:lang w:eastAsia="en-GB"/>
              </w:rPr>
            </w:pPr>
          </w:p>
          <w:p w14:paraId="3EC3C9D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223C13" w14:textId="77777777" w:rsidR="00B653C9" w:rsidRPr="00763E2E" w:rsidRDefault="00B653C9" w:rsidP="00852A34">
            <w:pPr>
              <w:rPr>
                <w:rFonts w:ascii="Arial" w:eastAsia="Times New Roman" w:hAnsi="Arial" w:cs="Arial"/>
                <w:sz w:val="16"/>
                <w:szCs w:val="16"/>
                <w:lang w:eastAsia="en-GB"/>
              </w:rPr>
            </w:pPr>
          </w:p>
          <w:p w14:paraId="5467AD5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8720055" w14:textId="77777777" w:rsidR="00B653C9" w:rsidRPr="00763E2E" w:rsidRDefault="00B653C9" w:rsidP="00852A34">
            <w:pPr>
              <w:rPr>
                <w:rFonts w:ascii="Arial" w:eastAsia="Times New Roman" w:hAnsi="Arial" w:cs="Arial"/>
                <w:b/>
                <w:bCs/>
                <w:color w:val="0000FF"/>
                <w:sz w:val="16"/>
                <w:szCs w:val="16"/>
                <w:u w:val="single"/>
                <w:lang w:eastAsia="en-GB"/>
              </w:rPr>
            </w:pPr>
          </w:p>
          <w:p w14:paraId="38837DE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27826D53" w14:textId="77777777" w:rsidR="00B653C9" w:rsidRPr="00763E2E" w:rsidRDefault="00B653C9" w:rsidP="00852A34">
            <w:pPr>
              <w:rPr>
                <w:rFonts w:ascii="Arial" w:eastAsia="Times New Roman" w:hAnsi="Arial" w:cs="Arial"/>
                <w:b/>
                <w:bCs/>
                <w:color w:val="0000FF"/>
                <w:sz w:val="16"/>
                <w:szCs w:val="16"/>
                <w:u w:val="single"/>
                <w:lang w:eastAsia="en-GB"/>
              </w:rPr>
            </w:pPr>
          </w:p>
          <w:p w14:paraId="51A8D18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502E0A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66FEBC8" w14:textId="1332B333" w:rsidR="00B653C9" w:rsidRPr="00763E2E" w:rsidRDefault="00FC1362" w:rsidP="00852A34">
            <w:pPr>
              <w:rPr>
                <w:rFonts w:ascii="Arial" w:eastAsia="Times New Roman" w:hAnsi="Arial" w:cs="Arial"/>
                <w:color w:val="000000"/>
                <w:sz w:val="16"/>
                <w:szCs w:val="16"/>
                <w:lang w:eastAsia="en-GB"/>
              </w:rPr>
            </w:pPr>
            <w:hyperlink r:id="rId628" w:history="1">
              <w:r w:rsidR="00B653C9" w:rsidRPr="00763E2E">
                <w:rPr>
                  <w:rStyle w:val="Hyperlink"/>
                  <w:rFonts w:ascii="Arial" w:eastAsia="Times New Roman" w:hAnsi="Arial" w:cs="Arial"/>
                  <w:sz w:val="16"/>
                  <w:szCs w:val="16"/>
                  <w:lang w:eastAsia="en-GB"/>
                </w:rPr>
                <w:t>S1-220200</w:t>
              </w:r>
            </w:hyperlink>
          </w:p>
        </w:tc>
        <w:tc>
          <w:tcPr>
            <w:tcW w:w="1560" w:type="dxa"/>
            <w:tcBorders>
              <w:top w:val="single" w:sz="4" w:space="0" w:color="auto"/>
              <w:left w:val="single" w:sz="4" w:space="0" w:color="auto"/>
              <w:bottom w:val="single" w:sz="4" w:space="0" w:color="auto"/>
              <w:right w:val="single" w:sz="4" w:space="0" w:color="auto"/>
            </w:tcBorders>
          </w:tcPr>
          <w:p w14:paraId="5EB51B5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64E5CD1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enhanced mobile relay</w:t>
            </w:r>
          </w:p>
        </w:tc>
        <w:tc>
          <w:tcPr>
            <w:tcW w:w="682" w:type="dxa"/>
            <w:tcBorders>
              <w:top w:val="single" w:sz="4" w:space="0" w:color="auto"/>
              <w:left w:val="single" w:sz="4" w:space="0" w:color="auto"/>
              <w:bottom w:val="single" w:sz="4" w:space="0" w:color="auto"/>
              <w:right w:val="single" w:sz="4" w:space="0" w:color="auto"/>
            </w:tcBorders>
          </w:tcPr>
          <w:p w14:paraId="5EF9BCF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DD2AF10" w14:textId="77777777" w:rsidR="00B653C9" w:rsidRPr="00763E2E" w:rsidRDefault="00B653C9" w:rsidP="00852A34">
            <w:pPr>
              <w:rPr>
                <w:rFonts w:ascii="Arial" w:eastAsia="Times New Roman" w:hAnsi="Arial" w:cs="Arial"/>
                <w:b/>
                <w:bCs/>
                <w:color w:val="0000FF"/>
                <w:sz w:val="16"/>
                <w:szCs w:val="16"/>
                <w:u w:val="single"/>
                <w:lang w:eastAsia="en-GB"/>
              </w:rPr>
            </w:pPr>
          </w:p>
          <w:p w14:paraId="0692CB2A"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888AF46" w14:textId="77777777" w:rsidR="00B653C9" w:rsidRPr="00763E2E" w:rsidRDefault="00B653C9" w:rsidP="00852A34">
            <w:pPr>
              <w:rPr>
                <w:rFonts w:ascii="Arial" w:eastAsia="Times New Roman" w:hAnsi="Arial" w:cs="Arial"/>
                <w:sz w:val="16"/>
                <w:szCs w:val="16"/>
                <w:lang w:eastAsia="en-GB"/>
              </w:rPr>
            </w:pPr>
          </w:p>
          <w:p w14:paraId="3EB8DFE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737C9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7F5923" w14:textId="77777777" w:rsidR="00B653C9" w:rsidRPr="00763E2E" w:rsidRDefault="00B653C9" w:rsidP="00852A34">
            <w:pPr>
              <w:rPr>
                <w:rFonts w:ascii="Arial" w:eastAsia="Times New Roman" w:hAnsi="Arial" w:cs="Arial"/>
                <w:sz w:val="16"/>
                <w:szCs w:val="16"/>
                <w:lang w:eastAsia="en-GB"/>
              </w:rPr>
            </w:pPr>
          </w:p>
          <w:p w14:paraId="128B7AF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F93B1D" w14:textId="77777777" w:rsidR="00B653C9" w:rsidRPr="00763E2E" w:rsidRDefault="00B653C9" w:rsidP="00852A34">
            <w:pPr>
              <w:rPr>
                <w:rFonts w:ascii="Arial" w:eastAsia="Times New Roman" w:hAnsi="Arial" w:cs="Arial"/>
                <w:sz w:val="16"/>
                <w:szCs w:val="16"/>
                <w:lang w:eastAsia="en-GB"/>
              </w:rPr>
            </w:pPr>
          </w:p>
          <w:p w14:paraId="735D71C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2E363A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487378C1" w14:textId="77777777" w:rsidR="00B653C9" w:rsidRPr="00763E2E" w:rsidRDefault="00B653C9" w:rsidP="00852A34">
            <w:pPr>
              <w:rPr>
                <w:rFonts w:ascii="Arial" w:eastAsia="Times New Roman" w:hAnsi="Arial" w:cs="Arial"/>
                <w:b/>
                <w:bCs/>
                <w:color w:val="0000FF"/>
                <w:sz w:val="16"/>
                <w:szCs w:val="16"/>
                <w:u w:val="single"/>
                <w:lang w:eastAsia="en-GB"/>
              </w:rPr>
            </w:pPr>
          </w:p>
          <w:p w14:paraId="10EC519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464145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A71357E" w14:textId="1B11691F" w:rsidR="00B653C9" w:rsidRPr="00763E2E" w:rsidRDefault="00FC1362" w:rsidP="00852A34">
            <w:pPr>
              <w:rPr>
                <w:rFonts w:ascii="Arial" w:eastAsia="Times New Roman" w:hAnsi="Arial" w:cs="Arial"/>
                <w:color w:val="000000"/>
                <w:sz w:val="16"/>
                <w:szCs w:val="16"/>
                <w:lang w:eastAsia="en-GB"/>
              </w:rPr>
            </w:pPr>
            <w:hyperlink r:id="rId629" w:history="1">
              <w:r w:rsidR="00B653C9" w:rsidRPr="00763E2E">
                <w:rPr>
                  <w:rStyle w:val="Hyperlink"/>
                  <w:rFonts w:ascii="Arial" w:eastAsia="Times New Roman" w:hAnsi="Arial" w:cs="Arial"/>
                  <w:sz w:val="16"/>
                  <w:szCs w:val="16"/>
                  <w:lang w:eastAsia="en-GB"/>
                </w:rPr>
                <w:t>S1-220201</w:t>
              </w:r>
            </w:hyperlink>
          </w:p>
        </w:tc>
        <w:tc>
          <w:tcPr>
            <w:tcW w:w="1560" w:type="dxa"/>
            <w:tcBorders>
              <w:top w:val="single" w:sz="4" w:space="0" w:color="auto"/>
              <w:left w:val="single" w:sz="4" w:space="0" w:color="auto"/>
              <w:bottom w:val="single" w:sz="4" w:space="0" w:color="auto"/>
              <w:right w:val="single" w:sz="4" w:space="0" w:color="auto"/>
            </w:tcBorders>
          </w:tcPr>
          <w:p w14:paraId="141DFFE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5DEF5F0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Personal IoT Networks phase 2</w:t>
            </w:r>
          </w:p>
        </w:tc>
        <w:tc>
          <w:tcPr>
            <w:tcW w:w="682" w:type="dxa"/>
            <w:tcBorders>
              <w:top w:val="single" w:sz="4" w:space="0" w:color="auto"/>
              <w:left w:val="single" w:sz="4" w:space="0" w:color="auto"/>
              <w:bottom w:val="single" w:sz="4" w:space="0" w:color="auto"/>
              <w:right w:val="single" w:sz="4" w:space="0" w:color="auto"/>
            </w:tcBorders>
          </w:tcPr>
          <w:p w14:paraId="431D005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4AA29B97" w14:textId="77777777" w:rsidR="00B653C9" w:rsidRPr="00763E2E" w:rsidRDefault="00B653C9" w:rsidP="00852A34">
            <w:pPr>
              <w:rPr>
                <w:rFonts w:ascii="Arial" w:eastAsia="Times New Roman" w:hAnsi="Arial" w:cs="Arial"/>
                <w:b/>
                <w:bCs/>
                <w:color w:val="0000FF"/>
                <w:sz w:val="16"/>
                <w:szCs w:val="16"/>
                <w:u w:val="single"/>
                <w:lang w:eastAsia="en-GB"/>
              </w:rPr>
            </w:pPr>
          </w:p>
          <w:p w14:paraId="5B37BA1C"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3EB9E3D" w14:textId="77777777" w:rsidR="00B653C9" w:rsidRPr="00763E2E" w:rsidRDefault="00B653C9" w:rsidP="00852A34">
            <w:pPr>
              <w:rPr>
                <w:rFonts w:ascii="Arial" w:eastAsia="Times New Roman" w:hAnsi="Arial" w:cs="Arial"/>
                <w:sz w:val="16"/>
                <w:szCs w:val="16"/>
                <w:lang w:eastAsia="en-GB"/>
              </w:rPr>
            </w:pPr>
          </w:p>
          <w:p w14:paraId="01224A6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8C11E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979A44" w14:textId="77777777" w:rsidR="00B653C9" w:rsidRPr="00763E2E" w:rsidRDefault="00B653C9" w:rsidP="00852A34">
            <w:pPr>
              <w:rPr>
                <w:rFonts w:ascii="Arial" w:eastAsia="Times New Roman" w:hAnsi="Arial" w:cs="Arial"/>
                <w:sz w:val="16"/>
                <w:szCs w:val="16"/>
                <w:lang w:eastAsia="en-GB"/>
              </w:rPr>
            </w:pPr>
          </w:p>
          <w:p w14:paraId="3E0615C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7D769E" w14:textId="77777777" w:rsidR="00B653C9" w:rsidRPr="00763E2E" w:rsidRDefault="00B653C9" w:rsidP="00852A34">
            <w:pPr>
              <w:rPr>
                <w:rFonts w:ascii="Arial" w:eastAsia="Times New Roman" w:hAnsi="Arial" w:cs="Arial"/>
                <w:sz w:val="16"/>
                <w:szCs w:val="16"/>
                <w:lang w:eastAsia="en-GB"/>
              </w:rPr>
            </w:pPr>
          </w:p>
          <w:p w14:paraId="0A3C354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D4F99A"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7F7858BE" w14:textId="77777777" w:rsidR="00B653C9" w:rsidRPr="00763E2E" w:rsidRDefault="00B653C9" w:rsidP="00852A34">
            <w:pPr>
              <w:rPr>
                <w:rFonts w:ascii="Arial" w:eastAsia="Times New Roman" w:hAnsi="Arial" w:cs="Arial"/>
                <w:b/>
                <w:bCs/>
                <w:color w:val="0000FF"/>
                <w:sz w:val="16"/>
                <w:szCs w:val="16"/>
                <w:u w:val="single"/>
                <w:lang w:eastAsia="en-GB"/>
              </w:rPr>
            </w:pPr>
          </w:p>
          <w:p w14:paraId="46F15C05"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06D23D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E6D365A" w14:textId="05FA8994" w:rsidR="00B653C9" w:rsidRPr="00763E2E" w:rsidRDefault="00FC1362" w:rsidP="00852A34">
            <w:pPr>
              <w:rPr>
                <w:rFonts w:ascii="Arial" w:eastAsia="Times New Roman" w:hAnsi="Arial" w:cs="Arial"/>
                <w:color w:val="000000"/>
                <w:sz w:val="16"/>
                <w:szCs w:val="16"/>
                <w:lang w:eastAsia="en-GB"/>
              </w:rPr>
            </w:pPr>
            <w:hyperlink r:id="rId630" w:history="1">
              <w:r w:rsidR="00B653C9" w:rsidRPr="00763E2E">
                <w:rPr>
                  <w:rStyle w:val="Hyperlink"/>
                  <w:rFonts w:ascii="Arial" w:eastAsia="Times New Roman" w:hAnsi="Arial" w:cs="Arial"/>
                  <w:sz w:val="16"/>
                  <w:szCs w:val="16"/>
                  <w:lang w:eastAsia="en-GB"/>
                </w:rPr>
                <w:t>S1-220202</w:t>
              </w:r>
            </w:hyperlink>
          </w:p>
        </w:tc>
        <w:tc>
          <w:tcPr>
            <w:tcW w:w="1560" w:type="dxa"/>
            <w:tcBorders>
              <w:top w:val="single" w:sz="4" w:space="0" w:color="auto"/>
              <w:left w:val="single" w:sz="4" w:space="0" w:color="auto"/>
              <w:bottom w:val="single" w:sz="4" w:space="0" w:color="auto"/>
              <w:right w:val="single" w:sz="4" w:space="0" w:color="auto"/>
            </w:tcBorders>
          </w:tcPr>
          <w:p w14:paraId="3ECB185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1071FFB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Minimization of Service Interruption Phase 2</w:t>
            </w:r>
          </w:p>
        </w:tc>
        <w:tc>
          <w:tcPr>
            <w:tcW w:w="682" w:type="dxa"/>
            <w:tcBorders>
              <w:top w:val="single" w:sz="4" w:space="0" w:color="auto"/>
              <w:left w:val="single" w:sz="4" w:space="0" w:color="auto"/>
              <w:bottom w:val="single" w:sz="4" w:space="0" w:color="auto"/>
              <w:right w:val="single" w:sz="4" w:space="0" w:color="auto"/>
            </w:tcBorders>
          </w:tcPr>
          <w:p w14:paraId="006B490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EDE3517" w14:textId="77777777" w:rsidR="00B653C9" w:rsidRPr="00763E2E" w:rsidRDefault="00B653C9" w:rsidP="00852A34">
            <w:pPr>
              <w:rPr>
                <w:rFonts w:ascii="Arial" w:eastAsia="Times New Roman" w:hAnsi="Arial" w:cs="Arial"/>
                <w:b/>
                <w:bCs/>
                <w:color w:val="0000FF"/>
                <w:sz w:val="16"/>
                <w:szCs w:val="16"/>
                <w:u w:val="single"/>
                <w:lang w:eastAsia="en-GB"/>
              </w:rPr>
            </w:pPr>
          </w:p>
          <w:p w14:paraId="1DA7842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E84C3FC" w14:textId="77777777" w:rsidR="00B653C9" w:rsidRPr="00763E2E" w:rsidRDefault="00B653C9" w:rsidP="00852A34">
            <w:pPr>
              <w:rPr>
                <w:rFonts w:ascii="Arial" w:eastAsia="Times New Roman" w:hAnsi="Arial" w:cs="Arial"/>
                <w:sz w:val="16"/>
                <w:szCs w:val="16"/>
                <w:lang w:eastAsia="en-GB"/>
              </w:rPr>
            </w:pPr>
          </w:p>
          <w:p w14:paraId="065F828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1EA33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688E0F" w14:textId="77777777" w:rsidR="00B653C9" w:rsidRPr="00763E2E" w:rsidRDefault="00B653C9" w:rsidP="00852A34">
            <w:pPr>
              <w:rPr>
                <w:rFonts w:ascii="Arial" w:eastAsia="Times New Roman" w:hAnsi="Arial" w:cs="Arial"/>
                <w:sz w:val="16"/>
                <w:szCs w:val="16"/>
                <w:lang w:eastAsia="en-GB"/>
              </w:rPr>
            </w:pPr>
          </w:p>
          <w:p w14:paraId="111EB2D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BE9579" w14:textId="77777777" w:rsidR="00B653C9" w:rsidRPr="00763E2E" w:rsidRDefault="00B653C9" w:rsidP="00852A34">
            <w:pPr>
              <w:rPr>
                <w:rFonts w:ascii="Arial" w:eastAsia="Times New Roman" w:hAnsi="Arial" w:cs="Arial"/>
                <w:sz w:val="16"/>
                <w:szCs w:val="16"/>
                <w:lang w:eastAsia="en-GB"/>
              </w:rPr>
            </w:pPr>
          </w:p>
          <w:p w14:paraId="677940D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1B93194" w14:textId="77777777" w:rsidR="00B653C9" w:rsidRPr="00763E2E" w:rsidRDefault="00B653C9" w:rsidP="00852A34">
            <w:pPr>
              <w:rPr>
                <w:rFonts w:ascii="Arial" w:eastAsia="Times New Roman" w:hAnsi="Arial" w:cs="Arial"/>
                <w:b/>
                <w:bCs/>
                <w:color w:val="0000FF"/>
                <w:sz w:val="16"/>
                <w:szCs w:val="16"/>
                <w:u w:val="single"/>
                <w:lang w:eastAsia="en-GB"/>
              </w:rPr>
            </w:pPr>
          </w:p>
          <w:p w14:paraId="28AFBA7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7890DD1D" w14:textId="77777777" w:rsidR="00B653C9" w:rsidRPr="00763E2E" w:rsidRDefault="00B653C9" w:rsidP="00852A34">
            <w:pPr>
              <w:rPr>
                <w:rFonts w:ascii="Arial" w:eastAsia="Times New Roman" w:hAnsi="Arial" w:cs="Arial"/>
                <w:b/>
                <w:bCs/>
                <w:color w:val="0000FF"/>
                <w:sz w:val="16"/>
                <w:szCs w:val="16"/>
                <w:u w:val="single"/>
                <w:lang w:eastAsia="en-GB"/>
              </w:rPr>
            </w:pPr>
          </w:p>
          <w:p w14:paraId="687F8DB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13CDD4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605A275" w14:textId="777CB8E5" w:rsidR="00B653C9" w:rsidRPr="00763E2E" w:rsidRDefault="00FC1362" w:rsidP="00852A34">
            <w:pPr>
              <w:rPr>
                <w:rFonts w:ascii="Arial" w:eastAsia="Times New Roman" w:hAnsi="Arial" w:cs="Arial"/>
                <w:color w:val="000000"/>
                <w:sz w:val="16"/>
                <w:szCs w:val="16"/>
                <w:lang w:eastAsia="en-GB"/>
              </w:rPr>
            </w:pPr>
            <w:hyperlink r:id="rId631" w:history="1">
              <w:r w:rsidR="00B653C9" w:rsidRPr="00763E2E">
                <w:rPr>
                  <w:rStyle w:val="Hyperlink"/>
                  <w:rFonts w:ascii="Arial" w:eastAsia="Times New Roman" w:hAnsi="Arial" w:cs="Arial"/>
                  <w:sz w:val="16"/>
                  <w:szCs w:val="16"/>
                  <w:lang w:eastAsia="en-GB"/>
                </w:rPr>
                <w:t>S1-220203</w:t>
              </w:r>
            </w:hyperlink>
          </w:p>
        </w:tc>
        <w:tc>
          <w:tcPr>
            <w:tcW w:w="1560" w:type="dxa"/>
            <w:tcBorders>
              <w:top w:val="single" w:sz="4" w:space="0" w:color="auto"/>
              <w:left w:val="single" w:sz="4" w:space="0" w:color="auto"/>
              <w:bottom w:val="single" w:sz="4" w:space="0" w:color="auto"/>
              <w:right w:val="single" w:sz="4" w:space="0" w:color="auto"/>
            </w:tcBorders>
          </w:tcPr>
          <w:p w14:paraId="5136662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2EF9D11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Live Migratable Services in the 5G System</w:t>
            </w:r>
          </w:p>
        </w:tc>
        <w:tc>
          <w:tcPr>
            <w:tcW w:w="682" w:type="dxa"/>
            <w:tcBorders>
              <w:top w:val="single" w:sz="4" w:space="0" w:color="auto"/>
              <w:left w:val="single" w:sz="4" w:space="0" w:color="auto"/>
              <w:bottom w:val="single" w:sz="4" w:space="0" w:color="auto"/>
              <w:right w:val="single" w:sz="4" w:space="0" w:color="auto"/>
            </w:tcBorders>
          </w:tcPr>
          <w:p w14:paraId="40D740E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1CE21785" w14:textId="77777777" w:rsidR="00B653C9" w:rsidRPr="00763E2E" w:rsidRDefault="00B653C9" w:rsidP="00852A34">
            <w:pPr>
              <w:rPr>
                <w:rFonts w:ascii="Arial" w:eastAsia="Times New Roman" w:hAnsi="Arial" w:cs="Arial"/>
                <w:b/>
                <w:bCs/>
                <w:color w:val="0000FF"/>
                <w:sz w:val="16"/>
                <w:szCs w:val="16"/>
                <w:u w:val="single"/>
                <w:lang w:eastAsia="en-GB"/>
              </w:rPr>
            </w:pPr>
          </w:p>
          <w:p w14:paraId="28ACF9D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EFAAE77" w14:textId="77777777" w:rsidR="00B653C9" w:rsidRPr="00763E2E" w:rsidRDefault="00B653C9" w:rsidP="00852A34">
            <w:pPr>
              <w:rPr>
                <w:rFonts w:ascii="Arial" w:eastAsia="Times New Roman" w:hAnsi="Arial" w:cs="Arial"/>
                <w:sz w:val="16"/>
                <w:szCs w:val="16"/>
                <w:lang w:eastAsia="en-GB"/>
              </w:rPr>
            </w:pPr>
          </w:p>
          <w:p w14:paraId="4203C58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BD8BA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A38E09" w14:textId="77777777" w:rsidR="00B653C9" w:rsidRPr="00763E2E" w:rsidRDefault="00B653C9" w:rsidP="00852A34">
            <w:pPr>
              <w:rPr>
                <w:rFonts w:ascii="Arial" w:eastAsia="Times New Roman" w:hAnsi="Arial" w:cs="Arial"/>
                <w:sz w:val="16"/>
                <w:szCs w:val="16"/>
                <w:lang w:eastAsia="en-GB"/>
              </w:rPr>
            </w:pPr>
          </w:p>
          <w:p w14:paraId="648CDF9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6A6220" w14:textId="77777777" w:rsidR="00B653C9" w:rsidRPr="00763E2E" w:rsidRDefault="00B653C9" w:rsidP="00852A34">
            <w:pPr>
              <w:rPr>
                <w:rFonts w:ascii="Arial" w:eastAsia="Times New Roman" w:hAnsi="Arial" w:cs="Arial"/>
                <w:sz w:val="16"/>
                <w:szCs w:val="16"/>
                <w:lang w:eastAsia="en-GB"/>
              </w:rPr>
            </w:pPr>
          </w:p>
          <w:p w14:paraId="0B4316E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7D36FD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75777575" w14:textId="77777777" w:rsidR="00B653C9" w:rsidRPr="00763E2E" w:rsidRDefault="00B653C9" w:rsidP="00852A34">
            <w:pPr>
              <w:rPr>
                <w:rFonts w:ascii="Arial" w:eastAsia="Times New Roman" w:hAnsi="Arial" w:cs="Arial"/>
                <w:b/>
                <w:bCs/>
                <w:color w:val="0000FF"/>
                <w:sz w:val="16"/>
                <w:szCs w:val="16"/>
                <w:u w:val="single"/>
                <w:lang w:eastAsia="en-GB"/>
              </w:rPr>
            </w:pPr>
          </w:p>
          <w:p w14:paraId="02E1F33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73B2F6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0295AA" w14:textId="06CE29FF" w:rsidR="00B653C9" w:rsidRPr="00763E2E" w:rsidRDefault="00FC1362" w:rsidP="00852A34">
            <w:pPr>
              <w:rPr>
                <w:rFonts w:ascii="Arial" w:eastAsia="Times New Roman" w:hAnsi="Arial" w:cs="Arial"/>
                <w:color w:val="000000"/>
                <w:sz w:val="16"/>
                <w:szCs w:val="16"/>
                <w:lang w:eastAsia="en-GB"/>
              </w:rPr>
            </w:pPr>
            <w:hyperlink r:id="rId632" w:history="1">
              <w:r w:rsidR="00B653C9" w:rsidRPr="00763E2E">
                <w:rPr>
                  <w:rStyle w:val="Hyperlink"/>
                  <w:rFonts w:ascii="Arial" w:eastAsia="Times New Roman" w:hAnsi="Arial" w:cs="Arial"/>
                  <w:sz w:val="16"/>
                  <w:szCs w:val="16"/>
                  <w:lang w:eastAsia="en-GB"/>
                </w:rPr>
                <w:t>S1-220204</w:t>
              </w:r>
            </w:hyperlink>
          </w:p>
        </w:tc>
        <w:tc>
          <w:tcPr>
            <w:tcW w:w="1560" w:type="dxa"/>
            <w:tcBorders>
              <w:top w:val="single" w:sz="4" w:space="0" w:color="auto"/>
              <w:left w:val="single" w:sz="4" w:space="0" w:color="auto"/>
              <w:bottom w:val="single" w:sz="4" w:space="0" w:color="auto"/>
              <w:right w:val="single" w:sz="4" w:space="0" w:color="auto"/>
            </w:tcBorders>
          </w:tcPr>
          <w:p w14:paraId="0934583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3828744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service enhancement of Energy Efficiency</w:t>
            </w:r>
          </w:p>
        </w:tc>
        <w:tc>
          <w:tcPr>
            <w:tcW w:w="682" w:type="dxa"/>
            <w:tcBorders>
              <w:top w:val="single" w:sz="4" w:space="0" w:color="auto"/>
              <w:left w:val="single" w:sz="4" w:space="0" w:color="auto"/>
              <w:bottom w:val="single" w:sz="4" w:space="0" w:color="auto"/>
              <w:right w:val="single" w:sz="4" w:space="0" w:color="auto"/>
            </w:tcBorders>
          </w:tcPr>
          <w:p w14:paraId="0301497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36B4DBD" w14:textId="77777777" w:rsidR="00B653C9" w:rsidRPr="00763E2E" w:rsidRDefault="00B653C9" w:rsidP="00852A34">
            <w:pPr>
              <w:rPr>
                <w:rFonts w:ascii="Arial" w:eastAsia="Times New Roman" w:hAnsi="Arial" w:cs="Arial"/>
                <w:b/>
                <w:bCs/>
                <w:color w:val="0000FF"/>
                <w:sz w:val="16"/>
                <w:szCs w:val="16"/>
                <w:u w:val="single"/>
                <w:lang w:eastAsia="en-GB"/>
              </w:rPr>
            </w:pPr>
          </w:p>
          <w:p w14:paraId="269235C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2254C1C" w14:textId="77777777" w:rsidR="00B653C9" w:rsidRPr="00763E2E" w:rsidRDefault="00B653C9" w:rsidP="00852A34">
            <w:pPr>
              <w:rPr>
                <w:rFonts w:ascii="Arial" w:eastAsia="Times New Roman" w:hAnsi="Arial" w:cs="Arial"/>
                <w:sz w:val="16"/>
                <w:szCs w:val="16"/>
                <w:lang w:eastAsia="en-GB"/>
              </w:rPr>
            </w:pPr>
          </w:p>
          <w:p w14:paraId="7BE5B8F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F4EF8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962984" w14:textId="77777777" w:rsidR="00B653C9" w:rsidRPr="00763E2E" w:rsidRDefault="00B653C9" w:rsidP="00852A34">
            <w:pPr>
              <w:rPr>
                <w:rFonts w:ascii="Arial" w:eastAsia="Times New Roman" w:hAnsi="Arial" w:cs="Arial"/>
                <w:sz w:val="16"/>
                <w:szCs w:val="16"/>
                <w:lang w:eastAsia="en-GB"/>
              </w:rPr>
            </w:pPr>
          </w:p>
          <w:p w14:paraId="34C3A97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49CFB0" w14:textId="77777777" w:rsidR="00B653C9" w:rsidRPr="00763E2E" w:rsidRDefault="00B653C9" w:rsidP="00852A34">
            <w:pPr>
              <w:rPr>
                <w:rFonts w:ascii="Arial" w:eastAsia="Times New Roman" w:hAnsi="Arial" w:cs="Arial"/>
                <w:sz w:val="16"/>
                <w:szCs w:val="16"/>
                <w:lang w:eastAsia="en-GB"/>
              </w:rPr>
            </w:pPr>
          </w:p>
          <w:p w14:paraId="17B1846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030573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298F2BAE" w14:textId="77777777" w:rsidR="00B653C9" w:rsidRPr="00763E2E" w:rsidRDefault="00B653C9" w:rsidP="00852A34">
            <w:pPr>
              <w:rPr>
                <w:rFonts w:ascii="Arial" w:eastAsia="Times New Roman" w:hAnsi="Arial" w:cs="Arial"/>
                <w:b/>
                <w:bCs/>
                <w:color w:val="0000FF"/>
                <w:sz w:val="16"/>
                <w:szCs w:val="16"/>
                <w:u w:val="single"/>
                <w:lang w:eastAsia="en-GB"/>
              </w:rPr>
            </w:pPr>
          </w:p>
          <w:p w14:paraId="748B835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BCA32C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49620EA" w14:textId="2E2DD868" w:rsidR="00B653C9" w:rsidRPr="00763E2E" w:rsidRDefault="00FC1362" w:rsidP="00852A34">
            <w:pPr>
              <w:rPr>
                <w:rFonts w:ascii="Arial" w:eastAsia="Times New Roman" w:hAnsi="Arial" w:cs="Arial"/>
                <w:color w:val="000000"/>
                <w:sz w:val="16"/>
                <w:szCs w:val="16"/>
                <w:lang w:eastAsia="en-GB"/>
              </w:rPr>
            </w:pPr>
            <w:hyperlink r:id="rId633" w:history="1">
              <w:r w:rsidR="00B653C9" w:rsidRPr="00763E2E">
                <w:rPr>
                  <w:rStyle w:val="Hyperlink"/>
                  <w:rFonts w:ascii="Arial" w:eastAsia="Times New Roman" w:hAnsi="Arial" w:cs="Arial"/>
                  <w:sz w:val="16"/>
                  <w:szCs w:val="16"/>
                  <w:lang w:eastAsia="en-GB"/>
                </w:rPr>
                <w:t>S1-220205</w:t>
              </w:r>
            </w:hyperlink>
          </w:p>
        </w:tc>
        <w:tc>
          <w:tcPr>
            <w:tcW w:w="1560" w:type="dxa"/>
            <w:tcBorders>
              <w:top w:val="single" w:sz="4" w:space="0" w:color="auto"/>
              <w:left w:val="single" w:sz="4" w:space="0" w:color="auto"/>
              <w:bottom w:val="single" w:sz="4" w:space="0" w:color="auto"/>
              <w:right w:val="single" w:sz="4" w:space="0" w:color="auto"/>
            </w:tcBorders>
          </w:tcPr>
          <w:p w14:paraId="2E79881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Reliance Jio</w:t>
            </w:r>
          </w:p>
        </w:tc>
        <w:tc>
          <w:tcPr>
            <w:tcW w:w="2650" w:type="dxa"/>
            <w:tcBorders>
              <w:top w:val="single" w:sz="4" w:space="0" w:color="auto"/>
              <w:left w:val="single" w:sz="4" w:space="0" w:color="auto"/>
              <w:bottom w:val="single" w:sz="4" w:space="0" w:color="auto"/>
              <w:right w:val="single" w:sz="4" w:space="0" w:color="auto"/>
            </w:tcBorders>
          </w:tcPr>
          <w:p w14:paraId="07661D4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 Enabled Open-SON</w:t>
            </w:r>
          </w:p>
        </w:tc>
        <w:tc>
          <w:tcPr>
            <w:tcW w:w="682" w:type="dxa"/>
            <w:tcBorders>
              <w:top w:val="single" w:sz="4" w:space="0" w:color="auto"/>
              <w:left w:val="single" w:sz="4" w:space="0" w:color="auto"/>
              <w:bottom w:val="single" w:sz="4" w:space="0" w:color="auto"/>
              <w:right w:val="single" w:sz="4" w:space="0" w:color="auto"/>
            </w:tcBorders>
          </w:tcPr>
          <w:p w14:paraId="737E784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5D9E25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2CCD84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92103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858B9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49DA4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346CFB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0E9CADF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5CEE3F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0A9433" w14:textId="2FD3CD2C" w:rsidR="00B653C9" w:rsidRPr="00763E2E" w:rsidRDefault="00FC1362" w:rsidP="00852A34">
            <w:pPr>
              <w:rPr>
                <w:rFonts w:ascii="Arial" w:eastAsia="Times New Roman" w:hAnsi="Arial" w:cs="Arial"/>
                <w:color w:val="000000"/>
                <w:sz w:val="16"/>
                <w:szCs w:val="16"/>
                <w:lang w:eastAsia="en-GB"/>
              </w:rPr>
            </w:pPr>
            <w:hyperlink r:id="rId634" w:history="1">
              <w:r w:rsidR="00B653C9" w:rsidRPr="00763E2E">
                <w:rPr>
                  <w:rStyle w:val="Hyperlink"/>
                  <w:rFonts w:ascii="Arial" w:eastAsia="Times New Roman" w:hAnsi="Arial" w:cs="Arial"/>
                  <w:sz w:val="16"/>
                  <w:szCs w:val="16"/>
                  <w:lang w:eastAsia="en-GB"/>
                </w:rPr>
                <w:t>S1-220206</w:t>
              </w:r>
            </w:hyperlink>
          </w:p>
        </w:tc>
        <w:tc>
          <w:tcPr>
            <w:tcW w:w="1560" w:type="dxa"/>
            <w:tcBorders>
              <w:top w:val="single" w:sz="4" w:space="0" w:color="auto"/>
              <w:left w:val="single" w:sz="4" w:space="0" w:color="auto"/>
              <w:bottom w:val="single" w:sz="4" w:space="0" w:color="auto"/>
              <w:right w:val="single" w:sz="4" w:space="0" w:color="auto"/>
            </w:tcBorders>
          </w:tcPr>
          <w:p w14:paraId="3BE419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Qualcomm, Lenovo, </w:t>
            </w:r>
            <w:proofErr w:type="spellStart"/>
            <w:r w:rsidRPr="00763E2E">
              <w:rPr>
                <w:rFonts w:ascii="Arial" w:eastAsia="Times New Roman" w:hAnsi="Arial" w:cs="Arial"/>
                <w:sz w:val="16"/>
                <w:szCs w:val="16"/>
                <w:lang w:eastAsia="en-GB"/>
              </w:rPr>
              <w:t>CableLabs</w:t>
            </w:r>
            <w:proofErr w:type="spellEnd"/>
            <w:r w:rsidRPr="00763E2E">
              <w:rPr>
                <w:rFonts w:ascii="Arial" w:eastAsia="Times New Roman" w:hAnsi="Arial" w:cs="Arial"/>
                <w:sz w:val="16"/>
                <w:szCs w:val="16"/>
                <w:lang w:eastAsia="en-GB"/>
              </w:rPr>
              <w:t>, Xiaomi, Comcast Corporation,</w:t>
            </w:r>
          </w:p>
        </w:tc>
        <w:tc>
          <w:tcPr>
            <w:tcW w:w="2650" w:type="dxa"/>
            <w:tcBorders>
              <w:top w:val="single" w:sz="4" w:space="0" w:color="auto"/>
              <w:left w:val="single" w:sz="4" w:space="0" w:color="auto"/>
              <w:bottom w:val="single" w:sz="4" w:space="0" w:color="auto"/>
              <w:right w:val="single" w:sz="4" w:space="0" w:color="auto"/>
            </w:tcBorders>
          </w:tcPr>
          <w:p w14:paraId="38BFC7C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Upper layer traffic steering, switching and split over</w:t>
            </w:r>
          </w:p>
        </w:tc>
        <w:tc>
          <w:tcPr>
            <w:tcW w:w="682" w:type="dxa"/>
            <w:tcBorders>
              <w:top w:val="single" w:sz="4" w:space="0" w:color="auto"/>
              <w:left w:val="single" w:sz="4" w:space="0" w:color="auto"/>
              <w:bottom w:val="single" w:sz="4" w:space="0" w:color="auto"/>
              <w:right w:val="single" w:sz="4" w:space="0" w:color="auto"/>
            </w:tcBorders>
          </w:tcPr>
          <w:p w14:paraId="306047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8B079BC" w14:textId="77777777" w:rsidR="00B653C9" w:rsidRPr="00763E2E" w:rsidRDefault="00B653C9" w:rsidP="00852A34">
            <w:pPr>
              <w:rPr>
                <w:rFonts w:ascii="Arial" w:eastAsia="Times New Roman" w:hAnsi="Arial" w:cs="Arial"/>
                <w:b/>
                <w:bCs/>
                <w:color w:val="0000FF"/>
                <w:sz w:val="16"/>
                <w:szCs w:val="16"/>
                <w:u w:val="single"/>
                <w:lang w:eastAsia="en-GB"/>
              </w:rPr>
            </w:pPr>
          </w:p>
          <w:p w14:paraId="253B2CD1"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A3309CB" w14:textId="77777777" w:rsidR="00B653C9" w:rsidRPr="00763E2E" w:rsidRDefault="00B653C9" w:rsidP="00852A34">
            <w:pPr>
              <w:rPr>
                <w:rFonts w:ascii="Arial" w:eastAsia="Times New Roman" w:hAnsi="Arial" w:cs="Arial"/>
                <w:sz w:val="16"/>
                <w:szCs w:val="16"/>
                <w:lang w:eastAsia="en-GB"/>
              </w:rPr>
            </w:pPr>
          </w:p>
          <w:p w14:paraId="430B8F9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9105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8CD153" w14:textId="77777777" w:rsidR="00B653C9" w:rsidRPr="00763E2E" w:rsidRDefault="00B653C9" w:rsidP="00852A34">
            <w:pPr>
              <w:rPr>
                <w:rFonts w:ascii="Arial" w:eastAsia="Times New Roman" w:hAnsi="Arial" w:cs="Arial"/>
                <w:sz w:val="16"/>
                <w:szCs w:val="16"/>
                <w:lang w:eastAsia="en-GB"/>
              </w:rPr>
            </w:pPr>
          </w:p>
          <w:p w14:paraId="48471E1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B5B2AE1" w14:textId="77777777" w:rsidR="00B653C9" w:rsidRPr="00763E2E" w:rsidRDefault="00B653C9" w:rsidP="00852A34">
            <w:pPr>
              <w:rPr>
                <w:rFonts w:ascii="Arial" w:eastAsia="Times New Roman" w:hAnsi="Arial" w:cs="Arial"/>
                <w:sz w:val="16"/>
                <w:szCs w:val="16"/>
                <w:lang w:eastAsia="en-GB"/>
              </w:rPr>
            </w:pPr>
          </w:p>
          <w:p w14:paraId="2388EC9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6E9BB51"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5FC3F76D" w14:textId="77777777" w:rsidR="00B653C9" w:rsidRPr="00763E2E" w:rsidRDefault="00B653C9" w:rsidP="00852A34">
            <w:pPr>
              <w:rPr>
                <w:rFonts w:ascii="Arial" w:eastAsia="Times New Roman" w:hAnsi="Arial" w:cs="Arial"/>
                <w:b/>
                <w:bCs/>
                <w:color w:val="0000FF"/>
                <w:sz w:val="16"/>
                <w:szCs w:val="16"/>
                <w:u w:val="single"/>
                <w:lang w:eastAsia="en-GB"/>
              </w:rPr>
            </w:pPr>
          </w:p>
          <w:p w14:paraId="7BF80B1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D5B2C5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0CA74B" w14:textId="6B72DE15" w:rsidR="00B653C9" w:rsidRPr="00763E2E" w:rsidRDefault="00FC1362" w:rsidP="00852A34">
            <w:pPr>
              <w:rPr>
                <w:rFonts w:ascii="Arial" w:eastAsia="Times New Roman" w:hAnsi="Arial" w:cs="Arial"/>
                <w:color w:val="000000"/>
                <w:sz w:val="16"/>
                <w:szCs w:val="16"/>
                <w:lang w:eastAsia="en-GB"/>
              </w:rPr>
            </w:pPr>
            <w:hyperlink r:id="rId635" w:history="1">
              <w:r w:rsidR="00B653C9" w:rsidRPr="00763E2E">
                <w:rPr>
                  <w:rStyle w:val="Hyperlink"/>
                  <w:rFonts w:ascii="Arial" w:eastAsia="Times New Roman" w:hAnsi="Arial" w:cs="Arial"/>
                  <w:sz w:val="16"/>
                  <w:szCs w:val="16"/>
                  <w:lang w:eastAsia="en-GB"/>
                </w:rPr>
                <w:t>S1-220207</w:t>
              </w:r>
            </w:hyperlink>
          </w:p>
        </w:tc>
        <w:tc>
          <w:tcPr>
            <w:tcW w:w="1560" w:type="dxa"/>
            <w:tcBorders>
              <w:top w:val="single" w:sz="4" w:space="0" w:color="auto"/>
              <w:left w:val="single" w:sz="4" w:space="0" w:color="auto"/>
              <w:bottom w:val="single" w:sz="4" w:space="0" w:color="auto"/>
              <w:right w:val="single" w:sz="4" w:space="0" w:color="auto"/>
            </w:tcBorders>
          </w:tcPr>
          <w:p w14:paraId="097AA80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Alibaba</w:t>
            </w:r>
          </w:p>
        </w:tc>
        <w:tc>
          <w:tcPr>
            <w:tcW w:w="2650" w:type="dxa"/>
            <w:tcBorders>
              <w:top w:val="single" w:sz="4" w:space="0" w:color="auto"/>
              <w:left w:val="single" w:sz="4" w:space="0" w:color="auto"/>
              <w:bottom w:val="single" w:sz="4" w:space="0" w:color="auto"/>
              <w:right w:val="single" w:sz="4" w:space="0" w:color="auto"/>
            </w:tcBorders>
          </w:tcPr>
          <w:p w14:paraId="418C44A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New SID: Study on elastic, scalable and </w:t>
            </w:r>
            <w:proofErr w:type="spellStart"/>
            <w:r w:rsidRPr="00763E2E">
              <w:rPr>
                <w:rFonts w:ascii="Arial" w:eastAsia="Times New Roman" w:hAnsi="Arial" w:cs="Arial"/>
                <w:b/>
                <w:bCs/>
                <w:i/>
                <w:iCs/>
                <w:sz w:val="16"/>
                <w:szCs w:val="16"/>
                <w:lang w:eastAsia="en-GB"/>
              </w:rPr>
              <w:t>flexiblecloud</w:t>
            </w:r>
            <w:proofErr w:type="spellEnd"/>
            <w:r w:rsidRPr="00763E2E">
              <w:rPr>
                <w:rFonts w:ascii="Arial" w:eastAsia="Times New Roman" w:hAnsi="Arial" w:cs="Arial"/>
                <w:b/>
                <w:bCs/>
                <w:i/>
                <w:iCs/>
                <w:sz w:val="16"/>
                <w:szCs w:val="16"/>
                <w:lang w:eastAsia="en-GB"/>
              </w:rPr>
              <w:t xml:space="preserve"> based 5G core</w:t>
            </w:r>
          </w:p>
        </w:tc>
        <w:tc>
          <w:tcPr>
            <w:tcW w:w="682" w:type="dxa"/>
            <w:tcBorders>
              <w:top w:val="single" w:sz="4" w:space="0" w:color="auto"/>
              <w:left w:val="single" w:sz="4" w:space="0" w:color="auto"/>
              <w:bottom w:val="single" w:sz="4" w:space="0" w:color="auto"/>
              <w:right w:val="single" w:sz="4" w:space="0" w:color="auto"/>
            </w:tcBorders>
          </w:tcPr>
          <w:p w14:paraId="3D333C3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1992F77" w14:textId="77777777" w:rsidR="00B653C9" w:rsidRPr="00763E2E" w:rsidRDefault="00B653C9" w:rsidP="00852A34">
            <w:pPr>
              <w:rPr>
                <w:rFonts w:ascii="Arial" w:eastAsia="Times New Roman" w:hAnsi="Arial" w:cs="Arial"/>
                <w:b/>
                <w:bCs/>
                <w:color w:val="0000FF"/>
                <w:sz w:val="16"/>
                <w:szCs w:val="16"/>
                <w:u w:val="single"/>
                <w:lang w:eastAsia="en-GB"/>
              </w:rPr>
            </w:pPr>
          </w:p>
          <w:p w14:paraId="1CBED84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07AD801" w14:textId="77777777" w:rsidR="00B653C9" w:rsidRPr="00763E2E" w:rsidRDefault="00B653C9" w:rsidP="00852A34">
            <w:pPr>
              <w:rPr>
                <w:rFonts w:ascii="Arial" w:eastAsia="Times New Roman" w:hAnsi="Arial" w:cs="Arial"/>
                <w:sz w:val="16"/>
                <w:szCs w:val="16"/>
                <w:lang w:eastAsia="en-GB"/>
              </w:rPr>
            </w:pPr>
          </w:p>
          <w:p w14:paraId="63BD86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DE3BD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AB52D3" w14:textId="77777777" w:rsidR="00B653C9" w:rsidRPr="00763E2E" w:rsidRDefault="00B653C9" w:rsidP="00852A34">
            <w:pPr>
              <w:rPr>
                <w:rFonts w:ascii="Arial" w:eastAsia="Times New Roman" w:hAnsi="Arial" w:cs="Arial"/>
                <w:sz w:val="16"/>
                <w:szCs w:val="16"/>
                <w:lang w:eastAsia="en-GB"/>
              </w:rPr>
            </w:pPr>
          </w:p>
          <w:p w14:paraId="47950B5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E10CA1" w14:textId="77777777" w:rsidR="00B653C9" w:rsidRPr="00763E2E" w:rsidRDefault="00B653C9" w:rsidP="00852A34">
            <w:pPr>
              <w:rPr>
                <w:rFonts w:ascii="Arial" w:eastAsia="Times New Roman" w:hAnsi="Arial" w:cs="Arial"/>
                <w:sz w:val="16"/>
                <w:szCs w:val="16"/>
                <w:lang w:eastAsia="en-GB"/>
              </w:rPr>
            </w:pPr>
          </w:p>
          <w:p w14:paraId="43AE63B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4352F0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575A6341" w14:textId="77777777" w:rsidR="00B653C9" w:rsidRPr="00763E2E" w:rsidRDefault="00B653C9" w:rsidP="00852A34">
            <w:pPr>
              <w:rPr>
                <w:rFonts w:ascii="Arial" w:eastAsia="Times New Roman" w:hAnsi="Arial" w:cs="Arial"/>
                <w:b/>
                <w:bCs/>
                <w:color w:val="0000FF"/>
                <w:sz w:val="16"/>
                <w:szCs w:val="16"/>
                <w:u w:val="single"/>
                <w:lang w:eastAsia="en-GB"/>
              </w:rPr>
            </w:pPr>
          </w:p>
          <w:p w14:paraId="419E9F8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6D3B26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DC05906" w14:textId="30BEC850" w:rsidR="00B653C9" w:rsidRPr="00763E2E" w:rsidRDefault="00FC1362" w:rsidP="00852A34">
            <w:pPr>
              <w:rPr>
                <w:rFonts w:ascii="Arial" w:eastAsia="Times New Roman" w:hAnsi="Arial" w:cs="Arial"/>
                <w:color w:val="000000"/>
                <w:sz w:val="16"/>
                <w:szCs w:val="16"/>
                <w:lang w:eastAsia="en-GB"/>
              </w:rPr>
            </w:pPr>
            <w:hyperlink r:id="rId636" w:history="1">
              <w:r w:rsidR="00B653C9" w:rsidRPr="00763E2E">
                <w:rPr>
                  <w:rStyle w:val="Hyperlink"/>
                  <w:rFonts w:ascii="Arial" w:eastAsia="Times New Roman" w:hAnsi="Arial" w:cs="Arial"/>
                  <w:sz w:val="16"/>
                  <w:szCs w:val="16"/>
                  <w:lang w:eastAsia="en-GB"/>
                </w:rPr>
                <w:t>S1-220208</w:t>
              </w:r>
            </w:hyperlink>
          </w:p>
        </w:tc>
        <w:tc>
          <w:tcPr>
            <w:tcW w:w="1560" w:type="dxa"/>
            <w:tcBorders>
              <w:top w:val="single" w:sz="4" w:space="0" w:color="auto"/>
              <w:left w:val="single" w:sz="4" w:space="0" w:color="auto"/>
              <w:bottom w:val="single" w:sz="4" w:space="0" w:color="auto"/>
              <w:right w:val="single" w:sz="4" w:space="0" w:color="auto"/>
            </w:tcBorders>
          </w:tcPr>
          <w:p w14:paraId="4724122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DD9F76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UAV Phase 3</w:t>
            </w:r>
          </w:p>
        </w:tc>
        <w:tc>
          <w:tcPr>
            <w:tcW w:w="682" w:type="dxa"/>
            <w:tcBorders>
              <w:top w:val="single" w:sz="4" w:space="0" w:color="auto"/>
              <w:left w:val="single" w:sz="4" w:space="0" w:color="auto"/>
              <w:bottom w:val="single" w:sz="4" w:space="0" w:color="auto"/>
              <w:right w:val="single" w:sz="4" w:space="0" w:color="auto"/>
            </w:tcBorders>
          </w:tcPr>
          <w:p w14:paraId="3DF506F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C18A4FD" w14:textId="77777777" w:rsidR="00B653C9" w:rsidRPr="00763E2E" w:rsidRDefault="00B653C9" w:rsidP="00852A34">
            <w:pPr>
              <w:rPr>
                <w:rFonts w:ascii="Arial" w:eastAsia="Times New Roman" w:hAnsi="Arial" w:cs="Arial"/>
                <w:b/>
                <w:bCs/>
                <w:color w:val="0000FF"/>
                <w:sz w:val="16"/>
                <w:szCs w:val="16"/>
                <w:u w:val="single"/>
                <w:lang w:eastAsia="en-GB"/>
              </w:rPr>
            </w:pPr>
          </w:p>
          <w:p w14:paraId="587E82C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86B2844" w14:textId="77777777" w:rsidR="00B653C9" w:rsidRPr="00763E2E" w:rsidRDefault="00B653C9" w:rsidP="00852A34">
            <w:pPr>
              <w:rPr>
                <w:rFonts w:ascii="Arial" w:eastAsia="Times New Roman" w:hAnsi="Arial" w:cs="Arial"/>
                <w:sz w:val="16"/>
                <w:szCs w:val="16"/>
                <w:lang w:eastAsia="en-GB"/>
              </w:rPr>
            </w:pPr>
          </w:p>
          <w:p w14:paraId="11F47FB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D530A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B76874" w14:textId="77777777" w:rsidR="00B653C9" w:rsidRPr="00763E2E" w:rsidRDefault="00B653C9" w:rsidP="00852A34">
            <w:pPr>
              <w:rPr>
                <w:rFonts w:ascii="Arial" w:eastAsia="Times New Roman" w:hAnsi="Arial" w:cs="Arial"/>
                <w:sz w:val="16"/>
                <w:szCs w:val="16"/>
                <w:lang w:eastAsia="en-GB"/>
              </w:rPr>
            </w:pPr>
          </w:p>
          <w:p w14:paraId="532F0D9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287560" w14:textId="77777777" w:rsidR="00B653C9" w:rsidRPr="00763E2E" w:rsidRDefault="00B653C9" w:rsidP="00852A34">
            <w:pPr>
              <w:rPr>
                <w:rFonts w:ascii="Arial" w:eastAsia="Times New Roman" w:hAnsi="Arial" w:cs="Arial"/>
                <w:sz w:val="16"/>
                <w:szCs w:val="16"/>
                <w:lang w:eastAsia="en-GB"/>
              </w:rPr>
            </w:pPr>
          </w:p>
          <w:p w14:paraId="5E2BCDD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183EB5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4CE88B0D" w14:textId="77777777" w:rsidR="00B653C9" w:rsidRPr="00763E2E" w:rsidRDefault="00B653C9" w:rsidP="00852A34">
            <w:pPr>
              <w:rPr>
                <w:rFonts w:ascii="Arial" w:eastAsia="Times New Roman" w:hAnsi="Arial" w:cs="Arial"/>
                <w:b/>
                <w:bCs/>
                <w:color w:val="0000FF"/>
                <w:sz w:val="16"/>
                <w:szCs w:val="16"/>
                <w:u w:val="single"/>
                <w:lang w:eastAsia="en-GB"/>
              </w:rPr>
            </w:pPr>
          </w:p>
          <w:p w14:paraId="102B43C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BB2C25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2712C4E" w14:textId="22176222" w:rsidR="00B653C9" w:rsidRPr="00763E2E" w:rsidRDefault="00FC1362" w:rsidP="00852A34">
            <w:pPr>
              <w:rPr>
                <w:rFonts w:ascii="Arial" w:eastAsia="Times New Roman" w:hAnsi="Arial" w:cs="Arial"/>
                <w:color w:val="000000"/>
                <w:sz w:val="16"/>
                <w:szCs w:val="16"/>
                <w:lang w:eastAsia="en-GB"/>
              </w:rPr>
            </w:pPr>
            <w:hyperlink r:id="rId637" w:history="1">
              <w:r w:rsidR="00B653C9" w:rsidRPr="00763E2E">
                <w:rPr>
                  <w:rStyle w:val="Hyperlink"/>
                  <w:rFonts w:ascii="Arial" w:eastAsia="Times New Roman" w:hAnsi="Arial" w:cs="Arial"/>
                  <w:sz w:val="16"/>
                  <w:szCs w:val="16"/>
                  <w:lang w:eastAsia="en-GB"/>
                </w:rPr>
                <w:t>S1-220209</w:t>
              </w:r>
            </w:hyperlink>
          </w:p>
        </w:tc>
        <w:tc>
          <w:tcPr>
            <w:tcW w:w="1560" w:type="dxa"/>
            <w:tcBorders>
              <w:top w:val="single" w:sz="4" w:space="0" w:color="auto"/>
              <w:left w:val="single" w:sz="4" w:space="0" w:color="auto"/>
              <w:bottom w:val="single" w:sz="4" w:space="0" w:color="auto"/>
              <w:right w:val="single" w:sz="4" w:space="0" w:color="auto"/>
            </w:tcBorders>
          </w:tcPr>
          <w:p w14:paraId="2ABDA05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47BC70E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5GS supporting Mobile User Service</w:t>
            </w:r>
          </w:p>
        </w:tc>
        <w:tc>
          <w:tcPr>
            <w:tcW w:w="682" w:type="dxa"/>
            <w:tcBorders>
              <w:top w:val="single" w:sz="4" w:space="0" w:color="auto"/>
              <w:left w:val="single" w:sz="4" w:space="0" w:color="auto"/>
              <w:bottom w:val="single" w:sz="4" w:space="0" w:color="auto"/>
              <w:right w:val="single" w:sz="4" w:space="0" w:color="auto"/>
            </w:tcBorders>
          </w:tcPr>
          <w:p w14:paraId="23437B0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ED4593E" w14:textId="77777777" w:rsidR="00B653C9" w:rsidRPr="00763E2E" w:rsidRDefault="00B653C9" w:rsidP="00852A34">
            <w:pPr>
              <w:rPr>
                <w:rFonts w:ascii="Arial" w:eastAsia="Times New Roman" w:hAnsi="Arial" w:cs="Arial"/>
                <w:b/>
                <w:bCs/>
                <w:color w:val="0000FF"/>
                <w:sz w:val="16"/>
                <w:szCs w:val="16"/>
                <w:u w:val="single"/>
                <w:lang w:eastAsia="en-GB"/>
              </w:rPr>
            </w:pPr>
          </w:p>
          <w:p w14:paraId="6370903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0596F03" w14:textId="77777777" w:rsidR="00B653C9" w:rsidRPr="00763E2E" w:rsidRDefault="00B653C9" w:rsidP="00852A34">
            <w:pPr>
              <w:rPr>
                <w:rFonts w:ascii="Arial" w:eastAsia="Times New Roman" w:hAnsi="Arial" w:cs="Arial"/>
                <w:sz w:val="16"/>
                <w:szCs w:val="16"/>
                <w:lang w:eastAsia="en-GB"/>
              </w:rPr>
            </w:pPr>
          </w:p>
          <w:p w14:paraId="3204A88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C2D06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C225EA" w14:textId="77777777" w:rsidR="00B653C9" w:rsidRPr="00763E2E" w:rsidRDefault="00B653C9" w:rsidP="00852A34">
            <w:pPr>
              <w:rPr>
                <w:rFonts w:ascii="Arial" w:eastAsia="Times New Roman" w:hAnsi="Arial" w:cs="Arial"/>
                <w:sz w:val="16"/>
                <w:szCs w:val="16"/>
                <w:lang w:eastAsia="en-GB"/>
              </w:rPr>
            </w:pPr>
          </w:p>
          <w:p w14:paraId="3E35268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12C196" w14:textId="77777777" w:rsidR="00B653C9" w:rsidRPr="00763E2E" w:rsidRDefault="00B653C9" w:rsidP="00852A34">
            <w:pPr>
              <w:rPr>
                <w:rFonts w:ascii="Arial" w:eastAsia="Times New Roman" w:hAnsi="Arial" w:cs="Arial"/>
                <w:sz w:val="16"/>
                <w:szCs w:val="16"/>
                <w:lang w:eastAsia="en-GB"/>
              </w:rPr>
            </w:pPr>
          </w:p>
          <w:p w14:paraId="22995D1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0957E7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32219B22" w14:textId="77777777" w:rsidR="00B653C9" w:rsidRPr="00763E2E" w:rsidRDefault="00B653C9" w:rsidP="00852A34">
            <w:pPr>
              <w:rPr>
                <w:rFonts w:ascii="Arial" w:eastAsia="Times New Roman" w:hAnsi="Arial" w:cs="Arial"/>
                <w:b/>
                <w:bCs/>
                <w:color w:val="0000FF"/>
                <w:sz w:val="16"/>
                <w:szCs w:val="16"/>
                <w:u w:val="single"/>
                <w:lang w:eastAsia="en-GB"/>
              </w:rPr>
            </w:pPr>
          </w:p>
          <w:p w14:paraId="4E49439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1BB9F1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3D625D9" w14:textId="761C673F" w:rsidR="00B653C9" w:rsidRPr="00763E2E" w:rsidRDefault="00FC1362" w:rsidP="00852A34">
            <w:pPr>
              <w:rPr>
                <w:rFonts w:ascii="Arial" w:eastAsia="Times New Roman" w:hAnsi="Arial" w:cs="Arial"/>
                <w:color w:val="000000"/>
                <w:sz w:val="16"/>
                <w:szCs w:val="16"/>
                <w:lang w:eastAsia="en-GB"/>
              </w:rPr>
            </w:pPr>
            <w:hyperlink r:id="rId638" w:history="1">
              <w:r w:rsidR="00B653C9" w:rsidRPr="00763E2E">
                <w:rPr>
                  <w:rStyle w:val="Hyperlink"/>
                  <w:rFonts w:ascii="Arial" w:eastAsia="Times New Roman" w:hAnsi="Arial" w:cs="Arial"/>
                  <w:sz w:val="16"/>
                  <w:szCs w:val="16"/>
                  <w:lang w:eastAsia="en-GB"/>
                </w:rPr>
                <w:t>S1-220210</w:t>
              </w:r>
            </w:hyperlink>
          </w:p>
        </w:tc>
        <w:tc>
          <w:tcPr>
            <w:tcW w:w="1560" w:type="dxa"/>
            <w:tcBorders>
              <w:top w:val="single" w:sz="4" w:space="0" w:color="auto"/>
              <w:left w:val="single" w:sz="4" w:space="0" w:color="auto"/>
              <w:bottom w:val="single" w:sz="4" w:space="0" w:color="auto"/>
              <w:right w:val="single" w:sz="4" w:space="0" w:color="auto"/>
            </w:tcBorders>
          </w:tcPr>
          <w:p w14:paraId="0976D02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LG Electronics,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xml:space="preserve">, OPPO, KRRI, China Unicom, </w:t>
            </w: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2E1B0A6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Feasibility Study on 5G System Support for a Network of Network of Service</w:t>
            </w:r>
          </w:p>
        </w:tc>
        <w:tc>
          <w:tcPr>
            <w:tcW w:w="682" w:type="dxa"/>
            <w:tcBorders>
              <w:top w:val="single" w:sz="4" w:space="0" w:color="auto"/>
              <w:left w:val="single" w:sz="4" w:space="0" w:color="auto"/>
              <w:bottom w:val="single" w:sz="4" w:space="0" w:color="auto"/>
              <w:right w:val="single" w:sz="4" w:space="0" w:color="auto"/>
            </w:tcBorders>
          </w:tcPr>
          <w:p w14:paraId="5E6A124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64B8B2E" w14:textId="77777777" w:rsidR="00B653C9" w:rsidRPr="00763E2E" w:rsidRDefault="00B653C9" w:rsidP="00852A34">
            <w:pPr>
              <w:rPr>
                <w:rFonts w:ascii="Arial" w:eastAsia="Times New Roman" w:hAnsi="Arial" w:cs="Arial"/>
                <w:b/>
                <w:bCs/>
                <w:color w:val="0000FF"/>
                <w:sz w:val="16"/>
                <w:szCs w:val="16"/>
                <w:u w:val="single"/>
                <w:lang w:eastAsia="en-GB"/>
              </w:rPr>
            </w:pPr>
          </w:p>
          <w:p w14:paraId="3B271A5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62A18AD" w14:textId="77777777" w:rsidR="00B653C9" w:rsidRPr="00763E2E" w:rsidRDefault="00B653C9" w:rsidP="00852A34">
            <w:pPr>
              <w:rPr>
                <w:rFonts w:ascii="Arial" w:eastAsia="Times New Roman" w:hAnsi="Arial" w:cs="Arial"/>
                <w:sz w:val="16"/>
                <w:szCs w:val="16"/>
                <w:lang w:eastAsia="en-GB"/>
              </w:rPr>
            </w:pPr>
          </w:p>
          <w:p w14:paraId="780190F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2358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F5E289" w14:textId="77777777" w:rsidR="00B653C9" w:rsidRPr="00763E2E" w:rsidRDefault="00B653C9" w:rsidP="00852A34">
            <w:pPr>
              <w:rPr>
                <w:rFonts w:ascii="Arial" w:eastAsia="Times New Roman" w:hAnsi="Arial" w:cs="Arial"/>
                <w:sz w:val="16"/>
                <w:szCs w:val="16"/>
                <w:lang w:eastAsia="en-GB"/>
              </w:rPr>
            </w:pPr>
          </w:p>
          <w:p w14:paraId="2900665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F628613" w14:textId="77777777" w:rsidR="00B653C9" w:rsidRPr="00763E2E" w:rsidRDefault="00B653C9" w:rsidP="00852A34">
            <w:pPr>
              <w:rPr>
                <w:rFonts w:ascii="Arial" w:eastAsia="Times New Roman" w:hAnsi="Arial" w:cs="Arial"/>
                <w:sz w:val="16"/>
                <w:szCs w:val="16"/>
                <w:lang w:eastAsia="en-GB"/>
              </w:rPr>
            </w:pPr>
          </w:p>
          <w:p w14:paraId="51BE4D6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CAC8C11" w14:textId="77777777" w:rsidR="00B653C9" w:rsidRPr="00763E2E" w:rsidRDefault="00B653C9" w:rsidP="00852A34">
            <w:pPr>
              <w:rPr>
                <w:rFonts w:ascii="Arial" w:eastAsia="Times New Roman" w:hAnsi="Arial" w:cs="Arial"/>
                <w:b/>
                <w:bCs/>
                <w:color w:val="0000FF"/>
                <w:sz w:val="16"/>
                <w:szCs w:val="16"/>
                <w:u w:val="single"/>
                <w:lang w:eastAsia="en-GB"/>
              </w:rPr>
            </w:pPr>
          </w:p>
          <w:p w14:paraId="5286104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7C2ABAFE" w14:textId="77777777" w:rsidR="00B653C9" w:rsidRPr="00763E2E" w:rsidRDefault="00B653C9" w:rsidP="00852A34">
            <w:pPr>
              <w:rPr>
                <w:rFonts w:ascii="Arial" w:eastAsia="Times New Roman" w:hAnsi="Arial" w:cs="Arial"/>
                <w:b/>
                <w:bCs/>
                <w:color w:val="0000FF"/>
                <w:sz w:val="16"/>
                <w:szCs w:val="16"/>
                <w:u w:val="single"/>
                <w:lang w:eastAsia="en-GB"/>
              </w:rPr>
            </w:pPr>
          </w:p>
          <w:p w14:paraId="0E54AE9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C8C5A0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5D412D1" w14:textId="3AB1E53B" w:rsidR="00B653C9" w:rsidRPr="00763E2E" w:rsidRDefault="00FC1362" w:rsidP="00852A34">
            <w:pPr>
              <w:rPr>
                <w:rFonts w:ascii="Arial" w:eastAsia="Times New Roman" w:hAnsi="Arial" w:cs="Arial"/>
                <w:color w:val="000000"/>
                <w:sz w:val="16"/>
                <w:szCs w:val="16"/>
                <w:lang w:eastAsia="en-GB"/>
              </w:rPr>
            </w:pPr>
            <w:hyperlink r:id="rId639" w:history="1">
              <w:r w:rsidR="00B653C9" w:rsidRPr="00763E2E">
                <w:rPr>
                  <w:rStyle w:val="Hyperlink"/>
                  <w:rFonts w:ascii="Arial" w:eastAsia="Times New Roman" w:hAnsi="Arial" w:cs="Arial"/>
                  <w:sz w:val="16"/>
                  <w:szCs w:val="16"/>
                  <w:lang w:eastAsia="en-GB"/>
                </w:rPr>
                <w:t>S1-220211</w:t>
              </w:r>
            </w:hyperlink>
          </w:p>
        </w:tc>
        <w:tc>
          <w:tcPr>
            <w:tcW w:w="1560" w:type="dxa"/>
            <w:tcBorders>
              <w:top w:val="single" w:sz="4" w:space="0" w:color="auto"/>
              <w:left w:val="single" w:sz="4" w:space="0" w:color="auto"/>
              <w:bottom w:val="single" w:sz="4" w:space="0" w:color="auto"/>
              <w:right w:val="single" w:sz="4" w:space="0" w:color="auto"/>
            </w:tcBorders>
          </w:tcPr>
          <w:p w14:paraId="63E2E2B8"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and IIT Bombay</w:t>
            </w:r>
          </w:p>
        </w:tc>
        <w:tc>
          <w:tcPr>
            <w:tcW w:w="2650" w:type="dxa"/>
            <w:tcBorders>
              <w:top w:val="single" w:sz="4" w:space="0" w:color="auto"/>
              <w:left w:val="single" w:sz="4" w:space="0" w:color="auto"/>
              <w:bottom w:val="single" w:sz="4" w:space="0" w:color="auto"/>
              <w:right w:val="single" w:sz="4" w:space="0" w:color="auto"/>
            </w:tcBorders>
          </w:tcPr>
          <w:p w14:paraId="1220A45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Usage of Non-3GPP NTN for 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094E060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114A4BFB" w14:textId="77777777" w:rsidR="00B653C9" w:rsidRPr="00763E2E" w:rsidRDefault="00B653C9" w:rsidP="00852A34">
            <w:pPr>
              <w:rPr>
                <w:rFonts w:ascii="Arial" w:eastAsia="Times New Roman" w:hAnsi="Arial" w:cs="Arial"/>
                <w:b/>
                <w:bCs/>
                <w:color w:val="0000FF"/>
                <w:sz w:val="16"/>
                <w:szCs w:val="16"/>
                <w:u w:val="single"/>
                <w:lang w:eastAsia="en-GB"/>
              </w:rPr>
            </w:pPr>
          </w:p>
          <w:p w14:paraId="6A51A55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93FD2B1" w14:textId="77777777" w:rsidR="00B653C9" w:rsidRPr="00763E2E" w:rsidRDefault="00B653C9" w:rsidP="00852A34">
            <w:pPr>
              <w:rPr>
                <w:rFonts w:ascii="Arial" w:eastAsia="Times New Roman" w:hAnsi="Arial" w:cs="Arial"/>
                <w:sz w:val="16"/>
                <w:szCs w:val="16"/>
                <w:lang w:eastAsia="en-GB"/>
              </w:rPr>
            </w:pPr>
          </w:p>
          <w:p w14:paraId="0082A7F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729C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EAB84F" w14:textId="77777777" w:rsidR="00B653C9" w:rsidRPr="00763E2E" w:rsidRDefault="00B653C9" w:rsidP="00852A34">
            <w:pPr>
              <w:rPr>
                <w:rFonts w:ascii="Arial" w:eastAsia="Times New Roman" w:hAnsi="Arial" w:cs="Arial"/>
                <w:sz w:val="16"/>
                <w:szCs w:val="16"/>
                <w:lang w:eastAsia="en-GB"/>
              </w:rPr>
            </w:pPr>
          </w:p>
          <w:p w14:paraId="79ADA3E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5768894" w14:textId="77777777" w:rsidR="00B653C9" w:rsidRPr="00763E2E" w:rsidRDefault="00B653C9" w:rsidP="00852A34">
            <w:pPr>
              <w:rPr>
                <w:rFonts w:ascii="Arial" w:eastAsia="Times New Roman" w:hAnsi="Arial" w:cs="Arial"/>
                <w:sz w:val="16"/>
                <w:szCs w:val="16"/>
                <w:lang w:eastAsia="en-GB"/>
              </w:rPr>
            </w:pPr>
          </w:p>
          <w:p w14:paraId="7F62425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7982D1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2406C6C4" w14:textId="77777777" w:rsidR="00B653C9" w:rsidRPr="00763E2E" w:rsidRDefault="00B653C9" w:rsidP="00852A34">
            <w:pPr>
              <w:rPr>
                <w:rFonts w:ascii="Arial" w:eastAsia="Times New Roman" w:hAnsi="Arial" w:cs="Arial"/>
                <w:b/>
                <w:bCs/>
                <w:color w:val="0000FF"/>
                <w:sz w:val="16"/>
                <w:szCs w:val="16"/>
                <w:u w:val="single"/>
                <w:lang w:eastAsia="en-GB"/>
              </w:rPr>
            </w:pPr>
          </w:p>
          <w:p w14:paraId="330406F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70416D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664A4E" w14:textId="55B3E053" w:rsidR="00B653C9" w:rsidRPr="00763E2E" w:rsidRDefault="00FC1362" w:rsidP="00852A34">
            <w:pPr>
              <w:rPr>
                <w:rFonts w:ascii="Arial" w:eastAsia="Times New Roman" w:hAnsi="Arial" w:cs="Arial"/>
                <w:color w:val="000000"/>
                <w:sz w:val="16"/>
                <w:szCs w:val="16"/>
                <w:lang w:eastAsia="en-GB"/>
              </w:rPr>
            </w:pPr>
            <w:hyperlink r:id="rId640" w:history="1">
              <w:r w:rsidR="00B653C9" w:rsidRPr="00763E2E">
                <w:rPr>
                  <w:rStyle w:val="Hyperlink"/>
                  <w:rFonts w:ascii="Arial" w:eastAsia="Times New Roman" w:hAnsi="Arial" w:cs="Arial"/>
                  <w:sz w:val="16"/>
                  <w:szCs w:val="16"/>
                  <w:lang w:eastAsia="en-GB"/>
                </w:rPr>
                <w:t>S1-220212</w:t>
              </w:r>
            </w:hyperlink>
          </w:p>
        </w:tc>
        <w:tc>
          <w:tcPr>
            <w:tcW w:w="1560" w:type="dxa"/>
            <w:tcBorders>
              <w:top w:val="single" w:sz="4" w:space="0" w:color="auto"/>
              <w:left w:val="single" w:sz="4" w:space="0" w:color="auto"/>
              <w:bottom w:val="single" w:sz="4" w:space="0" w:color="auto"/>
              <w:right w:val="single" w:sz="4" w:space="0" w:color="auto"/>
            </w:tcBorders>
          </w:tcPr>
          <w:p w14:paraId="423D8008"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 </w:t>
            </w:r>
            <w:proofErr w:type="spellStart"/>
            <w:r w:rsidRPr="00763E2E">
              <w:rPr>
                <w:rFonts w:ascii="Arial" w:eastAsia="Times New Roman" w:hAnsi="Arial" w:cs="Arial"/>
                <w:sz w:val="16"/>
                <w:szCs w:val="16"/>
                <w:lang w:eastAsia="en-GB"/>
              </w:rPr>
              <w:lastRenderedPageBreak/>
              <w:t>Ligado</w:t>
            </w:r>
            <w:proofErr w:type="spellEnd"/>
            <w:r w:rsidRPr="00763E2E">
              <w:rPr>
                <w:rFonts w:ascii="Arial" w:eastAsia="Times New Roman" w:hAnsi="Arial" w:cs="Arial"/>
                <w:sz w:val="16"/>
                <w:szCs w:val="16"/>
                <w:lang w:eastAsia="en-GB"/>
              </w:rPr>
              <w:t xml:space="preserve"> Networks, One Media 3.0, Fraunhofer IIS, </w:t>
            </w:r>
            <w:proofErr w:type="spellStart"/>
            <w:r w:rsidRPr="00763E2E">
              <w:rPr>
                <w:rFonts w:ascii="Arial" w:eastAsia="Times New Roman" w:hAnsi="Arial" w:cs="Arial"/>
                <w:sz w:val="16"/>
                <w:szCs w:val="16"/>
                <w:lang w:eastAsia="en-GB"/>
              </w:rPr>
              <w:t>CEWiT</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Tejas</w:t>
            </w:r>
            <w:proofErr w:type="spellEnd"/>
            <w:r w:rsidRPr="00763E2E">
              <w:rPr>
                <w:rFonts w:ascii="Arial" w:eastAsia="Times New Roman" w:hAnsi="Arial" w:cs="Arial"/>
                <w:sz w:val="16"/>
                <w:szCs w:val="16"/>
                <w:lang w:eastAsia="en-GB"/>
              </w:rPr>
              <w:t xml:space="preserve"> Networks, IIT Kanpur, IIT Madras, IIT Hyderabad, IIT Kharagpur, Reliance Jio, Lockheed Martin Corporation</w:t>
            </w:r>
          </w:p>
        </w:tc>
        <w:tc>
          <w:tcPr>
            <w:tcW w:w="2650" w:type="dxa"/>
            <w:tcBorders>
              <w:top w:val="single" w:sz="4" w:space="0" w:color="auto"/>
              <w:left w:val="single" w:sz="4" w:space="0" w:color="auto"/>
              <w:bottom w:val="single" w:sz="4" w:space="0" w:color="auto"/>
              <w:right w:val="single" w:sz="4" w:space="0" w:color="auto"/>
            </w:tcBorders>
          </w:tcPr>
          <w:p w14:paraId="4C6589B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lastRenderedPageBreak/>
              <w:t xml:space="preserve">Usage of Non-3GPP NTN (Satellite access network) for </w:t>
            </w:r>
            <w:r w:rsidRPr="00763E2E">
              <w:rPr>
                <w:rFonts w:ascii="Arial" w:eastAsia="Times New Roman" w:hAnsi="Arial" w:cs="Arial"/>
                <w:b/>
                <w:bCs/>
                <w:i/>
                <w:iCs/>
                <w:sz w:val="16"/>
                <w:szCs w:val="16"/>
                <w:lang w:eastAsia="en-GB"/>
              </w:rPr>
              <w:lastRenderedPageBreak/>
              <w:t>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6E62523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lastRenderedPageBreak/>
              <w:t>CR</w:t>
            </w:r>
          </w:p>
        </w:tc>
        <w:tc>
          <w:tcPr>
            <w:tcW w:w="737" w:type="dxa"/>
            <w:tcBorders>
              <w:top w:val="single" w:sz="4" w:space="0" w:color="auto"/>
              <w:left w:val="single" w:sz="4" w:space="0" w:color="auto"/>
              <w:bottom w:val="single" w:sz="4" w:space="0" w:color="auto"/>
              <w:right w:val="single" w:sz="4" w:space="0" w:color="auto"/>
            </w:tcBorders>
          </w:tcPr>
          <w:p w14:paraId="4CF98636"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B9EAB4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0638</w:t>
            </w:r>
          </w:p>
        </w:tc>
        <w:tc>
          <w:tcPr>
            <w:tcW w:w="311" w:type="dxa"/>
            <w:tcBorders>
              <w:top w:val="single" w:sz="4" w:space="0" w:color="auto"/>
              <w:left w:val="single" w:sz="4" w:space="0" w:color="auto"/>
              <w:bottom w:val="single" w:sz="4" w:space="0" w:color="auto"/>
              <w:right w:val="single" w:sz="4" w:space="0" w:color="auto"/>
            </w:tcBorders>
          </w:tcPr>
          <w:p w14:paraId="311E48B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1D97B7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3F6240E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37617CA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31F88B4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Sat4MBS</w:t>
            </w:r>
          </w:p>
        </w:tc>
      </w:tr>
      <w:tr w:rsidR="00B653C9" w:rsidRPr="00763E2E" w14:paraId="01738EC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2EDB742" w14:textId="70B1AC76" w:rsidR="00B653C9" w:rsidRPr="00763E2E" w:rsidRDefault="00FC1362" w:rsidP="00852A34">
            <w:pPr>
              <w:rPr>
                <w:rFonts w:ascii="Arial" w:eastAsia="Times New Roman" w:hAnsi="Arial" w:cs="Arial"/>
                <w:color w:val="000000"/>
                <w:sz w:val="16"/>
                <w:szCs w:val="16"/>
                <w:lang w:eastAsia="en-GB"/>
              </w:rPr>
            </w:pPr>
            <w:hyperlink r:id="rId641" w:history="1">
              <w:r w:rsidR="00B653C9" w:rsidRPr="00763E2E">
                <w:rPr>
                  <w:rStyle w:val="Hyperlink"/>
                  <w:rFonts w:ascii="Arial" w:eastAsia="Times New Roman" w:hAnsi="Arial" w:cs="Arial"/>
                  <w:sz w:val="16"/>
                  <w:szCs w:val="16"/>
                  <w:lang w:eastAsia="en-GB"/>
                </w:rPr>
                <w:t>S1-220213</w:t>
              </w:r>
            </w:hyperlink>
          </w:p>
        </w:tc>
        <w:tc>
          <w:tcPr>
            <w:tcW w:w="1560" w:type="dxa"/>
            <w:tcBorders>
              <w:top w:val="single" w:sz="4" w:space="0" w:color="auto"/>
              <w:left w:val="single" w:sz="4" w:space="0" w:color="auto"/>
              <w:bottom w:val="single" w:sz="4" w:space="0" w:color="auto"/>
              <w:right w:val="single" w:sz="4" w:space="0" w:color="auto"/>
            </w:tcBorders>
          </w:tcPr>
          <w:p w14:paraId="549C47CD"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0A7B61B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NTN for 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3A61301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D7F483C" w14:textId="77777777" w:rsidR="00B653C9" w:rsidRPr="00763E2E" w:rsidRDefault="00B653C9" w:rsidP="00852A34">
            <w:pPr>
              <w:rPr>
                <w:rFonts w:ascii="Arial" w:eastAsia="Times New Roman" w:hAnsi="Arial" w:cs="Arial"/>
                <w:b/>
                <w:bCs/>
                <w:color w:val="0000FF"/>
                <w:sz w:val="16"/>
                <w:szCs w:val="16"/>
                <w:u w:val="single"/>
                <w:lang w:eastAsia="en-GB"/>
              </w:rPr>
            </w:pPr>
          </w:p>
          <w:p w14:paraId="57030A2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AA84FC8" w14:textId="77777777" w:rsidR="00B653C9" w:rsidRPr="00763E2E" w:rsidRDefault="00B653C9" w:rsidP="00852A34">
            <w:pPr>
              <w:rPr>
                <w:rFonts w:ascii="Arial" w:eastAsia="Times New Roman" w:hAnsi="Arial" w:cs="Arial"/>
                <w:sz w:val="16"/>
                <w:szCs w:val="16"/>
                <w:lang w:eastAsia="en-GB"/>
              </w:rPr>
            </w:pPr>
          </w:p>
          <w:p w14:paraId="1609838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086E2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775F6F" w14:textId="77777777" w:rsidR="00B653C9" w:rsidRPr="00763E2E" w:rsidRDefault="00B653C9" w:rsidP="00852A34">
            <w:pPr>
              <w:rPr>
                <w:rFonts w:ascii="Arial" w:eastAsia="Times New Roman" w:hAnsi="Arial" w:cs="Arial"/>
                <w:sz w:val="16"/>
                <w:szCs w:val="16"/>
                <w:lang w:eastAsia="en-GB"/>
              </w:rPr>
            </w:pPr>
          </w:p>
          <w:p w14:paraId="5A94E9C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DA84CA" w14:textId="77777777" w:rsidR="00B653C9" w:rsidRPr="00763E2E" w:rsidRDefault="00B653C9" w:rsidP="00852A34">
            <w:pPr>
              <w:rPr>
                <w:rFonts w:ascii="Arial" w:eastAsia="Times New Roman" w:hAnsi="Arial" w:cs="Arial"/>
                <w:sz w:val="16"/>
                <w:szCs w:val="16"/>
                <w:lang w:eastAsia="en-GB"/>
              </w:rPr>
            </w:pPr>
          </w:p>
          <w:p w14:paraId="6325040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E17BDA2" w14:textId="77777777" w:rsidR="00B653C9" w:rsidRPr="00763E2E" w:rsidRDefault="00B653C9" w:rsidP="00852A34">
            <w:pPr>
              <w:rPr>
                <w:rFonts w:ascii="Arial" w:eastAsia="Times New Roman" w:hAnsi="Arial" w:cs="Arial"/>
                <w:b/>
                <w:bCs/>
                <w:color w:val="0000FF"/>
                <w:sz w:val="16"/>
                <w:szCs w:val="16"/>
                <w:u w:val="single"/>
                <w:lang w:eastAsia="en-GB"/>
              </w:rPr>
            </w:pPr>
          </w:p>
          <w:p w14:paraId="0FD2C1D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23628A8E" w14:textId="77777777" w:rsidR="00B653C9" w:rsidRPr="00763E2E" w:rsidRDefault="00B653C9" w:rsidP="00852A34">
            <w:pPr>
              <w:rPr>
                <w:rFonts w:ascii="Arial" w:eastAsia="Times New Roman" w:hAnsi="Arial" w:cs="Arial"/>
                <w:b/>
                <w:bCs/>
                <w:color w:val="0000FF"/>
                <w:sz w:val="16"/>
                <w:szCs w:val="16"/>
                <w:u w:val="single"/>
                <w:lang w:eastAsia="en-GB"/>
              </w:rPr>
            </w:pPr>
          </w:p>
          <w:p w14:paraId="166A275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16F13C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38D975" w14:textId="6B3222AD" w:rsidR="00B653C9" w:rsidRPr="00763E2E" w:rsidRDefault="00FC1362" w:rsidP="00852A34">
            <w:pPr>
              <w:rPr>
                <w:rFonts w:ascii="Arial" w:eastAsia="Times New Roman" w:hAnsi="Arial" w:cs="Arial"/>
                <w:color w:val="000000"/>
                <w:sz w:val="16"/>
                <w:szCs w:val="16"/>
                <w:lang w:eastAsia="en-GB"/>
              </w:rPr>
            </w:pPr>
            <w:hyperlink r:id="rId642" w:history="1">
              <w:r w:rsidR="00B653C9" w:rsidRPr="00763E2E">
                <w:rPr>
                  <w:rStyle w:val="Hyperlink"/>
                  <w:rFonts w:ascii="Arial" w:eastAsia="Times New Roman" w:hAnsi="Arial" w:cs="Arial"/>
                  <w:sz w:val="16"/>
                  <w:szCs w:val="16"/>
                  <w:lang w:eastAsia="en-GB"/>
                </w:rPr>
                <w:t>S1-220214</w:t>
              </w:r>
            </w:hyperlink>
          </w:p>
        </w:tc>
        <w:tc>
          <w:tcPr>
            <w:tcW w:w="1560" w:type="dxa"/>
            <w:tcBorders>
              <w:top w:val="single" w:sz="4" w:space="0" w:color="auto"/>
              <w:left w:val="single" w:sz="4" w:space="0" w:color="auto"/>
              <w:bottom w:val="single" w:sz="4" w:space="0" w:color="auto"/>
              <w:right w:val="single" w:sz="4" w:space="0" w:color="auto"/>
            </w:tcBorders>
          </w:tcPr>
          <w:p w14:paraId="24FB38B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4BAC5C7" w14:textId="77777777" w:rsidR="00B653C9" w:rsidRPr="00763E2E" w:rsidRDefault="00B653C9" w:rsidP="00852A34">
            <w:pPr>
              <w:rPr>
                <w:rFonts w:ascii="Arial" w:eastAsia="Times New Roman" w:hAnsi="Arial" w:cs="Arial"/>
                <w:b/>
                <w:bCs/>
                <w:i/>
                <w:iCs/>
                <w:sz w:val="16"/>
                <w:szCs w:val="16"/>
                <w:lang w:val="fr-FR" w:eastAsia="en-GB"/>
              </w:rPr>
            </w:pPr>
            <w:r w:rsidRPr="00763E2E">
              <w:rPr>
                <w:rFonts w:ascii="Arial" w:eastAsia="Times New Roman" w:hAnsi="Arial" w:cs="Arial"/>
                <w:b/>
                <w:bCs/>
                <w:i/>
                <w:iCs/>
                <w:sz w:val="16"/>
                <w:szCs w:val="16"/>
                <w:lang w:val="fr-FR" w:eastAsia="en-GB"/>
              </w:rPr>
              <w:t xml:space="preserve">22.262v17.0.0 Non-inclusive </w:t>
            </w:r>
            <w:proofErr w:type="spellStart"/>
            <w:r w:rsidRPr="00763E2E">
              <w:rPr>
                <w:rFonts w:ascii="Arial" w:eastAsia="Times New Roman" w:hAnsi="Arial" w:cs="Arial"/>
                <w:b/>
                <w:bCs/>
                <w:i/>
                <w:iCs/>
                <w:sz w:val="16"/>
                <w:szCs w:val="16"/>
                <w:lang w:val="fr-FR" w:eastAsia="en-GB"/>
              </w:rPr>
              <w:t>language</w:t>
            </w:r>
            <w:proofErr w:type="spellEnd"/>
            <w:r w:rsidRPr="00763E2E">
              <w:rPr>
                <w:rFonts w:ascii="Arial" w:eastAsia="Times New Roman" w:hAnsi="Arial" w:cs="Arial"/>
                <w:b/>
                <w:bCs/>
                <w:i/>
                <w:iCs/>
                <w:sz w:val="16"/>
                <w:szCs w:val="16"/>
                <w:lang w:val="fr-FR" w:eastAsia="en-GB"/>
              </w:rPr>
              <w:t xml:space="preserve"> replacement</w:t>
            </w:r>
          </w:p>
        </w:tc>
        <w:tc>
          <w:tcPr>
            <w:tcW w:w="682" w:type="dxa"/>
            <w:tcBorders>
              <w:top w:val="single" w:sz="4" w:space="0" w:color="auto"/>
              <w:left w:val="single" w:sz="4" w:space="0" w:color="auto"/>
              <w:bottom w:val="single" w:sz="4" w:space="0" w:color="auto"/>
              <w:right w:val="single" w:sz="4" w:space="0" w:color="auto"/>
            </w:tcBorders>
          </w:tcPr>
          <w:p w14:paraId="1C423737"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CR</w:t>
            </w:r>
          </w:p>
        </w:tc>
        <w:tc>
          <w:tcPr>
            <w:tcW w:w="737" w:type="dxa"/>
            <w:tcBorders>
              <w:top w:val="single" w:sz="4" w:space="0" w:color="auto"/>
              <w:left w:val="single" w:sz="4" w:space="0" w:color="auto"/>
              <w:bottom w:val="single" w:sz="4" w:space="0" w:color="auto"/>
              <w:right w:val="single" w:sz="4" w:space="0" w:color="auto"/>
            </w:tcBorders>
          </w:tcPr>
          <w:p w14:paraId="334CFD3E" w14:textId="77777777" w:rsidR="00B653C9" w:rsidRPr="00763E2E" w:rsidRDefault="00B653C9" w:rsidP="00852A34">
            <w:pPr>
              <w:rPr>
                <w:rFonts w:ascii="Arial" w:eastAsia="Times New Roman" w:hAnsi="Arial" w:cs="Arial"/>
                <w:b/>
                <w:bCs/>
                <w:color w:val="0000FF"/>
                <w:sz w:val="16"/>
                <w:szCs w:val="16"/>
                <w:u w:val="single"/>
                <w:lang w:val="fr-FR" w:eastAsia="en-GB"/>
              </w:rPr>
            </w:pPr>
            <w:r w:rsidRPr="00763E2E">
              <w:rPr>
                <w:rFonts w:ascii="Arial" w:eastAsia="Times New Roman" w:hAnsi="Arial" w:cs="Arial"/>
                <w:b/>
                <w:bCs/>
                <w:color w:val="0000FF"/>
                <w:sz w:val="16"/>
                <w:szCs w:val="16"/>
                <w:u w:val="single"/>
                <w:lang w:val="fr-FR" w:eastAsia="en-GB"/>
              </w:rPr>
              <w:t>22.262</w:t>
            </w:r>
          </w:p>
        </w:tc>
        <w:tc>
          <w:tcPr>
            <w:tcW w:w="633" w:type="dxa"/>
            <w:tcBorders>
              <w:top w:val="single" w:sz="4" w:space="0" w:color="auto"/>
              <w:left w:val="single" w:sz="4" w:space="0" w:color="auto"/>
              <w:bottom w:val="single" w:sz="4" w:space="0" w:color="auto"/>
              <w:right w:val="single" w:sz="4" w:space="0" w:color="auto"/>
            </w:tcBorders>
          </w:tcPr>
          <w:p w14:paraId="2B9BF935"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0002</w:t>
            </w:r>
          </w:p>
        </w:tc>
        <w:tc>
          <w:tcPr>
            <w:tcW w:w="311" w:type="dxa"/>
            <w:tcBorders>
              <w:top w:val="single" w:sz="4" w:space="0" w:color="auto"/>
              <w:left w:val="single" w:sz="4" w:space="0" w:color="auto"/>
              <w:bottom w:val="single" w:sz="4" w:space="0" w:color="auto"/>
              <w:right w:val="single" w:sz="4" w:space="0" w:color="auto"/>
            </w:tcBorders>
          </w:tcPr>
          <w:p w14:paraId="19B43D40"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1</w:t>
            </w:r>
          </w:p>
        </w:tc>
        <w:tc>
          <w:tcPr>
            <w:tcW w:w="311" w:type="dxa"/>
            <w:tcBorders>
              <w:top w:val="single" w:sz="4" w:space="0" w:color="auto"/>
              <w:left w:val="single" w:sz="4" w:space="0" w:color="auto"/>
              <w:bottom w:val="single" w:sz="4" w:space="0" w:color="auto"/>
              <w:right w:val="single" w:sz="4" w:space="0" w:color="auto"/>
            </w:tcBorders>
          </w:tcPr>
          <w:p w14:paraId="329E6F4E"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D</w:t>
            </w:r>
          </w:p>
        </w:tc>
        <w:tc>
          <w:tcPr>
            <w:tcW w:w="681" w:type="dxa"/>
            <w:tcBorders>
              <w:top w:val="single" w:sz="4" w:space="0" w:color="auto"/>
              <w:left w:val="single" w:sz="4" w:space="0" w:color="auto"/>
              <w:bottom w:val="single" w:sz="4" w:space="0" w:color="auto"/>
              <w:right w:val="single" w:sz="4" w:space="0" w:color="auto"/>
            </w:tcBorders>
          </w:tcPr>
          <w:p w14:paraId="0320DFE0"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17.0.0</w:t>
            </w:r>
          </w:p>
        </w:tc>
        <w:tc>
          <w:tcPr>
            <w:tcW w:w="795" w:type="dxa"/>
            <w:tcBorders>
              <w:top w:val="single" w:sz="4" w:space="0" w:color="auto"/>
              <w:left w:val="single" w:sz="4" w:space="0" w:color="auto"/>
              <w:bottom w:val="single" w:sz="4" w:space="0" w:color="auto"/>
              <w:right w:val="single" w:sz="4" w:space="0" w:color="auto"/>
            </w:tcBorders>
          </w:tcPr>
          <w:p w14:paraId="1F39545E" w14:textId="77777777" w:rsidR="00B653C9" w:rsidRPr="00763E2E" w:rsidRDefault="00B653C9" w:rsidP="00852A34">
            <w:pPr>
              <w:rPr>
                <w:rFonts w:ascii="Arial" w:eastAsia="Times New Roman" w:hAnsi="Arial" w:cs="Arial"/>
                <w:b/>
                <w:bCs/>
                <w:color w:val="0000FF"/>
                <w:sz w:val="16"/>
                <w:szCs w:val="16"/>
                <w:u w:val="single"/>
                <w:lang w:val="fr-FR" w:eastAsia="en-GB"/>
              </w:rPr>
            </w:pPr>
            <w:r w:rsidRPr="00763E2E">
              <w:rPr>
                <w:rFonts w:ascii="Arial" w:eastAsia="Times New Roman" w:hAnsi="Arial" w:cs="Arial"/>
                <w:b/>
                <w:bCs/>
                <w:color w:val="0000FF"/>
                <w:sz w:val="16"/>
                <w:szCs w:val="16"/>
                <w:u w:val="single"/>
                <w:lang w:val="fr-FR" w:eastAsia="en-GB"/>
              </w:rPr>
              <w:t>Rel-17</w:t>
            </w:r>
          </w:p>
        </w:tc>
        <w:tc>
          <w:tcPr>
            <w:tcW w:w="713" w:type="dxa"/>
            <w:tcBorders>
              <w:top w:val="single" w:sz="4" w:space="0" w:color="auto"/>
              <w:left w:val="single" w:sz="4" w:space="0" w:color="auto"/>
              <w:bottom w:val="single" w:sz="4" w:space="0" w:color="auto"/>
              <w:right w:val="single" w:sz="4" w:space="0" w:color="auto"/>
            </w:tcBorders>
          </w:tcPr>
          <w:p w14:paraId="75665245" w14:textId="77777777" w:rsidR="00B653C9" w:rsidRPr="00763E2E" w:rsidRDefault="00B653C9" w:rsidP="00852A34">
            <w:pPr>
              <w:rPr>
                <w:rFonts w:ascii="Arial" w:eastAsia="Times New Roman" w:hAnsi="Arial" w:cs="Arial"/>
                <w:b/>
                <w:bCs/>
                <w:color w:val="0000FF"/>
                <w:sz w:val="16"/>
                <w:szCs w:val="16"/>
                <w:u w:val="single"/>
                <w:lang w:val="fr-FR" w:eastAsia="en-GB"/>
              </w:rPr>
            </w:pPr>
            <w:r w:rsidRPr="00763E2E">
              <w:rPr>
                <w:rFonts w:ascii="Arial" w:eastAsia="Times New Roman" w:hAnsi="Arial" w:cs="Arial"/>
                <w:b/>
                <w:bCs/>
                <w:color w:val="0000FF"/>
                <w:sz w:val="16"/>
                <w:szCs w:val="16"/>
                <w:u w:val="single"/>
                <w:lang w:val="fr-FR" w:eastAsia="en-GB"/>
              </w:rPr>
              <w:t>TEI17</w:t>
            </w:r>
          </w:p>
        </w:tc>
      </w:tr>
      <w:tr w:rsidR="00B653C9" w:rsidRPr="00763E2E" w14:paraId="563F97D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D56BD17" w14:textId="7D6931C4" w:rsidR="00B653C9" w:rsidRPr="00763E2E" w:rsidRDefault="00FC1362" w:rsidP="00852A34">
            <w:pPr>
              <w:rPr>
                <w:rFonts w:ascii="Arial" w:eastAsia="Times New Roman" w:hAnsi="Arial" w:cs="Arial"/>
                <w:color w:val="000000"/>
                <w:sz w:val="16"/>
                <w:szCs w:val="16"/>
                <w:lang w:eastAsia="en-GB"/>
              </w:rPr>
            </w:pPr>
            <w:hyperlink r:id="rId643" w:history="1">
              <w:r w:rsidR="00B653C9" w:rsidRPr="00763E2E">
                <w:rPr>
                  <w:rStyle w:val="Hyperlink"/>
                  <w:rFonts w:ascii="Arial" w:eastAsia="Times New Roman" w:hAnsi="Arial" w:cs="Arial"/>
                  <w:sz w:val="16"/>
                  <w:szCs w:val="16"/>
                  <w:lang w:eastAsia="en-GB"/>
                </w:rPr>
                <w:t>S1-220215</w:t>
              </w:r>
            </w:hyperlink>
          </w:p>
        </w:tc>
        <w:tc>
          <w:tcPr>
            <w:tcW w:w="1560" w:type="dxa"/>
            <w:tcBorders>
              <w:top w:val="single" w:sz="4" w:space="0" w:color="auto"/>
              <w:left w:val="single" w:sz="4" w:space="0" w:color="auto"/>
              <w:bottom w:val="single" w:sz="4" w:space="0" w:color="auto"/>
              <w:right w:val="single" w:sz="4" w:space="0" w:color="auto"/>
            </w:tcBorders>
          </w:tcPr>
          <w:p w14:paraId="13A108A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3D6AF3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Editorial corrections to TS 22.125 on UAV</w:t>
            </w:r>
          </w:p>
        </w:tc>
        <w:tc>
          <w:tcPr>
            <w:tcW w:w="682" w:type="dxa"/>
            <w:tcBorders>
              <w:top w:val="single" w:sz="4" w:space="0" w:color="auto"/>
              <w:left w:val="single" w:sz="4" w:space="0" w:color="auto"/>
              <w:bottom w:val="single" w:sz="4" w:space="0" w:color="auto"/>
              <w:right w:val="single" w:sz="4" w:space="0" w:color="auto"/>
            </w:tcBorders>
          </w:tcPr>
          <w:p w14:paraId="7E0C86B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1988A4C"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22.125</w:t>
            </w:r>
          </w:p>
        </w:tc>
        <w:tc>
          <w:tcPr>
            <w:tcW w:w="633" w:type="dxa"/>
            <w:tcBorders>
              <w:top w:val="single" w:sz="4" w:space="0" w:color="auto"/>
              <w:left w:val="single" w:sz="4" w:space="0" w:color="auto"/>
              <w:bottom w:val="single" w:sz="4" w:space="0" w:color="auto"/>
              <w:right w:val="single" w:sz="4" w:space="0" w:color="auto"/>
            </w:tcBorders>
          </w:tcPr>
          <w:p w14:paraId="13FE567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0043</w:t>
            </w:r>
          </w:p>
        </w:tc>
        <w:tc>
          <w:tcPr>
            <w:tcW w:w="311" w:type="dxa"/>
            <w:tcBorders>
              <w:top w:val="single" w:sz="4" w:space="0" w:color="auto"/>
              <w:left w:val="single" w:sz="4" w:space="0" w:color="auto"/>
              <w:bottom w:val="single" w:sz="4" w:space="0" w:color="auto"/>
              <w:right w:val="single" w:sz="4" w:space="0" w:color="auto"/>
            </w:tcBorders>
          </w:tcPr>
          <w:p w14:paraId="1F479F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9D0C2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8BA588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17.5.0</w:t>
            </w:r>
          </w:p>
        </w:tc>
        <w:tc>
          <w:tcPr>
            <w:tcW w:w="795" w:type="dxa"/>
            <w:tcBorders>
              <w:top w:val="single" w:sz="4" w:space="0" w:color="auto"/>
              <w:left w:val="single" w:sz="4" w:space="0" w:color="auto"/>
              <w:bottom w:val="single" w:sz="4" w:space="0" w:color="auto"/>
              <w:right w:val="single" w:sz="4" w:space="0" w:color="auto"/>
            </w:tcBorders>
          </w:tcPr>
          <w:p w14:paraId="1FE28C4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Rel-17</w:t>
            </w:r>
          </w:p>
        </w:tc>
        <w:tc>
          <w:tcPr>
            <w:tcW w:w="713" w:type="dxa"/>
            <w:tcBorders>
              <w:top w:val="single" w:sz="4" w:space="0" w:color="auto"/>
              <w:left w:val="single" w:sz="4" w:space="0" w:color="auto"/>
              <w:bottom w:val="single" w:sz="4" w:space="0" w:color="auto"/>
              <w:right w:val="single" w:sz="4" w:space="0" w:color="auto"/>
            </w:tcBorders>
          </w:tcPr>
          <w:p w14:paraId="512D69C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ID_UAS</w:t>
            </w:r>
          </w:p>
        </w:tc>
      </w:tr>
      <w:tr w:rsidR="00B653C9" w:rsidRPr="00763E2E" w14:paraId="73F9971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0AFD9F5" w14:textId="47A73433" w:rsidR="00B653C9" w:rsidRPr="00763E2E" w:rsidRDefault="00FC1362" w:rsidP="00852A34">
            <w:pPr>
              <w:rPr>
                <w:rFonts w:ascii="Arial" w:eastAsia="Times New Roman" w:hAnsi="Arial" w:cs="Arial"/>
                <w:color w:val="000000"/>
                <w:sz w:val="16"/>
                <w:szCs w:val="16"/>
                <w:lang w:eastAsia="en-GB"/>
              </w:rPr>
            </w:pPr>
            <w:hyperlink r:id="rId644" w:history="1">
              <w:r w:rsidR="00B653C9" w:rsidRPr="00763E2E">
                <w:rPr>
                  <w:rStyle w:val="Hyperlink"/>
                  <w:rFonts w:ascii="Arial" w:eastAsia="Times New Roman" w:hAnsi="Arial" w:cs="Arial"/>
                  <w:sz w:val="16"/>
                  <w:szCs w:val="16"/>
                  <w:lang w:eastAsia="en-GB"/>
                </w:rPr>
                <w:t>S1-220216</w:t>
              </w:r>
            </w:hyperlink>
          </w:p>
        </w:tc>
        <w:tc>
          <w:tcPr>
            <w:tcW w:w="1560" w:type="dxa"/>
            <w:tcBorders>
              <w:top w:val="single" w:sz="4" w:space="0" w:color="auto"/>
              <w:left w:val="single" w:sz="4" w:space="0" w:color="auto"/>
              <w:bottom w:val="single" w:sz="4" w:space="0" w:color="auto"/>
              <w:right w:val="single" w:sz="4" w:space="0" w:color="auto"/>
            </w:tcBorders>
          </w:tcPr>
          <w:p w14:paraId="55496C3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7CC9362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Editorial corrections for quality improvement</w:t>
            </w:r>
          </w:p>
        </w:tc>
        <w:tc>
          <w:tcPr>
            <w:tcW w:w="682" w:type="dxa"/>
            <w:tcBorders>
              <w:top w:val="single" w:sz="4" w:space="0" w:color="auto"/>
              <w:left w:val="single" w:sz="4" w:space="0" w:color="auto"/>
              <w:bottom w:val="single" w:sz="4" w:space="0" w:color="auto"/>
              <w:right w:val="single" w:sz="4" w:space="0" w:color="auto"/>
            </w:tcBorders>
          </w:tcPr>
          <w:p w14:paraId="4E2F242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18B9A3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22.847</w:t>
            </w:r>
          </w:p>
        </w:tc>
        <w:tc>
          <w:tcPr>
            <w:tcW w:w="633" w:type="dxa"/>
            <w:tcBorders>
              <w:top w:val="single" w:sz="4" w:space="0" w:color="auto"/>
              <w:left w:val="single" w:sz="4" w:space="0" w:color="auto"/>
              <w:bottom w:val="single" w:sz="4" w:space="0" w:color="auto"/>
              <w:right w:val="single" w:sz="4" w:space="0" w:color="auto"/>
            </w:tcBorders>
          </w:tcPr>
          <w:p w14:paraId="63A79E2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306AE8C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071F35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E91158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1EF42D2C"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1875A2F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FS_TACMM</w:t>
            </w:r>
          </w:p>
        </w:tc>
      </w:tr>
      <w:tr w:rsidR="00B653C9" w:rsidRPr="00763E2E" w14:paraId="57F05E0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2785B5" w14:textId="748A5613" w:rsidR="00B653C9" w:rsidRPr="00763E2E" w:rsidRDefault="00FC1362" w:rsidP="00852A34">
            <w:pPr>
              <w:rPr>
                <w:rFonts w:ascii="Arial" w:eastAsia="Times New Roman" w:hAnsi="Arial" w:cs="Arial"/>
                <w:color w:val="000000"/>
                <w:sz w:val="16"/>
                <w:szCs w:val="16"/>
                <w:lang w:eastAsia="en-GB"/>
              </w:rPr>
            </w:pPr>
            <w:hyperlink r:id="rId645" w:history="1">
              <w:r w:rsidR="00B653C9" w:rsidRPr="00763E2E">
                <w:rPr>
                  <w:rStyle w:val="Hyperlink"/>
                  <w:rFonts w:ascii="Arial" w:eastAsia="Times New Roman" w:hAnsi="Arial" w:cs="Arial"/>
                  <w:sz w:val="16"/>
                  <w:szCs w:val="16"/>
                  <w:lang w:eastAsia="en-GB"/>
                </w:rPr>
                <w:t>S1-220217</w:t>
              </w:r>
            </w:hyperlink>
          </w:p>
        </w:tc>
        <w:tc>
          <w:tcPr>
            <w:tcW w:w="1560" w:type="dxa"/>
            <w:tcBorders>
              <w:top w:val="single" w:sz="4" w:space="0" w:color="auto"/>
              <w:left w:val="single" w:sz="4" w:space="0" w:color="auto"/>
              <w:bottom w:val="single" w:sz="4" w:space="0" w:color="auto"/>
              <w:right w:val="single" w:sz="4" w:space="0" w:color="auto"/>
            </w:tcBorders>
          </w:tcPr>
          <w:p w14:paraId="0C415DE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42BD198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Update the use of may and can for quality improvement</w:t>
            </w:r>
          </w:p>
        </w:tc>
        <w:tc>
          <w:tcPr>
            <w:tcW w:w="682" w:type="dxa"/>
            <w:tcBorders>
              <w:top w:val="single" w:sz="4" w:space="0" w:color="auto"/>
              <w:left w:val="single" w:sz="4" w:space="0" w:color="auto"/>
              <w:bottom w:val="single" w:sz="4" w:space="0" w:color="auto"/>
              <w:right w:val="single" w:sz="4" w:space="0" w:color="auto"/>
            </w:tcBorders>
          </w:tcPr>
          <w:p w14:paraId="6B890E0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3EB44E3"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3BE6A2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0632</w:t>
            </w:r>
          </w:p>
        </w:tc>
        <w:tc>
          <w:tcPr>
            <w:tcW w:w="311" w:type="dxa"/>
            <w:tcBorders>
              <w:top w:val="single" w:sz="4" w:space="0" w:color="auto"/>
              <w:left w:val="single" w:sz="4" w:space="0" w:color="auto"/>
              <w:bottom w:val="single" w:sz="4" w:space="0" w:color="auto"/>
              <w:right w:val="single" w:sz="4" w:space="0" w:color="auto"/>
            </w:tcBorders>
          </w:tcPr>
          <w:p w14:paraId="6AFAD15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33D4CD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1BADA4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0853E840"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1601A3AA"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TEI18</w:t>
            </w:r>
          </w:p>
        </w:tc>
      </w:tr>
      <w:tr w:rsidR="00B653C9" w:rsidRPr="00763E2E" w14:paraId="5569D93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538E34" w14:textId="7A151707" w:rsidR="00B653C9" w:rsidRPr="00763E2E" w:rsidRDefault="00FC1362" w:rsidP="00852A34">
            <w:pPr>
              <w:rPr>
                <w:rFonts w:ascii="Arial" w:eastAsia="Times New Roman" w:hAnsi="Arial" w:cs="Arial"/>
                <w:color w:val="000000"/>
                <w:sz w:val="16"/>
                <w:szCs w:val="16"/>
                <w:lang w:eastAsia="en-GB"/>
              </w:rPr>
            </w:pPr>
            <w:hyperlink r:id="rId646" w:history="1">
              <w:r w:rsidR="00B653C9" w:rsidRPr="00763E2E">
                <w:rPr>
                  <w:rStyle w:val="Hyperlink"/>
                  <w:rFonts w:ascii="Arial" w:eastAsia="Times New Roman" w:hAnsi="Arial" w:cs="Arial"/>
                  <w:sz w:val="16"/>
                  <w:szCs w:val="16"/>
                  <w:lang w:eastAsia="en-GB"/>
                </w:rPr>
                <w:t>S1-220218</w:t>
              </w:r>
            </w:hyperlink>
          </w:p>
        </w:tc>
        <w:tc>
          <w:tcPr>
            <w:tcW w:w="1560" w:type="dxa"/>
            <w:tcBorders>
              <w:top w:val="single" w:sz="4" w:space="0" w:color="auto"/>
              <w:left w:val="single" w:sz="4" w:space="0" w:color="auto"/>
              <w:bottom w:val="single" w:sz="4" w:space="0" w:color="auto"/>
              <w:right w:val="single" w:sz="4" w:space="0" w:color="auto"/>
            </w:tcBorders>
          </w:tcPr>
          <w:p w14:paraId="0F83371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UIC</w:t>
            </w:r>
          </w:p>
        </w:tc>
        <w:tc>
          <w:tcPr>
            <w:tcW w:w="2650" w:type="dxa"/>
            <w:tcBorders>
              <w:top w:val="single" w:sz="4" w:space="0" w:color="auto"/>
              <w:left w:val="single" w:sz="4" w:space="0" w:color="auto"/>
              <w:bottom w:val="single" w:sz="4" w:space="0" w:color="auto"/>
              <w:right w:val="single" w:sz="4" w:space="0" w:color="auto"/>
            </w:tcBorders>
          </w:tcPr>
          <w:p w14:paraId="37E40FF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Adding MCX Service Ad hoc Group Communication as alternative capability to support Railway Emergency Communication</w:t>
            </w:r>
          </w:p>
        </w:tc>
        <w:tc>
          <w:tcPr>
            <w:tcW w:w="682" w:type="dxa"/>
            <w:tcBorders>
              <w:top w:val="single" w:sz="4" w:space="0" w:color="auto"/>
              <w:left w:val="single" w:sz="4" w:space="0" w:color="auto"/>
              <w:bottom w:val="single" w:sz="4" w:space="0" w:color="auto"/>
              <w:right w:val="single" w:sz="4" w:space="0" w:color="auto"/>
            </w:tcBorders>
          </w:tcPr>
          <w:p w14:paraId="434474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4251F51"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0F2F45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2381D9B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789ECF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11539A8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18.3.0</w:t>
            </w:r>
          </w:p>
        </w:tc>
        <w:tc>
          <w:tcPr>
            <w:tcW w:w="795" w:type="dxa"/>
            <w:tcBorders>
              <w:top w:val="single" w:sz="4" w:space="0" w:color="auto"/>
              <w:left w:val="single" w:sz="4" w:space="0" w:color="auto"/>
              <w:bottom w:val="single" w:sz="4" w:space="0" w:color="auto"/>
              <w:right w:val="single" w:sz="4" w:space="0" w:color="auto"/>
            </w:tcBorders>
          </w:tcPr>
          <w:p w14:paraId="4F5B7FE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0447E6B1" w14:textId="77777777" w:rsidR="00B653C9" w:rsidRPr="00763E2E" w:rsidRDefault="00B653C9" w:rsidP="00852A34">
            <w:pPr>
              <w:rPr>
                <w:rFonts w:ascii="Arial" w:eastAsia="Times New Roman" w:hAnsi="Arial" w:cs="Arial"/>
                <w:b/>
                <w:bCs/>
                <w:color w:val="0000FF"/>
                <w:sz w:val="16"/>
                <w:szCs w:val="16"/>
                <w:u w:val="single"/>
                <w:lang w:eastAsia="en-GB"/>
              </w:rPr>
            </w:pPr>
            <w:proofErr w:type="spellStart"/>
            <w:r w:rsidRPr="00763E2E">
              <w:rPr>
                <w:rFonts w:ascii="Arial" w:eastAsia="Times New Roman" w:hAnsi="Arial" w:cs="Arial"/>
                <w:b/>
                <w:bCs/>
                <w:color w:val="0000FF"/>
                <w:sz w:val="16"/>
                <w:szCs w:val="16"/>
                <w:u w:val="single"/>
                <w:lang w:eastAsia="en-GB"/>
              </w:rPr>
              <w:t>FS_eFRMCS</w:t>
            </w:r>
            <w:proofErr w:type="spellEnd"/>
          </w:p>
        </w:tc>
      </w:tr>
      <w:tr w:rsidR="00B653C9" w:rsidRPr="00763E2E" w14:paraId="591739D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8BFB0D5" w14:textId="162158C3" w:rsidR="00B653C9" w:rsidRPr="00763E2E" w:rsidRDefault="00FC1362" w:rsidP="00852A34">
            <w:pPr>
              <w:rPr>
                <w:rFonts w:ascii="Arial" w:eastAsia="Times New Roman" w:hAnsi="Arial" w:cs="Arial"/>
                <w:color w:val="000000"/>
                <w:sz w:val="16"/>
                <w:szCs w:val="16"/>
                <w:lang w:eastAsia="en-GB"/>
              </w:rPr>
            </w:pPr>
            <w:hyperlink r:id="rId647" w:history="1">
              <w:r w:rsidR="00B653C9" w:rsidRPr="00763E2E">
                <w:rPr>
                  <w:rStyle w:val="Hyperlink"/>
                  <w:rFonts w:ascii="Arial" w:eastAsia="Times New Roman" w:hAnsi="Arial" w:cs="Arial"/>
                  <w:sz w:val="16"/>
                  <w:szCs w:val="16"/>
                  <w:lang w:eastAsia="en-GB"/>
                </w:rPr>
                <w:t>S1-220219</w:t>
              </w:r>
            </w:hyperlink>
          </w:p>
        </w:tc>
        <w:tc>
          <w:tcPr>
            <w:tcW w:w="1560" w:type="dxa"/>
            <w:tcBorders>
              <w:top w:val="single" w:sz="4" w:space="0" w:color="auto"/>
              <w:left w:val="single" w:sz="4" w:space="0" w:color="auto"/>
              <w:bottom w:val="single" w:sz="4" w:space="0" w:color="auto"/>
              <w:right w:val="single" w:sz="4" w:space="0" w:color="auto"/>
            </w:tcBorders>
          </w:tcPr>
          <w:p w14:paraId="4CEFB3A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22CB99B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22.261v18.5.0 Clarification of terminology for localized services</w:t>
            </w:r>
          </w:p>
        </w:tc>
        <w:tc>
          <w:tcPr>
            <w:tcW w:w="682" w:type="dxa"/>
            <w:tcBorders>
              <w:top w:val="single" w:sz="4" w:space="0" w:color="auto"/>
              <w:left w:val="single" w:sz="4" w:space="0" w:color="auto"/>
              <w:bottom w:val="single" w:sz="4" w:space="0" w:color="auto"/>
              <w:right w:val="single" w:sz="4" w:space="0" w:color="auto"/>
            </w:tcBorders>
          </w:tcPr>
          <w:p w14:paraId="77D57E2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454F16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9BF1EB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0630</w:t>
            </w:r>
          </w:p>
        </w:tc>
        <w:tc>
          <w:tcPr>
            <w:tcW w:w="311" w:type="dxa"/>
            <w:tcBorders>
              <w:top w:val="single" w:sz="4" w:space="0" w:color="auto"/>
              <w:left w:val="single" w:sz="4" w:space="0" w:color="auto"/>
              <w:bottom w:val="single" w:sz="4" w:space="0" w:color="auto"/>
              <w:right w:val="single" w:sz="4" w:space="0" w:color="auto"/>
            </w:tcBorders>
          </w:tcPr>
          <w:p w14:paraId="140B3CB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E23E15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118973D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612CFA42"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15898DF2"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PALS</w:t>
            </w:r>
          </w:p>
        </w:tc>
      </w:tr>
      <w:tr w:rsidR="00B653C9" w:rsidRPr="00763E2E" w14:paraId="116FC65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B126DB4" w14:textId="1856F600" w:rsidR="00B653C9" w:rsidRPr="00763E2E" w:rsidRDefault="00FC1362" w:rsidP="00852A34">
            <w:pPr>
              <w:rPr>
                <w:rFonts w:ascii="Arial" w:eastAsia="Times New Roman" w:hAnsi="Arial" w:cs="Arial"/>
                <w:color w:val="000000"/>
                <w:sz w:val="16"/>
                <w:szCs w:val="16"/>
                <w:lang w:eastAsia="en-GB"/>
              </w:rPr>
            </w:pPr>
            <w:hyperlink r:id="rId648" w:history="1">
              <w:r w:rsidR="00B653C9" w:rsidRPr="00763E2E">
                <w:rPr>
                  <w:rStyle w:val="Hyperlink"/>
                  <w:rFonts w:ascii="Arial" w:eastAsia="Times New Roman" w:hAnsi="Arial" w:cs="Arial"/>
                  <w:sz w:val="16"/>
                  <w:szCs w:val="16"/>
                  <w:lang w:eastAsia="en-GB"/>
                </w:rPr>
                <w:t>S1-220220</w:t>
              </w:r>
            </w:hyperlink>
          </w:p>
        </w:tc>
        <w:tc>
          <w:tcPr>
            <w:tcW w:w="1560" w:type="dxa"/>
            <w:tcBorders>
              <w:top w:val="single" w:sz="4" w:space="0" w:color="auto"/>
              <w:left w:val="single" w:sz="4" w:space="0" w:color="auto"/>
              <w:bottom w:val="single" w:sz="4" w:space="0" w:color="auto"/>
              <w:right w:val="single" w:sz="4" w:space="0" w:color="auto"/>
            </w:tcBorders>
          </w:tcPr>
          <w:p w14:paraId="3D077D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36AC72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Correction to CPN Requirements</w:t>
            </w:r>
          </w:p>
        </w:tc>
        <w:tc>
          <w:tcPr>
            <w:tcW w:w="682" w:type="dxa"/>
            <w:tcBorders>
              <w:top w:val="single" w:sz="4" w:space="0" w:color="auto"/>
              <w:left w:val="single" w:sz="4" w:space="0" w:color="auto"/>
              <w:bottom w:val="single" w:sz="4" w:space="0" w:color="auto"/>
              <w:right w:val="single" w:sz="4" w:space="0" w:color="auto"/>
            </w:tcBorders>
          </w:tcPr>
          <w:p w14:paraId="1267ECB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7F089B0"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1DEE5A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0631</w:t>
            </w:r>
          </w:p>
        </w:tc>
        <w:tc>
          <w:tcPr>
            <w:tcW w:w="311" w:type="dxa"/>
            <w:tcBorders>
              <w:top w:val="single" w:sz="4" w:space="0" w:color="auto"/>
              <w:left w:val="single" w:sz="4" w:space="0" w:color="auto"/>
              <w:bottom w:val="single" w:sz="4" w:space="0" w:color="auto"/>
              <w:right w:val="single" w:sz="4" w:space="0" w:color="auto"/>
            </w:tcBorders>
          </w:tcPr>
          <w:p w14:paraId="7F1DF54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B57F0C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7BBB9B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37D04B4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4CE53D5C"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PIRATES</w:t>
            </w:r>
          </w:p>
        </w:tc>
      </w:tr>
      <w:tr w:rsidR="00B653C9" w:rsidRPr="00763E2E" w14:paraId="44A895E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818E23B" w14:textId="5B282A93" w:rsidR="00B653C9" w:rsidRPr="00763E2E" w:rsidRDefault="00FC1362" w:rsidP="00852A34">
            <w:pPr>
              <w:rPr>
                <w:rFonts w:ascii="Arial" w:eastAsia="Times New Roman" w:hAnsi="Arial" w:cs="Arial"/>
                <w:color w:val="000000"/>
                <w:sz w:val="16"/>
                <w:szCs w:val="16"/>
                <w:lang w:eastAsia="en-GB"/>
              </w:rPr>
            </w:pPr>
            <w:hyperlink r:id="rId649" w:history="1">
              <w:r w:rsidR="00B653C9" w:rsidRPr="00763E2E">
                <w:rPr>
                  <w:rStyle w:val="Hyperlink"/>
                  <w:rFonts w:ascii="Arial" w:eastAsia="Times New Roman" w:hAnsi="Arial" w:cs="Arial"/>
                  <w:sz w:val="16"/>
                  <w:szCs w:val="16"/>
                  <w:lang w:eastAsia="en-GB"/>
                </w:rPr>
                <w:t>S1-220221</w:t>
              </w:r>
            </w:hyperlink>
          </w:p>
        </w:tc>
        <w:tc>
          <w:tcPr>
            <w:tcW w:w="1560" w:type="dxa"/>
            <w:tcBorders>
              <w:top w:val="single" w:sz="4" w:space="0" w:color="auto"/>
              <w:left w:val="single" w:sz="4" w:space="0" w:color="auto"/>
              <w:bottom w:val="single" w:sz="4" w:space="0" w:color="auto"/>
              <w:right w:val="single" w:sz="4" w:space="0" w:color="auto"/>
            </w:tcBorders>
          </w:tcPr>
          <w:p w14:paraId="3DABB71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OPPO, </w:t>
            </w: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7F9CD0E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KPI in TS22.261 clause 7.10 for AMMT use case</w:t>
            </w:r>
          </w:p>
        </w:tc>
        <w:tc>
          <w:tcPr>
            <w:tcW w:w="682" w:type="dxa"/>
            <w:tcBorders>
              <w:top w:val="single" w:sz="4" w:space="0" w:color="auto"/>
              <w:left w:val="single" w:sz="4" w:space="0" w:color="auto"/>
              <w:bottom w:val="single" w:sz="4" w:space="0" w:color="auto"/>
              <w:right w:val="single" w:sz="4" w:space="0" w:color="auto"/>
            </w:tcBorders>
          </w:tcPr>
          <w:p w14:paraId="3E06903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CD89D6D"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3D1C1E9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0633</w:t>
            </w:r>
          </w:p>
        </w:tc>
        <w:tc>
          <w:tcPr>
            <w:tcW w:w="311" w:type="dxa"/>
            <w:tcBorders>
              <w:top w:val="single" w:sz="4" w:space="0" w:color="auto"/>
              <w:left w:val="single" w:sz="4" w:space="0" w:color="auto"/>
              <w:bottom w:val="single" w:sz="4" w:space="0" w:color="auto"/>
              <w:right w:val="single" w:sz="4" w:space="0" w:color="auto"/>
            </w:tcBorders>
          </w:tcPr>
          <w:p w14:paraId="7ACE3EF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5552D88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649BF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365133D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643E49F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AMMT</w:t>
            </w:r>
          </w:p>
        </w:tc>
      </w:tr>
      <w:tr w:rsidR="00B653C9" w:rsidRPr="00763E2E" w14:paraId="08EB472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28B5420" w14:textId="2EF63BAB" w:rsidR="00B653C9" w:rsidRPr="00763E2E" w:rsidRDefault="00FC1362" w:rsidP="00852A34">
            <w:pPr>
              <w:rPr>
                <w:rFonts w:ascii="Arial" w:eastAsia="Times New Roman" w:hAnsi="Arial" w:cs="Arial"/>
                <w:color w:val="000000"/>
                <w:sz w:val="16"/>
                <w:szCs w:val="16"/>
                <w:lang w:eastAsia="en-GB"/>
              </w:rPr>
            </w:pPr>
            <w:hyperlink r:id="rId650" w:history="1">
              <w:r w:rsidR="00B653C9" w:rsidRPr="00763E2E">
                <w:rPr>
                  <w:rStyle w:val="Hyperlink"/>
                  <w:rFonts w:ascii="Arial" w:eastAsia="Times New Roman" w:hAnsi="Arial" w:cs="Arial"/>
                  <w:sz w:val="16"/>
                  <w:szCs w:val="16"/>
                  <w:lang w:eastAsia="en-GB"/>
                </w:rPr>
                <w:t>S1-220222</w:t>
              </w:r>
            </w:hyperlink>
          </w:p>
        </w:tc>
        <w:tc>
          <w:tcPr>
            <w:tcW w:w="1560" w:type="dxa"/>
            <w:tcBorders>
              <w:top w:val="single" w:sz="4" w:space="0" w:color="auto"/>
              <w:left w:val="single" w:sz="4" w:space="0" w:color="auto"/>
              <w:bottom w:val="single" w:sz="4" w:space="0" w:color="auto"/>
              <w:right w:val="single" w:sz="4" w:space="0" w:color="auto"/>
            </w:tcBorders>
          </w:tcPr>
          <w:p w14:paraId="062712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2401D35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5GC assistance for FL member selection</w:t>
            </w:r>
          </w:p>
        </w:tc>
        <w:tc>
          <w:tcPr>
            <w:tcW w:w="682" w:type="dxa"/>
            <w:tcBorders>
              <w:top w:val="single" w:sz="4" w:space="0" w:color="auto"/>
              <w:left w:val="single" w:sz="4" w:space="0" w:color="auto"/>
              <w:bottom w:val="single" w:sz="4" w:space="0" w:color="auto"/>
              <w:right w:val="single" w:sz="4" w:space="0" w:color="auto"/>
            </w:tcBorders>
          </w:tcPr>
          <w:p w14:paraId="7515CDA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07F7514" w14:textId="375BE909" w:rsidR="00B653C9" w:rsidRPr="00763E2E" w:rsidRDefault="00FC1362" w:rsidP="00852A34">
            <w:pPr>
              <w:rPr>
                <w:rFonts w:ascii="Arial" w:eastAsia="Times New Roman" w:hAnsi="Arial" w:cs="Arial"/>
                <w:b/>
                <w:bCs/>
                <w:color w:val="0000FF"/>
                <w:sz w:val="16"/>
                <w:szCs w:val="16"/>
                <w:u w:val="single"/>
                <w:lang w:eastAsia="en-GB"/>
              </w:rPr>
            </w:pPr>
            <w:hyperlink r:id="rId651"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14BB726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0634</w:t>
            </w:r>
          </w:p>
        </w:tc>
        <w:tc>
          <w:tcPr>
            <w:tcW w:w="311" w:type="dxa"/>
            <w:tcBorders>
              <w:top w:val="single" w:sz="4" w:space="0" w:color="auto"/>
              <w:left w:val="single" w:sz="4" w:space="0" w:color="auto"/>
              <w:bottom w:val="single" w:sz="4" w:space="0" w:color="auto"/>
              <w:right w:val="single" w:sz="4" w:space="0" w:color="auto"/>
            </w:tcBorders>
          </w:tcPr>
          <w:p w14:paraId="761FE5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0B73F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11197E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2AFD2F2B" w14:textId="5C07D6E9" w:rsidR="00B653C9" w:rsidRPr="00763E2E" w:rsidRDefault="00FC1362" w:rsidP="00852A34">
            <w:pPr>
              <w:rPr>
                <w:rFonts w:ascii="Arial" w:eastAsia="Times New Roman" w:hAnsi="Arial" w:cs="Arial"/>
                <w:b/>
                <w:bCs/>
                <w:color w:val="0000FF"/>
                <w:sz w:val="16"/>
                <w:szCs w:val="16"/>
                <w:u w:val="single"/>
                <w:lang w:eastAsia="en-GB"/>
              </w:rPr>
            </w:pPr>
            <w:hyperlink r:id="rId652"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4E074B94" w14:textId="33CC7DEA" w:rsidR="00B653C9" w:rsidRPr="00763E2E" w:rsidRDefault="00FC1362" w:rsidP="00852A34">
            <w:pPr>
              <w:rPr>
                <w:rFonts w:ascii="Arial" w:eastAsia="Times New Roman" w:hAnsi="Arial" w:cs="Arial"/>
                <w:b/>
                <w:bCs/>
                <w:color w:val="0000FF"/>
                <w:sz w:val="16"/>
                <w:szCs w:val="16"/>
                <w:u w:val="single"/>
                <w:lang w:eastAsia="en-GB"/>
              </w:rPr>
            </w:pPr>
            <w:hyperlink r:id="rId653" w:history="1">
              <w:r w:rsidR="00B653C9" w:rsidRPr="00763E2E">
                <w:rPr>
                  <w:rFonts w:ascii="Arial" w:eastAsia="Times New Roman" w:hAnsi="Arial" w:cs="Arial"/>
                  <w:b/>
                  <w:bCs/>
                  <w:color w:val="0000FF"/>
                  <w:sz w:val="16"/>
                  <w:szCs w:val="16"/>
                  <w:u w:val="single"/>
                  <w:lang w:eastAsia="en-GB"/>
                </w:rPr>
                <w:t>AMMT</w:t>
              </w:r>
            </w:hyperlink>
          </w:p>
        </w:tc>
      </w:tr>
      <w:tr w:rsidR="00B653C9" w:rsidRPr="00763E2E" w14:paraId="7298238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5149913" w14:textId="4707489C" w:rsidR="00B653C9" w:rsidRPr="00763E2E" w:rsidRDefault="00FC1362" w:rsidP="00852A34">
            <w:pPr>
              <w:rPr>
                <w:rFonts w:ascii="Arial" w:eastAsia="Times New Roman" w:hAnsi="Arial" w:cs="Arial"/>
                <w:color w:val="000000"/>
                <w:sz w:val="16"/>
                <w:szCs w:val="16"/>
                <w:lang w:eastAsia="en-GB"/>
              </w:rPr>
            </w:pPr>
            <w:hyperlink r:id="rId654" w:history="1">
              <w:r w:rsidR="00B653C9" w:rsidRPr="00763E2E">
                <w:rPr>
                  <w:rStyle w:val="Hyperlink"/>
                  <w:rFonts w:ascii="Arial" w:eastAsia="Times New Roman" w:hAnsi="Arial" w:cs="Arial"/>
                  <w:sz w:val="16"/>
                  <w:szCs w:val="16"/>
                  <w:lang w:eastAsia="en-GB"/>
                </w:rPr>
                <w:t>S1-220223</w:t>
              </w:r>
            </w:hyperlink>
          </w:p>
        </w:tc>
        <w:tc>
          <w:tcPr>
            <w:tcW w:w="1560" w:type="dxa"/>
            <w:tcBorders>
              <w:top w:val="single" w:sz="4" w:space="0" w:color="auto"/>
              <w:left w:val="single" w:sz="4" w:space="0" w:color="auto"/>
              <w:bottom w:val="single" w:sz="4" w:space="0" w:color="auto"/>
              <w:right w:val="single" w:sz="4" w:space="0" w:color="auto"/>
            </w:tcBorders>
          </w:tcPr>
          <w:p w14:paraId="424150CF"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 xml:space="preserve">BDBOS, </w:t>
            </w:r>
            <w:proofErr w:type="spellStart"/>
            <w:r w:rsidRPr="00763E2E">
              <w:rPr>
                <w:rFonts w:ascii="Arial" w:eastAsia="Times New Roman" w:hAnsi="Arial" w:cs="Arial"/>
                <w:sz w:val="16"/>
                <w:szCs w:val="16"/>
                <w:lang w:val="fr-FR" w:eastAsia="en-GB"/>
              </w:rPr>
              <w:t>FirstNet</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Netherlands</w:t>
            </w:r>
            <w:proofErr w:type="spellEnd"/>
            <w:r w:rsidRPr="00763E2E">
              <w:rPr>
                <w:rFonts w:ascii="Arial" w:eastAsia="Times New Roman" w:hAnsi="Arial" w:cs="Arial"/>
                <w:sz w:val="16"/>
                <w:szCs w:val="16"/>
                <w:lang w:val="fr-FR" w:eastAsia="en-GB"/>
              </w:rPr>
              <w:t xml:space="preserve"> Police, MINISTERE DE L'INTERIEUR</w:t>
            </w:r>
          </w:p>
        </w:tc>
        <w:tc>
          <w:tcPr>
            <w:tcW w:w="2650" w:type="dxa"/>
            <w:tcBorders>
              <w:top w:val="single" w:sz="4" w:space="0" w:color="auto"/>
              <w:left w:val="single" w:sz="4" w:space="0" w:color="auto"/>
              <w:bottom w:val="single" w:sz="4" w:space="0" w:color="auto"/>
              <w:right w:val="single" w:sz="4" w:space="0" w:color="auto"/>
            </w:tcBorders>
          </w:tcPr>
          <w:p w14:paraId="5EC5E60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on use of MCPTT Late call entry KPIs</w:t>
            </w:r>
          </w:p>
        </w:tc>
        <w:tc>
          <w:tcPr>
            <w:tcW w:w="682" w:type="dxa"/>
            <w:tcBorders>
              <w:top w:val="single" w:sz="4" w:space="0" w:color="auto"/>
              <w:left w:val="single" w:sz="4" w:space="0" w:color="auto"/>
              <w:bottom w:val="single" w:sz="4" w:space="0" w:color="auto"/>
              <w:right w:val="single" w:sz="4" w:space="0" w:color="auto"/>
            </w:tcBorders>
          </w:tcPr>
          <w:p w14:paraId="691733D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A2BFAD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22.179</w:t>
            </w:r>
          </w:p>
        </w:tc>
        <w:tc>
          <w:tcPr>
            <w:tcW w:w="633" w:type="dxa"/>
            <w:tcBorders>
              <w:top w:val="single" w:sz="4" w:space="0" w:color="auto"/>
              <w:left w:val="single" w:sz="4" w:space="0" w:color="auto"/>
              <w:bottom w:val="single" w:sz="4" w:space="0" w:color="auto"/>
              <w:right w:val="single" w:sz="4" w:space="0" w:color="auto"/>
            </w:tcBorders>
          </w:tcPr>
          <w:p w14:paraId="44431E7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5DF4879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9023C7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5D76DB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17.0.0</w:t>
            </w:r>
          </w:p>
        </w:tc>
        <w:tc>
          <w:tcPr>
            <w:tcW w:w="795" w:type="dxa"/>
            <w:tcBorders>
              <w:top w:val="single" w:sz="4" w:space="0" w:color="auto"/>
              <w:left w:val="single" w:sz="4" w:space="0" w:color="auto"/>
              <w:bottom w:val="single" w:sz="4" w:space="0" w:color="auto"/>
              <w:right w:val="single" w:sz="4" w:space="0" w:color="auto"/>
            </w:tcBorders>
          </w:tcPr>
          <w:p w14:paraId="2497D07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Rel-17</w:t>
            </w:r>
          </w:p>
        </w:tc>
        <w:tc>
          <w:tcPr>
            <w:tcW w:w="713" w:type="dxa"/>
            <w:tcBorders>
              <w:top w:val="single" w:sz="4" w:space="0" w:color="auto"/>
              <w:left w:val="single" w:sz="4" w:space="0" w:color="auto"/>
              <w:bottom w:val="single" w:sz="4" w:space="0" w:color="auto"/>
              <w:right w:val="single" w:sz="4" w:space="0" w:color="auto"/>
            </w:tcBorders>
          </w:tcPr>
          <w:p w14:paraId="6F24D1F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TEI17, MCPTT</w:t>
            </w:r>
          </w:p>
        </w:tc>
      </w:tr>
    </w:tbl>
    <w:p w14:paraId="11E3CBBE" w14:textId="4C45B4CC" w:rsidR="000671F9" w:rsidRDefault="000671F9" w:rsidP="00D3430D">
      <w:pPr>
        <w:rPr>
          <w:rFonts w:ascii="Arial" w:eastAsia="Times New Roman" w:hAnsi="Arial" w:cs="Arial"/>
          <w:sz w:val="16"/>
          <w:szCs w:val="16"/>
          <w:lang w:eastAsia="en-GB"/>
        </w:rPr>
      </w:pPr>
    </w:p>
    <w:p w14:paraId="3F4797FE" w14:textId="77777777" w:rsidR="00593405" w:rsidRDefault="00593405" w:rsidP="00593405">
      <w:pPr>
        <w:pStyle w:val="Heading2"/>
      </w:pPr>
      <w:bookmarkStart w:id="89" w:name="_Toc36814631"/>
      <w:bookmarkStart w:id="90" w:name="_Toc54961014"/>
      <w:bookmarkStart w:id="91" w:name="_Toc57213363"/>
      <w:bookmarkStart w:id="92" w:name="_Toc66814284"/>
      <w:bookmarkStart w:id="93" w:name="_Toc73373601"/>
      <w:bookmarkStart w:id="94" w:name="_Toc77258257"/>
      <w:bookmarkStart w:id="95" w:name="_Toc97221160"/>
      <w:r>
        <w:t>Annex B: List of agreed change requests</w:t>
      </w:r>
      <w:bookmarkEnd w:id="89"/>
      <w:bookmarkEnd w:id="90"/>
      <w:bookmarkEnd w:id="91"/>
      <w:bookmarkEnd w:id="92"/>
      <w:r>
        <w:t xml:space="preserve"> (sorted by TS then CR#)</w:t>
      </w:r>
      <w:bookmarkEnd w:id="93"/>
      <w:bookmarkEnd w:id="94"/>
      <w:bookmarkEnd w:id="95"/>
    </w:p>
    <w:p w14:paraId="389EBC6C" w14:textId="77777777" w:rsidR="00593405" w:rsidRDefault="00593405" w:rsidP="00593405">
      <w:r>
        <w:t>Agreed CRs (sorted by Spec, CR#)</w:t>
      </w:r>
    </w:p>
    <w:tbl>
      <w:tblPr>
        <w:tblW w:w="1024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682"/>
        <w:gridCol w:w="737"/>
        <w:gridCol w:w="633"/>
        <w:gridCol w:w="311"/>
        <w:gridCol w:w="311"/>
        <w:gridCol w:w="681"/>
        <w:gridCol w:w="642"/>
        <w:gridCol w:w="866"/>
      </w:tblGrid>
      <w:tr w:rsidR="00C44176" w:rsidRPr="00B66710" w14:paraId="63709DDD"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5D45114" w14:textId="77777777" w:rsidR="00C44176" w:rsidRPr="00B66710" w:rsidRDefault="00C44176" w:rsidP="00852A34">
            <w:proofErr w:type="spellStart"/>
            <w:r w:rsidRPr="00B66710">
              <w:t>Tdoc</w:t>
            </w:r>
            <w:proofErr w:type="spellEnd"/>
            <w:r w:rsidRPr="00B66710">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2D3730FA" w14:textId="77777777" w:rsidR="00C44176" w:rsidRPr="00B66710" w:rsidRDefault="00C44176" w:rsidP="00852A34">
            <w:r w:rsidRPr="00B66710">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395EAFF3" w14:textId="77777777" w:rsidR="00C44176" w:rsidRPr="00B66710" w:rsidRDefault="00C44176" w:rsidP="00852A34">
            <w:r w:rsidRPr="00B66710">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0090E1E9" w14:textId="77777777" w:rsidR="00C44176" w:rsidRPr="00B66710" w:rsidRDefault="00C44176" w:rsidP="00852A34">
            <w:r w:rsidRPr="00B66710">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513758F2" w14:textId="77777777" w:rsidR="00C44176" w:rsidRPr="00B66710" w:rsidRDefault="00C44176" w:rsidP="00852A34">
            <w:r w:rsidRPr="00B66710">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535C29AF" w14:textId="77777777" w:rsidR="00C44176" w:rsidRPr="00B66710" w:rsidRDefault="00C44176" w:rsidP="00852A34">
            <w:r w:rsidRPr="00B66710">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11B807DA" w14:textId="77777777" w:rsidR="00C44176" w:rsidRPr="00B66710" w:rsidRDefault="00C44176" w:rsidP="00852A34">
            <w:r w:rsidRPr="00B66710">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5C11F18A" w14:textId="77777777" w:rsidR="00C44176" w:rsidRPr="00B66710" w:rsidRDefault="00C44176" w:rsidP="00852A34">
            <w:r w:rsidRPr="00B66710">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376C0F94" w14:textId="77777777" w:rsidR="00C44176" w:rsidRPr="00B66710" w:rsidRDefault="00C44176" w:rsidP="00852A34">
            <w:proofErr w:type="spellStart"/>
            <w:r w:rsidRPr="00B66710">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479E6F71" w14:textId="77777777" w:rsidR="00C44176" w:rsidRPr="00B66710" w:rsidRDefault="00C44176" w:rsidP="00852A34">
            <w:pPr>
              <w:rPr>
                <w:sz w:val="14"/>
                <w:szCs w:val="14"/>
              </w:rPr>
            </w:pPr>
            <w:proofErr w:type="spellStart"/>
            <w:r w:rsidRPr="00B66710">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24261141" w14:textId="77777777" w:rsidR="00C44176" w:rsidRPr="00B66710" w:rsidRDefault="00C44176" w:rsidP="00852A34">
            <w:r w:rsidRPr="00B66710">
              <w:t>WI</w:t>
            </w:r>
          </w:p>
        </w:tc>
      </w:tr>
      <w:tr w:rsidR="00C44176" w:rsidRPr="00B66710" w14:paraId="1689501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650A6A" w14:textId="7D7950E6" w:rsidR="00C44176" w:rsidRPr="00B66710" w:rsidRDefault="00FC1362" w:rsidP="00852A34">
            <w:pPr>
              <w:rPr>
                <w:rFonts w:ascii="Arial" w:eastAsia="Times New Roman" w:hAnsi="Arial" w:cs="Arial"/>
                <w:sz w:val="16"/>
                <w:szCs w:val="16"/>
                <w:lang w:eastAsia="en-GB"/>
              </w:rPr>
            </w:pPr>
            <w:hyperlink r:id="rId655" w:history="1">
              <w:r w:rsidR="00C44176">
                <w:rPr>
                  <w:rStyle w:val="Hyperlink"/>
                  <w:rFonts w:ascii="Arial" w:eastAsia="Times New Roman" w:hAnsi="Arial" w:cs="Arial"/>
                  <w:sz w:val="16"/>
                  <w:szCs w:val="16"/>
                  <w:lang w:eastAsia="en-GB"/>
                </w:rPr>
                <w:t>S1-220104</w:t>
              </w:r>
            </w:hyperlink>
          </w:p>
        </w:tc>
        <w:tc>
          <w:tcPr>
            <w:tcW w:w="1560" w:type="dxa"/>
            <w:tcBorders>
              <w:top w:val="single" w:sz="4" w:space="0" w:color="auto"/>
              <w:left w:val="single" w:sz="4" w:space="0" w:color="auto"/>
              <w:bottom w:val="single" w:sz="4" w:space="0" w:color="auto"/>
              <w:right w:val="single" w:sz="4" w:space="0" w:color="auto"/>
            </w:tcBorders>
          </w:tcPr>
          <w:p w14:paraId="294D6A43"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19F2599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Clean-up of the references for quality improvement</w:t>
            </w:r>
          </w:p>
        </w:tc>
        <w:tc>
          <w:tcPr>
            <w:tcW w:w="682" w:type="dxa"/>
            <w:tcBorders>
              <w:top w:val="single" w:sz="4" w:space="0" w:color="auto"/>
              <w:left w:val="single" w:sz="4" w:space="0" w:color="auto"/>
              <w:bottom w:val="single" w:sz="4" w:space="0" w:color="auto"/>
              <w:right w:val="single" w:sz="4" w:space="0" w:color="auto"/>
            </w:tcBorders>
          </w:tcPr>
          <w:p w14:paraId="0163DA1D"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EB33F5B" w14:textId="32218BA8" w:rsidR="00C44176" w:rsidRPr="00B66710" w:rsidRDefault="00FC1362" w:rsidP="00852A34">
            <w:pPr>
              <w:rPr>
                <w:rFonts w:ascii="Arial" w:eastAsia="Times New Roman" w:hAnsi="Arial" w:cs="Arial"/>
                <w:sz w:val="16"/>
                <w:szCs w:val="16"/>
                <w:lang w:eastAsia="en-GB"/>
              </w:rPr>
            </w:pPr>
            <w:hyperlink r:id="rId656" w:history="1">
              <w:r w:rsidR="00C44176" w:rsidRPr="00B66710">
                <w:rPr>
                  <w:rFonts w:ascii="Arial" w:eastAsia="Times New Roman" w:hAnsi="Arial" w:cs="Arial"/>
                  <w:b/>
                  <w:bCs/>
                  <w:color w:val="0000FF"/>
                  <w:sz w:val="16"/>
                  <w:szCs w:val="16"/>
                  <w:u w:val="single"/>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6D92886F"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0330</w:t>
            </w:r>
          </w:p>
        </w:tc>
        <w:tc>
          <w:tcPr>
            <w:tcW w:w="311" w:type="dxa"/>
            <w:tcBorders>
              <w:top w:val="single" w:sz="4" w:space="0" w:color="auto"/>
              <w:left w:val="single" w:sz="4" w:space="0" w:color="auto"/>
              <w:bottom w:val="single" w:sz="4" w:space="0" w:color="auto"/>
              <w:right w:val="single" w:sz="4" w:space="0" w:color="auto"/>
            </w:tcBorders>
          </w:tcPr>
          <w:p w14:paraId="2988F1CD" w14:textId="77777777" w:rsidR="00C44176" w:rsidRPr="00B66710" w:rsidRDefault="00C44176"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B11979"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62ADBD2"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653FEF36" w14:textId="4BF7687F" w:rsidR="00C44176" w:rsidRPr="00B66710" w:rsidRDefault="00FC1362" w:rsidP="00852A34">
            <w:pPr>
              <w:rPr>
                <w:rFonts w:ascii="Arial" w:eastAsia="Times New Roman" w:hAnsi="Arial" w:cs="Arial"/>
                <w:sz w:val="14"/>
                <w:szCs w:val="14"/>
                <w:lang w:eastAsia="en-GB"/>
              </w:rPr>
            </w:pPr>
            <w:hyperlink r:id="rId657" w:history="1">
              <w:r w:rsidR="00C44176" w:rsidRPr="00B66710">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0C8E86C" w14:textId="6D70C060" w:rsidR="00C44176" w:rsidRPr="00B66710" w:rsidRDefault="00FC1362" w:rsidP="00852A34">
            <w:pPr>
              <w:rPr>
                <w:rFonts w:ascii="Arial" w:eastAsia="Times New Roman" w:hAnsi="Arial" w:cs="Arial"/>
                <w:sz w:val="16"/>
                <w:szCs w:val="16"/>
                <w:lang w:eastAsia="en-GB"/>
              </w:rPr>
            </w:pPr>
            <w:hyperlink r:id="rId658" w:history="1">
              <w:r w:rsidR="00C44176" w:rsidRPr="00B66710">
                <w:rPr>
                  <w:rFonts w:ascii="Arial" w:eastAsia="Times New Roman" w:hAnsi="Arial" w:cs="Arial"/>
                  <w:b/>
                  <w:bCs/>
                  <w:color w:val="0000FF"/>
                  <w:sz w:val="16"/>
                  <w:szCs w:val="16"/>
                  <w:u w:val="single"/>
                  <w:lang w:eastAsia="en-GB"/>
                </w:rPr>
                <w:t>TEI18</w:t>
              </w:r>
            </w:hyperlink>
          </w:p>
        </w:tc>
      </w:tr>
      <w:tr w:rsidR="00C44176" w:rsidRPr="00B66710" w14:paraId="094E97FF"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D2B942" w14:textId="199126D4" w:rsidR="00C44176" w:rsidRDefault="00FC1362" w:rsidP="00852A34">
            <w:pPr>
              <w:rPr>
                <w:rFonts w:ascii="Arial" w:eastAsia="Times New Roman" w:hAnsi="Arial" w:cs="Arial"/>
                <w:color w:val="000000"/>
                <w:sz w:val="16"/>
                <w:szCs w:val="16"/>
                <w:lang w:eastAsia="en-GB"/>
              </w:rPr>
            </w:pPr>
            <w:hyperlink r:id="rId659" w:history="1">
              <w:r w:rsidR="00C44176">
                <w:rPr>
                  <w:rStyle w:val="Hyperlink"/>
                  <w:rFonts w:ascii="Arial" w:eastAsia="Times New Roman" w:hAnsi="Arial" w:cs="Arial"/>
                  <w:sz w:val="16"/>
                  <w:szCs w:val="16"/>
                  <w:lang w:eastAsia="en-GB"/>
                </w:rPr>
                <w:t>S1-220215</w:t>
              </w:r>
            </w:hyperlink>
          </w:p>
        </w:tc>
        <w:tc>
          <w:tcPr>
            <w:tcW w:w="1560" w:type="dxa"/>
            <w:tcBorders>
              <w:top w:val="single" w:sz="4" w:space="0" w:color="auto"/>
              <w:left w:val="single" w:sz="4" w:space="0" w:color="auto"/>
              <w:bottom w:val="single" w:sz="4" w:space="0" w:color="auto"/>
              <w:right w:val="single" w:sz="4" w:space="0" w:color="auto"/>
            </w:tcBorders>
          </w:tcPr>
          <w:p w14:paraId="2B19DB37"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19FB9657"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Editorial corrections to TS 22.125 on UAV</w:t>
            </w:r>
          </w:p>
        </w:tc>
        <w:tc>
          <w:tcPr>
            <w:tcW w:w="682" w:type="dxa"/>
            <w:tcBorders>
              <w:top w:val="single" w:sz="4" w:space="0" w:color="auto"/>
              <w:left w:val="single" w:sz="4" w:space="0" w:color="auto"/>
              <w:bottom w:val="single" w:sz="4" w:space="0" w:color="auto"/>
              <w:right w:val="single" w:sz="4" w:space="0" w:color="auto"/>
            </w:tcBorders>
          </w:tcPr>
          <w:p w14:paraId="63C33469"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2BE91CF"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22.125</w:t>
            </w:r>
          </w:p>
        </w:tc>
        <w:tc>
          <w:tcPr>
            <w:tcW w:w="633" w:type="dxa"/>
            <w:tcBorders>
              <w:top w:val="single" w:sz="4" w:space="0" w:color="auto"/>
              <w:left w:val="single" w:sz="4" w:space="0" w:color="auto"/>
              <w:bottom w:val="single" w:sz="4" w:space="0" w:color="auto"/>
              <w:right w:val="single" w:sz="4" w:space="0" w:color="auto"/>
            </w:tcBorders>
          </w:tcPr>
          <w:p w14:paraId="73ECA117"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0043</w:t>
            </w:r>
          </w:p>
        </w:tc>
        <w:tc>
          <w:tcPr>
            <w:tcW w:w="311" w:type="dxa"/>
            <w:tcBorders>
              <w:top w:val="single" w:sz="4" w:space="0" w:color="auto"/>
              <w:left w:val="single" w:sz="4" w:space="0" w:color="auto"/>
              <w:bottom w:val="single" w:sz="4" w:space="0" w:color="auto"/>
              <w:right w:val="single" w:sz="4" w:space="0" w:color="auto"/>
            </w:tcBorders>
          </w:tcPr>
          <w:p w14:paraId="57ECE8F7"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6B21E14"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6A38B0A4"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17.5.0</w:t>
            </w:r>
          </w:p>
        </w:tc>
        <w:tc>
          <w:tcPr>
            <w:tcW w:w="642" w:type="dxa"/>
            <w:tcBorders>
              <w:top w:val="single" w:sz="4" w:space="0" w:color="auto"/>
              <w:left w:val="single" w:sz="4" w:space="0" w:color="auto"/>
              <w:bottom w:val="single" w:sz="4" w:space="0" w:color="auto"/>
              <w:right w:val="single" w:sz="4" w:space="0" w:color="auto"/>
            </w:tcBorders>
          </w:tcPr>
          <w:p w14:paraId="1BDD7971"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Rel-17</w:t>
            </w:r>
          </w:p>
        </w:tc>
        <w:tc>
          <w:tcPr>
            <w:tcW w:w="866" w:type="dxa"/>
            <w:tcBorders>
              <w:top w:val="single" w:sz="4" w:space="0" w:color="auto"/>
              <w:left w:val="single" w:sz="4" w:space="0" w:color="auto"/>
              <w:bottom w:val="single" w:sz="4" w:space="0" w:color="auto"/>
              <w:right w:val="single" w:sz="4" w:space="0" w:color="auto"/>
            </w:tcBorders>
          </w:tcPr>
          <w:p w14:paraId="1A88B32D"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ID_UAS</w:t>
            </w:r>
          </w:p>
        </w:tc>
      </w:tr>
      <w:tr w:rsidR="00C44176" w:rsidRPr="00B66710" w14:paraId="37C182AD"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29D287" w14:textId="708B418B" w:rsidR="00C44176" w:rsidRDefault="00FC1362" w:rsidP="00852A34">
            <w:pPr>
              <w:rPr>
                <w:rFonts w:ascii="Arial" w:eastAsia="Times New Roman" w:hAnsi="Arial" w:cs="Arial"/>
                <w:color w:val="000000"/>
                <w:sz w:val="16"/>
                <w:szCs w:val="16"/>
                <w:lang w:eastAsia="en-GB"/>
              </w:rPr>
            </w:pPr>
            <w:hyperlink r:id="rId660" w:history="1">
              <w:r w:rsidR="00C44176">
                <w:rPr>
                  <w:rStyle w:val="Hyperlink"/>
                  <w:rFonts w:ascii="Arial" w:eastAsia="Times New Roman" w:hAnsi="Arial" w:cs="Arial"/>
                  <w:sz w:val="16"/>
                  <w:szCs w:val="16"/>
                  <w:lang w:eastAsia="en-GB"/>
                </w:rPr>
                <w:t>S1-220223</w:t>
              </w:r>
            </w:hyperlink>
          </w:p>
        </w:tc>
        <w:tc>
          <w:tcPr>
            <w:tcW w:w="1560" w:type="dxa"/>
            <w:tcBorders>
              <w:top w:val="single" w:sz="4" w:space="0" w:color="auto"/>
              <w:left w:val="single" w:sz="4" w:space="0" w:color="auto"/>
              <w:bottom w:val="single" w:sz="4" w:space="0" w:color="auto"/>
              <w:right w:val="single" w:sz="4" w:space="0" w:color="auto"/>
            </w:tcBorders>
          </w:tcPr>
          <w:p w14:paraId="0A7E4410"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 xml:space="preserve">BDBOS, </w:t>
            </w:r>
            <w:proofErr w:type="spellStart"/>
            <w:r>
              <w:rPr>
                <w:rFonts w:ascii="Arial" w:eastAsia="Times New Roman" w:hAnsi="Arial" w:cs="Arial"/>
                <w:sz w:val="16"/>
                <w:szCs w:val="16"/>
                <w:lang w:val="fr-FR" w:eastAsia="en-GB"/>
              </w:rPr>
              <w:t>FirstNet</w:t>
            </w:r>
            <w:proofErr w:type="spellEnd"/>
            <w:r>
              <w:rPr>
                <w:rFonts w:ascii="Arial" w:eastAsia="Times New Roman" w:hAnsi="Arial" w:cs="Arial"/>
                <w:sz w:val="16"/>
                <w:szCs w:val="16"/>
                <w:lang w:val="fr-FR" w:eastAsia="en-GB"/>
              </w:rPr>
              <w:t xml:space="preserve">, </w:t>
            </w:r>
            <w:proofErr w:type="spellStart"/>
            <w:r>
              <w:rPr>
                <w:rFonts w:ascii="Arial" w:eastAsia="Times New Roman" w:hAnsi="Arial" w:cs="Arial"/>
                <w:sz w:val="16"/>
                <w:szCs w:val="16"/>
                <w:lang w:val="fr-FR" w:eastAsia="en-GB"/>
              </w:rPr>
              <w:t>Netherlands</w:t>
            </w:r>
            <w:proofErr w:type="spellEnd"/>
            <w:r>
              <w:rPr>
                <w:rFonts w:ascii="Arial" w:eastAsia="Times New Roman" w:hAnsi="Arial" w:cs="Arial"/>
                <w:sz w:val="16"/>
                <w:szCs w:val="16"/>
                <w:lang w:val="fr-FR" w:eastAsia="en-GB"/>
              </w:rPr>
              <w:t xml:space="preserve"> Police, MINISTERE DE L'INTERIEUR</w:t>
            </w:r>
          </w:p>
        </w:tc>
        <w:tc>
          <w:tcPr>
            <w:tcW w:w="2650" w:type="dxa"/>
            <w:tcBorders>
              <w:top w:val="single" w:sz="4" w:space="0" w:color="auto"/>
              <w:left w:val="single" w:sz="4" w:space="0" w:color="auto"/>
              <w:bottom w:val="single" w:sz="4" w:space="0" w:color="auto"/>
              <w:right w:val="single" w:sz="4" w:space="0" w:color="auto"/>
            </w:tcBorders>
          </w:tcPr>
          <w:p w14:paraId="2905C413"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Clarification on use of MCPTT Late call entry KPIs</w:t>
            </w:r>
          </w:p>
        </w:tc>
        <w:tc>
          <w:tcPr>
            <w:tcW w:w="682" w:type="dxa"/>
            <w:tcBorders>
              <w:top w:val="single" w:sz="4" w:space="0" w:color="auto"/>
              <w:left w:val="single" w:sz="4" w:space="0" w:color="auto"/>
              <w:bottom w:val="single" w:sz="4" w:space="0" w:color="auto"/>
              <w:right w:val="single" w:sz="4" w:space="0" w:color="auto"/>
            </w:tcBorders>
          </w:tcPr>
          <w:p w14:paraId="5D3FD176"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4537D6C"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22.179</w:t>
            </w:r>
          </w:p>
        </w:tc>
        <w:tc>
          <w:tcPr>
            <w:tcW w:w="633" w:type="dxa"/>
            <w:tcBorders>
              <w:top w:val="single" w:sz="4" w:space="0" w:color="auto"/>
              <w:left w:val="single" w:sz="4" w:space="0" w:color="auto"/>
              <w:bottom w:val="single" w:sz="4" w:space="0" w:color="auto"/>
              <w:right w:val="single" w:sz="4" w:space="0" w:color="auto"/>
            </w:tcBorders>
          </w:tcPr>
          <w:p w14:paraId="41FF851B"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02A233CE"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3AA14E5"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EF04B5E"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17.0.0</w:t>
            </w:r>
          </w:p>
        </w:tc>
        <w:tc>
          <w:tcPr>
            <w:tcW w:w="642" w:type="dxa"/>
            <w:tcBorders>
              <w:top w:val="single" w:sz="4" w:space="0" w:color="auto"/>
              <w:left w:val="single" w:sz="4" w:space="0" w:color="auto"/>
              <w:bottom w:val="single" w:sz="4" w:space="0" w:color="auto"/>
              <w:right w:val="single" w:sz="4" w:space="0" w:color="auto"/>
            </w:tcBorders>
          </w:tcPr>
          <w:p w14:paraId="73882C23"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Rel-17</w:t>
            </w:r>
          </w:p>
        </w:tc>
        <w:tc>
          <w:tcPr>
            <w:tcW w:w="866" w:type="dxa"/>
            <w:tcBorders>
              <w:top w:val="single" w:sz="4" w:space="0" w:color="auto"/>
              <w:left w:val="single" w:sz="4" w:space="0" w:color="auto"/>
              <w:bottom w:val="single" w:sz="4" w:space="0" w:color="auto"/>
              <w:right w:val="single" w:sz="4" w:space="0" w:color="auto"/>
            </w:tcBorders>
          </w:tcPr>
          <w:p w14:paraId="4A12367F"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TEI17, MCPTT</w:t>
            </w:r>
          </w:p>
        </w:tc>
      </w:tr>
      <w:tr w:rsidR="00C44176" w:rsidRPr="00B66710" w14:paraId="316ED9FC"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BEE6D7" w14:textId="295E69FC" w:rsidR="00C44176" w:rsidRDefault="00FC1362" w:rsidP="00852A34">
            <w:pPr>
              <w:rPr>
                <w:rFonts w:ascii="Arial" w:eastAsia="Times New Roman" w:hAnsi="Arial" w:cs="Arial"/>
                <w:color w:val="000000"/>
                <w:sz w:val="16"/>
                <w:szCs w:val="16"/>
                <w:lang w:eastAsia="en-GB"/>
              </w:rPr>
            </w:pPr>
            <w:hyperlink r:id="rId661" w:history="1">
              <w:r w:rsidR="00C44176">
                <w:rPr>
                  <w:rStyle w:val="Hyperlink"/>
                  <w:rFonts w:ascii="Arial" w:eastAsia="Times New Roman" w:hAnsi="Arial" w:cs="Arial"/>
                  <w:sz w:val="16"/>
                  <w:szCs w:val="16"/>
                  <w:lang w:eastAsia="en-GB"/>
                </w:rPr>
                <w:t>S1-220219</w:t>
              </w:r>
            </w:hyperlink>
          </w:p>
        </w:tc>
        <w:tc>
          <w:tcPr>
            <w:tcW w:w="1560" w:type="dxa"/>
            <w:tcBorders>
              <w:top w:val="single" w:sz="4" w:space="0" w:color="auto"/>
              <w:left w:val="single" w:sz="4" w:space="0" w:color="auto"/>
              <w:bottom w:val="single" w:sz="4" w:space="0" w:color="auto"/>
              <w:right w:val="single" w:sz="4" w:space="0" w:color="auto"/>
            </w:tcBorders>
          </w:tcPr>
          <w:p w14:paraId="57AA7E3A"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42B952C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22.261v18.5.0 Clarification of terminology for localized services</w:t>
            </w:r>
          </w:p>
        </w:tc>
        <w:tc>
          <w:tcPr>
            <w:tcW w:w="682" w:type="dxa"/>
            <w:tcBorders>
              <w:top w:val="single" w:sz="4" w:space="0" w:color="auto"/>
              <w:left w:val="single" w:sz="4" w:space="0" w:color="auto"/>
              <w:bottom w:val="single" w:sz="4" w:space="0" w:color="auto"/>
              <w:right w:val="single" w:sz="4" w:space="0" w:color="auto"/>
            </w:tcBorders>
          </w:tcPr>
          <w:p w14:paraId="5AA9A915"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9C87015"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980AD38"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0630</w:t>
            </w:r>
          </w:p>
        </w:tc>
        <w:tc>
          <w:tcPr>
            <w:tcW w:w="311" w:type="dxa"/>
            <w:tcBorders>
              <w:top w:val="single" w:sz="4" w:space="0" w:color="auto"/>
              <w:left w:val="single" w:sz="4" w:space="0" w:color="auto"/>
              <w:bottom w:val="single" w:sz="4" w:space="0" w:color="auto"/>
              <w:right w:val="single" w:sz="4" w:space="0" w:color="auto"/>
            </w:tcBorders>
          </w:tcPr>
          <w:p w14:paraId="38822425"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3B1815F"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BBD02DC"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1D239AC0"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9F46FB8"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PALS</w:t>
            </w:r>
          </w:p>
        </w:tc>
      </w:tr>
      <w:tr w:rsidR="00C44176" w:rsidRPr="00B66710" w14:paraId="17BA58DE"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AD6102" w14:textId="26149F06" w:rsidR="00C44176" w:rsidRDefault="00FC1362" w:rsidP="00852A34">
            <w:pPr>
              <w:rPr>
                <w:rFonts w:ascii="Arial" w:eastAsia="Times New Roman" w:hAnsi="Arial" w:cs="Arial"/>
                <w:color w:val="000000"/>
                <w:sz w:val="16"/>
                <w:szCs w:val="16"/>
                <w:lang w:eastAsia="en-GB"/>
              </w:rPr>
            </w:pPr>
            <w:hyperlink r:id="rId662" w:history="1">
              <w:r w:rsidR="00C44176">
                <w:rPr>
                  <w:rStyle w:val="Hyperlink"/>
                  <w:rFonts w:ascii="Arial" w:eastAsia="Times New Roman" w:hAnsi="Arial" w:cs="Arial"/>
                  <w:sz w:val="16"/>
                  <w:szCs w:val="16"/>
                  <w:lang w:eastAsia="en-GB"/>
                </w:rPr>
                <w:t>S1-220220</w:t>
              </w:r>
            </w:hyperlink>
          </w:p>
        </w:tc>
        <w:tc>
          <w:tcPr>
            <w:tcW w:w="1560" w:type="dxa"/>
            <w:tcBorders>
              <w:top w:val="single" w:sz="4" w:space="0" w:color="auto"/>
              <w:left w:val="single" w:sz="4" w:space="0" w:color="auto"/>
              <w:bottom w:val="single" w:sz="4" w:space="0" w:color="auto"/>
              <w:right w:val="single" w:sz="4" w:space="0" w:color="auto"/>
            </w:tcBorders>
          </w:tcPr>
          <w:p w14:paraId="0A6F2FA5"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6837CF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Correction to CPN Requirements</w:t>
            </w:r>
          </w:p>
        </w:tc>
        <w:tc>
          <w:tcPr>
            <w:tcW w:w="682" w:type="dxa"/>
            <w:tcBorders>
              <w:top w:val="single" w:sz="4" w:space="0" w:color="auto"/>
              <w:left w:val="single" w:sz="4" w:space="0" w:color="auto"/>
              <w:bottom w:val="single" w:sz="4" w:space="0" w:color="auto"/>
              <w:right w:val="single" w:sz="4" w:space="0" w:color="auto"/>
            </w:tcBorders>
          </w:tcPr>
          <w:p w14:paraId="5D5E207E"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F1158E9"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78CEC5D"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0631</w:t>
            </w:r>
          </w:p>
        </w:tc>
        <w:tc>
          <w:tcPr>
            <w:tcW w:w="311" w:type="dxa"/>
            <w:tcBorders>
              <w:top w:val="single" w:sz="4" w:space="0" w:color="auto"/>
              <w:left w:val="single" w:sz="4" w:space="0" w:color="auto"/>
              <w:bottom w:val="single" w:sz="4" w:space="0" w:color="auto"/>
              <w:right w:val="single" w:sz="4" w:space="0" w:color="auto"/>
            </w:tcBorders>
          </w:tcPr>
          <w:p w14:paraId="5454803A"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8C8261C"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16ACF5F"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39A24920"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1DC33C2"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PIRATES</w:t>
            </w:r>
          </w:p>
        </w:tc>
      </w:tr>
      <w:tr w:rsidR="00C44176" w:rsidRPr="00B66710" w14:paraId="5718203E"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F009BF" w14:textId="00255EAF" w:rsidR="00C44176" w:rsidRDefault="00FC1362" w:rsidP="00852A34">
            <w:pPr>
              <w:rPr>
                <w:rFonts w:ascii="Arial" w:eastAsia="Times New Roman" w:hAnsi="Arial" w:cs="Arial"/>
                <w:color w:val="000000"/>
                <w:sz w:val="16"/>
                <w:szCs w:val="16"/>
                <w:lang w:eastAsia="en-GB"/>
              </w:rPr>
            </w:pPr>
            <w:hyperlink r:id="rId663" w:history="1">
              <w:r w:rsidR="00C44176">
                <w:rPr>
                  <w:rStyle w:val="Hyperlink"/>
                  <w:rFonts w:ascii="Arial" w:eastAsia="Times New Roman" w:hAnsi="Arial" w:cs="Arial"/>
                  <w:sz w:val="16"/>
                  <w:szCs w:val="16"/>
                  <w:lang w:eastAsia="en-GB"/>
                </w:rPr>
                <w:t>S1-220217</w:t>
              </w:r>
            </w:hyperlink>
          </w:p>
        </w:tc>
        <w:tc>
          <w:tcPr>
            <w:tcW w:w="1560" w:type="dxa"/>
            <w:tcBorders>
              <w:top w:val="single" w:sz="4" w:space="0" w:color="auto"/>
              <w:left w:val="single" w:sz="4" w:space="0" w:color="auto"/>
              <w:bottom w:val="single" w:sz="4" w:space="0" w:color="auto"/>
              <w:right w:val="single" w:sz="4" w:space="0" w:color="auto"/>
            </w:tcBorders>
          </w:tcPr>
          <w:p w14:paraId="2DB2E112"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42712C9B"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Update the use of may and can for quality improvement</w:t>
            </w:r>
          </w:p>
        </w:tc>
        <w:tc>
          <w:tcPr>
            <w:tcW w:w="682" w:type="dxa"/>
            <w:tcBorders>
              <w:top w:val="single" w:sz="4" w:space="0" w:color="auto"/>
              <w:left w:val="single" w:sz="4" w:space="0" w:color="auto"/>
              <w:bottom w:val="single" w:sz="4" w:space="0" w:color="auto"/>
              <w:right w:val="single" w:sz="4" w:space="0" w:color="auto"/>
            </w:tcBorders>
          </w:tcPr>
          <w:p w14:paraId="0AC91193"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EB3F105"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383224A2"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0632</w:t>
            </w:r>
          </w:p>
        </w:tc>
        <w:tc>
          <w:tcPr>
            <w:tcW w:w="311" w:type="dxa"/>
            <w:tcBorders>
              <w:top w:val="single" w:sz="4" w:space="0" w:color="auto"/>
              <w:left w:val="single" w:sz="4" w:space="0" w:color="auto"/>
              <w:bottom w:val="single" w:sz="4" w:space="0" w:color="auto"/>
              <w:right w:val="single" w:sz="4" w:space="0" w:color="auto"/>
            </w:tcBorders>
          </w:tcPr>
          <w:p w14:paraId="76B43031"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9A9C3BB"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00C6C790"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64E27EB5"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023C3B7"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TEI18</w:t>
            </w:r>
          </w:p>
        </w:tc>
      </w:tr>
      <w:tr w:rsidR="00C44176" w:rsidRPr="00B66710" w14:paraId="4B0C97A8"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99BF6B" w14:textId="34AE0736" w:rsidR="00C44176" w:rsidRDefault="00FC1362" w:rsidP="00852A34">
            <w:pPr>
              <w:rPr>
                <w:rFonts w:ascii="Arial" w:eastAsia="Times New Roman" w:hAnsi="Arial" w:cs="Arial"/>
                <w:color w:val="000000"/>
                <w:sz w:val="16"/>
                <w:szCs w:val="16"/>
                <w:lang w:eastAsia="en-GB"/>
              </w:rPr>
            </w:pPr>
            <w:hyperlink r:id="rId664" w:history="1">
              <w:r w:rsidR="00C44176">
                <w:rPr>
                  <w:rStyle w:val="Hyperlink"/>
                  <w:rFonts w:ascii="Arial" w:eastAsia="Times New Roman" w:hAnsi="Arial" w:cs="Arial"/>
                  <w:sz w:val="16"/>
                  <w:szCs w:val="16"/>
                  <w:lang w:eastAsia="en-GB"/>
                </w:rPr>
                <w:t>S1-220221</w:t>
              </w:r>
            </w:hyperlink>
          </w:p>
        </w:tc>
        <w:tc>
          <w:tcPr>
            <w:tcW w:w="1560" w:type="dxa"/>
            <w:tcBorders>
              <w:top w:val="single" w:sz="4" w:space="0" w:color="auto"/>
              <w:left w:val="single" w:sz="4" w:space="0" w:color="auto"/>
              <w:bottom w:val="single" w:sz="4" w:space="0" w:color="auto"/>
              <w:right w:val="single" w:sz="4" w:space="0" w:color="auto"/>
            </w:tcBorders>
          </w:tcPr>
          <w:p w14:paraId="4C513DFE"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OPPO, </w:t>
            </w:r>
            <w:proofErr w:type="spellStart"/>
            <w:r>
              <w:rPr>
                <w:rFonts w:ascii="Arial" w:eastAsia="Times New Roman" w:hAnsi="Arial" w:cs="Arial"/>
                <w:sz w:val="16"/>
                <w:szCs w:val="16"/>
                <w:lang w:eastAsia="en-GB"/>
              </w:rPr>
              <w:t>Kyonggi</w:t>
            </w:r>
            <w:proofErr w:type="spellEnd"/>
            <w:r>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63C4161C"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Clarification of KPI in TS22.261 clause 7.10 for AMMT use case</w:t>
            </w:r>
          </w:p>
        </w:tc>
        <w:tc>
          <w:tcPr>
            <w:tcW w:w="682" w:type="dxa"/>
            <w:tcBorders>
              <w:top w:val="single" w:sz="4" w:space="0" w:color="auto"/>
              <w:left w:val="single" w:sz="4" w:space="0" w:color="auto"/>
              <w:bottom w:val="single" w:sz="4" w:space="0" w:color="auto"/>
              <w:right w:val="single" w:sz="4" w:space="0" w:color="auto"/>
            </w:tcBorders>
          </w:tcPr>
          <w:p w14:paraId="74910C0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B878344"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8C3CB5B"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0633</w:t>
            </w:r>
          </w:p>
        </w:tc>
        <w:tc>
          <w:tcPr>
            <w:tcW w:w="311" w:type="dxa"/>
            <w:tcBorders>
              <w:top w:val="single" w:sz="4" w:space="0" w:color="auto"/>
              <w:left w:val="single" w:sz="4" w:space="0" w:color="auto"/>
              <w:bottom w:val="single" w:sz="4" w:space="0" w:color="auto"/>
              <w:right w:val="single" w:sz="4" w:space="0" w:color="auto"/>
            </w:tcBorders>
          </w:tcPr>
          <w:p w14:paraId="2A5D1B15"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50E4B0DF"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0623659"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02CBDE49"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21B4400"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AMMT</w:t>
            </w:r>
          </w:p>
        </w:tc>
      </w:tr>
      <w:tr w:rsidR="00C44176" w:rsidRPr="00B66710" w14:paraId="1270ABB0"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22E8D7" w14:textId="13577FD5" w:rsidR="00C44176" w:rsidRDefault="00FC1362" w:rsidP="00852A34">
            <w:pPr>
              <w:rPr>
                <w:rFonts w:ascii="Arial" w:eastAsia="Times New Roman" w:hAnsi="Arial" w:cs="Arial"/>
                <w:color w:val="000000"/>
                <w:sz w:val="16"/>
                <w:szCs w:val="16"/>
                <w:lang w:eastAsia="en-GB"/>
              </w:rPr>
            </w:pPr>
            <w:hyperlink r:id="rId665" w:history="1">
              <w:r w:rsidR="00C44176">
                <w:rPr>
                  <w:rStyle w:val="Hyperlink"/>
                  <w:rFonts w:ascii="Arial" w:eastAsia="Times New Roman" w:hAnsi="Arial" w:cs="Arial"/>
                  <w:sz w:val="16"/>
                  <w:szCs w:val="16"/>
                  <w:lang w:eastAsia="en-GB"/>
                </w:rPr>
                <w:t>S1-220222</w:t>
              </w:r>
            </w:hyperlink>
          </w:p>
        </w:tc>
        <w:tc>
          <w:tcPr>
            <w:tcW w:w="1560" w:type="dxa"/>
            <w:tcBorders>
              <w:top w:val="single" w:sz="4" w:space="0" w:color="auto"/>
              <w:left w:val="single" w:sz="4" w:space="0" w:color="auto"/>
              <w:bottom w:val="single" w:sz="4" w:space="0" w:color="auto"/>
              <w:right w:val="single" w:sz="4" w:space="0" w:color="auto"/>
            </w:tcBorders>
          </w:tcPr>
          <w:p w14:paraId="7F4B4DA7"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06EEFFCD"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Clarification of 5GC assistance for FL member selection</w:t>
            </w:r>
          </w:p>
        </w:tc>
        <w:tc>
          <w:tcPr>
            <w:tcW w:w="682" w:type="dxa"/>
            <w:tcBorders>
              <w:top w:val="single" w:sz="4" w:space="0" w:color="auto"/>
              <w:left w:val="single" w:sz="4" w:space="0" w:color="auto"/>
              <w:bottom w:val="single" w:sz="4" w:space="0" w:color="auto"/>
              <w:right w:val="single" w:sz="4" w:space="0" w:color="auto"/>
            </w:tcBorders>
          </w:tcPr>
          <w:p w14:paraId="19D7FFF7" w14:textId="77777777" w:rsidR="00C44176"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E836BD1" w14:textId="1ECFCEBF" w:rsidR="00C44176" w:rsidRPr="00B66710" w:rsidRDefault="00FC1362" w:rsidP="00852A34">
            <w:pPr>
              <w:rPr>
                <w:rFonts w:ascii="Arial" w:eastAsia="Times New Roman" w:hAnsi="Arial" w:cs="Arial"/>
                <w:b/>
                <w:bCs/>
                <w:color w:val="0000FF"/>
                <w:sz w:val="16"/>
                <w:szCs w:val="16"/>
                <w:u w:val="single"/>
                <w:lang w:eastAsia="en-GB"/>
              </w:rPr>
            </w:pPr>
            <w:hyperlink r:id="rId666" w:history="1">
              <w:r w:rsidR="00C44176" w:rsidRPr="00B66710">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62CBF68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0634</w:t>
            </w:r>
          </w:p>
        </w:tc>
        <w:tc>
          <w:tcPr>
            <w:tcW w:w="311" w:type="dxa"/>
            <w:tcBorders>
              <w:top w:val="single" w:sz="4" w:space="0" w:color="auto"/>
              <w:left w:val="single" w:sz="4" w:space="0" w:color="auto"/>
              <w:bottom w:val="single" w:sz="4" w:space="0" w:color="auto"/>
              <w:right w:val="single" w:sz="4" w:space="0" w:color="auto"/>
            </w:tcBorders>
          </w:tcPr>
          <w:p w14:paraId="45BDB5CB"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9F4064A"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1A1FAAE"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7E1ACF15" w14:textId="253B29FD" w:rsidR="00C44176" w:rsidRPr="00B66710" w:rsidRDefault="00FC1362" w:rsidP="00852A34">
            <w:pPr>
              <w:rPr>
                <w:rFonts w:ascii="Arial" w:eastAsia="Times New Roman" w:hAnsi="Arial" w:cs="Arial"/>
                <w:b/>
                <w:bCs/>
                <w:color w:val="0000FF"/>
                <w:sz w:val="14"/>
                <w:szCs w:val="14"/>
                <w:u w:val="single"/>
                <w:lang w:eastAsia="en-GB"/>
              </w:rPr>
            </w:pPr>
            <w:hyperlink r:id="rId667" w:history="1">
              <w:r w:rsidR="00C44176" w:rsidRPr="00B66710">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5874BB7" w14:textId="69C69604" w:rsidR="00C44176" w:rsidRPr="00B66710" w:rsidRDefault="00FC1362" w:rsidP="00852A34">
            <w:pPr>
              <w:rPr>
                <w:rFonts w:ascii="Arial" w:eastAsia="Times New Roman" w:hAnsi="Arial" w:cs="Arial"/>
                <w:b/>
                <w:bCs/>
                <w:color w:val="0000FF"/>
                <w:sz w:val="16"/>
                <w:szCs w:val="16"/>
                <w:u w:val="single"/>
                <w:lang w:eastAsia="en-GB"/>
              </w:rPr>
            </w:pPr>
            <w:hyperlink r:id="rId668" w:history="1">
              <w:r w:rsidR="00C44176" w:rsidRPr="00B66710">
                <w:rPr>
                  <w:rFonts w:ascii="Arial" w:eastAsia="Times New Roman" w:hAnsi="Arial" w:cs="Arial"/>
                  <w:b/>
                  <w:bCs/>
                  <w:color w:val="0000FF"/>
                  <w:sz w:val="16"/>
                  <w:szCs w:val="16"/>
                  <w:u w:val="single"/>
                  <w:lang w:eastAsia="en-GB"/>
                </w:rPr>
                <w:t>AMMT</w:t>
              </w:r>
            </w:hyperlink>
          </w:p>
        </w:tc>
      </w:tr>
      <w:tr w:rsidR="00C44176" w:rsidRPr="00B66710" w14:paraId="196D9810"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772A40" w14:textId="0275FFC2" w:rsidR="00C44176" w:rsidRPr="00B66710" w:rsidRDefault="00FC1362" w:rsidP="00852A34">
            <w:pPr>
              <w:rPr>
                <w:rFonts w:ascii="Arial" w:eastAsia="Times New Roman" w:hAnsi="Arial" w:cs="Arial"/>
                <w:sz w:val="16"/>
                <w:szCs w:val="16"/>
                <w:lang w:eastAsia="en-GB"/>
              </w:rPr>
            </w:pPr>
            <w:hyperlink r:id="rId669" w:history="1">
              <w:r w:rsidR="00C44176">
                <w:rPr>
                  <w:rStyle w:val="Hyperlink"/>
                  <w:rFonts w:ascii="Arial" w:eastAsia="Times New Roman" w:hAnsi="Arial" w:cs="Arial"/>
                  <w:sz w:val="16"/>
                  <w:szCs w:val="16"/>
                  <w:lang w:eastAsia="en-GB"/>
                </w:rPr>
                <w:t>S1-220109</w:t>
              </w:r>
            </w:hyperlink>
          </w:p>
        </w:tc>
        <w:tc>
          <w:tcPr>
            <w:tcW w:w="1560" w:type="dxa"/>
            <w:tcBorders>
              <w:top w:val="single" w:sz="4" w:space="0" w:color="auto"/>
              <w:left w:val="single" w:sz="4" w:space="0" w:color="auto"/>
              <w:bottom w:val="single" w:sz="4" w:space="0" w:color="auto"/>
              <w:right w:val="single" w:sz="4" w:space="0" w:color="auto"/>
            </w:tcBorders>
          </w:tcPr>
          <w:p w14:paraId="019C8C48"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DBE4E04"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Clarification of </w:t>
            </w:r>
            <w:proofErr w:type="spellStart"/>
            <w:r>
              <w:rPr>
                <w:rFonts w:ascii="Arial" w:eastAsia="Times New Roman" w:hAnsi="Arial" w:cs="Arial"/>
                <w:sz w:val="16"/>
                <w:szCs w:val="16"/>
                <w:lang w:eastAsia="en-GB"/>
              </w:rPr>
              <w:t>SoR</w:t>
            </w:r>
            <w:proofErr w:type="spellEnd"/>
            <w:r>
              <w:rPr>
                <w:rFonts w:ascii="Arial" w:eastAsia="Times New Roman" w:hAnsi="Arial" w:cs="Arial"/>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38C3E192"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DB175A1" w14:textId="03E162F6" w:rsidR="00C44176" w:rsidRPr="00B66710" w:rsidRDefault="00FC1362" w:rsidP="00852A34">
            <w:pPr>
              <w:rPr>
                <w:rFonts w:ascii="Arial" w:eastAsia="Times New Roman" w:hAnsi="Arial" w:cs="Arial"/>
                <w:sz w:val="16"/>
                <w:szCs w:val="16"/>
                <w:lang w:eastAsia="en-GB"/>
              </w:rPr>
            </w:pPr>
            <w:hyperlink r:id="rId670" w:history="1">
              <w:r w:rsidR="00C44176" w:rsidRPr="00B66710">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2BFA884B"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0635</w:t>
            </w:r>
          </w:p>
        </w:tc>
        <w:tc>
          <w:tcPr>
            <w:tcW w:w="311" w:type="dxa"/>
            <w:tcBorders>
              <w:top w:val="single" w:sz="4" w:space="0" w:color="auto"/>
              <w:left w:val="single" w:sz="4" w:space="0" w:color="auto"/>
              <w:bottom w:val="single" w:sz="4" w:space="0" w:color="auto"/>
              <w:right w:val="single" w:sz="4" w:space="0" w:color="auto"/>
            </w:tcBorders>
          </w:tcPr>
          <w:p w14:paraId="454B60D0" w14:textId="77777777" w:rsidR="00C44176" w:rsidRPr="00B66710" w:rsidRDefault="00C44176"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CDF4E9"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3397752"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17.9.0</w:t>
            </w:r>
          </w:p>
        </w:tc>
        <w:tc>
          <w:tcPr>
            <w:tcW w:w="642" w:type="dxa"/>
            <w:tcBorders>
              <w:top w:val="single" w:sz="4" w:space="0" w:color="auto"/>
              <w:left w:val="single" w:sz="4" w:space="0" w:color="auto"/>
              <w:bottom w:val="single" w:sz="4" w:space="0" w:color="auto"/>
              <w:right w:val="single" w:sz="4" w:space="0" w:color="auto"/>
            </w:tcBorders>
          </w:tcPr>
          <w:p w14:paraId="3EA35530" w14:textId="789E34A8" w:rsidR="00C44176" w:rsidRPr="00B66710" w:rsidRDefault="00FC1362" w:rsidP="00852A34">
            <w:pPr>
              <w:rPr>
                <w:rFonts w:ascii="Arial" w:eastAsia="Times New Roman" w:hAnsi="Arial" w:cs="Arial"/>
                <w:sz w:val="14"/>
                <w:szCs w:val="14"/>
                <w:lang w:eastAsia="en-GB"/>
              </w:rPr>
            </w:pPr>
            <w:hyperlink r:id="rId671" w:history="1">
              <w:r w:rsidR="00C44176" w:rsidRPr="00B66710">
                <w:rPr>
                  <w:rFonts w:ascii="Arial" w:eastAsia="Times New Roman" w:hAnsi="Arial" w:cs="Arial"/>
                  <w:b/>
                  <w:bCs/>
                  <w:color w:val="0000FF"/>
                  <w:sz w:val="14"/>
                  <w:szCs w:val="14"/>
                  <w:u w:val="single"/>
                  <w:lang w:eastAsia="en-GB"/>
                </w:rPr>
                <w:t>Rel-17</w:t>
              </w:r>
            </w:hyperlink>
          </w:p>
        </w:tc>
        <w:tc>
          <w:tcPr>
            <w:tcW w:w="866" w:type="dxa"/>
            <w:tcBorders>
              <w:top w:val="single" w:sz="4" w:space="0" w:color="auto"/>
              <w:left w:val="single" w:sz="4" w:space="0" w:color="auto"/>
              <w:bottom w:val="single" w:sz="4" w:space="0" w:color="auto"/>
              <w:right w:val="single" w:sz="4" w:space="0" w:color="auto"/>
            </w:tcBorders>
          </w:tcPr>
          <w:p w14:paraId="1B07E875" w14:textId="68571831" w:rsidR="00C44176" w:rsidRPr="00B66710" w:rsidRDefault="00FC1362" w:rsidP="00852A34">
            <w:pPr>
              <w:rPr>
                <w:rFonts w:ascii="Arial" w:eastAsia="Times New Roman" w:hAnsi="Arial" w:cs="Arial"/>
                <w:sz w:val="16"/>
                <w:szCs w:val="16"/>
                <w:lang w:eastAsia="en-GB"/>
              </w:rPr>
            </w:pPr>
            <w:hyperlink r:id="rId672" w:history="1">
              <w:r w:rsidR="00C44176" w:rsidRPr="00B66710">
                <w:rPr>
                  <w:rFonts w:ascii="Arial" w:eastAsia="Times New Roman" w:hAnsi="Arial" w:cs="Arial"/>
                  <w:b/>
                  <w:bCs/>
                  <w:color w:val="0000FF"/>
                  <w:sz w:val="16"/>
                  <w:szCs w:val="16"/>
                  <w:u w:val="single"/>
                  <w:lang w:eastAsia="en-GB"/>
                </w:rPr>
                <w:t>TEI17</w:t>
              </w:r>
            </w:hyperlink>
          </w:p>
        </w:tc>
      </w:tr>
      <w:tr w:rsidR="00C44176" w:rsidRPr="00B66710" w14:paraId="3D0C9A17"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6F6333" w14:textId="7047F494" w:rsidR="00C44176" w:rsidRPr="00B66710" w:rsidRDefault="00FC1362" w:rsidP="00852A34">
            <w:pPr>
              <w:rPr>
                <w:rFonts w:ascii="Arial" w:eastAsia="Times New Roman" w:hAnsi="Arial" w:cs="Arial"/>
                <w:sz w:val="16"/>
                <w:szCs w:val="16"/>
                <w:lang w:eastAsia="en-GB"/>
              </w:rPr>
            </w:pPr>
            <w:hyperlink r:id="rId673" w:history="1">
              <w:r w:rsidR="00C44176">
                <w:rPr>
                  <w:rStyle w:val="Hyperlink"/>
                  <w:rFonts w:ascii="Arial" w:eastAsia="Times New Roman" w:hAnsi="Arial" w:cs="Arial"/>
                  <w:sz w:val="16"/>
                  <w:szCs w:val="16"/>
                  <w:lang w:eastAsia="en-GB"/>
                </w:rPr>
                <w:t>S1-220110</w:t>
              </w:r>
            </w:hyperlink>
          </w:p>
        </w:tc>
        <w:tc>
          <w:tcPr>
            <w:tcW w:w="1560" w:type="dxa"/>
            <w:tcBorders>
              <w:top w:val="single" w:sz="4" w:space="0" w:color="auto"/>
              <w:left w:val="single" w:sz="4" w:space="0" w:color="auto"/>
              <w:bottom w:val="single" w:sz="4" w:space="0" w:color="auto"/>
              <w:right w:val="single" w:sz="4" w:space="0" w:color="auto"/>
            </w:tcBorders>
          </w:tcPr>
          <w:p w14:paraId="783D56A5"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431DDD8"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Clarification of </w:t>
            </w:r>
            <w:proofErr w:type="spellStart"/>
            <w:r>
              <w:rPr>
                <w:rFonts w:ascii="Arial" w:eastAsia="Times New Roman" w:hAnsi="Arial" w:cs="Arial"/>
                <w:sz w:val="16"/>
                <w:szCs w:val="16"/>
                <w:lang w:eastAsia="en-GB"/>
              </w:rPr>
              <w:t>SoR</w:t>
            </w:r>
            <w:proofErr w:type="spellEnd"/>
            <w:r>
              <w:rPr>
                <w:rFonts w:ascii="Arial" w:eastAsia="Times New Roman" w:hAnsi="Arial" w:cs="Arial"/>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68188281"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F53834E" w14:textId="137EB75F" w:rsidR="00C44176" w:rsidRPr="00B66710" w:rsidRDefault="00FC1362" w:rsidP="00852A34">
            <w:pPr>
              <w:rPr>
                <w:rFonts w:ascii="Arial" w:eastAsia="Times New Roman" w:hAnsi="Arial" w:cs="Arial"/>
                <w:sz w:val="16"/>
                <w:szCs w:val="16"/>
                <w:lang w:eastAsia="en-GB"/>
              </w:rPr>
            </w:pPr>
            <w:hyperlink r:id="rId674" w:history="1">
              <w:r w:rsidR="00C44176" w:rsidRPr="00B66710">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11E1052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0636</w:t>
            </w:r>
          </w:p>
        </w:tc>
        <w:tc>
          <w:tcPr>
            <w:tcW w:w="311" w:type="dxa"/>
            <w:tcBorders>
              <w:top w:val="single" w:sz="4" w:space="0" w:color="auto"/>
              <w:left w:val="single" w:sz="4" w:space="0" w:color="auto"/>
              <w:bottom w:val="single" w:sz="4" w:space="0" w:color="auto"/>
              <w:right w:val="single" w:sz="4" w:space="0" w:color="auto"/>
            </w:tcBorders>
          </w:tcPr>
          <w:p w14:paraId="008F7D64" w14:textId="77777777" w:rsidR="00C44176" w:rsidRPr="00B66710" w:rsidRDefault="00C44176"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CA1F1A"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3417DDA6"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129EE6F0" w14:textId="7F4D76AC" w:rsidR="00C44176" w:rsidRPr="00B66710" w:rsidRDefault="00FC1362" w:rsidP="00852A34">
            <w:pPr>
              <w:rPr>
                <w:rFonts w:ascii="Arial" w:eastAsia="Times New Roman" w:hAnsi="Arial" w:cs="Arial"/>
                <w:sz w:val="14"/>
                <w:szCs w:val="14"/>
                <w:lang w:eastAsia="en-GB"/>
              </w:rPr>
            </w:pPr>
            <w:hyperlink r:id="rId675" w:history="1">
              <w:r w:rsidR="00C44176" w:rsidRPr="00B66710">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50E34CD" w14:textId="59CEA968" w:rsidR="00C44176" w:rsidRPr="00B66710" w:rsidRDefault="00FC1362" w:rsidP="00852A34">
            <w:pPr>
              <w:rPr>
                <w:rFonts w:ascii="Arial" w:eastAsia="Times New Roman" w:hAnsi="Arial" w:cs="Arial"/>
                <w:sz w:val="16"/>
                <w:szCs w:val="16"/>
                <w:lang w:eastAsia="en-GB"/>
              </w:rPr>
            </w:pPr>
            <w:hyperlink r:id="rId676" w:history="1">
              <w:r w:rsidR="00C44176" w:rsidRPr="00B66710">
                <w:rPr>
                  <w:rFonts w:ascii="Arial" w:eastAsia="Times New Roman" w:hAnsi="Arial" w:cs="Arial"/>
                  <w:b/>
                  <w:bCs/>
                  <w:color w:val="0000FF"/>
                  <w:sz w:val="16"/>
                  <w:szCs w:val="16"/>
                  <w:u w:val="single"/>
                  <w:lang w:eastAsia="en-GB"/>
                </w:rPr>
                <w:t>TEI17</w:t>
              </w:r>
            </w:hyperlink>
          </w:p>
        </w:tc>
      </w:tr>
      <w:tr w:rsidR="00C44176" w:rsidRPr="00B66710" w14:paraId="53421C2E"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803F18" w14:textId="6845DD9C" w:rsidR="00C44176" w:rsidRDefault="00FC1362" w:rsidP="00852A34">
            <w:pPr>
              <w:rPr>
                <w:rFonts w:ascii="Arial" w:eastAsia="Times New Roman" w:hAnsi="Arial" w:cs="Arial"/>
                <w:color w:val="000000"/>
                <w:sz w:val="16"/>
                <w:szCs w:val="16"/>
                <w:lang w:eastAsia="en-GB"/>
              </w:rPr>
            </w:pPr>
            <w:hyperlink r:id="rId677" w:history="1">
              <w:r w:rsidR="00C44176">
                <w:rPr>
                  <w:rStyle w:val="Hyperlink"/>
                  <w:rFonts w:ascii="Arial" w:eastAsia="Times New Roman" w:hAnsi="Arial" w:cs="Arial"/>
                  <w:sz w:val="16"/>
                  <w:szCs w:val="16"/>
                  <w:lang w:eastAsia="en-GB"/>
                </w:rPr>
                <w:t>S1-220214</w:t>
              </w:r>
            </w:hyperlink>
          </w:p>
        </w:tc>
        <w:tc>
          <w:tcPr>
            <w:tcW w:w="1560" w:type="dxa"/>
            <w:tcBorders>
              <w:top w:val="single" w:sz="4" w:space="0" w:color="auto"/>
              <w:left w:val="single" w:sz="4" w:space="0" w:color="auto"/>
              <w:bottom w:val="single" w:sz="4" w:space="0" w:color="auto"/>
              <w:right w:val="single" w:sz="4" w:space="0" w:color="auto"/>
            </w:tcBorders>
          </w:tcPr>
          <w:p w14:paraId="7E01544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40B42D3" w14:textId="77777777" w:rsidR="00C44176" w:rsidRPr="00596A4A" w:rsidRDefault="00C44176" w:rsidP="00852A34">
            <w:pPr>
              <w:rPr>
                <w:rFonts w:ascii="Arial" w:eastAsia="Times New Roman" w:hAnsi="Arial" w:cs="Arial"/>
                <w:sz w:val="16"/>
                <w:szCs w:val="16"/>
                <w:lang w:val="fr-FR" w:eastAsia="en-GB"/>
              </w:rPr>
            </w:pPr>
            <w:r w:rsidRPr="00596A4A">
              <w:rPr>
                <w:rFonts w:ascii="Arial" w:eastAsia="Times New Roman" w:hAnsi="Arial" w:cs="Arial"/>
                <w:sz w:val="16"/>
                <w:szCs w:val="16"/>
                <w:lang w:val="fr-FR" w:eastAsia="en-GB"/>
              </w:rPr>
              <w:t xml:space="preserve">22.262v17.0.0 Non-inclusive </w:t>
            </w:r>
            <w:proofErr w:type="spellStart"/>
            <w:r w:rsidRPr="00596A4A">
              <w:rPr>
                <w:rFonts w:ascii="Arial" w:eastAsia="Times New Roman" w:hAnsi="Arial" w:cs="Arial"/>
                <w:sz w:val="16"/>
                <w:szCs w:val="16"/>
                <w:lang w:val="fr-FR" w:eastAsia="en-GB"/>
              </w:rPr>
              <w:t>language</w:t>
            </w:r>
            <w:proofErr w:type="spellEnd"/>
            <w:r w:rsidRPr="00596A4A">
              <w:rPr>
                <w:rFonts w:ascii="Arial" w:eastAsia="Times New Roman" w:hAnsi="Arial" w:cs="Arial"/>
                <w:sz w:val="16"/>
                <w:szCs w:val="16"/>
                <w:lang w:val="fr-FR" w:eastAsia="en-GB"/>
              </w:rPr>
              <w:t xml:space="preserve"> replacement</w:t>
            </w:r>
          </w:p>
        </w:tc>
        <w:tc>
          <w:tcPr>
            <w:tcW w:w="682" w:type="dxa"/>
            <w:tcBorders>
              <w:top w:val="single" w:sz="4" w:space="0" w:color="auto"/>
              <w:left w:val="single" w:sz="4" w:space="0" w:color="auto"/>
              <w:bottom w:val="single" w:sz="4" w:space="0" w:color="auto"/>
              <w:right w:val="single" w:sz="4" w:space="0" w:color="auto"/>
            </w:tcBorders>
          </w:tcPr>
          <w:p w14:paraId="0F0F4517"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CR</w:t>
            </w:r>
          </w:p>
        </w:tc>
        <w:tc>
          <w:tcPr>
            <w:tcW w:w="737" w:type="dxa"/>
            <w:tcBorders>
              <w:top w:val="single" w:sz="4" w:space="0" w:color="auto"/>
              <w:left w:val="single" w:sz="4" w:space="0" w:color="auto"/>
              <w:bottom w:val="single" w:sz="4" w:space="0" w:color="auto"/>
              <w:right w:val="single" w:sz="4" w:space="0" w:color="auto"/>
            </w:tcBorders>
          </w:tcPr>
          <w:p w14:paraId="57DA2BD1" w14:textId="77777777" w:rsidR="00C44176" w:rsidRPr="00596A4A" w:rsidRDefault="00C44176" w:rsidP="00852A34">
            <w:pPr>
              <w:rPr>
                <w:rFonts w:ascii="Arial" w:eastAsia="Times New Roman" w:hAnsi="Arial" w:cs="Arial"/>
                <w:b/>
                <w:bCs/>
                <w:color w:val="0000FF"/>
                <w:sz w:val="16"/>
                <w:szCs w:val="16"/>
                <w:u w:val="single"/>
                <w:lang w:val="fr-FR" w:eastAsia="en-GB"/>
              </w:rPr>
            </w:pPr>
            <w:r>
              <w:rPr>
                <w:rFonts w:ascii="Arial" w:eastAsia="Times New Roman" w:hAnsi="Arial" w:cs="Arial"/>
                <w:b/>
                <w:bCs/>
                <w:color w:val="0000FF"/>
                <w:sz w:val="16"/>
                <w:szCs w:val="16"/>
                <w:u w:val="single"/>
                <w:lang w:val="fr-FR" w:eastAsia="en-GB"/>
              </w:rPr>
              <w:t>22.262</w:t>
            </w:r>
          </w:p>
        </w:tc>
        <w:tc>
          <w:tcPr>
            <w:tcW w:w="633" w:type="dxa"/>
            <w:tcBorders>
              <w:top w:val="single" w:sz="4" w:space="0" w:color="auto"/>
              <w:left w:val="single" w:sz="4" w:space="0" w:color="auto"/>
              <w:bottom w:val="single" w:sz="4" w:space="0" w:color="auto"/>
              <w:right w:val="single" w:sz="4" w:space="0" w:color="auto"/>
            </w:tcBorders>
          </w:tcPr>
          <w:p w14:paraId="67CFCE0F"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0002</w:t>
            </w:r>
          </w:p>
        </w:tc>
        <w:tc>
          <w:tcPr>
            <w:tcW w:w="311" w:type="dxa"/>
            <w:tcBorders>
              <w:top w:val="single" w:sz="4" w:space="0" w:color="auto"/>
              <w:left w:val="single" w:sz="4" w:space="0" w:color="auto"/>
              <w:bottom w:val="single" w:sz="4" w:space="0" w:color="auto"/>
              <w:right w:val="single" w:sz="4" w:space="0" w:color="auto"/>
            </w:tcBorders>
          </w:tcPr>
          <w:p w14:paraId="2A210D30"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1</w:t>
            </w:r>
          </w:p>
        </w:tc>
        <w:tc>
          <w:tcPr>
            <w:tcW w:w="311" w:type="dxa"/>
            <w:tcBorders>
              <w:top w:val="single" w:sz="4" w:space="0" w:color="auto"/>
              <w:left w:val="single" w:sz="4" w:space="0" w:color="auto"/>
              <w:bottom w:val="single" w:sz="4" w:space="0" w:color="auto"/>
              <w:right w:val="single" w:sz="4" w:space="0" w:color="auto"/>
            </w:tcBorders>
          </w:tcPr>
          <w:p w14:paraId="5103A7F4"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D</w:t>
            </w:r>
          </w:p>
        </w:tc>
        <w:tc>
          <w:tcPr>
            <w:tcW w:w="681" w:type="dxa"/>
            <w:tcBorders>
              <w:top w:val="single" w:sz="4" w:space="0" w:color="auto"/>
              <w:left w:val="single" w:sz="4" w:space="0" w:color="auto"/>
              <w:bottom w:val="single" w:sz="4" w:space="0" w:color="auto"/>
              <w:right w:val="single" w:sz="4" w:space="0" w:color="auto"/>
            </w:tcBorders>
          </w:tcPr>
          <w:p w14:paraId="144F1A5A"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17.0.0</w:t>
            </w:r>
          </w:p>
        </w:tc>
        <w:tc>
          <w:tcPr>
            <w:tcW w:w="642" w:type="dxa"/>
            <w:tcBorders>
              <w:top w:val="single" w:sz="4" w:space="0" w:color="auto"/>
              <w:left w:val="single" w:sz="4" w:space="0" w:color="auto"/>
              <w:bottom w:val="single" w:sz="4" w:space="0" w:color="auto"/>
              <w:right w:val="single" w:sz="4" w:space="0" w:color="auto"/>
            </w:tcBorders>
          </w:tcPr>
          <w:p w14:paraId="39B2B8F3" w14:textId="77777777" w:rsidR="00C44176" w:rsidRPr="00596A4A" w:rsidRDefault="00C44176" w:rsidP="00852A34">
            <w:pPr>
              <w:rPr>
                <w:rFonts w:ascii="Arial" w:eastAsia="Times New Roman" w:hAnsi="Arial" w:cs="Arial"/>
                <w:b/>
                <w:bCs/>
                <w:color w:val="0000FF"/>
                <w:sz w:val="14"/>
                <w:szCs w:val="14"/>
                <w:u w:val="single"/>
                <w:lang w:val="fr-FR" w:eastAsia="en-GB"/>
              </w:rPr>
            </w:pPr>
            <w:r>
              <w:rPr>
                <w:rFonts w:ascii="Arial" w:eastAsia="Times New Roman" w:hAnsi="Arial" w:cs="Arial"/>
                <w:b/>
                <w:bCs/>
                <w:color w:val="0000FF"/>
                <w:sz w:val="14"/>
                <w:szCs w:val="14"/>
                <w:u w:val="single"/>
                <w:lang w:val="fr-FR" w:eastAsia="en-GB"/>
              </w:rPr>
              <w:t>Rel-17</w:t>
            </w:r>
          </w:p>
        </w:tc>
        <w:tc>
          <w:tcPr>
            <w:tcW w:w="866" w:type="dxa"/>
            <w:tcBorders>
              <w:top w:val="single" w:sz="4" w:space="0" w:color="auto"/>
              <w:left w:val="single" w:sz="4" w:space="0" w:color="auto"/>
              <w:bottom w:val="single" w:sz="4" w:space="0" w:color="auto"/>
              <w:right w:val="single" w:sz="4" w:space="0" w:color="auto"/>
            </w:tcBorders>
          </w:tcPr>
          <w:p w14:paraId="186E1C58" w14:textId="77777777" w:rsidR="00C44176" w:rsidRPr="00596A4A" w:rsidRDefault="00C44176" w:rsidP="00852A34">
            <w:pPr>
              <w:rPr>
                <w:rFonts w:ascii="Arial" w:eastAsia="Times New Roman" w:hAnsi="Arial" w:cs="Arial"/>
                <w:b/>
                <w:bCs/>
                <w:color w:val="0000FF"/>
                <w:sz w:val="16"/>
                <w:szCs w:val="16"/>
                <w:u w:val="single"/>
                <w:lang w:val="fr-FR" w:eastAsia="en-GB"/>
              </w:rPr>
            </w:pPr>
            <w:r>
              <w:rPr>
                <w:rFonts w:ascii="Arial" w:eastAsia="Times New Roman" w:hAnsi="Arial" w:cs="Arial"/>
                <w:b/>
                <w:bCs/>
                <w:color w:val="0000FF"/>
                <w:sz w:val="16"/>
                <w:szCs w:val="16"/>
                <w:u w:val="single"/>
                <w:lang w:val="fr-FR" w:eastAsia="en-GB"/>
              </w:rPr>
              <w:t>TEI17</w:t>
            </w:r>
          </w:p>
        </w:tc>
      </w:tr>
      <w:tr w:rsidR="00C44176" w:rsidRPr="00B66710" w14:paraId="4ADAA84D"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40041A" w14:textId="5B5399EA" w:rsidR="00C44176" w:rsidRPr="00B66710" w:rsidRDefault="00FC1362" w:rsidP="00852A34">
            <w:pPr>
              <w:rPr>
                <w:rFonts w:ascii="Arial" w:eastAsia="Times New Roman" w:hAnsi="Arial" w:cs="Arial"/>
                <w:sz w:val="16"/>
                <w:szCs w:val="16"/>
                <w:lang w:eastAsia="en-GB"/>
              </w:rPr>
            </w:pPr>
            <w:hyperlink r:id="rId678" w:history="1">
              <w:r w:rsidR="00C44176">
                <w:rPr>
                  <w:rStyle w:val="Hyperlink"/>
                  <w:rFonts w:ascii="Arial" w:eastAsia="Times New Roman" w:hAnsi="Arial" w:cs="Arial"/>
                  <w:sz w:val="16"/>
                  <w:szCs w:val="16"/>
                  <w:lang w:eastAsia="en-GB"/>
                </w:rPr>
                <w:t>S1-220015</w:t>
              </w:r>
            </w:hyperlink>
          </w:p>
        </w:tc>
        <w:tc>
          <w:tcPr>
            <w:tcW w:w="1560" w:type="dxa"/>
            <w:tcBorders>
              <w:top w:val="single" w:sz="4" w:space="0" w:color="auto"/>
              <w:left w:val="single" w:sz="4" w:space="0" w:color="auto"/>
              <w:bottom w:val="single" w:sz="4" w:space="0" w:color="auto"/>
              <w:right w:val="single" w:sz="4" w:space="0" w:color="auto"/>
            </w:tcBorders>
          </w:tcPr>
          <w:p w14:paraId="74EA28CB" w14:textId="77777777" w:rsidR="00C44176" w:rsidRPr="001F0F87"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 xml:space="preserve">UIC, Nokia, </w:t>
            </w:r>
            <w:proofErr w:type="spellStart"/>
            <w:r>
              <w:rPr>
                <w:rFonts w:ascii="Arial" w:eastAsia="Times New Roman" w:hAnsi="Arial" w:cs="Arial"/>
                <w:sz w:val="16"/>
                <w:szCs w:val="16"/>
                <w:lang w:val="fr-FR" w:eastAsia="en-GB"/>
              </w:rPr>
              <w:t>Kontron</w:t>
            </w:r>
            <w:proofErr w:type="spellEnd"/>
            <w:r>
              <w:rPr>
                <w:rFonts w:ascii="Arial" w:eastAsia="Times New Roman" w:hAnsi="Arial" w:cs="Arial"/>
                <w:sz w:val="16"/>
                <w:szCs w:val="16"/>
                <w:lang w:val="fr-FR" w:eastAsia="en-GB"/>
              </w:rPr>
              <w:t xml:space="preserve"> Transportation France, KRRI, </w:t>
            </w:r>
            <w:proofErr w:type="spellStart"/>
            <w:r>
              <w:rPr>
                <w:rFonts w:ascii="Arial" w:eastAsia="Times New Roman" w:hAnsi="Arial" w:cs="Arial"/>
                <w:sz w:val="16"/>
                <w:szCs w:val="16"/>
                <w:lang w:val="fr-FR" w:eastAsia="en-GB"/>
              </w:rPr>
              <w:t>FirstNet</w:t>
            </w:r>
            <w:proofErr w:type="spellEnd"/>
            <w:r>
              <w:rPr>
                <w:rFonts w:ascii="Arial" w:eastAsia="Times New Roman" w:hAnsi="Arial" w:cs="Arial"/>
                <w:sz w:val="16"/>
                <w:szCs w:val="16"/>
                <w:lang w:val="fr-FR" w:eastAsia="en-GB"/>
              </w:rPr>
              <w:t xml:space="preserve">, </w:t>
            </w:r>
            <w:proofErr w:type="spellStart"/>
            <w:r>
              <w:rPr>
                <w:rFonts w:ascii="Arial" w:eastAsia="Times New Roman" w:hAnsi="Arial" w:cs="Arial"/>
                <w:sz w:val="16"/>
                <w:szCs w:val="16"/>
                <w:lang w:val="fr-FR" w:eastAsia="en-GB"/>
              </w:rPr>
              <w:t>Hansung</w:t>
            </w:r>
            <w:proofErr w:type="spellEnd"/>
            <w:r>
              <w:rPr>
                <w:rFonts w:ascii="Arial" w:eastAsia="Times New Roman" w:hAnsi="Arial" w:cs="Arial"/>
                <w:sz w:val="16"/>
                <w:szCs w:val="16"/>
                <w:lang w:val="fr-FR" w:eastAsia="en-GB"/>
              </w:rPr>
              <w:t xml:space="preserve"> </w:t>
            </w:r>
            <w:proofErr w:type="spellStart"/>
            <w:r>
              <w:rPr>
                <w:rFonts w:ascii="Arial" w:eastAsia="Times New Roman" w:hAnsi="Arial" w:cs="Arial"/>
                <w:sz w:val="16"/>
                <w:szCs w:val="16"/>
                <w:lang w:val="fr-FR" w:eastAsia="en-GB"/>
              </w:rPr>
              <w:lastRenderedPageBreak/>
              <w:t>University</w:t>
            </w:r>
            <w:proofErr w:type="spellEnd"/>
            <w:r>
              <w:rPr>
                <w:rFonts w:ascii="Arial" w:eastAsia="Times New Roman" w:hAnsi="Arial" w:cs="Arial"/>
                <w:sz w:val="16"/>
                <w:szCs w:val="16"/>
                <w:lang w:val="fr-FR" w:eastAsia="en-GB"/>
              </w:rPr>
              <w:t>, Samsung</w:t>
            </w:r>
          </w:p>
        </w:tc>
        <w:tc>
          <w:tcPr>
            <w:tcW w:w="2650" w:type="dxa"/>
            <w:tcBorders>
              <w:top w:val="single" w:sz="4" w:space="0" w:color="auto"/>
              <w:left w:val="single" w:sz="4" w:space="0" w:color="auto"/>
              <w:bottom w:val="single" w:sz="4" w:space="0" w:color="auto"/>
              <w:right w:val="single" w:sz="4" w:space="0" w:color="auto"/>
            </w:tcBorders>
          </w:tcPr>
          <w:p w14:paraId="562BDB4C"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lastRenderedPageBreak/>
              <w:t>Enhanced MCX Service Ad hoc Group Communication to support Railway needs</w:t>
            </w:r>
          </w:p>
        </w:tc>
        <w:tc>
          <w:tcPr>
            <w:tcW w:w="682" w:type="dxa"/>
            <w:tcBorders>
              <w:top w:val="single" w:sz="4" w:space="0" w:color="auto"/>
              <w:left w:val="single" w:sz="4" w:space="0" w:color="auto"/>
              <w:bottom w:val="single" w:sz="4" w:space="0" w:color="auto"/>
              <w:right w:val="single" w:sz="4" w:space="0" w:color="auto"/>
            </w:tcBorders>
          </w:tcPr>
          <w:p w14:paraId="6B88CDA5"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A462760" w14:textId="31448398" w:rsidR="00C44176" w:rsidRPr="00B66710" w:rsidRDefault="00FC1362" w:rsidP="00852A34">
            <w:hyperlink r:id="rId679" w:history="1">
              <w:r w:rsidR="00C44176" w:rsidRPr="00B66710">
                <w:rPr>
                  <w:rFonts w:ascii="Arial" w:eastAsia="Times New Roman" w:hAnsi="Arial" w:cs="Arial"/>
                  <w:b/>
                  <w:bCs/>
                  <w:color w:val="0000FF"/>
                  <w:sz w:val="16"/>
                  <w:szCs w:val="16"/>
                  <w:u w:val="single"/>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70619891"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0149</w:t>
            </w:r>
          </w:p>
        </w:tc>
        <w:tc>
          <w:tcPr>
            <w:tcW w:w="311" w:type="dxa"/>
            <w:tcBorders>
              <w:top w:val="single" w:sz="4" w:space="0" w:color="auto"/>
              <w:left w:val="single" w:sz="4" w:space="0" w:color="auto"/>
              <w:bottom w:val="single" w:sz="4" w:space="0" w:color="auto"/>
              <w:right w:val="single" w:sz="4" w:space="0" w:color="auto"/>
            </w:tcBorders>
          </w:tcPr>
          <w:p w14:paraId="6B26D4E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4BC2A737"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595C83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Pr>
          <w:p w14:paraId="5E2EBAA6" w14:textId="2C79330A" w:rsidR="00C44176" w:rsidRPr="00B66710" w:rsidRDefault="00FC1362" w:rsidP="00852A34">
            <w:pPr>
              <w:rPr>
                <w:rFonts w:ascii="Arial" w:eastAsia="Times New Roman" w:hAnsi="Arial" w:cs="Arial"/>
                <w:sz w:val="14"/>
                <w:szCs w:val="14"/>
                <w:lang w:eastAsia="en-GB"/>
              </w:rPr>
            </w:pPr>
            <w:hyperlink r:id="rId680" w:history="1">
              <w:r w:rsidR="00C44176" w:rsidRPr="00B66710">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41BB55E2" w14:textId="40A7D1C9" w:rsidR="00C44176" w:rsidRPr="00B66710" w:rsidRDefault="00FC1362" w:rsidP="00852A34">
            <w:hyperlink r:id="rId681" w:history="1">
              <w:r w:rsidR="00C44176">
                <w:rPr>
                  <w:rFonts w:ascii="Arial" w:eastAsia="Times New Roman" w:hAnsi="Arial" w:cs="Arial"/>
                  <w:b/>
                  <w:bCs/>
                  <w:color w:val="0000FF"/>
                  <w:sz w:val="16"/>
                  <w:szCs w:val="16"/>
                  <w:u w:val="single"/>
                  <w:lang w:eastAsia="en-GB"/>
                </w:rPr>
                <w:t>TEI18</w:t>
              </w:r>
            </w:hyperlink>
          </w:p>
        </w:tc>
      </w:tr>
      <w:tr w:rsidR="00C44176" w:rsidRPr="00B66710" w14:paraId="0D03A839"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776CB6" w14:textId="0127ECFB" w:rsidR="00C44176" w:rsidRDefault="00FC1362" w:rsidP="00852A34">
            <w:pPr>
              <w:rPr>
                <w:rFonts w:ascii="Arial" w:eastAsia="Times New Roman" w:hAnsi="Arial" w:cs="Arial"/>
                <w:color w:val="000000"/>
                <w:sz w:val="16"/>
                <w:szCs w:val="16"/>
                <w:lang w:eastAsia="en-GB"/>
              </w:rPr>
            </w:pPr>
            <w:hyperlink r:id="rId682" w:history="1">
              <w:r w:rsidR="00C44176">
                <w:rPr>
                  <w:rStyle w:val="Hyperlink"/>
                  <w:rFonts w:ascii="Arial" w:eastAsia="Times New Roman" w:hAnsi="Arial" w:cs="Arial"/>
                  <w:sz w:val="16"/>
                  <w:szCs w:val="16"/>
                  <w:lang w:eastAsia="en-GB"/>
                </w:rPr>
                <w:t>S1-220216</w:t>
              </w:r>
            </w:hyperlink>
          </w:p>
        </w:tc>
        <w:tc>
          <w:tcPr>
            <w:tcW w:w="1560" w:type="dxa"/>
            <w:tcBorders>
              <w:top w:val="single" w:sz="4" w:space="0" w:color="auto"/>
              <w:left w:val="single" w:sz="4" w:space="0" w:color="auto"/>
              <w:bottom w:val="single" w:sz="4" w:space="0" w:color="auto"/>
              <w:right w:val="single" w:sz="4" w:space="0" w:color="auto"/>
            </w:tcBorders>
          </w:tcPr>
          <w:p w14:paraId="1D925AAF"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12ADB9E1"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Editorial corrections for quality improvement</w:t>
            </w:r>
          </w:p>
        </w:tc>
        <w:tc>
          <w:tcPr>
            <w:tcW w:w="682" w:type="dxa"/>
            <w:tcBorders>
              <w:top w:val="single" w:sz="4" w:space="0" w:color="auto"/>
              <w:left w:val="single" w:sz="4" w:space="0" w:color="auto"/>
              <w:bottom w:val="single" w:sz="4" w:space="0" w:color="auto"/>
              <w:right w:val="single" w:sz="4" w:space="0" w:color="auto"/>
            </w:tcBorders>
          </w:tcPr>
          <w:p w14:paraId="2DC09919"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0BE1BF0"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22.847</w:t>
            </w:r>
          </w:p>
        </w:tc>
        <w:tc>
          <w:tcPr>
            <w:tcW w:w="633" w:type="dxa"/>
            <w:tcBorders>
              <w:top w:val="single" w:sz="4" w:space="0" w:color="auto"/>
              <w:left w:val="single" w:sz="4" w:space="0" w:color="auto"/>
              <w:bottom w:val="single" w:sz="4" w:space="0" w:color="auto"/>
              <w:right w:val="single" w:sz="4" w:space="0" w:color="auto"/>
            </w:tcBorders>
          </w:tcPr>
          <w:p w14:paraId="2842A772"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201E916A"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FBD508C"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2CC7D7D0"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09AF0EF2"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BDD1F3A"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FS_TACMM</w:t>
            </w:r>
          </w:p>
        </w:tc>
      </w:tr>
      <w:tr w:rsidR="00C44176" w:rsidRPr="00B66710" w14:paraId="59DAE16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59565E" w14:textId="73BB0E4E" w:rsidR="00C44176" w:rsidRDefault="00FC1362" w:rsidP="00852A34">
            <w:pPr>
              <w:rPr>
                <w:rFonts w:ascii="Arial" w:eastAsia="Times New Roman" w:hAnsi="Arial" w:cs="Arial"/>
                <w:color w:val="000000"/>
                <w:sz w:val="16"/>
                <w:szCs w:val="16"/>
                <w:lang w:eastAsia="en-GB"/>
              </w:rPr>
            </w:pPr>
            <w:hyperlink r:id="rId683" w:history="1">
              <w:r w:rsidR="00C44176">
                <w:rPr>
                  <w:rStyle w:val="Hyperlink"/>
                  <w:rFonts w:ascii="Arial" w:eastAsia="Times New Roman" w:hAnsi="Arial" w:cs="Arial"/>
                  <w:sz w:val="16"/>
                  <w:szCs w:val="16"/>
                  <w:lang w:eastAsia="en-GB"/>
                </w:rPr>
                <w:t>S1-220218</w:t>
              </w:r>
            </w:hyperlink>
          </w:p>
        </w:tc>
        <w:tc>
          <w:tcPr>
            <w:tcW w:w="1560" w:type="dxa"/>
            <w:tcBorders>
              <w:top w:val="single" w:sz="4" w:space="0" w:color="auto"/>
              <w:left w:val="single" w:sz="4" w:space="0" w:color="auto"/>
              <w:bottom w:val="single" w:sz="4" w:space="0" w:color="auto"/>
              <w:right w:val="single" w:sz="4" w:space="0" w:color="auto"/>
            </w:tcBorders>
          </w:tcPr>
          <w:p w14:paraId="5E532ECF"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UIC</w:t>
            </w:r>
          </w:p>
        </w:tc>
        <w:tc>
          <w:tcPr>
            <w:tcW w:w="2650" w:type="dxa"/>
            <w:tcBorders>
              <w:top w:val="single" w:sz="4" w:space="0" w:color="auto"/>
              <w:left w:val="single" w:sz="4" w:space="0" w:color="auto"/>
              <w:bottom w:val="single" w:sz="4" w:space="0" w:color="auto"/>
              <w:right w:val="single" w:sz="4" w:space="0" w:color="auto"/>
            </w:tcBorders>
          </w:tcPr>
          <w:p w14:paraId="3837B329"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Adding MCX Service Ad hoc Group Communication as alternative capability to support Railway Emergency Communication</w:t>
            </w:r>
          </w:p>
        </w:tc>
        <w:tc>
          <w:tcPr>
            <w:tcW w:w="682" w:type="dxa"/>
            <w:tcBorders>
              <w:top w:val="single" w:sz="4" w:space="0" w:color="auto"/>
              <w:left w:val="single" w:sz="4" w:space="0" w:color="auto"/>
              <w:bottom w:val="single" w:sz="4" w:space="0" w:color="auto"/>
              <w:right w:val="single" w:sz="4" w:space="0" w:color="auto"/>
            </w:tcBorders>
          </w:tcPr>
          <w:p w14:paraId="4BE0FE51"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1893BC6"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8C6E64E"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617E3432"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1A557A7"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7F20744F"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1B1B0851"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71ACA96" w14:textId="77777777" w:rsidR="00C44176" w:rsidRPr="00B66710" w:rsidRDefault="00C44176" w:rsidP="00852A34">
            <w:pPr>
              <w:rPr>
                <w:rFonts w:ascii="Arial" w:eastAsia="Times New Roman" w:hAnsi="Arial" w:cs="Arial"/>
                <w:b/>
                <w:bCs/>
                <w:color w:val="0000FF"/>
                <w:sz w:val="16"/>
                <w:szCs w:val="16"/>
                <w:u w:val="single"/>
                <w:lang w:eastAsia="en-GB"/>
              </w:rPr>
            </w:pPr>
            <w:proofErr w:type="spellStart"/>
            <w:r>
              <w:rPr>
                <w:rFonts w:ascii="Arial" w:eastAsia="Times New Roman" w:hAnsi="Arial" w:cs="Arial"/>
                <w:b/>
                <w:bCs/>
                <w:color w:val="0000FF"/>
                <w:sz w:val="16"/>
                <w:szCs w:val="16"/>
                <w:u w:val="single"/>
                <w:lang w:eastAsia="en-GB"/>
              </w:rPr>
              <w:t>FS_eFRMCS</w:t>
            </w:r>
            <w:proofErr w:type="spellEnd"/>
          </w:p>
        </w:tc>
      </w:tr>
    </w:tbl>
    <w:p w14:paraId="2935CBC1" w14:textId="24804F92" w:rsidR="00593405" w:rsidRDefault="00593405" w:rsidP="00D3430D">
      <w:pPr>
        <w:rPr>
          <w:rFonts w:ascii="Arial" w:eastAsia="Times New Roman" w:hAnsi="Arial" w:cs="Arial"/>
          <w:sz w:val="16"/>
          <w:szCs w:val="16"/>
          <w:lang w:eastAsia="en-GB"/>
        </w:rPr>
      </w:pPr>
    </w:p>
    <w:p w14:paraId="0032131E" w14:textId="3D068257" w:rsidR="00593405" w:rsidRDefault="00593405" w:rsidP="00593405">
      <w:pPr>
        <w:pStyle w:val="Heading2"/>
      </w:pPr>
      <w:bookmarkStart w:id="96" w:name="_Toc97221161"/>
      <w:r>
        <w:t xml:space="preserve">Annex B': List of agreed </w:t>
      </w:r>
      <w:proofErr w:type="spellStart"/>
      <w:r>
        <w:t>pCRs</w:t>
      </w:r>
      <w:bookmarkEnd w:id="96"/>
      <w:proofErr w:type="spellEnd"/>
    </w:p>
    <w:p w14:paraId="3DC30D7C" w14:textId="735BE130" w:rsidR="00C44176" w:rsidRPr="00C44176" w:rsidRDefault="00C44176" w:rsidP="00C44176">
      <w:r>
        <w:t>None at this meeting</w:t>
      </w:r>
    </w:p>
    <w:p w14:paraId="1CA119CD" w14:textId="77777777" w:rsidR="00593405" w:rsidRDefault="00593405" w:rsidP="00593405">
      <w:pPr>
        <w:pStyle w:val="Heading2"/>
      </w:pPr>
      <w:bookmarkStart w:id="97" w:name="_Toc97221162"/>
      <w:r>
        <w:t>Annex C: Lists of liaisons</w:t>
      </w:r>
      <w:bookmarkEnd w:id="97"/>
    </w:p>
    <w:p w14:paraId="6B6790D5" w14:textId="2D6E576A" w:rsidR="00593405" w:rsidRDefault="00593405" w:rsidP="00593405">
      <w:r>
        <w:t>Approved outgoing LSs</w:t>
      </w:r>
    </w:p>
    <w:tbl>
      <w:tblPr>
        <w:tblW w:w="79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89"/>
        <w:gridCol w:w="5812"/>
      </w:tblGrid>
      <w:tr w:rsidR="00C44176" w:rsidRPr="00B66710" w14:paraId="3F66B22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22DEC40" w14:textId="77777777" w:rsidR="00C44176" w:rsidRPr="00B66710" w:rsidRDefault="00C44176" w:rsidP="00852A34">
            <w:bookmarkStart w:id="98" w:name="_Hlk97220679"/>
            <w:proofErr w:type="spellStart"/>
            <w:r w:rsidRPr="00B66710">
              <w:t>Tdoc</w:t>
            </w:r>
            <w:proofErr w:type="spellEnd"/>
            <w:r w:rsidRPr="00B66710">
              <w:t xml:space="preserve"> #</w:t>
            </w:r>
          </w:p>
        </w:tc>
        <w:tc>
          <w:tcPr>
            <w:tcW w:w="989" w:type="dxa"/>
            <w:tcBorders>
              <w:top w:val="single" w:sz="4" w:space="0" w:color="auto"/>
              <w:left w:val="single" w:sz="4" w:space="0" w:color="auto"/>
              <w:bottom w:val="single" w:sz="4" w:space="0" w:color="auto"/>
              <w:right w:val="single" w:sz="4" w:space="0" w:color="auto"/>
            </w:tcBorders>
            <w:shd w:val="clear" w:color="auto" w:fill="FF6600"/>
          </w:tcPr>
          <w:p w14:paraId="16CD3EC6" w14:textId="77777777" w:rsidR="00C44176" w:rsidRPr="00B66710" w:rsidRDefault="00C44176" w:rsidP="00852A34">
            <w:r w:rsidRPr="00B66710">
              <w:t>Source</w:t>
            </w:r>
          </w:p>
        </w:tc>
        <w:tc>
          <w:tcPr>
            <w:tcW w:w="5812" w:type="dxa"/>
            <w:tcBorders>
              <w:top w:val="single" w:sz="4" w:space="0" w:color="auto"/>
              <w:left w:val="single" w:sz="4" w:space="0" w:color="auto"/>
              <w:bottom w:val="single" w:sz="4" w:space="0" w:color="auto"/>
              <w:right w:val="single" w:sz="4" w:space="0" w:color="auto"/>
            </w:tcBorders>
            <w:shd w:val="clear" w:color="auto" w:fill="FF6600"/>
          </w:tcPr>
          <w:p w14:paraId="5AEDFE81" w14:textId="77777777" w:rsidR="00C44176" w:rsidRPr="00B66710" w:rsidRDefault="00C44176" w:rsidP="00852A34">
            <w:r w:rsidRPr="00B66710">
              <w:t>Title</w:t>
            </w:r>
          </w:p>
        </w:tc>
      </w:tr>
      <w:bookmarkEnd w:id="98"/>
      <w:tr w:rsidR="00C44176" w:rsidRPr="00B66710" w14:paraId="35023977"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363C76" w14:textId="6A20BE38" w:rsidR="00C44176" w:rsidRDefault="00C44176" w:rsidP="00852A34">
            <w:pPr>
              <w:rPr>
                <w:rFonts w:ascii="Arial" w:eastAsia="Times New Roman" w:hAnsi="Arial" w:cs="Arial"/>
                <w:color w:val="000000"/>
                <w:sz w:val="16"/>
                <w:szCs w:val="16"/>
                <w:lang w:eastAsia="en-GB"/>
              </w:rPr>
            </w:pPr>
            <w:r>
              <w:fldChar w:fldCharType="begin"/>
            </w:r>
            <w:r>
              <w:instrText xml:space="preserve"> HYPERLINK "https://ftp.3gpp.org/tsg_sa/WG1_Serv/TSGS1_97e_EM_Feb2022/Docs/S1-220185.zip" </w:instrText>
            </w:r>
            <w:r>
              <w:fldChar w:fldCharType="separate"/>
            </w:r>
            <w:r>
              <w:rPr>
                <w:rStyle w:val="Hyperlink"/>
                <w:rFonts w:ascii="Arial" w:eastAsia="Times New Roman" w:hAnsi="Arial" w:cs="Arial"/>
                <w:sz w:val="16"/>
                <w:szCs w:val="16"/>
                <w:lang w:eastAsia="en-GB"/>
              </w:rPr>
              <w:t>S1-220185</w:t>
            </w:r>
            <w:r>
              <w:rPr>
                <w:rStyle w:val="Hyperlink"/>
                <w:rFonts w:ascii="Arial" w:eastAsia="Times New Roman" w:hAnsi="Arial" w:cs="Arial"/>
                <w:sz w:val="16"/>
                <w:szCs w:val="16"/>
                <w:lang w:eastAsia="en-GB"/>
              </w:rPr>
              <w:fldChar w:fldCharType="end"/>
            </w:r>
          </w:p>
        </w:tc>
        <w:tc>
          <w:tcPr>
            <w:tcW w:w="989" w:type="dxa"/>
            <w:tcBorders>
              <w:top w:val="single" w:sz="4" w:space="0" w:color="auto"/>
              <w:left w:val="single" w:sz="4" w:space="0" w:color="auto"/>
              <w:bottom w:val="single" w:sz="4" w:space="0" w:color="auto"/>
              <w:right w:val="single" w:sz="4" w:space="0" w:color="auto"/>
            </w:tcBorders>
          </w:tcPr>
          <w:p w14:paraId="7DBA52C1"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7005B8C9"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LS to SA3, SA6 (cc SA) on reply to SA6 about new SID on Application Enablement for </w:t>
            </w:r>
            <w:r w:rsidRPr="00B35300">
              <w:rPr>
                <w:rFonts w:ascii="Arial" w:eastAsia="Times New Roman" w:hAnsi="Arial" w:cs="Arial"/>
                <w:sz w:val="16"/>
                <w:szCs w:val="16"/>
                <w:lang w:eastAsia="en-GB"/>
              </w:rPr>
              <w:t>Data Integrity Verification Service in IOT</w:t>
            </w:r>
          </w:p>
        </w:tc>
      </w:tr>
      <w:tr w:rsidR="00C44176" w:rsidRPr="00B66710" w14:paraId="04EF73E4"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91D8BF" w14:textId="052E67B4" w:rsidR="00C44176" w:rsidRDefault="00FC1362" w:rsidP="00852A34">
            <w:pPr>
              <w:rPr>
                <w:rFonts w:ascii="Arial" w:eastAsia="Times New Roman" w:hAnsi="Arial" w:cs="Arial"/>
                <w:color w:val="000000"/>
                <w:sz w:val="16"/>
                <w:szCs w:val="16"/>
                <w:lang w:eastAsia="en-GB"/>
              </w:rPr>
            </w:pPr>
            <w:hyperlink r:id="rId684" w:history="1">
              <w:r w:rsidR="00C44176">
                <w:rPr>
                  <w:rStyle w:val="Hyperlink"/>
                  <w:rFonts w:ascii="Arial" w:eastAsia="Times New Roman" w:hAnsi="Arial" w:cs="Arial"/>
                  <w:sz w:val="16"/>
                  <w:szCs w:val="16"/>
                  <w:lang w:eastAsia="en-GB"/>
                </w:rPr>
                <w:t>S1-220186</w:t>
              </w:r>
            </w:hyperlink>
          </w:p>
        </w:tc>
        <w:tc>
          <w:tcPr>
            <w:tcW w:w="989" w:type="dxa"/>
            <w:tcBorders>
              <w:top w:val="single" w:sz="4" w:space="0" w:color="auto"/>
              <w:left w:val="single" w:sz="4" w:space="0" w:color="auto"/>
              <w:bottom w:val="single" w:sz="4" w:space="0" w:color="auto"/>
              <w:right w:val="single" w:sz="4" w:space="0" w:color="auto"/>
            </w:tcBorders>
          </w:tcPr>
          <w:p w14:paraId="6B3522C0"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70831A41"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Reply LS to SA6 on Ad hoc group communication</w:t>
            </w:r>
          </w:p>
        </w:tc>
      </w:tr>
      <w:tr w:rsidR="00C44176" w:rsidRPr="00B66710" w14:paraId="308AC2B2"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7A1BC7" w14:textId="604D1372" w:rsidR="00C44176" w:rsidRDefault="00FC1362" w:rsidP="00852A34">
            <w:pPr>
              <w:rPr>
                <w:rFonts w:ascii="Arial" w:eastAsia="Times New Roman" w:hAnsi="Arial" w:cs="Arial"/>
                <w:color w:val="000000"/>
                <w:sz w:val="16"/>
                <w:szCs w:val="16"/>
                <w:lang w:eastAsia="en-GB"/>
              </w:rPr>
            </w:pPr>
            <w:hyperlink r:id="rId685" w:history="1">
              <w:r w:rsidR="00C44176">
                <w:rPr>
                  <w:rStyle w:val="Hyperlink"/>
                  <w:rFonts w:ascii="Arial" w:eastAsia="Times New Roman" w:hAnsi="Arial" w:cs="Arial"/>
                  <w:sz w:val="16"/>
                  <w:szCs w:val="16"/>
                  <w:lang w:eastAsia="en-GB"/>
                </w:rPr>
                <w:t>S1-220187</w:t>
              </w:r>
            </w:hyperlink>
          </w:p>
        </w:tc>
        <w:tc>
          <w:tcPr>
            <w:tcW w:w="989" w:type="dxa"/>
            <w:tcBorders>
              <w:top w:val="single" w:sz="4" w:space="0" w:color="auto"/>
              <w:left w:val="single" w:sz="4" w:space="0" w:color="auto"/>
              <w:bottom w:val="single" w:sz="4" w:space="0" w:color="auto"/>
              <w:right w:val="single" w:sz="4" w:space="0" w:color="auto"/>
            </w:tcBorders>
          </w:tcPr>
          <w:p w14:paraId="2C88464F"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02FE1434" w14:textId="77777777" w:rsidR="00C44176" w:rsidRDefault="00C44176" w:rsidP="00852A34">
            <w:pPr>
              <w:rPr>
                <w:rFonts w:ascii="Arial" w:eastAsia="Times New Roman" w:hAnsi="Arial" w:cs="Arial"/>
                <w:sz w:val="16"/>
                <w:szCs w:val="16"/>
                <w:lang w:eastAsia="en-GB"/>
              </w:rPr>
            </w:pPr>
            <w:r w:rsidRPr="00A50A65">
              <w:rPr>
                <w:rFonts w:ascii="Arial" w:eastAsia="Times New Roman" w:hAnsi="Arial" w:cs="Arial"/>
                <w:sz w:val="16"/>
                <w:szCs w:val="16"/>
                <w:lang w:eastAsia="en-GB"/>
              </w:rPr>
              <w:t>LS to CT1 (cc SA3, SA) on Reply LS on User Controlled PLMN Selector with Access Technology in Control plane solution for steering of roaming in 5GS</w:t>
            </w:r>
          </w:p>
        </w:tc>
      </w:tr>
      <w:tr w:rsidR="00C44176" w:rsidRPr="00B66710" w14:paraId="314A4906"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C3EE16" w14:textId="07EFD8F4" w:rsidR="00C44176" w:rsidRDefault="00FC1362" w:rsidP="00852A34">
            <w:pPr>
              <w:rPr>
                <w:rFonts w:ascii="Arial" w:eastAsia="Times New Roman" w:hAnsi="Arial" w:cs="Arial"/>
                <w:color w:val="000000"/>
                <w:sz w:val="16"/>
                <w:szCs w:val="16"/>
                <w:lang w:eastAsia="en-GB"/>
              </w:rPr>
            </w:pPr>
            <w:hyperlink r:id="rId686" w:history="1">
              <w:r w:rsidR="00C44176">
                <w:rPr>
                  <w:rStyle w:val="Hyperlink"/>
                  <w:rFonts w:ascii="Arial" w:eastAsia="Times New Roman" w:hAnsi="Arial" w:cs="Arial"/>
                  <w:sz w:val="16"/>
                  <w:szCs w:val="16"/>
                  <w:lang w:eastAsia="en-GB"/>
                </w:rPr>
                <w:t>S1-220188</w:t>
              </w:r>
            </w:hyperlink>
          </w:p>
        </w:tc>
        <w:tc>
          <w:tcPr>
            <w:tcW w:w="989" w:type="dxa"/>
            <w:tcBorders>
              <w:top w:val="single" w:sz="4" w:space="0" w:color="auto"/>
              <w:left w:val="single" w:sz="4" w:space="0" w:color="auto"/>
              <w:bottom w:val="single" w:sz="4" w:space="0" w:color="auto"/>
              <w:right w:val="single" w:sz="4" w:space="0" w:color="auto"/>
            </w:tcBorders>
          </w:tcPr>
          <w:p w14:paraId="46917DEF" w14:textId="77777777" w:rsidR="00C44176" w:rsidRDefault="00C44176" w:rsidP="00852A34">
            <w:pPr>
              <w:rPr>
                <w:rFonts w:ascii="Arial" w:eastAsia="Times New Roman" w:hAnsi="Arial" w:cs="Arial"/>
                <w:sz w:val="16"/>
                <w:szCs w:val="16"/>
                <w:lang w:eastAsia="en-GB"/>
              </w:rPr>
            </w:pPr>
            <w:r w:rsidRPr="00B35300">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56991FA7" w14:textId="77777777" w:rsidR="00C44176" w:rsidRDefault="00C44176" w:rsidP="00852A34">
            <w:pPr>
              <w:rPr>
                <w:rFonts w:ascii="Arial" w:eastAsia="Times New Roman" w:hAnsi="Arial" w:cs="Arial"/>
                <w:sz w:val="16"/>
                <w:szCs w:val="16"/>
                <w:lang w:eastAsia="en-GB"/>
              </w:rPr>
            </w:pPr>
            <w:r w:rsidRPr="00A50A65">
              <w:rPr>
                <w:rFonts w:ascii="Arial" w:eastAsia="Times New Roman" w:hAnsi="Arial" w:cs="Arial"/>
                <w:sz w:val="16"/>
                <w:szCs w:val="16"/>
                <w:lang w:eastAsia="en-GB"/>
              </w:rPr>
              <w:t>LS to SA on LS on Alignment concerning 5G RG requirements and its remote management</w:t>
            </w:r>
          </w:p>
        </w:tc>
      </w:tr>
      <w:tr w:rsidR="00C44176" w:rsidRPr="00B66710" w14:paraId="5FF6EF27"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88F831" w14:textId="1762C8A2" w:rsidR="00C44176" w:rsidRDefault="00FC1362" w:rsidP="00852A34">
            <w:pPr>
              <w:rPr>
                <w:rFonts w:ascii="Arial" w:eastAsia="Times New Roman" w:hAnsi="Arial" w:cs="Arial"/>
                <w:color w:val="000000"/>
                <w:sz w:val="16"/>
                <w:szCs w:val="16"/>
                <w:lang w:eastAsia="en-GB"/>
              </w:rPr>
            </w:pPr>
            <w:hyperlink r:id="rId687" w:history="1">
              <w:r w:rsidR="00C44176">
                <w:rPr>
                  <w:rStyle w:val="Hyperlink"/>
                  <w:rFonts w:ascii="Arial" w:eastAsia="Times New Roman" w:hAnsi="Arial" w:cs="Arial"/>
                  <w:sz w:val="16"/>
                  <w:szCs w:val="16"/>
                  <w:lang w:eastAsia="en-GB"/>
                </w:rPr>
                <w:t>S1-220190</w:t>
              </w:r>
            </w:hyperlink>
          </w:p>
        </w:tc>
        <w:tc>
          <w:tcPr>
            <w:tcW w:w="989" w:type="dxa"/>
            <w:tcBorders>
              <w:top w:val="single" w:sz="4" w:space="0" w:color="auto"/>
              <w:left w:val="single" w:sz="4" w:space="0" w:color="auto"/>
              <w:bottom w:val="single" w:sz="4" w:space="0" w:color="auto"/>
              <w:right w:val="single" w:sz="4" w:space="0" w:color="auto"/>
            </w:tcBorders>
          </w:tcPr>
          <w:p w14:paraId="74A6576C"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2C74D28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LS to ISO/IEC JTC 1/SC 29/WG 2 N00172 (cc SA4) on LS Response on Haptics</w:t>
            </w:r>
          </w:p>
        </w:tc>
      </w:tr>
    </w:tbl>
    <w:p w14:paraId="7D1C45F6" w14:textId="77777777" w:rsidR="00C44176" w:rsidRDefault="00C44176" w:rsidP="00593405"/>
    <w:p w14:paraId="69796BB4" w14:textId="3371C326" w:rsidR="00593405" w:rsidRDefault="00593405" w:rsidP="00D3430D">
      <w:pPr>
        <w:rPr>
          <w:rFonts w:ascii="Arial" w:eastAsia="Times New Roman" w:hAnsi="Arial" w:cs="Arial"/>
          <w:sz w:val="16"/>
          <w:szCs w:val="16"/>
          <w:lang w:eastAsia="en-GB"/>
        </w:rPr>
      </w:pPr>
    </w:p>
    <w:p w14:paraId="3323021E" w14:textId="77777777" w:rsidR="00593405" w:rsidRDefault="00593405" w:rsidP="00593405">
      <w:pPr>
        <w:pStyle w:val="Heading2"/>
      </w:pPr>
      <w:bookmarkStart w:id="99" w:name="_Toc36814635"/>
      <w:bookmarkStart w:id="100" w:name="_Toc54961018"/>
      <w:bookmarkStart w:id="101" w:name="_Toc57213367"/>
      <w:bookmarkStart w:id="102" w:name="_Toc66814288"/>
      <w:bookmarkStart w:id="103" w:name="_Toc73373605"/>
      <w:bookmarkStart w:id="104" w:name="_Toc77258259"/>
      <w:bookmarkStart w:id="105" w:name="_Toc97221163"/>
      <w:r>
        <w:t>Annex D: List of agreed/approved new and revised Work Items</w:t>
      </w:r>
      <w:bookmarkEnd w:id="99"/>
      <w:bookmarkEnd w:id="100"/>
      <w:bookmarkEnd w:id="101"/>
      <w:bookmarkEnd w:id="102"/>
      <w:bookmarkEnd w:id="103"/>
      <w:bookmarkEnd w:id="104"/>
      <w:bookmarkEnd w:id="105"/>
    </w:p>
    <w:p w14:paraId="61150566" w14:textId="4EF90325" w:rsidR="00593405" w:rsidRDefault="00593405" w:rsidP="00593405">
      <w:r>
        <w:t xml:space="preserve">Agreed </w:t>
      </w:r>
      <w:r w:rsidR="00C44176">
        <w:t>new S</w:t>
      </w:r>
      <w:r>
        <w:t>IDs</w:t>
      </w:r>
    </w:p>
    <w:tbl>
      <w:tblPr>
        <w:tblW w:w="783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2265"/>
        <w:gridCol w:w="4394"/>
      </w:tblGrid>
      <w:tr w:rsidR="00C44176" w:rsidRPr="00B66710" w14:paraId="7F1CC194"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65C2367" w14:textId="77777777" w:rsidR="00C44176" w:rsidRPr="00B66710" w:rsidRDefault="00C44176" w:rsidP="00852A34">
            <w:bookmarkStart w:id="106" w:name="_Hlk97220761"/>
            <w:proofErr w:type="spellStart"/>
            <w:r w:rsidRPr="00B66710">
              <w:t>Tdoc</w:t>
            </w:r>
            <w:proofErr w:type="spellEnd"/>
            <w:r w:rsidRPr="00B66710">
              <w:t xml:space="preserve"> #</w:t>
            </w:r>
          </w:p>
        </w:tc>
        <w:tc>
          <w:tcPr>
            <w:tcW w:w="2265" w:type="dxa"/>
            <w:tcBorders>
              <w:top w:val="single" w:sz="4" w:space="0" w:color="auto"/>
              <w:left w:val="single" w:sz="4" w:space="0" w:color="auto"/>
              <w:bottom w:val="single" w:sz="4" w:space="0" w:color="auto"/>
              <w:right w:val="single" w:sz="4" w:space="0" w:color="auto"/>
            </w:tcBorders>
            <w:shd w:val="clear" w:color="auto" w:fill="FF6600"/>
          </w:tcPr>
          <w:p w14:paraId="27C707C0" w14:textId="77777777" w:rsidR="00C44176" w:rsidRPr="00B66710" w:rsidRDefault="00C44176" w:rsidP="00852A34">
            <w:r w:rsidRPr="00B66710">
              <w:t>Source</w:t>
            </w:r>
          </w:p>
        </w:tc>
        <w:tc>
          <w:tcPr>
            <w:tcW w:w="4394" w:type="dxa"/>
            <w:tcBorders>
              <w:top w:val="single" w:sz="4" w:space="0" w:color="auto"/>
              <w:left w:val="single" w:sz="4" w:space="0" w:color="auto"/>
              <w:bottom w:val="single" w:sz="4" w:space="0" w:color="auto"/>
              <w:right w:val="single" w:sz="4" w:space="0" w:color="auto"/>
            </w:tcBorders>
            <w:shd w:val="clear" w:color="auto" w:fill="FF6600"/>
          </w:tcPr>
          <w:p w14:paraId="198128B8" w14:textId="77777777" w:rsidR="00C44176" w:rsidRPr="00B66710" w:rsidRDefault="00C44176" w:rsidP="00852A34">
            <w:r w:rsidRPr="00B66710">
              <w:t>Title</w:t>
            </w:r>
          </w:p>
        </w:tc>
      </w:tr>
      <w:tr w:rsidR="00C44176" w:rsidRPr="00B66710" w14:paraId="1EA85644"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38827B" w14:textId="43B7A6F9" w:rsidR="00C44176" w:rsidRDefault="00FC1362" w:rsidP="00852A34">
            <w:pPr>
              <w:rPr>
                <w:rFonts w:ascii="Arial" w:eastAsia="Times New Roman" w:hAnsi="Arial" w:cs="Arial"/>
                <w:color w:val="000000"/>
                <w:sz w:val="16"/>
                <w:szCs w:val="16"/>
                <w:lang w:eastAsia="en-GB"/>
              </w:rPr>
            </w:pPr>
            <w:hyperlink r:id="rId688" w:history="1">
              <w:r w:rsidR="00C44176">
                <w:rPr>
                  <w:rStyle w:val="Hyperlink"/>
                  <w:rFonts w:ascii="Arial" w:eastAsia="Times New Roman" w:hAnsi="Arial" w:cs="Arial"/>
                  <w:sz w:val="16"/>
                  <w:szCs w:val="16"/>
                  <w:lang w:eastAsia="en-GB"/>
                </w:rPr>
                <w:t>S1-220191</w:t>
              </w:r>
            </w:hyperlink>
          </w:p>
        </w:tc>
        <w:tc>
          <w:tcPr>
            <w:tcW w:w="2265" w:type="dxa"/>
            <w:tcBorders>
              <w:top w:val="single" w:sz="4" w:space="0" w:color="auto"/>
              <w:left w:val="single" w:sz="4" w:space="0" w:color="auto"/>
              <w:bottom w:val="single" w:sz="4" w:space="0" w:color="auto"/>
              <w:right w:val="single" w:sz="4" w:space="0" w:color="auto"/>
            </w:tcBorders>
          </w:tcPr>
          <w:p w14:paraId="56F26A05"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China Mobile, Xiaomi, Qualcomm, Sony, LGE, vivo, Huawei, Sharp, </w:t>
            </w:r>
            <w:proofErr w:type="spellStart"/>
            <w:r>
              <w:rPr>
                <w:rFonts w:ascii="Arial" w:eastAsia="Times New Roman" w:hAnsi="Arial" w:cs="Arial"/>
                <w:sz w:val="16"/>
                <w:szCs w:val="16"/>
                <w:lang w:eastAsia="en-GB"/>
              </w:rPr>
              <w:t>Futurewei</w:t>
            </w:r>
            <w:proofErr w:type="spellEnd"/>
            <w:r>
              <w:rPr>
                <w:rFonts w:ascii="Arial" w:eastAsia="Times New Roman" w:hAnsi="Arial" w:cs="Arial"/>
                <w:sz w:val="16"/>
                <w:szCs w:val="16"/>
                <w:lang w:eastAsia="en-GB"/>
              </w:rPr>
              <w:t>, Nokia, Vodafone,</w:t>
            </w:r>
          </w:p>
        </w:tc>
        <w:tc>
          <w:tcPr>
            <w:tcW w:w="4394" w:type="dxa"/>
            <w:tcBorders>
              <w:top w:val="single" w:sz="4" w:space="0" w:color="auto"/>
              <w:left w:val="single" w:sz="4" w:space="0" w:color="auto"/>
              <w:bottom w:val="single" w:sz="4" w:space="0" w:color="auto"/>
              <w:right w:val="single" w:sz="4" w:space="0" w:color="auto"/>
            </w:tcBorders>
          </w:tcPr>
          <w:p w14:paraId="2CDA2AA5"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New SID on Integrated Sensing and Communication</w:t>
            </w:r>
          </w:p>
        </w:tc>
      </w:tr>
      <w:bookmarkEnd w:id="106"/>
      <w:tr w:rsidR="00C44176" w:rsidRPr="00B66710" w14:paraId="7D1B16C0"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73C775" w14:textId="778D7A2B" w:rsidR="00C44176" w:rsidRDefault="00C44176" w:rsidP="00852A34">
            <w:pPr>
              <w:rPr>
                <w:rFonts w:ascii="Arial" w:eastAsia="Times New Roman" w:hAnsi="Arial" w:cs="Arial"/>
                <w:color w:val="000000"/>
                <w:sz w:val="16"/>
                <w:szCs w:val="16"/>
                <w:lang w:eastAsia="en-GB"/>
              </w:rPr>
            </w:pPr>
            <w:r>
              <w:fldChar w:fldCharType="begin"/>
            </w:r>
            <w:r>
              <w:instrText xml:space="preserve"> HYPERLINK "https://ftp.3gpp.org/tsg_sa/WG1_Serv/TSGS1_97e_EM_Feb2022/Docs/S1-220192.zip" </w:instrText>
            </w:r>
            <w:r>
              <w:fldChar w:fldCharType="separate"/>
            </w:r>
            <w:r>
              <w:rPr>
                <w:rStyle w:val="Hyperlink"/>
                <w:rFonts w:ascii="Arial" w:eastAsia="Times New Roman" w:hAnsi="Arial" w:cs="Arial"/>
                <w:sz w:val="16"/>
                <w:szCs w:val="16"/>
                <w:lang w:eastAsia="en-GB"/>
              </w:rPr>
              <w:t>S1-220192</w:t>
            </w:r>
            <w:r>
              <w:rPr>
                <w:rStyle w:val="Hyperlink"/>
                <w:rFonts w:ascii="Arial" w:eastAsia="Times New Roman" w:hAnsi="Arial" w:cs="Arial"/>
                <w:sz w:val="16"/>
                <w:szCs w:val="16"/>
                <w:lang w:eastAsia="en-GB"/>
              </w:rPr>
              <w:fldChar w:fldCharType="end"/>
            </w:r>
          </w:p>
        </w:tc>
        <w:tc>
          <w:tcPr>
            <w:tcW w:w="2265" w:type="dxa"/>
            <w:tcBorders>
              <w:top w:val="single" w:sz="4" w:space="0" w:color="auto"/>
              <w:left w:val="single" w:sz="4" w:space="0" w:color="auto"/>
              <w:bottom w:val="single" w:sz="4" w:space="0" w:color="auto"/>
              <w:right w:val="single" w:sz="4" w:space="0" w:color="auto"/>
            </w:tcBorders>
          </w:tcPr>
          <w:p w14:paraId="2BB7A866"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4394" w:type="dxa"/>
            <w:tcBorders>
              <w:top w:val="single" w:sz="4" w:space="0" w:color="auto"/>
              <w:left w:val="single" w:sz="4" w:space="0" w:color="auto"/>
              <w:bottom w:val="single" w:sz="4" w:space="0" w:color="auto"/>
              <w:right w:val="single" w:sz="4" w:space="0" w:color="auto"/>
            </w:tcBorders>
          </w:tcPr>
          <w:p w14:paraId="3FC4232D"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New SID: Study on Ambient power-enabled Internet of Things</w:t>
            </w:r>
          </w:p>
        </w:tc>
      </w:tr>
      <w:tr w:rsidR="00C44176" w:rsidRPr="00B66710" w14:paraId="0CDF2B6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B443BB" w14:textId="0994AA0D" w:rsidR="00C44176" w:rsidRDefault="00FC1362" w:rsidP="00852A34">
            <w:pPr>
              <w:rPr>
                <w:rFonts w:ascii="Arial" w:eastAsia="Times New Roman" w:hAnsi="Arial" w:cs="Arial"/>
                <w:color w:val="000000"/>
                <w:sz w:val="16"/>
                <w:szCs w:val="16"/>
                <w:lang w:eastAsia="en-GB"/>
              </w:rPr>
            </w:pPr>
            <w:hyperlink r:id="rId689" w:history="1">
              <w:r w:rsidR="00C44176">
                <w:rPr>
                  <w:rStyle w:val="Hyperlink"/>
                  <w:rFonts w:ascii="Arial" w:eastAsia="Times New Roman" w:hAnsi="Arial" w:cs="Arial"/>
                  <w:sz w:val="16"/>
                  <w:szCs w:val="16"/>
                  <w:lang w:eastAsia="en-GB"/>
                </w:rPr>
                <w:t>S1-220195</w:t>
              </w:r>
            </w:hyperlink>
          </w:p>
        </w:tc>
        <w:tc>
          <w:tcPr>
            <w:tcW w:w="2265" w:type="dxa"/>
            <w:tcBorders>
              <w:top w:val="single" w:sz="4" w:space="0" w:color="auto"/>
              <w:left w:val="single" w:sz="4" w:space="0" w:color="auto"/>
              <w:bottom w:val="single" w:sz="4" w:space="0" w:color="auto"/>
              <w:right w:val="single" w:sz="4" w:space="0" w:color="auto"/>
            </w:tcBorders>
          </w:tcPr>
          <w:p w14:paraId="2D974EC0"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LG </w:t>
            </w:r>
            <w:proofErr w:type="spellStart"/>
            <w:r>
              <w:rPr>
                <w:rFonts w:ascii="Arial" w:eastAsia="Times New Roman" w:hAnsi="Arial" w:cs="Arial"/>
                <w:sz w:val="16"/>
                <w:szCs w:val="16"/>
                <w:lang w:eastAsia="en-GB"/>
              </w:rPr>
              <w:t>Uplus</w:t>
            </w:r>
            <w:proofErr w:type="spellEnd"/>
            <w:r>
              <w:rPr>
                <w:rFonts w:ascii="Arial" w:eastAsia="Times New Roman" w:hAnsi="Arial" w:cs="Arial"/>
                <w:sz w:val="16"/>
                <w:szCs w:val="16"/>
                <w:lang w:eastAsia="en-GB"/>
              </w:rPr>
              <w:t>, Tencent, KDDI, Orange, Dish Network, KT Corp, FirstNet, Charter</w:t>
            </w:r>
          </w:p>
        </w:tc>
        <w:tc>
          <w:tcPr>
            <w:tcW w:w="4394" w:type="dxa"/>
            <w:tcBorders>
              <w:top w:val="single" w:sz="4" w:space="0" w:color="auto"/>
              <w:left w:val="single" w:sz="4" w:space="0" w:color="auto"/>
              <w:bottom w:val="single" w:sz="4" w:space="0" w:color="auto"/>
              <w:right w:val="single" w:sz="4" w:space="0" w:color="auto"/>
            </w:tcBorders>
          </w:tcPr>
          <w:p w14:paraId="20B4F23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New WID on Feasibility Study on Localized Mobile Metaverse Services</w:t>
            </w:r>
          </w:p>
        </w:tc>
      </w:tr>
      <w:tr w:rsidR="00C44176" w:rsidRPr="00B66710" w14:paraId="2C76D5E1"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3A2714" w14:textId="274C73E4" w:rsidR="00C44176" w:rsidRDefault="00FC1362" w:rsidP="00852A34">
            <w:pPr>
              <w:rPr>
                <w:rFonts w:ascii="Arial" w:eastAsia="Times New Roman" w:hAnsi="Arial" w:cs="Arial"/>
                <w:color w:val="000000"/>
                <w:sz w:val="16"/>
                <w:szCs w:val="16"/>
                <w:lang w:eastAsia="en-GB"/>
              </w:rPr>
            </w:pPr>
            <w:hyperlink r:id="rId690" w:history="1">
              <w:r w:rsidR="00C44176">
                <w:rPr>
                  <w:rStyle w:val="Hyperlink"/>
                  <w:rFonts w:ascii="Arial" w:eastAsia="Times New Roman" w:hAnsi="Arial" w:cs="Arial"/>
                  <w:sz w:val="16"/>
                  <w:szCs w:val="16"/>
                  <w:lang w:eastAsia="en-GB"/>
                </w:rPr>
                <w:t>S1-220196</w:t>
              </w:r>
            </w:hyperlink>
          </w:p>
        </w:tc>
        <w:tc>
          <w:tcPr>
            <w:tcW w:w="2265" w:type="dxa"/>
            <w:tcBorders>
              <w:top w:val="single" w:sz="4" w:space="0" w:color="auto"/>
              <w:left w:val="single" w:sz="4" w:space="0" w:color="auto"/>
              <w:bottom w:val="single" w:sz="4" w:space="0" w:color="auto"/>
              <w:right w:val="single" w:sz="4" w:space="0" w:color="auto"/>
            </w:tcBorders>
          </w:tcPr>
          <w:p w14:paraId="34FA12B7"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China Unicom, China Telecom, Charter Communications, vivo,</w:t>
            </w:r>
          </w:p>
        </w:tc>
        <w:tc>
          <w:tcPr>
            <w:tcW w:w="4394" w:type="dxa"/>
            <w:tcBorders>
              <w:top w:val="single" w:sz="4" w:space="0" w:color="auto"/>
              <w:left w:val="single" w:sz="4" w:space="0" w:color="auto"/>
              <w:bottom w:val="single" w:sz="4" w:space="0" w:color="auto"/>
              <w:right w:val="single" w:sz="4" w:space="0" w:color="auto"/>
            </w:tcBorders>
          </w:tcPr>
          <w:p w14:paraId="78ACD842"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Study on Network Sharing Aspects</w:t>
            </w:r>
          </w:p>
        </w:tc>
      </w:tr>
      <w:tr w:rsidR="00C44176" w:rsidRPr="00B66710" w14:paraId="41A7616E"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1C3481" w14:textId="3B06AA06" w:rsidR="00C44176" w:rsidRDefault="00FC1362" w:rsidP="00852A34">
            <w:pPr>
              <w:rPr>
                <w:rFonts w:ascii="Arial" w:eastAsia="Times New Roman" w:hAnsi="Arial" w:cs="Arial"/>
                <w:color w:val="000000"/>
                <w:sz w:val="16"/>
                <w:szCs w:val="16"/>
                <w:lang w:eastAsia="en-GB"/>
              </w:rPr>
            </w:pPr>
            <w:hyperlink r:id="rId691" w:history="1">
              <w:r w:rsidR="00C44176">
                <w:rPr>
                  <w:rStyle w:val="Hyperlink"/>
                  <w:rFonts w:ascii="Arial" w:eastAsia="Times New Roman" w:hAnsi="Arial" w:cs="Arial"/>
                  <w:sz w:val="16"/>
                  <w:szCs w:val="16"/>
                  <w:lang w:eastAsia="en-GB"/>
                </w:rPr>
                <w:t>S1-220197</w:t>
              </w:r>
            </w:hyperlink>
          </w:p>
        </w:tc>
        <w:tc>
          <w:tcPr>
            <w:tcW w:w="2265" w:type="dxa"/>
            <w:tcBorders>
              <w:top w:val="single" w:sz="4" w:space="0" w:color="auto"/>
              <w:left w:val="single" w:sz="4" w:space="0" w:color="auto"/>
              <w:bottom w:val="single" w:sz="4" w:space="0" w:color="auto"/>
              <w:right w:val="single" w:sz="4" w:space="0" w:color="auto"/>
            </w:tcBorders>
          </w:tcPr>
          <w:p w14:paraId="631730D2"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UIC, KT, LG </w:t>
            </w:r>
            <w:proofErr w:type="spellStart"/>
            <w:r>
              <w:rPr>
                <w:rFonts w:ascii="Arial" w:eastAsia="Times New Roman" w:hAnsi="Arial" w:cs="Arial"/>
                <w:sz w:val="16"/>
                <w:szCs w:val="16"/>
                <w:lang w:eastAsia="en-GB"/>
              </w:rPr>
              <w:t>Uplus</w:t>
            </w:r>
            <w:proofErr w:type="spellEnd"/>
            <w:r>
              <w:rPr>
                <w:rFonts w:ascii="Arial" w:eastAsia="Times New Roman" w:hAnsi="Arial" w:cs="Arial"/>
                <w:sz w:val="16"/>
                <w:szCs w:val="16"/>
                <w:lang w:eastAsia="en-GB"/>
              </w:rPr>
              <w:t xml:space="preserve">, ETRI, </w:t>
            </w:r>
            <w:proofErr w:type="spellStart"/>
            <w:r>
              <w:rPr>
                <w:rFonts w:ascii="Arial" w:eastAsia="Times New Roman" w:hAnsi="Arial" w:cs="Arial"/>
                <w:sz w:val="16"/>
                <w:szCs w:val="16"/>
                <w:lang w:eastAsia="en-GB"/>
              </w:rPr>
              <w:t>Kyunggi</w:t>
            </w:r>
            <w:proofErr w:type="spellEnd"/>
            <w:r>
              <w:rPr>
                <w:rFonts w:ascii="Arial" w:eastAsia="Times New Roman" w:hAnsi="Arial" w:cs="Arial"/>
                <w:sz w:val="16"/>
                <w:szCs w:val="16"/>
                <w:lang w:eastAsia="en-GB"/>
              </w:rPr>
              <w:t xml:space="preserve"> University, </w:t>
            </w:r>
            <w:proofErr w:type="spellStart"/>
            <w:r>
              <w:rPr>
                <w:rFonts w:ascii="Arial" w:eastAsia="Times New Roman" w:hAnsi="Arial" w:cs="Arial"/>
                <w:sz w:val="16"/>
                <w:szCs w:val="16"/>
                <w:lang w:eastAsia="en-GB"/>
              </w:rPr>
              <w:t>Hansung</w:t>
            </w:r>
            <w:proofErr w:type="spellEnd"/>
            <w:r>
              <w:rPr>
                <w:rFonts w:ascii="Arial" w:eastAsia="Times New Roman" w:hAnsi="Arial" w:cs="Arial"/>
                <w:sz w:val="16"/>
                <w:szCs w:val="16"/>
                <w:lang w:eastAsia="en-GB"/>
              </w:rPr>
              <w:t xml:space="preserve"> University,</w:t>
            </w:r>
          </w:p>
        </w:tc>
        <w:tc>
          <w:tcPr>
            <w:tcW w:w="4394" w:type="dxa"/>
            <w:tcBorders>
              <w:top w:val="single" w:sz="4" w:space="0" w:color="auto"/>
              <w:left w:val="single" w:sz="4" w:space="0" w:color="auto"/>
              <w:bottom w:val="single" w:sz="4" w:space="0" w:color="auto"/>
              <w:right w:val="single" w:sz="4" w:space="0" w:color="auto"/>
            </w:tcBorders>
          </w:tcPr>
          <w:p w14:paraId="0BB8E114"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Study on FRMCS Phase 3</w:t>
            </w:r>
          </w:p>
        </w:tc>
      </w:tr>
      <w:tr w:rsidR="00C44176" w:rsidRPr="00B66710" w14:paraId="1E8FE10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FF1F93" w14:textId="09B58ADD" w:rsidR="00C44176" w:rsidRDefault="00FC1362" w:rsidP="00852A34">
            <w:pPr>
              <w:rPr>
                <w:rFonts w:ascii="Arial" w:eastAsia="Times New Roman" w:hAnsi="Arial" w:cs="Arial"/>
                <w:color w:val="000000"/>
                <w:sz w:val="16"/>
                <w:szCs w:val="16"/>
                <w:lang w:eastAsia="en-GB"/>
              </w:rPr>
            </w:pPr>
            <w:hyperlink r:id="rId692" w:history="1">
              <w:r w:rsidR="00C44176">
                <w:rPr>
                  <w:rStyle w:val="Hyperlink"/>
                  <w:rFonts w:ascii="Arial" w:eastAsia="Times New Roman" w:hAnsi="Arial" w:cs="Arial"/>
                  <w:sz w:val="16"/>
                  <w:szCs w:val="16"/>
                  <w:lang w:eastAsia="en-GB"/>
                </w:rPr>
                <w:t>S1-220184</w:t>
              </w:r>
            </w:hyperlink>
          </w:p>
        </w:tc>
        <w:tc>
          <w:tcPr>
            <w:tcW w:w="2265" w:type="dxa"/>
            <w:tcBorders>
              <w:top w:val="single" w:sz="4" w:space="0" w:color="auto"/>
              <w:left w:val="single" w:sz="4" w:space="0" w:color="auto"/>
              <w:bottom w:val="single" w:sz="4" w:space="0" w:color="auto"/>
              <w:right w:val="single" w:sz="4" w:space="0" w:color="auto"/>
            </w:tcBorders>
          </w:tcPr>
          <w:p w14:paraId="006B176F"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4394" w:type="dxa"/>
            <w:tcBorders>
              <w:top w:val="single" w:sz="4" w:space="0" w:color="auto"/>
              <w:left w:val="single" w:sz="4" w:space="0" w:color="auto"/>
              <w:bottom w:val="single" w:sz="4" w:space="0" w:color="auto"/>
              <w:right w:val="single" w:sz="4" w:space="0" w:color="auto"/>
            </w:tcBorders>
          </w:tcPr>
          <w:p w14:paraId="276EA650"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Study on AI/ML Model </w:t>
            </w:r>
            <w:proofErr w:type="spellStart"/>
            <w:r>
              <w:rPr>
                <w:rFonts w:ascii="Arial" w:eastAsia="Times New Roman" w:hAnsi="Arial" w:cs="Arial"/>
                <w:sz w:val="16"/>
                <w:szCs w:val="16"/>
                <w:lang w:eastAsia="en-GB"/>
              </w:rPr>
              <w:t>Transfer_Phase</w:t>
            </w:r>
            <w:proofErr w:type="spellEnd"/>
            <w:r>
              <w:rPr>
                <w:rFonts w:ascii="Arial" w:eastAsia="Times New Roman" w:hAnsi="Arial" w:cs="Arial"/>
                <w:sz w:val="16"/>
                <w:szCs w:val="16"/>
                <w:lang w:eastAsia="en-GB"/>
              </w:rPr>
              <w:t xml:space="preserve"> 2</w:t>
            </w:r>
          </w:p>
        </w:tc>
      </w:tr>
    </w:tbl>
    <w:p w14:paraId="41FA91DC" w14:textId="77777777" w:rsidR="00C44176" w:rsidRDefault="00C44176" w:rsidP="00593405"/>
    <w:p w14:paraId="2E5867F7" w14:textId="2F5FC630" w:rsidR="00593405" w:rsidRDefault="00593405" w:rsidP="00D3430D">
      <w:pPr>
        <w:rPr>
          <w:rFonts w:ascii="Arial" w:eastAsia="Times New Roman" w:hAnsi="Arial" w:cs="Arial"/>
          <w:sz w:val="16"/>
          <w:szCs w:val="16"/>
          <w:lang w:eastAsia="en-GB"/>
        </w:rPr>
      </w:pPr>
    </w:p>
    <w:p w14:paraId="029E802F" w14:textId="6D508443" w:rsidR="00593405" w:rsidRDefault="00593405" w:rsidP="00593405">
      <w:pPr>
        <w:pStyle w:val="Heading2"/>
      </w:pPr>
      <w:bookmarkStart w:id="107" w:name="_Toc97221164"/>
      <w:r>
        <w:t>Annex E: List of agreed/approved new versions of TR/TS</w:t>
      </w:r>
      <w:bookmarkEnd w:id="107"/>
    </w:p>
    <w:p w14:paraId="1B2FDFB8" w14:textId="77777777" w:rsidR="00C44176" w:rsidRPr="00C44176" w:rsidRDefault="00C44176" w:rsidP="00C44176">
      <w:r>
        <w:t>None at this meeting</w:t>
      </w:r>
    </w:p>
    <w:p w14:paraId="44EEE0B9" w14:textId="77777777" w:rsidR="00C44176" w:rsidRPr="00C44176" w:rsidRDefault="00C44176" w:rsidP="00C44176"/>
    <w:p w14:paraId="3E974A4B" w14:textId="77777777" w:rsidR="00593405" w:rsidRDefault="00593405" w:rsidP="00593405">
      <w:pPr>
        <w:pStyle w:val="Heading2"/>
      </w:pPr>
      <w:bookmarkStart w:id="108" w:name="_Toc36814636"/>
      <w:bookmarkStart w:id="109" w:name="_Toc54961019"/>
      <w:bookmarkStart w:id="110" w:name="_Toc57213368"/>
      <w:bookmarkStart w:id="111" w:name="_Toc66814289"/>
      <w:bookmarkStart w:id="112" w:name="_Toc73373606"/>
      <w:bookmarkStart w:id="113" w:name="_Toc77258260"/>
      <w:bookmarkStart w:id="114" w:name="_Toc97221165"/>
      <w:r>
        <w:t xml:space="preserve">Annex F: Registered </w:t>
      </w:r>
      <w:bookmarkEnd w:id="108"/>
      <w:bookmarkEnd w:id="109"/>
      <w:r>
        <w:t>Participants list</w:t>
      </w:r>
      <w:bookmarkEnd w:id="110"/>
      <w:bookmarkEnd w:id="111"/>
      <w:bookmarkEnd w:id="112"/>
      <w:bookmarkEnd w:id="113"/>
      <w:bookmarkEnd w:id="114"/>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848"/>
        <w:gridCol w:w="1830"/>
        <w:gridCol w:w="3175"/>
        <w:gridCol w:w="1362"/>
      </w:tblGrid>
      <w:tr w:rsidR="00F876A9" w:rsidRPr="00F876A9" w14:paraId="229B2825" w14:textId="77777777" w:rsidTr="00F876A9">
        <w:trPr>
          <w:trHeight w:val="300"/>
        </w:trPr>
        <w:tc>
          <w:tcPr>
            <w:tcW w:w="960" w:type="dxa"/>
            <w:shd w:val="clear" w:color="auto" w:fill="auto"/>
            <w:noWrap/>
            <w:vAlign w:val="bottom"/>
            <w:hideMark/>
          </w:tcPr>
          <w:p w14:paraId="3FA830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TITLE</w:t>
            </w:r>
          </w:p>
        </w:tc>
        <w:tc>
          <w:tcPr>
            <w:tcW w:w="1848" w:type="dxa"/>
            <w:shd w:val="clear" w:color="auto" w:fill="auto"/>
            <w:noWrap/>
            <w:vAlign w:val="bottom"/>
            <w:hideMark/>
          </w:tcPr>
          <w:p w14:paraId="3268E2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Family Name</w:t>
            </w:r>
          </w:p>
        </w:tc>
        <w:tc>
          <w:tcPr>
            <w:tcW w:w="1830" w:type="dxa"/>
            <w:shd w:val="clear" w:color="auto" w:fill="auto"/>
            <w:noWrap/>
            <w:vAlign w:val="bottom"/>
            <w:hideMark/>
          </w:tcPr>
          <w:p w14:paraId="7CBDF8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Given Name</w:t>
            </w:r>
          </w:p>
        </w:tc>
        <w:tc>
          <w:tcPr>
            <w:tcW w:w="3175" w:type="dxa"/>
            <w:shd w:val="clear" w:color="auto" w:fill="auto"/>
            <w:noWrap/>
            <w:vAlign w:val="bottom"/>
            <w:hideMark/>
          </w:tcPr>
          <w:p w14:paraId="1EF68C2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Organization Represented</w:t>
            </w:r>
          </w:p>
        </w:tc>
        <w:tc>
          <w:tcPr>
            <w:tcW w:w="1176" w:type="dxa"/>
            <w:shd w:val="clear" w:color="auto" w:fill="auto"/>
            <w:noWrap/>
            <w:vAlign w:val="bottom"/>
            <w:hideMark/>
          </w:tcPr>
          <w:p w14:paraId="736C73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Organization Represented Category Code</w:t>
            </w:r>
          </w:p>
        </w:tc>
      </w:tr>
      <w:tr w:rsidR="00F876A9" w:rsidRPr="00F876A9" w14:paraId="49FFA3C5" w14:textId="77777777" w:rsidTr="00F876A9">
        <w:trPr>
          <w:trHeight w:val="300"/>
        </w:trPr>
        <w:tc>
          <w:tcPr>
            <w:tcW w:w="960" w:type="dxa"/>
            <w:shd w:val="clear" w:color="auto" w:fill="auto"/>
            <w:noWrap/>
            <w:vAlign w:val="bottom"/>
            <w:hideMark/>
          </w:tcPr>
          <w:p w14:paraId="355FE7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B443E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 Chandratre</w:t>
            </w:r>
          </w:p>
        </w:tc>
        <w:tc>
          <w:tcPr>
            <w:tcW w:w="1830" w:type="dxa"/>
            <w:shd w:val="clear" w:color="auto" w:fill="auto"/>
            <w:noWrap/>
            <w:vAlign w:val="bottom"/>
            <w:hideMark/>
          </w:tcPr>
          <w:p w14:paraId="442492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Prasad</w:t>
            </w:r>
          </w:p>
        </w:tc>
        <w:tc>
          <w:tcPr>
            <w:tcW w:w="3175" w:type="dxa"/>
            <w:shd w:val="clear" w:color="auto" w:fill="auto"/>
            <w:noWrap/>
            <w:vAlign w:val="bottom"/>
            <w:hideMark/>
          </w:tcPr>
          <w:p w14:paraId="4A1D4E9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Lockheed Martin</w:t>
            </w:r>
          </w:p>
        </w:tc>
        <w:tc>
          <w:tcPr>
            <w:tcW w:w="1176" w:type="dxa"/>
            <w:shd w:val="clear" w:color="auto" w:fill="auto"/>
            <w:noWrap/>
            <w:vAlign w:val="bottom"/>
            <w:hideMark/>
          </w:tcPr>
          <w:p w14:paraId="615D0E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7068D2A4" w14:textId="77777777" w:rsidTr="00F876A9">
        <w:trPr>
          <w:trHeight w:val="300"/>
        </w:trPr>
        <w:tc>
          <w:tcPr>
            <w:tcW w:w="960" w:type="dxa"/>
            <w:shd w:val="clear" w:color="auto" w:fill="auto"/>
            <w:noWrap/>
            <w:vAlign w:val="bottom"/>
            <w:hideMark/>
          </w:tcPr>
          <w:p w14:paraId="6F3AA88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860862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Ahn</w:t>
            </w:r>
            <w:proofErr w:type="spellEnd"/>
          </w:p>
        </w:tc>
        <w:tc>
          <w:tcPr>
            <w:tcW w:w="1830" w:type="dxa"/>
            <w:shd w:val="clear" w:color="auto" w:fill="auto"/>
            <w:noWrap/>
            <w:vAlign w:val="bottom"/>
            <w:hideMark/>
          </w:tcPr>
          <w:p w14:paraId="6A07861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Woojin</w:t>
            </w:r>
            <w:proofErr w:type="spellEnd"/>
          </w:p>
        </w:tc>
        <w:tc>
          <w:tcPr>
            <w:tcW w:w="3175" w:type="dxa"/>
            <w:shd w:val="clear" w:color="auto" w:fill="auto"/>
            <w:noWrap/>
            <w:vAlign w:val="bottom"/>
            <w:hideMark/>
          </w:tcPr>
          <w:p w14:paraId="3DAF3C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KRRI</w:t>
            </w:r>
          </w:p>
        </w:tc>
        <w:tc>
          <w:tcPr>
            <w:tcW w:w="1176" w:type="dxa"/>
            <w:shd w:val="clear" w:color="auto" w:fill="auto"/>
            <w:noWrap/>
            <w:vAlign w:val="bottom"/>
            <w:hideMark/>
          </w:tcPr>
          <w:p w14:paraId="06B888E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4BE96989" w14:textId="77777777" w:rsidTr="00F876A9">
        <w:trPr>
          <w:trHeight w:val="300"/>
        </w:trPr>
        <w:tc>
          <w:tcPr>
            <w:tcW w:w="960" w:type="dxa"/>
            <w:shd w:val="clear" w:color="auto" w:fill="auto"/>
            <w:noWrap/>
            <w:vAlign w:val="bottom"/>
            <w:hideMark/>
          </w:tcPr>
          <w:p w14:paraId="0065DD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EFA136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Ai</w:t>
            </w:r>
          </w:p>
        </w:tc>
        <w:tc>
          <w:tcPr>
            <w:tcW w:w="1830" w:type="dxa"/>
            <w:shd w:val="clear" w:color="auto" w:fill="auto"/>
            <w:noWrap/>
            <w:vAlign w:val="bottom"/>
            <w:hideMark/>
          </w:tcPr>
          <w:p w14:paraId="3AC736C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Ming</w:t>
            </w:r>
          </w:p>
        </w:tc>
        <w:tc>
          <w:tcPr>
            <w:tcW w:w="3175" w:type="dxa"/>
            <w:shd w:val="clear" w:color="auto" w:fill="auto"/>
            <w:noWrap/>
            <w:vAlign w:val="bottom"/>
            <w:hideMark/>
          </w:tcPr>
          <w:p w14:paraId="078D48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CATT</w:t>
            </w:r>
          </w:p>
        </w:tc>
        <w:tc>
          <w:tcPr>
            <w:tcW w:w="1176" w:type="dxa"/>
            <w:shd w:val="clear" w:color="auto" w:fill="auto"/>
            <w:noWrap/>
            <w:vAlign w:val="bottom"/>
            <w:hideMark/>
          </w:tcPr>
          <w:p w14:paraId="522E0E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1BCEB73" w14:textId="77777777" w:rsidTr="00F876A9">
        <w:trPr>
          <w:trHeight w:val="300"/>
        </w:trPr>
        <w:tc>
          <w:tcPr>
            <w:tcW w:w="960" w:type="dxa"/>
            <w:shd w:val="clear" w:color="auto" w:fill="auto"/>
            <w:noWrap/>
            <w:vAlign w:val="bottom"/>
            <w:hideMark/>
          </w:tcPr>
          <w:p w14:paraId="54829A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1725DD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Aleksiev</w:t>
            </w:r>
          </w:p>
        </w:tc>
        <w:tc>
          <w:tcPr>
            <w:tcW w:w="1830" w:type="dxa"/>
            <w:shd w:val="clear" w:color="auto" w:fill="auto"/>
            <w:noWrap/>
            <w:vAlign w:val="bottom"/>
            <w:hideMark/>
          </w:tcPr>
          <w:p w14:paraId="0B85DA2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Vasil</w:t>
            </w:r>
          </w:p>
        </w:tc>
        <w:tc>
          <w:tcPr>
            <w:tcW w:w="3175" w:type="dxa"/>
            <w:shd w:val="clear" w:color="auto" w:fill="auto"/>
            <w:noWrap/>
            <w:vAlign w:val="bottom"/>
            <w:hideMark/>
          </w:tcPr>
          <w:p w14:paraId="290F62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Telekom Deutschland GmbH</w:t>
            </w:r>
          </w:p>
        </w:tc>
        <w:tc>
          <w:tcPr>
            <w:tcW w:w="1176" w:type="dxa"/>
            <w:shd w:val="clear" w:color="auto" w:fill="auto"/>
            <w:noWrap/>
            <w:vAlign w:val="bottom"/>
            <w:hideMark/>
          </w:tcPr>
          <w:p w14:paraId="4E4D97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97AAB9B" w14:textId="77777777" w:rsidTr="00F876A9">
        <w:trPr>
          <w:trHeight w:val="300"/>
        </w:trPr>
        <w:tc>
          <w:tcPr>
            <w:tcW w:w="960" w:type="dxa"/>
            <w:shd w:val="clear" w:color="auto" w:fill="auto"/>
            <w:noWrap/>
            <w:vAlign w:val="bottom"/>
            <w:hideMark/>
          </w:tcPr>
          <w:p w14:paraId="17A156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Ing.</w:t>
            </w:r>
          </w:p>
        </w:tc>
        <w:tc>
          <w:tcPr>
            <w:tcW w:w="1848" w:type="dxa"/>
            <w:shd w:val="clear" w:color="auto" w:fill="auto"/>
            <w:noWrap/>
            <w:vAlign w:val="bottom"/>
            <w:hideMark/>
          </w:tcPr>
          <w:p w14:paraId="2388B6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Almodovar Chico</w:t>
            </w:r>
          </w:p>
        </w:tc>
        <w:tc>
          <w:tcPr>
            <w:tcW w:w="1830" w:type="dxa"/>
            <w:shd w:val="clear" w:color="auto" w:fill="auto"/>
            <w:noWrap/>
            <w:vAlign w:val="bottom"/>
            <w:hideMark/>
          </w:tcPr>
          <w:p w14:paraId="4ED4B88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Jose Luis</w:t>
            </w:r>
          </w:p>
        </w:tc>
        <w:tc>
          <w:tcPr>
            <w:tcW w:w="3175" w:type="dxa"/>
            <w:shd w:val="clear" w:color="auto" w:fill="auto"/>
            <w:noWrap/>
            <w:vAlign w:val="bottom"/>
            <w:hideMark/>
          </w:tcPr>
          <w:p w14:paraId="51B8F1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KPN N.V.</w:t>
            </w:r>
          </w:p>
        </w:tc>
        <w:tc>
          <w:tcPr>
            <w:tcW w:w="1176" w:type="dxa"/>
            <w:shd w:val="clear" w:color="auto" w:fill="auto"/>
            <w:noWrap/>
            <w:vAlign w:val="bottom"/>
            <w:hideMark/>
          </w:tcPr>
          <w:p w14:paraId="3F2069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AB50A99" w14:textId="77777777" w:rsidTr="00F876A9">
        <w:trPr>
          <w:trHeight w:val="300"/>
        </w:trPr>
        <w:tc>
          <w:tcPr>
            <w:tcW w:w="960" w:type="dxa"/>
            <w:shd w:val="clear" w:color="auto" w:fill="auto"/>
            <w:noWrap/>
            <w:vAlign w:val="bottom"/>
            <w:hideMark/>
          </w:tcPr>
          <w:p w14:paraId="52164E0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CBCFC0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Askerup</w:t>
            </w:r>
            <w:proofErr w:type="spellEnd"/>
          </w:p>
        </w:tc>
        <w:tc>
          <w:tcPr>
            <w:tcW w:w="1830" w:type="dxa"/>
            <w:shd w:val="clear" w:color="auto" w:fill="auto"/>
            <w:noWrap/>
            <w:vAlign w:val="bottom"/>
            <w:hideMark/>
          </w:tcPr>
          <w:p w14:paraId="391E427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Anders</w:t>
            </w:r>
          </w:p>
        </w:tc>
        <w:tc>
          <w:tcPr>
            <w:tcW w:w="3175" w:type="dxa"/>
            <w:shd w:val="clear" w:color="auto" w:fill="auto"/>
            <w:noWrap/>
            <w:vAlign w:val="bottom"/>
            <w:hideMark/>
          </w:tcPr>
          <w:p w14:paraId="58E864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Hewlett-Packard Enterprise</w:t>
            </w:r>
          </w:p>
        </w:tc>
        <w:tc>
          <w:tcPr>
            <w:tcW w:w="1176" w:type="dxa"/>
            <w:shd w:val="clear" w:color="auto" w:fill="auto"/>
            <w:noWrap/>
            <w:vAlign w:val="bottom"/>
            <w:hideMark/>
          </w:tcPr>
          <w:p w14:paraId="665660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E6C72BF" w14:textId="77777777" w:rsidTr="00F876A9">
        <w:trPr>
          <w:trHeight w:val="300"/>
        </w:trPr>
        <w:tc>
          <w:tcPr>
            <w:tcW w:w="960" w:type="dxa"/>
            <w:shd w:val="clear" w:color="auto" w:fill="auto"/>
            <w:noWrap/>
            <w:vAlign w:val="bottom"/>
            <w:hideMark/>
          </w:tcPr>
          <w:p w14:paraId="2E645E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B8698E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audebert</w:t>
            </w:r>
            <w:proofErr w:type="spellEnd"/>
          </w:p>
        </w:tc>
        <w:tc>
          <w:tcPr>
            <w:tcW w:w="1830" w:type="dxa"/>
            <w:shd w:val="clear" w:color="auto" w:fill="auto"/>
            <w:noWrap/>
            <w:vAlign w:val="bottom"/>
            <w:hideMark/>
          </w:tcPr>
          <w:p w14:paraId="55A540B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vincent</w:t>
            </w:r>
            <w:proofErr w:type="spellEnd"/>
          </w:p>
        </w:tc>
        <w:tc>
          <w:tcPr>
            <w:tcW w:w="3175" w:type="dxa"/>
            <w:shd w:val="clear" w:color="auto" w:fill="auto"/>
            <w:noWrap/>
            <w:vAlign w:val="bottom"/>
            <w:hideMark/>
          </w:tcPr>
          <w:p w14:paraId="3FB19C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EDF Recherche et </w:t>
            </w:r>
            <w:proofErr w:type="spellStart"/>
            <w:r w:rsidRPr="00F876A9">
              <w:rPr>
                <w:rFonts w:ascii="Calibri" w:eastAsia="Times New Roman" w:hAnsi="Calibri" w:cs="Calibri"/>
                <w:color w:val="000000"/>
                <w:sz w:val="22"/>
                <w:szCs w:val="22"/>
                <w:lang w:eastAsia="en-GB"/>
              </w:rPr>
              <w:t>Développement</w:t>
            </w:r>
            <w:proofErr w:type="spellEnd"/>
          </w:p>
        </w:tc>
        <w:tc>
          <w:tcPr>
            <w:tcW w:w="1176" w:type="dxa"/>
            <w:shd w:val="clear" w:color="auto" w:fill="auto"/>
            <w:noWrap/>
            <w:vAlign w:val="bottom"/>
            <w:hideMark/>
          </w:tcPr>
          <w:p w14:paraId="1BDD28A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6643286" w14:textId="77777777" w:rsidTr="00F876A9">
        <w:trPr>
          <w:trHeight w:val="300"/>
        </w:trPr>
        <w:tc>
          <w:tcPr>
            <w:tcW w:w="960" w:type="dxa"/>
            <w:shd w:val="clear" w:color="auto" w:fill="auto"/>
            <w:noWrap/>
            <w:vAlign w:val="bottom"/>
            <w:hideMark/>
          </w:tcPr>
          <w:p w14:paraId="717ABD1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CB4DB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Awoniyi-Oteri</w:t>
            </w:r>
          </w:p>
        </w:tc>
        <w:tc>
          <w:tcPr>
            <w:tcW w:w="1830" w:type="dxa"/>
            <w:shd w:val="clear" w:color="auto" w:fill="auto"/>
            <w:noWrap/>
            <w:vAlign w:val="bottom"/>
            <w:hideMark/>
          </w:tcPr>
          <w:p w14:paraId="11583D2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Olufunmilola</w:t>
            </w:r>
            <w:proofErr w:type="spellEnd"/>
          </w:p>
        </w:tc>
        <w:tc>
          <w:tcPr>
            <w:tcW w:w="3175" w:type="dxa"/>
            <w:shd w:val="clear" w:color="auto" w:fill="auto"/>
            <w:noWrap/>
            <w:vAlign w:val="bottom"/>
            <w:hideMark/>
          </w:tcPr>
          <w:p w14:paraId="012E64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Qualcomm Austria RFFE GmbH</w:t>
            </w:r>
          </w:p>
        </w:tc>
        <w:tc>
          <w:tcPr>
            <w:tcW w:w="1176" w:type="dxa"/>
            <w:shd w:val="clear" w:color="auto" w:fill="auto"/>
            <w:noWrap/>
            <w:vAlign w:val="bottom"/>
            <w:hideMark/>
          </w:tcPr>
          <w:p w14:paraId="6BCE5A1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E11764F" w14:textId="77777777" w:rsidTr="00F876A9">
        <w:trPr>
          <w:trHeight w:val="300"/>
        </w:trPr>
        <w:tc>
          <w:tcPr>
            <w:tcW w:w="960" w:type="dxa"/>
            <w:shd w:val="clear" w:color="auto" w:fill="auto"/>
            <w:noWrap/>
            <w:vAlign w:val="bottom"/>
            <w:hideMark/>
          </w:tcPr>
          <w:p w14:paraId="2CF32D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819D44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Bahr</w:t>
            </w:r>
          </w:p>
        </w:tc>
        <w:tc>
          <w:tcPr>
            <w:tcW w:w="1830" w:type="dxa"/>
            <w:shd w:val="clear" w:color="auto" w:fill="auto"/>
            <w:noWrap/>
            <w:vAlign w:val="bottom"/>
            <w:hideMark/>
          </w:tcPr>
          <w:p w14:paraId="61F228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Michael</w:t>
            </w:r>
          </w:p>
        </w:tc>
        <w:tc>
          <w:tcPr>
            <w:tcW w:w="3175" w:type="dxa"/>
            <w:shd w:val="clear" w:color="auto" w:fill="auto"/>
            <w:noWrap/>
            <w:vAlign w:val="bottom"/>
            <w:hideMark/>
          </w:tcPr>
          <w:p w14:paraId="21FA16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Siemens AG</w:t>
            </w:r>
          </w:p>
        </w:tc>
        <w:tc>
          <w:tcPr>
            <w:tcW w:w="1176" w:type="dxa"/>
            <w:shd w:val="clear" w:color="auto" w:fill="auto"/>
            <w:noWrap/>
            <w:vAlign w:val="bottom"/>
            <w:hideMark/>
          </w:tcPr>
          <w:p w14:paraId="1231082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B2EC0B7" w14:textId="77777777" w:rsidTr="00F876A9">
        <w:trPr>
          <w:trHeight w:val="300"/>
        </w:trPr>
        <w:tc>
          <w:tcPr>
            <w:tcW w:w="960" w:type="dxa"/>
            <w:shd w:val="clear" w:color="auto" w:fill="auto"/>
            <w:noWrap/>
            <w:vAlign w:val="bottom"/>
            <w:hideMark/>
          </w:tcPr>
          <w:p w14:paraId="7EF4A7D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AD8AA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Baskaran</w:t>
            </w:r>
          </w:p>
        </w:tc>
        <w:tc>
          <w:tcPr>
            <w:tcW w:w="1830" w:type="dxa"/>
            <w:shd w:val="clear" w:color="auto" w:fill="auto"/>
            <w:noWrap/>
            <w:vAlign w:val="bottom"/>
            <w:hideMark/>
          </w:tcPr>
          <w:p w14:paraId="350508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Sheeba </w:t>
            </w:r>
            <w:proofErr w:type="spellStart"/>
            <w:r w:rsidRPr="00F876A9">
              <w:rPr>
                <w:rFonts w:ascii="Calibri" w:eastAsia="Times New Roman" w:hAnsi="Calibri" w:cs="Calibri"/>
                <w:color w:val="000000"/>
                <w:sz w:val="22"/>
                <w:szCs w:val="22"/>
                <w:lang w:eastAsia="en-GB"/>
              </w:rPr>
              <w:t>Backia</w:t>
            </w:r>
            <w:proofErr w:type="spellEnd"/>
            <w:r w:rsidRPr="00F876A9">
              <w:rPr>
                <w:rFonts w:ascii="Calibri" w:eastAsia="Times New Roman" w:hAnsi="Calibri" w:cs="Calibri"/>
                <w:color w:val="000000"/>
                <w:sz w:val="22"/>
                <w:szCs w:val="22"/>
                <w:lang w:eastAsia="en-GB"/>
              </w:rPr>
              <w:t xml:space="preserve"> Mary</w:t>
            </w:r>
          </w:p>
        </w:tc>
        <w:tc>
          <w:tcPr>
            <w:tcW w:w="3175" w:type="dxa"/>
            <w:shd w:val="clear" w:color="auto" w:fill="auto"/>
            <w:noWrap/>
            <w:vAlign w:val="bottom"/>
            <w:hideMark/>
          </w:tcPr>
          <w:p w14:paraId="1D19029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Germany GmbH</w:t>
            </w:r>
          </w:p>
        </w:tc>
        <w:tc>
          <w:tcPr>
            <w:tcW w:w="1176" w:type="dxa"/>
            <w:shd w:val="clear" w:color="auto" w:fill="auto"/>
            <w:noWrap/>
            <w:vAlign w:val="bottom"/>
            <w:hideMark/>
          </w:tcPr>
          <w:p w14:paraId="638548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45277E8" w14:textId="77777777" w:rsidTr="00F876A9">
        <w:trPr>
          <w:trHeight w:val="300"/>
        </w:trPr>
        <w:tc>
          <w:tcPr>
            <w:tcW w:w="960" w:type="dxa"/>
            <w:shd w:val="clear" w:color="auto" w:fill="auto"/>
            <w:noWrap/>
            <w:vAlign w:val="bottom"/>
            <w:hideMark/>
          </w:tcPr>
          <w:p w14:paraId="1BA3E2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929C7C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Berisot</w:t>
            </w:r>
          </w:p>
        </w:tc>
        <w:tc>
          <w:tcPr>
            <w:tcW w:w="1830" w:type="dxa"/>
            <w:shd w:val="clear" w:color="auto" w:fill="auto"/>
            <w:noWrap/>
            <w:vAlign w:val="bottom"/>
            <w:hideMark/>
          </w:tcPr>
          <w:p w14:paraId="52E2AD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Thierry</w:t>
            </w:r>
          </w:p>
        </w:tc>
        <w:tc>
          <w:tcPr>
            <w:tcW w:w="3175" w:type="dxa"/>
            <w:shd w:val="clear" w:color="auto" w:fill="auto"/>
            <w:noWrap/>
            <w:vAlign w:val="bottom"/>
            <w:hideMark/>
          </w:tcPr>
          <w:p w14:paraId="5D3869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NOVAMINT</w:t>
            </w:r>
          </w:p>
        </w:tc>
        <w:tc>
          <w:tcPr>
            <w:tcW w:w="1176" w:type="dxa"/>
            <w:shd w:val="clear" w:color="auto" w:fill="auto"/>
            <w:noWrap/>
            <w:vAlign w:val="bottom"/>
            <w:hideMark/>
          </w:tcPr>
          <w:p w14:paraId="5835D5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A77FE14" w14:textId="77777777" w:rsidTr="00F876A9">
        <w:trPr>
          <w:trHeight w:val="300"/>
        </w:trPr>
        <w:tc>
          <w:tcPr>
            <w:tcW w:w="960" w:type="dxa"/>
            <w:shd w:val="clear" w:color="auto" w:fill="auto"/>
            <w:noWrap/>
            <w:vAlign w:val="bottom"/>
            <w:hideMark/>
          </w:tcPr>
          <w:p w14:paraId="0ACECC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A75429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Bischinger</w:t>
            </w:r>
          </w:p>
        </w:tc>
        <w:tc>
          <w:tcPr>
            <w:tcW w:w="1830" w:type="dxa"/>
            <w:shd w:val="clear" w:color="auto" w:fill="auto"/>
            <w:noWrap/>
            <w:vAlign w:val="bottom"/>
            <w:hideMark/>
          </w:tcPr>
          <w:p w14:paraId="3F8786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Kurt</w:t>
            </w:r>
          </w:p>
        </w:tc>
        <w:tc>
          <w:tcPr>
            <w:tcW w:w="3175" w:type="dxa"/>
            <w:shd w:val="clear" w:color="auto" w:fill="auto"/>
            <w:noWrap/>
            <w:vAlign w:val="bottom"/>
            <w:hideMark/>
          </w:tcPr>
          <w:p w14:paraId="4D39DD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Deutsche Telekom AG</w:t>
            </w:r>
          </w:p>
        </w:tc>
        <w:tc>
          <w:tcPr>
            <w:tcW w:w="1176" w:type="dxa"/>
            <w:shd w:val="clear" w:color="auto" w:fill="auto"/>
            <w:noWrap/>
            <w:vAlign w:val="bottom"/>
            <w:hideMark/>
          </w:tcPr>
          <w:p w14:paraId="3FFBD0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2033B4F" w14:textId="77777777" w:rsidTr="00F876A9">
        <w:trPr>
          <w:trHeight w:val="300"/>
        </w:trPr>
        <w:tc>
          <w:tcPr>
            <w:tcW w:w="960" w:type="dxa"/>
            <w:shd w:val="clear" w:color="auto" w:fill="auto"/>
            <w:noWrap/>
            <w:vAlign w:val="bottom"/>
            <w:hideMark/>
          </w:tcPr>
          <w:p w14:paraId="285B11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8B158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Bleckert</w:t>
            </w:r>
          </w:p>
        </w:tc>
        <w:tc>
          <w:tcPr>
            <w:tcW w:w="1830" w:type="dxa"/>
            <w:shd w:val="clear" w:color="auto" w:fill="auto"/>
            <w:noWrap/>
            <w:vAlign w:val="bottom"/>
            <w:hideMark/>
          </w:tcPr>
          <w:p w14:paraId="569962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Peter</w:t>
            </w:r>
          </w:p>
        </w:tc>
        <w:tc>
          <w:tcPr>
            <w:tcW w:w="3175" w:type="dxa"/>
            <w:shd w:val="clear" w:color="auto" w:fill="auto"/>
            <w:noWrap/>
            <w:vAlign w:val="bottom"/>
            <w:hideMark/>
          </w:tcPr>
          <w:p w14:paraId="555CF9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Ericsson LM</w:t>
            </w:r>
          </w:p>
        </w:tc>
        <w:tc>
          <w:tcPr>
            <w:tcW w:w="1176" w:type="dxa"/>
            <w:shd w:val="clear" w:color="auto" w:fill="auto"/>
            <w:noWrap/>
            <w:vAlign w:val="bottom"/>
            <w:hideMark/>
          </w:tcPr>
          <w:p w14:paraId="6AE0ED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511E276" w14:textId="77777777" w:rsidTr="00F876A9">
        <w:trPr>
          <w:trHeight w:val="300"/>
        </w:trPr>
        <w:tc>
          <w:tcPr>
            <w:tcW w:w="960" w:type="dxa"/>
            <w:shd w:val="clear" w:color="auto" w:fill="auto"/>
            <w:noWrap/>
            <w:vAlign w:val="bottom"/>
            <w:hideMark/>
          </w:tcPr>
          <w:p w14:paraId="610725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A31F8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Buckley</w:t>
            </w:r>
          </w:p>
        </w:tc>
        <w:tc>
          <w:tcPr>
            <w:tcW w:w="1830" w:type="dxa"/>
            <w:shd w:val="clear" w:color="auto" w:fill="auto"/>
            <w:noWrap/>
            <w:vAlign w:val="bottom"/>
            <w:hideMark/>
          </w:tcPr>
          <w:p w14:paraId="1A1F75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Adrian</w:t>
            </w:r>
          </w:p>
        </w:tc>
        <w:tc>
          <w:tcPr>
            <w:tcW w:w="3175" w:type="dxa"/>
            <w:shd w:val="clear" w:color="auto" w:fill="auto"/>
            <w:noWrap/>
            <w:vAlign w:val="bottom"/>
            <w:hideMark/>
          </w:tcPr>
          <w:p w14:paraId="43F319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MITRE Corporation</w:t>
            </w:r>
          </w:p>
        </w:tc>
        <w:tc>
          <w:tcPr>
            <w:tcW w:w="1176" w:type="dxa"/>
            <w:shd w:val="clear" w:color="auto" w:fill="auto"/>
            <w:noWrap/>
            <w:vAlign w:val="bottom"/>
            <w:hideMark/>
          </w:tcPr>
          <w:p w14:paraId="601733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6F81E69" w14:textId="77777777" w:rsidTr="00F876A9">
        <w:trPr>
          <w:trHeight w:val="300"/>
        </w:trPr>
        <w:tc>
          <w:tcPr>
            <w:tcW w:w="960" w:type="dxa"/>
            <w:shd w:val="clear" w:color="auto" w:fill="auto"/>
            <w:noWrap/>
            <w:vAlign w:val="bottom"/>
            <w:hideMark/>
          </w:tcPr>
          <w:p w14:paraId="4A29C8C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00809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BYUN</w:t>
            </w:r>
          </w:p>
        </w:tc>
        <w:tc>
          <w:tcPr>
            <w:tcW w:w="1830" w:type="dxa"/>
            <w:shd w:val="clear" w:color="auto" w:fill="auto"/>
            <w:noWrap/>
            <w:vAlign w:val="bottom"/>
            <w:hideMark/>
          </w:tcPr>
          <w:p w14:paraId="0F6CEE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ILMU</w:t>
            </w:r>
          </w:p>
        </w:tc>
        <w:tc>
          <w:tcPr>
            <w:tcW w:w="3175" w:type="dxa"/>
            <w:shd w:val="clear" w:color="auto" w:fill="auto"/>
            <w:noWrap/>
            <w:vAlign w:val="bottom"/>
            <w:hideMark/>
          </w:tcPr>
          <w:p w14:paraId="60FF62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KRRI</w:t>
            </w:r>
          </w:p>
        </w:tc>
        <w:tc>
          <w:tcPr>
            <w:tcW w:w="1176" w:type="dxa"/>
            <w:shd w:val="clear" w:color="auto" w:fill="auto"/>
            <w:noWrap/>
            <w:vAlign w:val="bottom"/>
            <w:hideMark/>
          </w:tcPr>
          <w:p w14:paraId="4060A7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3212CB0" w14:textId="77777777" w:rsidTr="00F876A9">
        <w:trPr>
          <w:trHeight w:val="300"/>
        </w:trPr>
        <w:tc>
          <w:tcPr>
            <w:tcW w:w="960" w:type="dxa"/>
            <w:shd w:val="clear" w:color="auto" w:fill="auto"/>
            <w:noWrap/>
            <w:vAlign w:val="bottom"/>
            <w:hideMark/>
          </w:tcPr>
          <w:p w14:paraId="07B38D4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0E4046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Camacho</w:t>
            </w:r>
          </w:p>
        </w:tc>
        <w:tc>
          <w:tcPr>
            <w:tcW w:w="1830" w:type="dxa"/>
            <w:shd w:val="clear" w:color="auto" w:fill="auto"/>
            <w:noWrap/>
            <w:vAlign w:val="bottom"/>
            <w:hideMark/>
          </w:tcPr>
          <w:p w14:paraId="52D77E7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Cristina</w:t>
            </w:r>
          </w:p>
        </w:tc>
        <w:tc>
          <w:tcPr>
            <w:tcW w:w="3175" w:type="dxa"/>
            <w:shd w:val="clear" w:color="auto" w:fill="auto"/>
            <w:noWrap/>
            <w:vAlign w:val="bottom"/>
            <w:hideMark/>
          </w:tcPr>
          <w:p w14:paraId="301BE6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Vodafone GmbH</w:t>
            </w:r>
          </w:p>
        </w:tc>
        <w:tc>
          <w:tcPr>
            <w:tcW w:w="1176" w:type="dxa"/>
            <w:shd w:val="clear" w:color="auto" w:fill="auto"/>
            <w:noWrap/>
            <w:vAlign w:val="bottom"/>
            <w:hideMark/>
          </w:tcPr>
          <w:p w14:paraId="396141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C92A6D7" w14:textId="77777777" w:rsidTr="00F876A9">
        <w:trPr>
          <w:trHeight w:val="300"/>
        </w:trPr>
        <w:tc>
          <w:tcPr>
            <w:tcW w:w="960" w:type="dxa"/>
            <w:shd w:val="clear" w:color="auto" w:fill="auto"/>
            <w:noWrap/>
            <w:vAlign w:val="bottom"/>
            <w:hideMark/>
          </w:tcPr>
          <w:p w14:paraId="0ABC478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411265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Cao</w:t>
            </w:r>
          </w:p>
        </w:tc>
        <w:tc>
          <w:tcPr>
            <w:tcW w:w="1830" w:type="dxa"/>
            <w:shd w:val="clear" w:color="auto" w:fill="auto"/>
            <w:noWrap/>
            <w:vAlign w:val="bottom"/>
            <w:hideMark/>
          </w:tcPr>
          <w:p w14:paraId="50F7B9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Jeffrey (</w:t>
            </w:r>
            <w:proofErr w:type="spellStart"/>
            <w:r w:rsidRPr="00F876A9">
              <w:rPr>
                <w:rFonts w:ascii="Calibri" w:eastAsia="Times New Roman" w:hAnsi="Calibri" w:cs="Calibri"/>
                <w:color w:val="000000"/>
                <w:sz w:val="22"/>
                <w:szCs w:val="22"/>
                <w:lang w:eastAsia="en-GB"/>
              </w:rPr>
              <w:t>Jianfei</w:t>
            </w:r>
            <w:proofErr w:type="spellEnd"/>
            <w:r w:rsidRPr="00F876A9">
              <w:rPr>
                <w:rFonts w:ascii="Calibri" w:eastAsia="Times New Roman" w:hAnsi="Calibri" w:cs="Calibri"/>
                <w:color w:val="000000"/>
                <w:sz w:val="22"/>
                <w:szCs w:val="22"/>
                <w:lang w:eastAsia="en-GB"/>
              </w:rPr>
              <w:t>)</w:t>
            </w:r>
          </w:p>
        </w:tc>
        <w:tc>
          <w:tcPr>
            <w:tcW w:w="3175" w:type="dxa"/>
            <w:shd w:val="clear" w:color="auto" w:fill="auto"/>
            <w:noWrap/>
            <w:vAlign w:val="bottom"/>
            <w:hideMark/>
          </w:tcPr>
          <w:p w14:paraId="4A8900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04EC69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98741E7" w14:textId="77777777" w:rsidTr="00F876A9">
        <w:trPr>
          <w:trHeight w:val="300"/>
        </w:trPr>
        <w:tc>
          <w:tcPr>
            <w:tcW w:w="960" w:type="dxa"/>
            <w:shd w:val="clear" w:color="auto" w:fill="auto"/>
            <w:noWrap/>
            <w:vAlign w:val="bottom"/>
            <w:hideMark/>
          </w:tcPr>
          <w:p w14:paraId="21177DB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1D3DC5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Ce</w:t>
            </w:r>
          </w:p>
        </w:tc>
        <w:tc>
          <w:tcPr>
            <w:tcW w:w="1830" w:type="dxa"/>
            <w:shd w:val="clear" w:color="auto" w:fill="auto"/>
            <w:noWrap/>
            <w:vAlign w:val="bottom"/>
            <w:hideMark/>
          </w:tcPr>
          <w:p w14:paraId="65C4C2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ZHENG</w:t>
            </w:r>
          </w:p>
        </w:tc>
        <w:tc>
          <w:tcPr>
            <w:tcW w:w="3175" w:type="dxa"/>
            <w:shd w:val="clear" w:color="auto" w:fill="auto"/>
            <w:noWrap/>
            <w:vAlign w:val="bottom"/>
            <w:hideMark/>
          </w:tcPr>
          <w:p w14:paraId="48658B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7AB1FE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2D8C599" w14:textId="77777777" w:rsidTr="00F876A9">
        <w:trPr>
          <w:trHeight w:val="300"/>
        </w:trPr>
        <w:tc>
          <w:tcPr>
            <w:tcW w:w="960" w:type="dxa"/>
            <w:shd w:val="clear" w:color="auto" w:fill="auto"/>
            <w:noWrap/>
            <w:vAlign w:val="bottom"/>
            <w:hideMark/>
          </w:tcPr>
          <w:p w14:paraId="74F8044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9C8C49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Cetinkaya</w:t>
            </w:r>
          </w:p>
        </w:tc>
        <w:tc>
          <w:tcPr>
            <w:tcW w:w="1830" w:type="dxa"/>
            <w:shd w:val="clear" w:color="auto" w:fill="auto"/>
            <w:noWrap/>
            <w:vAlign w:val="bottom"/>
            <w:hideMark/>
          </w:tcPr>
          <w:p w14:paraId="562B13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Egemen</w:t>
            </w:r>
          </w:p>
        </w:tc>
        <w:tc>
          <w:tcPr>
            <w:tcW w:w="3175" w:type="dxa"/>
            <w:shd w:val="clear" w:color="auto" w:fill="auto"/>
            <w:noWrap/>
            <w:vAlign w:val="bottom"/>
            <w:hideMark/>
          </w:tcPr>
          <w:p w14:paraId="4D94068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Verizon Denmark</w:t>
            </w:r>
          </w:p>
        </w:tc>
        <w:tc>
          <w:tcPr>
            <w:tcW w:w="1176" w:type="dxa"/>
            <w:shd w:val="clear" w:color="auto" w:fill="auto"/>
            <w:noWrap/>
            <w:vAlign w:val="bottom"/>
            <w:hideMark/>
          </w:tcPr>
          <w:p w14:paraId="42CB0DA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BD1B1A" w14:textId="77777777" w:rsidTr="00F876A9">
        <w:trPr>
          <w:trHeight w:val="300"/>
        </w:trPr>
        <w:tc>
          <w:tcPr>
            <w:tcW w:w="960" w:type="dxa"/>
            <w:shd w:val="clear" w:color="auto" w:fill="auto"/>
            <w:noWrap/>
            <w:vAlign w:val="bottom"/>
            <w:hideMark/>
          </w:tcPr>
          <w:p w14:paraId="51213BF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305AA0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Champel</w:t>
            </w:r>
            <w:proofErr w:type="spellEnd"/>
          </w:p>
        </w:tc>
        <w:tc>
          <w:tcPr>
            <w:tcW w:w="1830" w:type="dxa"/>
            <w:shd w:val="clear" w:color="auto" w:fill="auto"/>
            <w:noWrap/>
            <w:vAlign w:val="bottom"/>
            <w:hideMark/>
          </w:tcPr>
          <w:p w14:paraId="0B599E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Mary-Luc</w:t>
            </w:r>
          </w:p>
        </w:tc>
        <w:tc>
          <w:tcPr>
            <w:tcW w:w="3175" w:type="dxa"/>
            <w:shd w:val="clear" w:color="auto" w:fill="auto"/>
            <w:noWrap/>
            <w:vAlign w:val="bottom"/>
            <w:hideMark/>
          </w:tcPr>
          <w:p w14:paraId="0817C0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Xiaomi Electronics</w:t>
            </w:r>
          </w:p>
        </w:tc>
        <w:tc>
          <w:tcPr>
            <w:tcW w:w="1176" w:type="dxa"/>
            <w:shd w:val="clear" w:color="auto" w:fill="auto"/>
            <w:noWrap/>
            <w:vAlign w:val="bottom"/>
            <w:hideMark/>
          </w:tcPr>
          <w:p w14:paraId="125256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8DC211A" w14:textId="77777777" w:rsidTr="00F876A9">
        <w:trPr>
          <w:trHeight w:val="300"/>
        </w:trPr>
        <w:tc>
          <w:tcPr>
            <w:tcW w:w="960" w:type="dxa"/>
            <w:shd w:val="clear" w:color="auto" w:fill="auto"/>
            <w:noWrap/>
            <w:vAlign w:val="bottom"/>
            <w:hideMark/>
          </w:tcPr>
          <w:p w14:paraId="20C5A5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96E50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Chang</w:t>
            </w:r>
          </w:p>
        </w:tc>
        <w:tc>
          <w:tcPr>
            <w:tcW w:w="1830" w:type="dxa"/>
            <w:shd w:val="clear" w:color="auto" w:fill="auto"/>
            <w:noWrap/>
            <w:vAlign w:val="bottom"/>
            <w:hideMark/>
          </w:tcPr>
          <w:p w14:paraId="78048CE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Jaehyun</w:t>
            </w:r>
            <w:proofErr w:type="spellEnd"/>
          </w:p>
        </w:tc>
        <w:tc>
          <w:tcPr>
            <w:tcW w:w="3175" w:type="dxa"/>
            <w:shd w:val="clear" w:color="auto" w:fill="auto"/>
            <w:noWrap/>
            <w:vAlign w:val="bottom"/>
            <w:hideMark/>
          </w:tcPr>
          <w:p w14:paraId="619F4D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LG </w:t>
            </w:r>
            <w:proofErr w:type="spellStart"/>
            <w:r w:rsidRPr="00F876A9">
              <w:rPr>
                <w:rFonts w:ascii="Calibri" w:eastAsia="Times New Roman" w:hAnsi="Calibri" w:cs="Calibri"/>
                <w:color w:val="000000"/>
                <w:sz w:val="22"/>
                <w:szCs w:val="22"/>
                <w:lang w:eastAsia="en-GB"/>
              </w:rPr>
              <w:t>Uplus</w:t>
            </w:r>
            <w:proofErr w:type="spellEnd"/>
          </w:p>
        </w:tc>
        <w:tc>
          <w:tcPr>
            <w:tcW w:w="1176" w:type="dxa"/>
            <w:shd w:val="clear" w:color="auto" w:fill="auto"/>
            <w:noWrap/>
            <w:vAlign w:val="bottom"/>
            <w:hideMark/>
          </w:tcPr>
          <w:p w14:paraId="377B1B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04BAF061" w14:textId="77777777" w:rsidTr="00F876A9">
        <w:trPr>
          <w:trHeight w:val="300"/>
        </w:trPr>
        <w:tc>
          <w:tcPr>
            <w:tcW w:w="960" w:type="dxa"/>
            <w:shd w:val="clear" w:color="auto" w:fill="auto"/>
            <w:noWrap/>
            <w:vAlign w:val="bottom"/>
            <w:hideMark/>
          </w:tcPr>
          <w:p w14:paraId="7FEE9D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00E43F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3E5334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Dong</w:t>
            </w:r>
          </w:p>
        </w:tc>
        <w:tc>
          <w:tcPr>
            <w:tcW w:w="3175" w:type="dxa"/>
            <w:shd w:val="clear" w:color="auto" w:fill="auto"/>
            <w:noWrap/>
            <w:vAlign w:val="bottom"/>
            <w:hideMark/>
          </w:tcPr>
          <w:p w14:paraId="191E5C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Xiaomi Communications</w:t>
            </w:r>
          </w:p>
        </w:tc>
        <w:tc>
          <w:tcPr>
            <w:tcW w:w="1176" w:type="dxa"/>
            <w:shd w:val="clear" w:color="auto" w:fill="auto"/>
            <w:noWrap/>
            <w:vAlign w:val="bottom"/>
            <w:hideMark/>
          </w:tcPr>
          <w:p w14:paraId="3CCC4D3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6C349E1" w14:textId="77777777" w:rsidTr="00F876A9">
        <w:trPr>
          <w:trHeight w:val="300"/>
        </w:trPr>
        <w:tc>
          <w:tcPr>
            <w:tcW w:w="960" w:type="dxa"/>
            <w:shd w:val="clear" w:color="auto" w:fill="auto"/>
            <w:noWrap/>
            <w:vAlign w:val="bottom"/>
            <w:hideMark/>
          </w:tcPr>
          <w:p w14:paraId="12A471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9B4B1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33FAF7E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Jiajun</w:t>
            </w:r>
            <w:proofErr w:type="spellEnd"/>
          </w:p>
        </w:tc>
        <w:tc>
          <w:tcPr>
            <w:tcW w:w="3175" w:type="dxa"/>
            <w:shd w:val="clear" w:color="auto" w:fill="auto"/>
            <w:noWrap/>
            <w:vAlign w:val="bottom"/>
            <w:hideMark/>
          </w:tcPr>
          <w:p w14:paraId="3E0541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Wistron Telecom AB</w:t>
            </w:r>
          </w:p>
        </w:tc>
        <w:tc>
          <w:tcPr>
            <w:tcW w:w="1176" w:type="dxa"/>
            <w:shd w:val="clear" w:color="auto" w:fill="auto"/>
            <w:noWrap/>
            <w:vAlign w:val="bottom"/>
            <w:hideMark/>
          </w:tcPr>
          <w:p w14:paraId="6AA994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4587684" w14:textId="77777777" w:rsidTr="00F876A9">
        <w:trPr>
          <w:trHeight w:val="300"/>
        </w:trPr>
        <w:tc>
          <w:tcPr>
            <w:tcW w:w="960" w:type="dxa"/>
            <w:shd w:val="clear" w:color="auto" w:fill="auto"/>
            <w:noWrap/>
            <w:vAlign w:val="bottom"/>
            <w:hideMark/>
          </w:tcPr>
          <w:p w14:paraId="0CF5E0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C2DA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0133615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Jingran</w:t>
            </w:r>
            <w:proofErr w:type="spellEnd"/>
          </w:p>
        </w:tc>
        <w:tc>
          <w:tcPr>
            <w:tcW w:w="3175" w:type="dxa"/>
            <w:shd w:val="clear" w:color="auto" w:fill="auto"/>
            <w:noWrap/>
            <w:vAlign w:val="bottom"/>
            <w:hideMark/>
          </w:tcPr>
          <w:p w14:paraId="2B2AFB5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OnePlus</w:t>
            </w:r>
          </w:p>
        </w:tc>
        <w:tc>
          <w:tcPr>
            <w:tcW w:w="1176" w:type="dxa"/>
            <w:shd w:val="clear" w:color="auto" w:fill="auto"/>
            <w:noWrap/>
            <w:vAlign w:val="bottom"/>
            <w:hideMark/>
          </w:tcPr>
          <w:p w14:paraId="2AF7ED5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BD0732F" w14:textId="77777777" w:rsidTr="00F876A9">
        <w:trPr>
          <w:trHeight w:val="300"/>
        </w:trPr>
        <w:tc>
          <w:tcPr>
            <w:tcW w:w="960" w:type="dxa"/>
            <w:shd w:val="clear" w:color="auto" w:fill="auto"/>
            <w:noWrap/>
            <w:vAlign w:val="bottom"/>
            <w:hideMark/>
          </w:tcPr>
          <w:p w14:paraId="50C74A4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8788C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13BF37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Lin</w:t>
            </w:r>
          </w:p>
        </w:tc>
        <w:tc>
          <w:tcPr>
            <w:tcW w:w="3175" w:type="dxa"/>
            <w:shd w:val="clear" w:color="auto" w:fill="auto"/>
            <w:noWrap/>
            <w:vAlign w:val="bottom"/>
            <w:hideMark/>
          </w:tcPr>
          <w:p w14:paraId="29BB09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Corporation</w:t>
            </w:r>
          </w:p>
        </w:tc>
        <w:tc>
          <w:tcPr>
            <w:tcW w:w="1176" w:type="dxa"/>
            <w:shd w:val="clear" w:color="auto" w:fill="auto"/>
            <w:noWrap/>
            <w:vAlign w:val="bottom"/>
            <w:hideMark/>
          </w:tcPr>
          <w:p w14:paraId="077202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DA1B143" w14:textId="77777777" w:rsidTr="00F876A9">
        <w:trPr>
          <w:trHeight w:val="300"/>
        </w:trPr>
        <w:tc>
          <w:tcPr>
            <w:tcW w:w="960" w:type="dxa"/>
            <w:shd w:val="clear" w:color="auto" w:fill="auto"/>
            <w:noWrap/>
            <w:vAlign w:val="bottom"/>
            <w:hideMark/>
          </w:tcPr>
          <w:p w14:paraId="46DFB90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FCA0B0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5516AC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Sun</w:t>
            </w:r>
          </w:p>
        </w:tc>
        <w:tc>
          <w:tcPr>
            <w:tcW w:w="3175" w:type="dxa"/>
            <w:shd w:val="clear" w:color="auto" w:fill="auto"/>
            <w:noWrap/>
            <w:vAlign w:val="bottom"/>
            <w:hideMark/>
          </w:tcPr>
          <w:p w14:paraId="61E33AA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654E08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798C7457" w14:textId="77777777" w:rsidTr="00F876A9">
        <w:trPr>
          <w:trHeight w:val="300"/>
        </w:trPr>
        <w:tc>
          <w:tcPr>
            <w:tcW w:w="960" w:type="dxa"/>
            <w:shd w:val="clear" w:color="auto" w:fill="auto"/>
            <w:noWrap/>
            <w:vAlign w:val="bottom"/>
            <w:hideMark/>
          </w:tcPr>
          <w:p w14:paraId="3F1A4D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6F0DB3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7B9E693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Yinglin</w:t>
            </w:r>
            <w:proofErr w:type="spellEnd"/>
          </w:p>
        </w:tc>
        <w:tc>
          <w:tcPr>
            <w:tcW w:w="3175" w:type="dxa"/>
            <w:shd w:val="clear" w:color="auto" w:fill="auto"/>
            <w:noWrap/>
            <w:vAlign w:val="bottom"/>
            <w:hideMark/>
          </w:tcPr>
          <w:p w14:paraId="0736FD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 Corporation Ltd.</w:t>
            </w:r>
          </w:p>
        </w:tc>
        <w:tc>
          <w:tcPr>
            <w:tcW w:w="1176" w:type="dxa"/>
            <w:shd w:val="clear" w:color="auto" w:fill="auto"/>
            <w:noWrap/>
            <w:vAlign w:val="bottom"/>
            <w:hideMark/>
          </w:tcPr>
          <w:p w14:paraId="639F83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4156419" w14:textId="77777777" w:rsidTr="00F876A9">
        <w:trPr>
          <w:trHeight w:val="300"/>
        </w:trPr>
        <w:tc>
          <w:tcPr>
            <w:tcW w:w="960" w:type="dxa"/>
            <w:shd w:val="clear" w:color="auto" w:fill="auto"/>
            <w:noWrap/>
            <w:vAlign w:val="bottom"/>
            <w:hideMark/>
          </w:tcPr>
          <w:p w14:paraId="1C5839A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FA85B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w:t>
            </w:r>
          </w:p>
        </w:tc>
        <w:tc>
          <w:tcPr>
            <w:tcW w:w="1830" w:type="dxa"/>
            <w:shd w:val="clear" w:color="auto" w:fill="auto"/>
            <w:noWrap/>
            <w:vAlign w:val="bottom"/>
            <w:hideMark/>
          </w:tcPr>
          <w:p w14:paraId="78CB91F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ChenHo</w:t>
            </w:r>
            <w:proofErr w:type="spellEnd"/>
          </w:p>
        </w:tc>
        <w:tc>
          <w:tcPr>
            <w:tcW w:w="3175" w:type="dxa"/>
            <w:shd w:val="clear" w:color="auto" w:fill="auto"/>
            <w:noWrap/>
            <w:vAlign w:val="bottom"/>
            <w:hideMark/>
          </w:tcPr>
          <w:p w14:paraId="34ACC29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OPPO</w:t>
            </w:r>
          </w:p>
        </w:tc>
        <w:tc>
          <w:tcPr>
            <w:tcW w:w="1176" w:type="dxa"/>
            <w:shd w:val="clear" w:color="auto" w:fill="auto"/>
            <w:noWrap/>
            <w:vAlign w:val="bottom"/>
            <w:hideMark/>
          </w:tcPr>
          <w:p w14:paraId="62B13A4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7B3A0CB" w14:textId="77777777" w:rsidTr="00F876A9">
        <w:trPr>
          <w:trHeight w:val="300"/>
        </w:trPr>
        <w:tc>
          <w:tcPr>
            <w:tcW w:w="960" w:type="dxa"/>
            <w:shd w:val="clear" w:color="auto" w:fill="auto"/>
            <w:noWrap/>
            <w:vAlign w:val="bottom"/>
            <w:hideMark/>
          </w:tcPr>
          <w:p w14:paraId="03ADF6A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3DC9A9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Chitrapu</w:t>
            </w:r>
            <w:proofErr w:type="spellEnd"/>
          </w:p>
        </w:tc>
        <w:tc>
          <w:tcPr>
            <w:tcW w:w="1830" w:type="dxa"/>
            <w:shd w:val="clear" w:color="auto" w:fill="auto"/>
            <w:noWrap/>
            <w:vAlign w:val="bottom"/>
            <w:hideMark/>
          </w:tcPr>
          <w:p w14:paraId="012393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Prabhakar</w:t>
            </w:r>
          </w:p>
        </w:tc>
        <w:tc>
          <w:tcPr>
            <w:tcW w:w="3175" w:type="dxa"/>
            <w:shd w:val="clear" w:color="auto" w:fill="auto"/>
            <w:noWrap/>
            <w:vAlign w:val="bottom"/>
            <w:hideMark/>
          </w:tcPr>
          <w:p w14:paraId="4CEFF69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Lockheed Martin</w:t>
            </w:r>
          </w:p>
        </w:tc>
        <w:tc>
          <w:tcPr>
            <w:tcW w:w="1176" w:type="dxa"/>
            <w:shd w:val="clear" w:color="auto" w:fill="auto"/>
            <w:noWrap/>
            <w:vAlign w:val="bottom"/>
            <w:hideMark/>
          </w:tcPr>
          <w:p w14:paraId="2CD30D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CA1667E" w14:textId="77777777" w:rsidTr="00F876A9">
        <w:trPr>
          <w:trHeight w:val="300"/>
        </w:trPr>
        <w:tc>
          <w:tcPr>
            <w:tcW w:w="960" w:type="dxa"/>
            <w:shd w:val="clear" w:color="auto" w:fill="auto"/>
            <w:noWrap/>
            <w:vAlign w:val="bottom"/>
            <w:hideMark/>
          </w:tcPr>
          <w:p w14:paraId="012C4B9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1B5C8A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Cho</w:t>
            </w:r>
          </w:p>
        </w:tc>
        <w:tc>
          <w:tcPr>
            <w:tcW w:w="1830" w:type="dxa"/>
            <w:shd w:val="clear" w:color="auto" w:fill="auto"/>
            <w:noWrap/>
            <w:vAlign w:val="bottom"/>
            <w:hideMark/>
          </w:tcPr>
          <w:p w14:paraId="482885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Seung-Mo</w:t>
            </w:r>
          </w:p>
        </w:tc>
        <w:tc>
          <w:tcPr>
            <w:tcW w:w="3175" w:type="dxa"/>
            <w:shd w:val="clear" w:color="auto" w:fill="auto"/>
            <w:noWrap/>
            <w:vAlign w:val="bottom"/>
            <w:hideMark/>
          </w:tcPr>
          <w:p w14:paraId="5599BC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SK Telecom</w:t>
            </w:r>
          </w:p>
        </w:tc>
        <w:tc>
          <w:tcPr>
            <w:tcW w:w="1176" w:type="dxa"/>
            <w:shd w:val="clear" w:color="auto" w:fill="auto"/>
            <w:noWrap/>
            <w:vAlign w:val="bottom"/>
            <w:hideMark/>
          </w:tcPr>
          <w:p w14:paraId="05E7E7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374A025F" w14:textId="77777777" w:rsidTr="00F876A9">
        <w:trPr>
          <w:trHeight w:val="300"/>
        </w:trPr>
        <w:tc>
          <w:tcPr>
            <w:tcW w:w="960" w:type="dxa"/>
            <w:shd w:val="clear" w:color="auto" w:fill="auto"/>
            <w:noWrap/>
            <w:vAlign w:val="bottom"/>
            <w:hideMark/>
          </w:tcPr>
          <w:p w14:paraId="46E5AA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3C5B3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Choi</w:t>
            </w:r>
          </w:p>
        </w:tc>
        <w:tc>
          <w:tcPr>
            <w:tcW w:w="1830" w:type="dxa"/>
            <w:shd w:val="clear" w:color="auto" w:fill="auto"/>
            <w:noWrap/>
            <w:vAlign w:val="bottom"/>
            <w:hideMark/>
          </w:tcPr>
          <w:p w14:paraId="028945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Hyung-Nam</w:t>
            </w:r>
          </w:p>
        </w:tc>
        <w:tc>
          <w:tcPr>
            <w:tcW w:w="3175" w:type="dxa"/>
            <w:shd w:val="clear" w:color="auto" w:fill="auto"/>
            <w:noWrap/>
            <w:vAlign w:val="bottom"/>
            <w:hideMark/>
          </w:tcPr>
          <w:p w14:paraId="67452F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UK Ltd.</w:t>
            </w:r>
          </w:p>
        </w:tc>
        <w:tc>
          <w:tcPr>
            <w:tcW w:w="1176" w:type="dxa"/>
            <w:shd w:val="clear" w:color="auto" w:fill="auto"/>
            <w:noWrap/>
            <w:vAlign w:val="bottom"/>
            <w:hideMark/>
          </w:tcPr>
          <w:p w14:paraId="642D42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3E85460" w14:textId="77777777" w:rsidTr="00F876A9">
        <w:trPr>
          <w:trHeight w:val="300"/>
        </w:trPr>
        <w:tc>
          <w:tcPr>
            <w:tcW w:w="960" w:type="dxa"/>
            <w:shd w:val="clear" w:color="auto" w:fill="auto"/>
            <w:noWrap/>
            <w:vAlign w:val="bottom"/>
            <w:hideMark/>
          </w:tcPr>
          <w:p w14:paraId="2D49C07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Prof.</w:t>
            </w:r>
          </w:p>
        </w:tc>
        <w:tc>
          <w:tcPr>
            <w:tcW w:w="1848" w:type="dxa"/>
            <w:shd w:val="clear" w:color="auto" w:fill="auto"/>
            <w:noWrap/>
            <w:vAlign w:val="bottom"/>
            <w:hideMark/>
          </w:tcPr>
          <w:p w14:paraId="016979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Choi</w:t>
            </w:r>
          </w:p>
        </w:tc>
        <w:tc>
          <w:tcPr>
            <w:tcW w:w="1830" w:type="dxa"/>
            <w:shd w:val="clear" w:color="auto" w:fill="auto"/>
            <w:noWrap/>
            <w:vAlign w:val="bottom"/>
            <w:hideMark/>
          </w:tcPr>
          <w:p w14:paraId="4671E4B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Sang Won</w:t>
            </w:r>
          </w:p>
        </w:tc>
        <w:tc>
          <w:tcPr>
            <w:tcW w:w="3175" w:type="dxa"/>
            <w:shd w:val="clear" w:color="auto" w:fill="auto"/>
            <w:noWrap/>
            <w:vAlign w:val="bottom"/>
            <w:hideMark/>
          </w:tcPr>
          <w:p w14:paraId="1A60326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Kyonggi</w:t>
            </w:r>
            <w:proofErr w:type="spellEnd"/>
            <w:r w:rsidRPr="00F876A9">
              <w:rPr>
                <w:rFonts w:ascii="Calibri" w:eastAsia="Times New Roman" w:hAnsi="Calibri" w:cs="Calibri"/>
                <w:color w:val="000000"/>
                <w:sz w:val="22"/>
                <w:szCs w:val="22"/>
                <w:lang w:eastAsia="en-GB"/>
              </w:rPr>
              <w:t xml:space="preserve"> University</w:t>
            </w:r>
          </w:p>
        </w:tc>
        <w:tc>
          <w:tcPr>
            <w:tcW w:w="1176" w:type="dxa"/>
            <w:shd w:val="clear" w:color="auto" w:fill="auto"/>
            <w:noWrap/>
            <w:vAlign w:val="bottom"/>
            <w:hideMark/>
          </w:tcPr>
          <w:p w14:paraId="77794F6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1EE43FD3" w14:textId="77777777" w:rsidTr="00F876A9">
        <w:trPr>
          <w:trHeight w:val="300"/>
        </w:trPr>
        <w:tc>
          <w:tcPr>
            <w:tcW w:w="960" w:type="dxa"/>
            <w:shd w:val="clear" w:color="auto" w:fill="auto"/>
            <w:noWrap/>
            <w:vAlign w:val="bottom"/>
            <w:hideMark/>
          </w:tcPr>
          <w:p w14:paraId="02F9A9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EEDA5F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chong</w:t>
            </w:r>
            <w:proofErr w:type="spellEnd"/>
          </w:p>
        </w:tc>
        <w:tc>
          <w:tcPr>
            <w:tcW w:w="1830" w:type="dxa"/>
            <w:shd w:val="clear" w:color="auto" w:fill="auto"/>
            <w:noWrap/>
            <w:vAlign w:val="bottom"/>
            <w:hideMark/>
          </w:tcPr>
          <w:p w14:paraId="3E05913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vivian</w:t>
            </w:r>
            <w:proofErr w:type="spellEnd"/>
          </w:p>
        </w:tc>
        <w:tc>
          <w:tcPr>
            <w:tcW w:w="3175" w:type="dxa"/>
            <w:shd w:val="clear" w:color="auto" w:fill="auto"/>
            <w:noWrap/>
            <w:vAlign w:val="bottom"/>
            <w:hideMark/>
          </w:tcPr>
          <w:p w14:paraId="76A18F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TECH GmbH</w:t>
            </w:r>
          </w:p>
        </w:tc>
        <w:tc>
          <w:tcPr>
            <w:tcW w:w="1176" w:type="dxa"/>
            <w:shd w:val="clear" w:color="auto" w:fill="auto"/>
            <w:noWrap/>
            <w:vAlign w:val="bottom"/>
            <w:hideMark/>
          </w:tcPr>
          <w:p w14:paraId="2F139FB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7121179" w14:textId="77777777" w:rsidTr="00F876A9">
        <w:trPr>
          <w:trHeight w:val="300"/>
        </w:trPr>
        <w:tc>
          <w:tcPr>
            <w:tcW w:w="960" w:type="dxa"/>
            <w:shd w:val="clear" w:color="auto" w:fill="auto"/>
            <w:noWrap/>
            <w:vAlign w:val="bottom"/>
            <w:hideMark/>
          </w:tcPr>
          <w:p w14:paraId="357148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5F883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Chou</w:t>
            </w:r>
          </w:p>
        </w:tc>
        <w:tc>
          <w:tcPr>
            <w:tcW w:w="1830" w:type="dxa"/>
            <w:shd w:val="clear" w:color="auto" w:fill="auto"/>
            <w:noWrap/>
            <w:vAlign w:val="bottom"/>
            <w:hideMark/>
          </w:tcPr>
          <w:p w14:paraId="39CCC2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Joey</w:t>
            </w:r>
          </w:p>
        </w:tc>
        <w:tc>
          <w:tcPr>
            <w:tcW w:w="3175" w:type="dxa"/>
            <w:shd w:val="clear" w:color="auto" w:fill="auto"/>
            <w:noWrap/>
            <w:vAlign w:val="bottom"/>
            <w:hideMark/>
          </w:tcPr>
          <w:p w14:paraId="7F4D31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Korea, Ltd.</w:t>
            </w:r>
          </w:p>
        </w:tc>
        <w:tc>
          <w:tcPr>
            <w:tcW w:w="1176" w:type="dxa"/>
            <w:shd w:val="clear" w:color="auto" w:fill="auto"/>
            <w:noWrap/>
            <w:vAlign w:val="bottom"/>
            <w:hideMark/>
          </w:tcPr>
          <w:p w14:paraId="4F7ADA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0DBC699B" w14:textId="77777777" w:rsidTr="00F876A9">
        <w:trPr>
          <w:trHeight w:val="300"/>
        </w:trPr>
        <w:tc>
          <w:tcPr>
            <w:tcW w:w="960" w:type="dxa"/>
            <w:shd w:val="clear" w:color="auto" w:fill="auto"/>
            <w:noWrap/>
            <w:vAlign w:val="bottom"/>
            <w:hideMark/>
          </w:tcPr>
          <w:p w14:paraId="4B3530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2877EF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Chuberre</w:t>
            </w:r>
            <w:proofErr w:type="spellEnd"/>
          </w:p>
        </w:tc>
        <w:tc>
          <w:tcPr>
            <w:tcW w:w="1830" w:type="dxa"/>
            <w:shd w:val="clear" w:color="auto" w:fill="auto"/>
            <w:noWrap/>
            <w:vAlign w:val="bottom"/>
            <w:hideMark/>
          </w:tcPr>
          <w:p w14:paraId="331F243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Nicolas</w:t>
            </w:r>
          </w:p>
        </w:tc>
        <w:tc>
          <w:tcPr>
            <w:tcW w:w="3175" w:type="dxa"/>
            <w:shd w:val="clear" w:color="auto" w:fill="auto"/>
            <w:noWrap/>
            <w:vAlign w:val="bottom"/>
            <w:hideMark/>
          </w:tcPr>
          <w:p w14:paraId="4CBD6B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THALES</w:t>
            </w:r>
          </w:p>
        </w:tc>
        <w:tc>
          <w:tcPr>
            <w:tcW w:w="1176" w:type="dxa"/>
            <w:shd w:val="clear" w:color="auto" w:fill="auto"/>
            <w:noWrap/>
            <w:vAlign w:val="bottom"/>
            <w:hideMark/>
          </w:tcPr>
          <w:p w14:paraId="19D7FAC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D2B4F40" w14:textId="77777777" w:rsidTr="00F876A9">
        <w:trPr>
          <w:trHeight w:val="300"/>
        </w:trPr>
        <w:tc>
          <w:tcPr>
            <w:tcW w:w="960" w:type="dxa"/>
            <w:shd w:val="clear" w:color="auto" w:fill="auto"/>
            <w:noWrap/>
            <w:vAlign w:val="bottom"/>
            <w:hideMark/>
          </w:tcPr>
          <w:p w14:paraId="102C137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5F3598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Cogalan</w:t>
            </w:r>
            <w:proofErr w:type="spellEnd"/>
          </w:p>
        </w:tc>
        <w:tc>
          <w:tcPr>
            <w:tcW w:w="1830" w:type="dxa"/>
            <w:shd w:val="clear" w:color="auto" w:fill="auto"/>
            <w:noWrap/>
            <w:vAlign w:val="bottom"/>
            <w:hideMark/>
          </w:tcPr>
          <w:p w14:paraId="63BE6AB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Tezcan</w:t>
            </w:r>
            <w:proofErr w:type="spellEnd"/>
          </w:p>
        </w:tc>
        <w:tc>
          <w:tcPr>
            <w:tcW w:w="3175" w:type="dxa"/>
            <w:shd w:val="clear" w:color="auto" w:fill="auto"/>
            <w:noWrap/>
            <w:vAlign w:val="bottom"/>
            <w:hideMark/>
          </w:tcPr>
          <w:p w14:paraId="1B10735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612616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5C55E72" w14:textId="77777777" w:rsidTr="00F876A9">
        <w:trPr>
          <w:trHeight w:val="300"/>
        </w:trPr>
        <w:tc>
          <w:tcPr>
            <w:tcW w:w="960" w:type="dxa"/>
            <w:shd w:val="clear" w:color="auto" w:fill="auto"/>
            <w:noWrap/>
            <w:vAlign w:val="bottom"/>
            <w:hideMark/>
          </w:tcPr>
          <w:p w14:paraId="518BEF4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066D3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Cong</w:t>
            </w:r>
          </w:p>
        </w:tc>
        <w:tc>
          <w:tcPr>
            <w:tcW w:w="1830" w:type="dxa"/>
            <w:shd w:val="clear" w:color="auto" w:fill="auto"/>
            <w:noWrap/>
            <w:vAlign w:val="bottom"/>
            <w:hideMark/>
          </w:tcPr>
          <w:p w14:paraId="03C141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Shi</w:t>
            </w:r>
          </w:p>
        </w:tc>
        <w:tc>
          <w:tcPr>
            <w:tcW w:w="3175" w:type="dxa"/>
            <w:shd w:val="clear" w:color="auto" w:fill="auto"/>
            <w:noWrap/>
            <w:vAlign w:val="bottom"/>
            <w:hideMark/>
          </w:tcPr>
          <w:p w14:paraId="27E809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Dongguan OPPO Precision Elec.</w:t>
            </w:r>
          </w:p>
        </w:tc>
        <w:tc>
          <w:tcPr>
            <w:tcW w:w="1176" w:type="dxa"/>
            <w:shd w:val="clear" w:color="auto" w:fill="auto"/>
            <w:noWrap/>
            <w:vAlign w:val="bottom"/>
            <w:hideMark/>
          </w:tcPr>
          <w:p w14:paraId="0BB1F9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246FF7D" w14:textId="77777777" w:rsidTr="00F876A9">
        <w:trPr>
          <w:trHeight w:val="300"/>
        </w:trPr>
        <w:tc>
          <w:tcPr>
            <w:tcW w:w="960" w:type="dxa"/>
            <w:shd w:val="clear" w:color="auto" w:fill="auto"/>
            <w:noWrap/>
            <w:vAlign w:val="bottom"/>
            <w:hideMark/>
          </w:tcPr>
          <w:p w14:paraId="3FC51A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07A076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Covell</w:t>
            </w:r>
          </w:p>
        </w:tc>
        <w:tc>
          <w:tcPr>
            <w:tcW w:w="1830" w:type="dxa"/>
            <w:shd w:val="clear" w:color="auto" w:fill="auto"/>
            <w:noWrap/>
            <w:vAlign w:val="bottom"/>
            <w:hideMark/>
          </w:tcPr>
          <w:p w14:paraId="31FB10C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Betsy</w:t>
            </w:r>
          </w:p>
        </w:tc>
        <w:tc>
          <w:tcPr>
            <w:tcW w:w="3175" w:type="dxa"/>
            <w:shd w:val="clear" w:color="auto" w:fill="auto"/>
            <w:noWrap/>
            <w:vAlign w:val="bottom"/>
            <w:hideMark/>
          </w:tcPr>
          <w:p w14:paraId="07C0A9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Nokia Solutions &amp; Networks (I)</w:t>
            </w:r>
          </w:p>
        </w:tc>
        <w:tc>
          <w:tcPr>
            <w:tcW w:w="1176" w:type="dxa"/>
            <w:shd w:val="clear" w:color="auto" w:fill="auto"/>
            <w:noWrap/>
            <w:vAlign w:val="bottom"/>
            <w:hideMark/>
          </w:tcPr>
          <w:p w14:paraId="053BCD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1EE8D7D5" w14:textId="77777777" w:rsidTr="00F876A9">
        <w:trPr>
          <w:trHeight w:val="300"/>
        </w:trPr>
        <w:tc>
          <w:tcPr>
            <w:tcW w:w="960" w:type="dxa"/>
            <w:shd w:val="clear" w:color="auto" w:fill="auto"/>
            <w:noWrap/>
            <w:vAlign w:val="bottom"/>
            <w:hideMark/>
          </w:tcPr>
          <w:p w14:paraId="58C438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AB480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Cui</w:t>
            </w:r>
          </w:p>
        </w:tc>
        <w:tc>
          <w:tcPr>
            <w:tcW w:w="1830" w:type="dxa"/>
            <w:shd w:val="clear" w:color="auto" w:fill="auto"/>
            <w:noWrap/>
            <w:vAlign w:val="bottom"/>
            <w:hideMark/>
          </w:tcPr>
          <w:p w14:paraId="79B8CAE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Shengjiang</w:t>
            </w:r>
            <w:proofErr w:type="spellEnd"/>
          </w:p>
        </w:tc>
        <w:tc>
          <w:tcPr>
            <w:tcW w:w="3175" w:type="dxa"/>
            <w:shd w:val="clear" w:color="auto" w:fill="auto"/>
            <w:noWrap/>
            <w:vAlign w:val="bottom"/>
            <w:hideMark/>
          </w:tcPr>
          <w:p w14:paraId="414CF5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OPPO Com. corp., ltd</w:t>
            </w:r>
          </w:p>
        </w:tc>
        <w:tc>
          <w:tcPr>
            <w:tcW w:w="1176" w:type="dxa"/>
            <w:shd w:val="clear" w:color="auto" w:fill="auto"/>
            <w:noWrap/>
            <w:vAlign w:val="bottom"/>
            <w:hideMark/>
          </w:tcPr>
          <w:p w14:paraId="406C89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A276A08" w14:textId="77777777" w:rsidTr="00F876A9">
        <w:trPr>
          <w:trHeight w:val="300"/>
        </w:trPr>
        <w:tc>
          <w:tcPr>
            <w:tcW w:w="960" w:type="dxa"/>
            <w:shd w:val="clear" w:color="auto" w:fill="auto"/>
            <w:noWrap/>
            <w:vAlign w:val="bottom"/>
            <w:hideMark/>
          </w:tcPr>
          <w:p w14:paraId="65ACC0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F710C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Cui</w:t>
            </w:r>
          </w:p>
        </w:tc>
        <w:tc>
          <w:tcPr>
            <w:tcW w:w="1830" w:type="dxa"/>
            <w:shd w:val="clear" w:color="auto" w:fill="auto"/>
            <w:noWrap/>
            <w:vAlign w:val="bottom"/>
            <w:hideMark/>
          </w:tcPr>
          <w:p w14:paraId="1EE90A8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Tao</w:t>
            </w:r>
          </w:p>
        </w:tc>
        <w:tc>
          <w:tcPr>
            <w:tcW w:w="3175" w:type="dxa"/>
            <w:shd w:val="clear" w:color="auto" w:fill="auto"/>
            <w:noWrap/>
            <w:vAlign w:val="bottom"/>
            <w:hideMark/>
          </w:tcPr>
          <w:p w14:paraId="6D4667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Corporation</w:t>
            </w:r>
          </w:p>
        </w:tc>
        <w:tc>
          <w:tcPr>
            <w:tcW w:w="1176" w:type="dxa"/>
            <w:shd w:val="clear" w:color="auto" w:fill="auto"/>
            <w:noWrap/>
            <w:vAlign w:val="bottom"/>
            <w:hideMark/>
          </w:tcPr>
          <w:p w14:paraId="410E3C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24E230C4" w14:textId="77777777" w:rsidTr="00F876A9">
        <w:trPr>
          <w:trHeight w:val="300"/>
        </w:trPr>
        <w:tc>
          <w:tcPr>
            <w:tcW w:w="960" w:type="dxa"/>
            <w:shd w:val="clear" w:color="auto" w:fill="auto"/>
            <w:noWrap/>
            <w:vAlign w:val="bottom"/>
            <w:hideMark/>
          </w:tcPr>
          <w:p w14:paraId="351B8D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CFDEA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Dawkins</w:t>
            </w:r>
          </w:p>
        </w:tc>
        <w:tc>
          <w:tcPr>
            <w:tcW w:w="1830" w:type="dxa"/>
            <w:shd w:val="clear" w:color="auto" w:fill="auto"/>
            <w:noWrap/>
            <w:vAlign w:val="bottom"/>
            <w:hideMark/>
          </w:tcPr>
          <w:p w14:paraId="340820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Spencer</w:t>
            </w:r>
          </w:p>
        </w:tc>
        <w:tc>
          <w:tcPr>
            <w:tcW w:w="3175" w:type="dxa"/>
            <w:shd w:val="clear" w:color="auto" w:fill="auto"/>
            <w:noWrap/>
            <w:vAlign w:val="bottom"/>
            <w:hideMark/>
          </w:tcPr>
          <w:p w14:paraId="36CE08D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Tencent</w:t>
            </w:r>
          </w:p>
        </w:tc>
        <w:tc>
          <w:tcPr>
            <w:tcW w:w="1176" w:type="dxa"/>
            <w:shd w:val="clear" w:color="auto" w:fill="auto"/>
            <w:noWrap/>
            <w:vAlign w:val="bottom"/>
            <w:hideMark/>
          </w:tcPr>
          <w:p w14:paraId="193517E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F4F4330" w14:textId="77777777" w:rsidTr="00F876A9">
        <w:trPr>
          <w:trHeight w:val="300"/>
        </w:trPr>
        <w:tc>
          <w:tcPr>
            <w:tcW w:w="960" w:type="dxa"/>
            <w:shd w:val="clear" w:color="auto" w:fill="auto"/>
            <w:noWrap/>
            <w:vAlign w:val="bottom"/>
            <w:hideMark/>
          </w:tcPr>
          <w:p w14:paraId="147585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B98F9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Dees</w:t>
            </w:r>
          </w:p>
        </w:tc>
        <w:tc>
          <w:tcPr>
            <w:tcW w:w="1830" w:type="dxa"/>
            <w:shd w:val="clear" w:color="auto" w:fill="auto"/>
            <w:noWrap/>
            <w:vAlign w:val="bottom"/>
            <w:hideMark/>
          </w:tcPr>
          <w:p w14:paraId="36AB93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Walter</w:t>
            </w:r>
          </w:p>
        </w:tc>
        <w:tc>
          <w:tcPr>
            <w:tcW w:w="3175" w:type="dxa"/>
            <w:shd w:val="clear" w:color="auto" w:fill="auto"/>
            <w:noWrap/>
            <w:vAlign w:val="bottom"/>
            <w:hideMark/>
          </w:tcPr>
          <w:p w14:paraId="6F3391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Philips International B.V.</w:t>
            </w:r>
          </w:p>
        </w:tc>
        <w:tc>
          <w:tcPr>
            <w:tcW w:w="1176" w:type="dxa"/>
            <w:shd w:val="clear" w:color="auto" w:fill="auto"/>
            <w:noWrap/>
            <w:vAlign w:val="bottom"/>
            <w:hideMark/>
          </w:tcPr>
          <w:p w14:paraId="28603E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DEFEC5F" w14:textId="77777777" w:rsidTr="00F876A9">
        <w:trPr>
          <w:trHeight w:val="300"/>
        </w:trPr>
        <w:tc>
          <w:tcPr>
            <w:tcW w:w="960" w:type="dxa"/>
            <w:shd w:val="clear" w:color="auto" w:fill="auto"/>
            <w:noWrap/>
            <w:vAlign w:val="bottom"/>
            <w:hideMark/>
          </w:tcPr>
          <w:p w14:paraId="6ED151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6F38CC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Demers</w:t>
            </w:r>
          </w:p>
        </w:tc>
        <w:tc>
          <w:tcPr>
            <w:tcW w:w="1830" w:type="dxa"/>
            <w:shd w:val="clear" w:color="auto" w:fill="auto"/>
            <w:noWrap/>
            <w:vAlign w:val="bottom"/>
            <w:hideMark/>
          </w:tcPr>
          <w:p w14:paraId="70F8B7D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Stephanie</w:t>
            </w:r>
          </w:p>
        </w:tc>
        <w:tc>
          <w:tcPr>
            <w:tcW w:w="3175" w:type="dxa"/>
            <w:shd w:val="clear" w:color="auto" w:fill="auto"/>
            <w:noWrap/>
            <w:vAlign w:val="bottom"/>
            <w:hideMark/>
          </w:tcPr>
          <w:p w14:paraId="10B2422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Peraton</w:t>
            </w:r>
            <w:proofErr w:type="spellEnd"/>
            <w:r w:rsidRPr="00F876A9">
              <w:rPr>
                <w:rFonts w:ascii="Calibri" w:eastAsia="Times New Roman" w:hAnsi="Calibri" w:cs="Calibri"/>
                <w:color w:val="000000"/>
                <w:sz w:val="22"/>
                <w:szCs w:val="22"/>
                <w:lang w:eastAsia="en-GB"/>
              </w:rPr>
              <w:t xml:space="preserve"> Labs</w:t>
            </w:r>
          </w:p>
        </w:tc>
        <w:tc>
          <w:tcPr>
            <w:tcW w:w="1176" w:type="dxa"/>
            <w:shd w:val="clear" w:color="auto" w:fill="auto"/>
            <w:noWrap/>
            <w:vAlign w:val="bottom"/>
            <w:hideMark/>
          </w:tcPr>
          <w:p w14:paraId="219F78F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7D31F043" w14:textId="77777777" w:rsidTr="00F876A9">
        <w:trPr>
          <w:trHeight w:val="300"/>
        </w:trPr>
        <w:tc>
          <w:tcPr>
            <w:tcW w:w="960" w:type="dxa"/>
            <w:shd w:val="clear" w:color="auto" w:fill="auto"/>
            <w:noWrap/>
            <w:vAlign w:val="bottom"/>
            <w:hideMark/>
          </w:tcPr>
          <w:p w14:paraId="784C008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6BC48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DHARMADHIKARI</w:t>
            </w:r>
          </w:p>
        </w:tc>
        <w:tc>
          <w:tcPr>
            <w:tcW w:w="1830" w:type="dxa"/>
            <w:shd w:val="clear" w:color="auto" w:fill="auto"/>
            <w:noWrap/>
            <w:vAlign w:val="bottom"/>
            <w:hideMark/>
          </w:tcPr>
          <w:p w14:paraId="5040D4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OMKAR</w:t>
            </w:r>
          </w:p>
        </w:tc>
        <w:tc>
          <w:tcPr>
            <w:tcW w:w="3175" w:type="dxa"/>
            <w:shd w:val="clear" w:color="auto" w:fill="auto"/>
            <w:noWrap/>
            <w:vAlign w:val="bottom"/>
            <w:hideMark/>
          </w:tcPr>
          <w:p w14:paraId="6216EE0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CableLabs</w:t>
            </w:r>
            <w:proofErr w:type="spellEnd"/>
          </w:p>
        </w:tc>
        <w:tc>
          <w:tcPr>
            <w:tcW w:w="1176" w:type="dxa"/>
            <w:shd w:val="clear" w:color="auto" w:fill="auto"/>
            <w:noWrap/>
            <w:vAlign w:val="bottom"/>
            <w:hideMark/>
          </w:tcPr>
          <w:p w14:paraId="24B6359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EA30098" w14:textId="77777777" w:rsidTr="00F876A9">
        <w:trPr>
          <w:trHeight w:val="300"/>
        </w:trPr>
        <w:tc>
          <w:tcPr>
            <w:tcW w:w="960" w:type="dxa"/>
            <w:shd w:val="clear" w:color="auto" w:fill="auto"/>
            <w:noWrap/>
            <w:vAlign w:val="bottom"/>
            <w:hideMark/>
          </w:tcPr>
          <w:p w14:paraId="7FDB2C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645508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Eitoku</w:t>
            </w:r>
            <w:proofErr w:type="spellEnd"/>
          </w:p>
        </w:tc>
        <w:tc>
          <w:tcPr>
            <w:tcW w:w="1830" w:type="dxa"/>
            <w:shd w:val="clear" w:color="auto" w:fill="auto"/>
            <w:noWrap/>
            <w:vAlign w:val="bottom"/>
            <w:hideMark/>
          </w:tcPr>
          <w:p w14:paraId="7C303F8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Haruka</w:t>
            </w:r>
            <w:proofErr w:type="spellEnd"/>
          </w:p>
        </w:tc>
        <w:tc>
          <w:tcPr>
            <w:tcW w:w="3175" w:type="dxa"/>
            <w:shd w:val="clear" w:color="auto" w:fill="auto"/>
            <w:noWrap/>
            <w:vAlign w:val="bottom"/>
            <w:hideMark/>
          </w:tcPr>
          <w:p w14:paraId="62015BF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NTT corporation</w:t>
            </w:r>
          </w:p>
        </w:tc>
        <w:tc>
          <w:tcPr>
            <w:tcW w:w="1176" w:type="dxa"/>
            <w:shd w:val="clear" w:color="auto" w:fill="auto"/>
            <w:noWrap/>
            <w:vAlign w:val="bottom"/>
            <w:hideMark/>
          </w:tcPr>
          <w:p w14:paraId="6931980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0FD71DD" w14:textId="77777777" w:rsidTr="00F876A9">
        <w:trPr>
          <w:trHeight w:val="300"/>
        </w:trPr>
        <w:tc>
          <w:tcPr>
            <w:tcW w:w="960" w:type="dxa"/>
            <w:shd w:val="clear" w:color="auto" w:fill="auto"/>
            <w:noWrap/>
            <w:vAlign w:val="bottom"/>
            <w:hideMark/>
          </w:tcPr>
          <w:p w14:paraId="3E5A80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10D85B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Elamanov</w:t>
            </w:r>
          </w:p>
        </w:tc>
        <w:tc>
          <w:tcPr>
            <w:tcW w:w="1830" w:type="dxa"/>
            <w:shd w:val="clear" w:color="auto" w:fill="auto"/>
            <w:noWrap/>
            <w:vAlign w:val="bottom"/>
            <w:hideMark/>
          </w:tcPr>
          <w:p w14:paraId="6ED037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Sherzod</w:t>
            </w:r>
          </w:p>
        </w:tc>
        <w:tc>
          <w:tcPr>
            <w:tcW w:w="3175" w:type="dxa"/>
            <w:shd w:val="clear" w:color="auto" w:fill="auto"/>
            <w:noWrap/>
            <w:vAlign w:val="bottom"/>
            <w:hideMark/>
          </w:tcPr>
          <w:p w14:paraId="44F461B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SyncTechno</w:t>
            </w:r>
            <w:proofErr w:type="spellEnd"/>
            <w:r w:rsidRPr="00F876A9">
              <w:rPr>
                <w:rFonts w:ascii="Calibri" w:eastAsia="Times New Roman" w:hAnsi="Calibri" w:cs="Calibri"/>
                <w:color w:val="000000"/>
                <w:sz w:val="22"/>
                <w:szCs w:val="22"/>
                <w:lang w:eastAsia="en-GB"/>
              </w:rPr>
              <w:t>, Inc.</w:t>
            </w:r>
          </w:p>
        </w:tc>
        <w:tc>
          <w:tcPr>
            <w:tcW w:w="1176" w:type="dxa"/>
            <w:shd w:val="clear" w:color="auto" w:fill="auto"/>
            <w:noWrap/>
            <w:vAlign w:val="bottom"/>
            <w:hideMark/>
          </w:tcPr>
          <w:p w14:paraId="6E5514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33A710C1" w14:textId="77777777" w:rsidTr="00F876A9">
        <w:trPr>
          <w:trHeight w:val="300"/>
        </w:trPr>
        <w:tc>
          <w:tcPr>
            <w:tcW w:w="960" w:type="dxa"/>
            <w:shd w:val="clear" w:color="auto" w:fill="auto"/>
            <w:noWrap/>
            <w:vAlign w:val="bottom"/>
            <w:hideMark/>
          </w:tcPr>
          <w:p w14:paraId="260604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DCEFD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Ferrus</w:t>
            </w:r>
            <w:proofErr w:type="spellEnd"/>
          </w:p>
        </w:tc>
        <w:tc>
          <w:tcPr>
            <w:tcW w:w="1830" w:type="dxa"/>
            <w:shd w:val="clear" w:color="auto" w:fill="auto"/>
            <w:noWrap/>
            <w:vAlign w:val="bottom"/>
            <w:hideMark/>
          </w:tcPr>
          <w:p w14:paraId="69EA3C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Ramon</w:t>
            </w:r>
          </w:p>
        </w:tc>
        <w:tc>
          <w:tcPr>
            <w:tcW w:w="3175" w:type="dxa"/>
            <w:shd w:val="clear" w:color="auto" w:fill="auto"/>
            <w:noWrap/>
            <w:vAlign w:val="bottom"/>
            <w:hideMark/>
          </w:tcPr>
          <w:p w14:paraId="5A1892C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Sateliot</w:t>
            </w:r>
            <w:proofErr w:type="spellEnd"/>
          </w:p>
        </w:tc>
        <w:tc>
          <w:tcPr>
            <w:tcW w:w="1176" w:type="dxa"/>
            <w:shd w:val="clear" w:color="auto" w:fill="auto"/>
            <w:noWrap/>
            <w:vAlign w:val="bottom"/>
            <w:hideMark/>
          </w:tcPr>
          <w:p w14:paraId="7BC445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55910E0" w14:textId="77777777" w:rsidTr="00F876A9">
        <w:trPr>
          <w:trHeight w:val="300"/>
        </w:trPr>
        <w:tc>
          <w:tcPr>
            <w:tcW w:w="960" w:type="dxa"/>
            <w:shd w:val="clear" w:color="auto" w:fill="auto"/>
            <w:noWrap/>
            <w:vAlign w:val="bottom"/>
            <w:hideMark/>
          </w:tcPr>
          <w:p w14:paraId="2B3A86A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F4D1D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Fine</w:t>
            </w:r>
          </w:p>
        </w:tc>
        <w:tc>
          <w:tcPr>
            <w:tcW w:w="1830" w:type="dxa"/>
            <w:shd w:val="clear" w:color="auto" w:fill="auto"/>
            <w:noWrap/>
            <w:vAlign w:val="bottom"/>
            <w:hideMark/>
          </w:tcPr>
          <w:p w14:paraId="4C790B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Jean-Yves</w:t>
            </w:r>
          </w:p>
        </w:tc>
        <w:tc>
          <w:tcPr>
            <w:tcW w:w="3175" w:type="dxa"/>
            <w:shd w:val="clear" w:color="auto" w:fill="auto"/>
            <w:noWrap/>
            <w:vAlign w:val="bottom"/>
            <w:hideMark/>
          </w:tcPr>
          <w:p w14:paraId="5AC4E0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THALES</w:t>
            </w:r>
          </w:p>
        </w:tc>
        <w:tc>
          <w:tcPr>
            <w:tcW w:w="1176" w:type="dxa"/>
            <w:shd w:val="clear" w:color="auto" w:fill="auto"/>
            <w:noWrap/>
            <w:vAlign w:val="bottom"/>
            <w:hideMark/>
          </w:tcPr>
          <w:p w14:paraId="4DD5277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22974B2" w14:textId="77777777" w:rsidTr="00F876A9">
        <w:trPr>
          <w:trHeight w:val="300"/>
        </w:trPr>
        <w:tc>
          <w:tcPr>
            <w:tcW w:w="960" w:type="dxa"/>
            <w:shd w:val="clear" w:color="auto" w:fill="auto"/>
            <w:noWrap/>
            <w:vAlign w:val="bottom"/>
            <w:hideMark/>
          </w:tcPr>
          <w:p w14:paraId="44E91DC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E27D17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Gach</w:t>
            </w:r>
            <w:proofErr w:type="spellEnd"/>
          </w:p>
        </w:tc>
        <w:tc>
          <w:tcPr>
            <w:tcW w:w="1830" w:type="dxa"/>
            <w:shd w:val="clear" w:color="auto" w:fill="auto"/>
            <w:noWrap/>
            <w:vAlign w:val="bottom"/>
            <w:hideMark/>
          </w:tcPr>
          <w:p w14:paraId="189C17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Guillaume</w:t>
            </w:r>
          </w:p>
        </w:tc>
        <w:tc>
          <w:tcPr>
            <w:tcW w:w="3175" w:type="dxa"/>
            <w:shd w:val="clear" w:color="auto" w:fill="auto"/>
            <w:noWrap/>
            <w:vAlign w:val="bottom"/>
            <w:hideMark/>
          </w:tcPr>
          <w:p w14:paraId="372C3BFD" w14:textId="77777777" w:rsidR="00F876A9" w:rsidRPr="00F876A9" w:rsidRDefault="00F876A9" w:rsidP="00F876A9">
            <w:pPr>
              <w:rPr>
                <w:rFonts w:ascii="Calibri" w:eastAsia="Times New Roman" w:hAnsi="Calibri" w:cs="Calibri"/>
                <w:color w:val="000000"/>
                <w:sz w:val="22"/>
                <w:szCs w:val="22"/>
                <w:lang w:val="fr-FR" w:eastAsia="en-GB"/>
              </w:rPr>
            </w:pPr>
            <w:r w:rsidRPr="00F876A9">
              <w:rPr>
                <w:rFonts w:ascii="Calibri" w:eastAsia="Times New Roman" w:hAnsi="Calibri" w:cs="Calibri"/>
                <w:color w:val="000000"/>
                <w:sz w:val="22"/>
                <w:szCs w:val="22"/>
                <w:lang w:val="fr-FR" w:eastAsia="en-GB"/>
              </w:rPr>
              <w:t>Union Inter. Chemins de Fer</w:t>
            </w:r>
          </w:p>
        </w:tc>
        <w:tc>
          <w:tcPr>
            <w:tcW w:w="1176" w:type="dxa"/>
            <w:shd w:val="clear" w:color="auto" w:fill="auto"/>
            <w:noWrap/>
            <w:vAlign w:val="bottom"/>
            <w:hideMark/>
          </w:tcPr>
          <w:p w14:paraId="370627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8E0D328" w14:textId="77777777" w:rsidTr="00F876A9">
        <w:trPr>
          <w:trHeight w:val="300"/>
        </w:trPr>
        <w:tc>
          <w:tcPr>
            <w:tcW w:w="960" w:type="dxa"/>
            <w:shd w:val="clear" w:color="auto" w:fill="auto"/>
            <w:noWrap/>
            <w:vAlign w:val="bottom"/>
            <w:hideMark/>
          </w:tcPr>
          <w:p w14:paraId="0B6E83E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9C78B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Ganesan</w:t>
            </w:r>
          </w:p>
        </w:tc>
        <w:tc>
          <w:tcPr>
            <w:tcW w:w="1830" w:type="dxa"/>
            <w:shd w:val="clear" w:color="auto" w:fill="auto"/>
            <w:noWrap/>
            <w:vAlign w:val="bottom"/>
            <w:hideMark/>
          </w:tcPr>
          <w:p w14:paraId="6731BA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Karthikeyan</w:t>
            </w:r>
          </w:p>
        </w:tc>
        <w:tc>
          <w:tcPr>
            <w:tcW w:w="3175" w:type="dxa"/>
            <w:shd w:val="clear" w:color="auto" w:fill="auto"/>
            <w:noWrap/>
            <w:vAlign w:val="bottom"/>
            <w:hideMark/>
          </w:tcPr>
          <w:p w14:paraId="79CB1C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Motorola Mobility </w:t>
            </w:r>
            <w:proofErr w:type="spellStart"/>
            <w:r w:rsidRPr="00F876A9">
              <w:rPr>
                <w:rFonts w:ascii="Calibri" w:eastAsia="Times New Roman" w:hAnsi="Calibri" w:cs="Calibri"/>
                <w:color w:val="000000"/>
                <w:sz w:val="22"/>
                <w:szCs w:val="22"/>
                <w:lang w:eastAsia="en-GB"/>
              </w:rPr>
              <w:t>España</w:t>
            </w:r>
            <w:proofErr w:type="spellEnd"/>
            <w:r w:rsidRPr="00F876A9">
              <w:rPr>
                <w:rFonts w:ascii="Calibri" w:eastAsia="Times New Roman" w:hAnsi="Calibri" w:cs="Calibri"/>
                <w:color w:val="000000"/>
                <w:sz w:val="22"/>
                <w:szCs w:val="22"/>
                <w:lang w:eastAsia="en-GB"/>
              </w:rPr>
              <w:t xml:space="preserve"> SA</w:t>
            </w:r>
          </w:p>
        </w:tc>
        <w:tc>
          <w:tcPr>
            <w:tcW w:w="1176" w:type="dxa"/>
            <w:shd w:val="clear" w:color="auto" w:fill="auto"/>
            <w:noWrap/>
            <w:vAlign w:val="bottom"/>
            <w:hideMark/>
          </w:tcPr>
          <w:p w14:paraId="7FFEB13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B200FB1" w14:textId="77777777" w:rsidTr="00F876A9">
        <w:trPr>
          <w:trHeight w:val="300"/>
        </w:trPr>
        <w:tc>
          <w:tcPr>
            <w:tcW w:w="960" w:type="dxa"/>
            <w:shd w:val="clear" w:color="auto" w:fill="auto"/>
            <w:noWrap/>
            <w:vAlign w:val="bottom"/>
            <w:hideMark/>
          </w:tcPr>
          <w:p w14:paraId="1411997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0238842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Gao</w:t>
            </w:r>
          </w:p>
        </w:tc>
        <w:tc>
          <w:tcPr>
            <w:tcW w:w="1830" w:type="dxa"/>
            <w:shd w:val="clear" w:color="auto" w:fill="auto"/>
            <w:noWrap/>
            <w:vAlign w:val="bottom"/>
            <w:hideMark/>
          </w:tcPr>
          <w:p w14:paraId="4D33A36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Yin</w:t>
            </w:r>
          </w:p>
        </w:tc>
        <w:tc>
          <w:tcPr>
            <w:tcW w:w="3175" w:type="dxa"/>
            <w:shd w:val="clear" w:color="auto" w:fill="auto"/>
            <w:noWrap/>
            <w:vAlign w:val="bottom"/>
            <w:hideMark/>
          </w:tcPr>
          <w:p w14:paraId="5110F7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Corporation</w:t>
            </w:r>
          </w:p>
        </w:tc>
        <w:tc>
          <w:tcPr>
            <w:tcW w:w="1176" w:type="dxa"/>
            <w:shd w:val="clear" w:color="auto" w:fill="auto"/>
            <w:noWrap/>
            <w:vAlign w:val="bottom"/>
            <w:hideMark/>
          </w:tcPr>
          <w:p w14:paraId="12E15F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58C42E2" w14:textId="77777777" w:rsidTr="00F876A9">
        <w:trPr>
          <w:trHeight w:val="300"/>
        </w:trPr>
        <w:tc>
          <w:tcPr>
            <w:tcW w:w="960" w:type="dxa"/>
            <w:shd w:val="clear" w:color="auto" w:fill="auto"/>
            <w:noWrap/>
            <w:vAlign w:val="bottom"/>
            <w:hideMark/>
          </w:tcPr>
          <w:p w14:paraId="4806DA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Mr.</w:t>
            </w:r>
          </w:p>
        </w:tc>
        <w:tc>
          <w:tcPr>
            <w:tcW w:w="1848" w:type="dxa"/>
            <w:shd w:val="clear" w:color="auto" w:fill="auto"/>
            <w:noWrap/>
            <w:vAlign w:val="bottom"/>
            <w:hideMark/>
          </w:tcPr>
          <w:p w14:paraId="4A0130B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Garcia</w:t>
            </w:r>
          </w:p>
        </w:tc>
        <w:tc>
          <w:tcPr>
            <w:tcW w:w="1830" w:type="dxa"/>
            <w:shd w:val="clear" w:color="auto" w:fill="auto"/>
            <w:noWrap/>
            <w:vAlign w:val="bottom"/>
            <w:hideMark/>
          </w:tcPr>
          <w:p w14:paraId="2AB5AF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Jorge</w:t>
            </w:r>
          </w:p>
        </w:tc>
        <w:tc>
          <w:tcPr>
            <w:tcW w:w="3175" w:type="dxa"/>
            <w:shd w:val="clear" w:color="auto" w:fill="auto"/>
            <w:noWrap/>
            <w:vAlign w:val="bottom"/>
            <w:hideMark/>
          </w:tcPr>
          <w:p w14:paraId="170B1F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HISPASAT SA</w:t>
            </w:r>
          </w:p>
        </w:tc>
        <w:tc>
          <w:tcPr>
            <w:tcW w:w="1176" w:type="dxa"/>
            <w:shd w:val="clear" w:color="auto" w:fill="auto"/>
            <w:noWrap/>
            <w:vAlign w:val="bottom"/>
            <w:hideMark/>
          </w:tcPr>
          <w:p w14:paraId="20CF23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76318BF" w14:textId="77777777" w:rsidTr="00F876A9">
        <w:trPr>
          <w:trHeight w:val="300"/>
        </w:trPr>
        <w:tc>
          <w:tcPr>
            <w:tcW w:w="960" w:type="dxa"/>
            <w:shd w:val="clear" w:color="auto" w:fill="auto"/>
            <w:noWrap/>
            <w:vAlign w:val="bottom"/>
            <w:hideMark/>
          </w:tcPr>
          <w:p w14:paraId="30EEB65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0D6D4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Garcia-Morchon</w:t>
            </w:r>
          </w:p>
        </w:tc>
        <w:tc>
          <w:tcPr>
            <w:tcW w:w="1830" w:type="dxa"/>
            <w:shd w:val="clear" w:color="auto" w:fill="auto"/>
            <w:noWrap/>
            <w:vAlign w:val="bottom"/>
            <w:hideMark/>
          </w:tcPr>
          <w:p w14:paraId="5CA697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Oscar</w:t>
            </w:r>
          </w:p>
        </w:tc>
        <w:tc>
          <w:tcPr>
            <w:tcW w:w="3175" w:type="dxa"/>
            <w:shd w:val="clear" w:color="auto" w:fill="auto"/>
            <w:noWrap/>
            <w:vAlign w:val="bottom"/>
            <w:hideMark/>
          </w:tcPr>
          <w:p w14:paraId="7E14794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Philips International B.V.</w:t>
            </w:r>
          </w:p>
        </w:tc>
        <w:tc>
          <w:tcPr>
            <w:tcW w:w="1176" w:type="dxa"/>
            <w:shd w:val="clear" w:color="auto" w:fill="auto"/>
            <w:noWrap/>
            <w:vAlign w:val="bottom"/>
            <w:hideMark/>
          </w:tcPr>
          <w:p w14:paraId="727D2E3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3429F1E" w14:textId="77777777" w:rsidTr="00F876A9">
        <w:trPr>
          <w:trHeight w:val="300"/>
        </w:trPr>
        <w:tc>
          <w:tcPr>
            <w:tcW w:w="960" w:type="dxa"/>
            <w:shd w:val="clear" w:color="auto" w:fill="auto"/>
            <w:noWrap/>
            <w:vAlign w:val="bottom"/>
            <w:hideMark/>
          </w:tcPr>
          <w:p w14:paraId="3FB941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11AB3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Gray</w:t>
            </w:r>
          </w:p>
        </w:tc>
        <w:tc>
          <w:tcPr>
            <w:tcW w:w="1830" w:type="dxa"/>
            <w:shd w:val="clear" w:color="auto" w:fill="auto"/>
            <w:noWrap/>
            <w:vAlign w:val="bottom"/>
            <w:hideMark/>
          </w:tcPr>
          <w:p w14:paraId="385D05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Jeffrey</w:t>
            </w:r>
          </w:p>
        </w:tc>
        <w:tc>
          <w:tcPr>
            <w:tcW w:w="3175" w:type="dxa"/>
            <w:shd w:val="clear" w:color="auto" w:fill="auto"/>
            <w:noWrap/>
            <w:vAlign w:val="bottom"/>
            <w:hideMark/>
          </w:tcPr>
          <w:p w14:paraId="63A36E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OTD</w:t>
            </w:r>
          </w:p>
        </w:tc>
        <w:tc>
          <w:tcPr>
            <w:tcW w:w="1176" w:type="dxa"/>
            <w:shd w:val="clear" w:color="auto" w:fill="auto"/>
            <w:noWrap/>
            <w:vAlign w:val="bottom"/>
            <w:hideMark/>
          </w:tcPr>
          <w:p w14:paraId="0FCCEA3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58F8089" w14:textId="77777777" w:rsidTr="00F876A9">
        <w:trPr>
          <w:trHeight w:val="300"/>
        </w:trPr>
        <w:tc>
          <w:tcPr>
            <w:tcW w:w="960" w:type="dxa"/>
            <w:shd w:val="clear" w:color="auto" w:fill="auto"/>
            <w:noWrap/>
            <w:vAlign w:val="bottom"/>
            <w:hideMark/>
          </w:tcPr>
          <w:p w14:paraId="6DDF18E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2CAB84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Guirguis</w:t>
            </w:r>
            <w:proofErr w:type="spellEnd"/>
          </w:p>
        </w:tc>
        <w:tc>
          <w:tcPr>
            <w:tcW w:w="1830" w:type="dxa"/>
            <w:shd w:val="clear" w:color="auto" w:fill="auto"/>
            <w:noWrap/>
            <w:vAlign w:val="bottom"/>
            <w:hideMark/>
          </w:tcPr>
          <w:p w14:paraId="560B25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Ihab</w:t>
            </w:r>
          </w:p>
        </w:tc>
        <w:tc>
          <w:tcPr>
            <w:tcW w:w="3175" w:type="dxa"/>
            <w:shd w:val="clear" w:color="auto" w:fill="auto"/>
            <w:noWrap/>
            <w:vAlign w:val="bottom"/>
            <w:hideMark/>
          </w:tcPr>
          <w:p w14:paraId="04A786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FirstNet</w:t>
            </w:r>
          </w:p>
        </w:tc>
        <w:tc>
          <w:tcPr>
            <w:tcW w:w="1176" w:type="dxa"/>
            <w:shd w:val="clear" w:color="auto" w:fill="auto"/>
            <w:noWrap/>
            <w:vAlign w:val="bottom"/>
            <w:hideMark/>
          </w:tcPr>
          <w:p w14:paraId="29E306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32C1B04" w14:textId="77777777" w:rsidTr="00F876A9">
        <w:trPr>
          <w:trHeight w:val="300"/>
        </w:trPr>
        <w:tc>
          <w:tcPr>
            <w:tcW w:w="960" w:type="dxa"/>
            <w:shd w:val="clear" w:color="auto" w:fill="auto"/>
            <w:noWrap/>
            <w:vAlign w:val="bottom"/>
            <w:hideMark/>
          </w:tcPr>
          <w:p w14:paraId="6D42C7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5F91B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Guo</w:t>
            </w:r>
          </w:p>
        </w:tc>
        <w:tc>
          <w:tcPr>
            <w:tcW w:w="1830" w:type="dxa"/>
            <w:shd w:val="clear" w:color="auto" w:fill="auto"/>
            <w:noWrap/>
            <w:vAlign w:val="bottom"/>
            <w:hideMark/>
          </w:tcPr>
          <w:p w14:paraId="30AD92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w:t>
            </w:r>
          </w:p>
        </w:tc>
        <w:tc>
          <w:tcPr>
            <w:tcW w:w="3175" w:type="dxa"/>
            <w:shd w:val="clear" w:color="auto" w:fill="auto"/>
            <w:noWrap/>
            <w:vAlign w:val="bottom"/>
            <w:hideMark/>
          </w:tcPr>
          <w:p w14:paraId="0DCB7D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Belgium SA/NV</w:t>
            </w:r>
          </w:p>
        </w:tc>
        <w:tc>
          <w:tcPr>
            <w:tcW w:w="1176" w:type="dxa"/>
            <w:shd w:val="clear" w:color="auto" w:fill="auto"/>
            <w:noWrap/>
            <w:vAlign w:val="bottom"/>
            <w:hideMark/>
          </w:tcPr>
          <w:p w14:paraId="529FAF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585009A" w14:textId="77777777" w:rsidTr="00F876A9">
        <w:trPr>
          <w:trHeight w:val="300"/>
        </w:trPr>
        <w:tc>
          <w:tcPr>
            <w:tcW w:w="960" w:type="dxa"/>
            <w:shd w:val="clear" w:color="auto" w:fill="auto"/>
            <w:noWrap/>
            <w:vAlign w:val="bottom"/>
            <w:hideMark/>
          </w:tcPr>
          <w:p w14:paraId="5E154A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1C7FB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Guttman</w:t>
            </w:r>
          </w:p>
        </w:tc>
        <w:tc>
          <w:tcPr>
            <w:tcW w:w="1830" w:type="dxa"/>
            <w:shd w:val="clear" w:color="auto" w:fill="auto"/>
            <w:noWrap/>
            <w:vAlign w:val="bottom"/>
            <w:hideMark/>
          </w:tcPr>
          <w:p w14:paraId="2006FD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Erik</w:t>
            </w:r>
          </w:p>
        </w:tc>
        <w:tc>
          <w:tcPr>
            <w:tcW w:w="3175" w:type="dxa"/>
            <w:shd w:val="clear" w:color="auto" w:fill="auto"/>
            <w:noWrap/>
            <w:vAlign w:val="bottom"/>
            <w:hideMark/>
          </w:tcPr>
          <w:p w14:paraId="4733B4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Samsung Electronics GmbH</w:t>
            </w:r>
          </w:p>
        </w:tc>
        <w:tc>
          <w:tcPr>
            <w:tcW w:w="1176" w:type="dxa"/>
            <w:shd w:val="clear" w:color="auto" w:fill="auto"/>
            <w:noWrap/>
            <w:vAlign w:val="bottom"/>
            <w:hideMark/>
          </w:tcPr>
          <w:p w14:paraId="2595F9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4DA37FC" w14:textId="77777777" w:rsidTr="00F876A9">
        <w:trPr>
          <w:trHeight w:val="300"/>
        </w:trPr>
        <w:tc>
          <w:tcPr>
            <w:tcW w:w="960" w:type="dxa"/>
            <w:shd w:val="clear" w:color="auto" w:fill="auto"/>
            <w:noWrap/>
            <w:vAlign w:val="bottom"/>
            <w:hideMark/>
          </w:tcPr>
          <w:p w14:paraId="5A74D1D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EA2D9E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Hall</w:t>
            </w:r>
          </w:p>
        </w:tc>
        <w:tc>
          <w:tcPr>
            <w:tcW w:w="1830" w:type="dxa"/>
            <w:shd w:val="clear" w:color="auto" w:fill="auto"/>
            <w:noWrap/>
            <w:vAlign w:val="bottom"/>
            <w:hideMark/>
          </w:tcPr>
          <w:p w14:paraId="588F5B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Edward</w:t>
            </w:r>
          </w:p>
        </w:tc>
        <w:tc>
          <w:tcPr>
            <w:tcW w:w="3175" w:type="dxa"/>
            <w:shd w:val="clear" w:color="auto" w:fill="auto"/>
            <w:noWrap/>
            <w:vAlign w:val="bottom"/>
            <w:hideMark/>
          </w:tcPr>
          <w:p w14:paraId="0EB50CE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Sweden AB</w:t>
            </w:r>
          </w:p>
        </w:tc>
        <w:tc>
          <w:tcPr>
            <w:tcW w:w="1176" w:type="dxa"/>
            <w:shd w:val="clear" w:color="auto" w:fill="auto"/>
            <w:noWrap/>
            <w:vAlign w:val="bottom"/>
            <w:hideMark/>
          </w:tcPr>
          <w:p w14:paraId="52BC822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E1AB0EF" w14:textId="77777777" w:rsidTr="00F876A9">
        <w:trPr>
          <w:trHeight w:val="300"/>
        </w:trPr>
        <w:tc>
          <w:tcPr>
            <w:tcW w:w="960" w:type="dxa"/>
            <w:shd w:val="clear" w:color="auto" w:fill="auto"/>
            <w:noWrap/>
            <w:vAlign w:val="bottom"/>
            <w:hideMark/>
          </w:tcPr>
          <w:p w14:paraId="62A2974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Prof.</w:t>
            </w:r>
          </w:p>
        </w:tc>
        <w:tc>
          <w:tcPr>
            <w:tcW w:w="1848" w:type="dxa"/>
            <w:shd w:val="clear" w:color="auto" w:fill="auto"/>
            <w:noWrap/>
            <w:vAlign w:val="bottom"/>
            <w:hideMark/>
          </w:tcPr>
          <w:p w14:paraId="1291C1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Han</w:t>
            </w:r>
          </w:p>
        </w:tc>
        <w:tc>
          <w:tcPr>
            <w:tcW w:w="1830" w:type="dxa"/>
            <w:shd w:val="clear" w:color="auto" w:fill="auto"/>
            <w:noWrap/>
            <w:vAlign w:val="bottom"/>
            <w:hideMark/>
          </w:tcPr>
          <w:p w14:paraId="7CBC153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Andrew Min-</w:t>
            </w:r>
            <w:proofErr w:type="spellStart"/>
            <w:r w:rsidRPr="00F876A9">
              <w:rPr>
                <w:rFonts w:ascii="Calibri" w:eastAsia="Times New Roman" w:hAnsi="Calibri" w:cs="Calibri"/>
                <w:color w:val="000000"/>
                <w:sz w:val="22"/>
                <w:szCs w:val="22"/>
                <w:lang w:eastAsia="en-GB"/>
              </w:rPr>
              <w:t>gyu</w:t>
            </w:r>
            <w:proofErr w:type="spellEnd"/>
          </w:p>
        </w:tc>
        <w:tc>
          <w:tcPr>
            <w:tcW w:w="3175" w:type="dxa"/>
            <w:shd w:val="clear" w:color="auto" w:fill="auto"/>
            <w:noWrap/>
            <w:vAlign w:val="bottom"/>
            <w:hideMark/>
          </w:tcPr>
          <w:p w14:paraId="5687DA7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Hansung</w:t>
            </w:r>
            <w:proofErr w:type="spellEnd"/>
            <w:r w:rsidRPr="00F876A9">
              <w:rPr>
                <w:rFonts w:ascii="Calibri" w:eastAsia="Times New Roman" w:hAnsi="Calibri" w:cs="Calibri"/>
                <w:color w:val="000000"/>
                <w:sz w:val="22"/>
                <w:szCs w:val="22"/>
                <w:lang w:eastAsia="en-GB"/>
              </w:rPr>
              <w:t xml:space="preserve"> University</w:t>
            </w:r>
          </w:p>
        </w:tc>
        <w:tc>
          <w:tcPr>
            <w:tcW w:w="1176" w:type="dxa"/>
            <w:shd w:val="clear" w:color="auto" w:fill="auto"/>
            <w:noWrap/>
            <w:vAlign w:val="bottom"/>
            <w:hideMark/>
          </w:tcPr>
          <w:p w14:paraId="34D5EE1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9AE2BE5" w14:textId="77777777" w:rsidTr="00F876A9">
        <w:trPr>
          <w:trHeight w:val="300"/>
        </w:trPr>
        <w:tc>
          <w:tcPr>
            <w:tcW w:w="960" w:type="dxa"/>
            <w:shd w:val="clear" w:color="auto" w:fill="auto"/>
            <w:noWrap/>
            <w:vAlign w:val="bottom"/>
            <w:hideMark/>
          </w:tcPr>
          <w:p w14:paraId="3102817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82E68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Han</w:t>
            </w:r>
          </w:p>
        </w:tc>
        <w:tc>
          <w:tcPr>
            <w:tcW w:w="1830" w:type="dxa"/>
            <w:shd w:val="clear" w:color="auto" w:fill="auto"/>
            <w:noWrap/>
            <w:vAlign w:val="bottom"/>
            <w:hideMark/>
          </w:tcPr>
          <w:p w14:paraId="377A831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Jaemin</w:t>
            </w:r>
            <w:proofErr w:type="spellEnd"/>
          </w:p>
        </w:tc>
        <w:tc>
          <w:tcPr>
            <w:tcW w:w="3175" w:type="dxa"/>
            <w:shd w:val="clear" w:color="auto" w:fill="auto"/>
            <w:noWrap/>
            <w:vAlign w:val="bottom"/>
            <w:hideMark/>
          </w:tcPr>
          <w:p w14:paraId="7203CC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Russia A/O</w:t>
            </w:r>
          </w:p>
        </w:tc>
        <w:tc>
          <w:tcPr>
            <w:tcW w:w="1176" w:type="dxa"/>
            <w:shd w:val="clear" w:color="auto" w:fill="auto"/>
            <w:noWrap/>
            <w:vAlign w:val="bottom"/>
            <w:hideMark/>
          </w:tcPr>
          <w:p w14:paraId="16D44D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253178" w14:textId="77777777" w:rsidTr="00F876A9">
        <w:trPr>
          <w:trHeight w:val="300"/>
        </w:trPr>
        <w:tc>
          <w:tcPr>
            <w:tcW w:w="960" w:type="dxa"/>
            <w:shd w:val="clear" w:color="auto" w:fill="auto"/>
            <w:noWrap/>
            <w:vAlign w:val="bottom"/>
            <w:hideMark/>
          </w:tcPr>
          <w:p w14:paraId="59D6EE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594C71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Haojin</w:t>
            </w:r>
            <w:proofErr w:type="spellEnd"/>
          </w:p>
        </w:tc>
        <w:tc>
          <w:tcPr>
            <w:tcW w:w="1830" w:type="dxa"/>
            <w:shd w:val="clear" w:color="auto" w:fill="auto"/>
            <w:noWrap/>
            <w:vAlign w:val="bottom"/>
            <w:hideMark/>
          </w:tcPr>
          <w:p w14:paraId="57A62D7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3175" w:type="dxa"/>
            <w:shd w:val="clear" w:color="auto" w:fill="auto"/>
            <w:noWrap/>
            <w:vAlign w:val="bottom"/>
            <w:hideMark/>
          </w:tcPr>
          <w:p w14:paraId="1D2B41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1F75896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4669D549" w14:textId="77777777" w:rsidTr="00F876A9">
        <w:trPr>
          <w:trHeight w:val="300"/>
        </w:trPr>
        <w:tc>
          <w:tcPr>
            <w:tcW w:w="960" w:type="dxa"/>
            <w:shd w:val="clear" w:color="auto" w:fill="auto"/>
            <w:noWrap/>
            <w:vAlign w:val="bottom"/>
            <w:hideMark/>
          </w:tcPr>
          <w:p w14:paraId="5CE7CE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3F7E14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He</w:t>
            </w:r>
          </w:p>
        </w:tc>
        <w:tc>
          <w:tcPr>
            <w:tcW w:w="1830" w:type="dxa"/>
            <w:shd w:val="clear" w:color="auto" w:fill="auto"/>
            <w:noWrap/>
            <w:vAlign w:val="bottom"/>
            <w:hideMark/>
          </w:tcPr>
          <w:p w14:paraId="178B523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Chuanfeng</w:t>
            </w:r>
            <w:proofErr w:type="spellEnd"/>
          </w:p>
        </w:tc>
        <w:tc>
          <w:tcPr>
            <w:tcW w:w="3175" w:type="dxa"/>
            <w:shd w:val="clear" w:color="auto" w:fill="auto"/>
            <w:noWrap/>
            <w:vAlign w:val="bottom"/>
            <w:hideMark/>
          </w:tcPr>
          <w:p w14:paraId="56DCE8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73BD76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4AE7A71" w14:textId="77777777" w:rsidTr="00F876A9">
        <w:trPr>
          <w:trHeight w:val="300"/>
        </w:trPr>
        <w:tc>
          <w:tcPr>
            <w:tcW w:w="960" w:type="dxa"/>
            <w:shd w:val="clear" w:color="auto" w:fill="auto"/>
            <w:noWrap/>
            <w:vAlign w:val="bottom"/>
            <w:hideMark/>
          </w:tcPr>
          <w:p w14:paraId="652830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1E330C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Hirisave</w:t>
            </w:r>
            <w:proofErr w:type="spellEnd"/>
          </w:p>
        </w:tc>
        <w:tc>
          <w:tcPr>
            <w:tcW w:w="1830" w:type="dxa"/>
            <w:shd w:val="clear" w:color="auto" w:fill="auto"/>
            <w:noWrap/>
            <w:vAlign w:val="bottom"/>
            <w:hideMark/>
          </w:tcPr>
          <w:p w14:paraId="13D34C3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Pradeep</w:t>
            </w:r>
          </w:p>
        </w:tc>
        <w:tc>
          <w:tcPr>
            <w:tcW w:w="3175" w:type="dxa"/>
            <w:shd w:val="clear" w:color="auto" w:fill="auto"/>
            <w:noWrap/>
            <w:vAlign w:val="bottom"/>
            <w:hideMark/>
          </w:tcPr>
          <w:p w14:paraId="2C2082F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764E4B5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13E0904F" w14:textId="77777777" w:rsidTr="00F876A9">
        <w:trPr>
          <w:trHeight w:val="300"/>
        </w:trPr>
        <w:tc>
          <w:tcPr>
            <w:tcW w:w="960" w:type="dxa"/>
            <w:shd w:val="clear" w:color="auto" w:fill="auto"/>
            <w:noWrap/>
            <w:vAlign w:val="bottom"/>
            <w:hideMark/>
          </w:tcPr>
          <w:p w14:paraId="249C0F8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20B822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Honma</w:t>
            </w:r>
            <w:proofErr w:type="spellEnd"/>
          </w:p>
        </w:tc>
        <w:tc>
          <w:tcPr>
            <w:tcW w:w="1830" w:type="dxa"/>
            <w:shd w:val="clear" w:color="auto" w:fill="auto"/>
            <w:noWrap/>
            <w:vAlign w:val="bottom"/>
            <w:hideMark/>
          </w:tcPr>
          <w:p w14:paraId="5E8D1E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Keita</w:t>
            </w:r>
          </w:p>
        </w:tc>
        <w:tc>
          <w:tcPr>
            <w:tcW w:w="3175" w:type="dxa"/>
            <w:shd w:val="clear" w:color="auto" w:fill="auto"/>
            <w:noWrap/>
            <w:vAlign w:val="bottom"/>
            <w:hideMark/>
          </w:tcPr>
          <w:p w14:paraId="66D8433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Kyocera Corporation</w:t>
            </w:r>
          </w:p>
        </w:tc>
        <w:tc>
          <w:tcPr>
            <w:tcW w:w="1176" w:type="dxa"/>
            <w:shd w:val="clear" w:color="auto" w:fill="auto"/>
            <w:noWrap/>
            <w:vAlign w:val="bottom"/>
            <w:hideMark/>
          </w:tcPr>
          <w:p w14:paraId="11981E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739B83F8" w14:textId="77777777" w:rsidTr="00F876A9">
        <w:trPr>
          <w:trHeight w:val="300"/>
        </w:trPr>
        <w:tc>
          <w:tcPr>
            <w:tcW w:w="960" w:type="dxa"/>
            <w:shd w:val="clear" w:color="auto" w:fill="auto"/>
            <w:noWrap/>
            <w:vAlign w:val="bottom"/>
            <w:hideMark/>
          </w:tcPr>
          <w:p w14:paraId="290CD1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6BBC11C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Horiba</w:t>
            </w:r>
          </w:p>
        </w:tc>
        <w:tc>
          <w:tcPr>
            <w:tcW w:w="1830" w:type="dxa"/>
            <w:shd w:val="clear" w:color="auto" w:fill="auto"/>
            <w:noWrap/>
            <w:vAlign w:val="bottom"/>
            <w:hideMark/>
          </w:tcPr>
          <w:p w14:paraId="29039C8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Katsuhiro</w:t>
            </w:r>
          </w:p>
        </w:tc>
        <w:tc>
          <w:tcPr>
            <w:tcW w:w="3175" w:type="dxa"/>
            <w:shd w:val="clear" w:color="auto" w:fill="auto"/>
            <w:noWrap/>
            <w:vAlign w:val="bottom"/>
            <w:hideMark/>
          </w:tcPr>
          <w:p w14:paraId="0A996D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3B16C5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CF487F3" w14:textId="77777777" w:rsidTr="00F876A9">
        <w:trPr>
          <w:trHeight w:val="300"/>
        </w:trPr>
        <w:tc>
          <w:tcPr>
            <w:tcW w:w="960" w:type="dxa"/>
            <w:shd w:val="clear" w:color="auto" w:fill="auto"/>
            <w:noWrap/>
            <w:vAlign w:val="bottom"/>
            <w:hideMark/>
          </w:tcPr>
          <w:p w14:paraId="3022A40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BFA64D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Howell</w:t>
            </w:r>
          </w:p>
        </w:tc>
        <w:tc>
          <w:tcPr>
            <w:tcW w:w="1830" w:type="dxa"/>
            <w:shd w:val="clear" w:color="auto" w:fill="auto"/>
            <w:noWrap/>
            <w:vAlign w:val="bottom"/>
            <w:hideMark/>
          </w:tcPr>
          <w:p w14:paraId="0FFBB2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Andrew</w:t>
            </w:r>
          </w:p>
        </w:tc>
        <w:tc>
          <w:tcPr>
            <w:tcW w:w="3175" w:type="dxa"/>
            <w:shd w:val="clear" w:color="auto" w:fill="auto"/>
            <w:noWrap/>
            <w:vAlign w:val="bottom"/>
            <w:hideMark/>
          </w:tcPr>
          <w:p w14:paraId="45F3E2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NCSC</w:t>
            </w:r>
          </w:p>
        </w:tc>
        <w:tc>
          <w:tcPr>
            <w:tcW w:w="1176" w:type="dxa"/>
            <w:shd w:val="clear" w:color="auto" w:fill="auto"/>
            <w:noWrap/>
            <w:vAlign w:val="bottom"/>
            <w:hideMark/>
          </w:tcPr>
          <w:p w14:paraId="3850C07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533B449" w14:textId="77777777" w:rsidTr="00F876A9">
        <w:trPr>
          <w:trHeight w:val="300"/>
        </w:trPr>
        <w:tc>
          <w:tcPr>
            <w:tcW w:w="960" w:type="dxa"/>
            <w:shd w:val="clear" w:color="auto" w:fill="auto"/>
            <w:noWrap/>
            <w:vAlign w:val="bottom"/>
            <w:hideMark/>
          </w:tcPr>
          <w:p w14:paraId="1C102C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37F5F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38877A4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Tuo</w:t>
            </w:r>
            <w:proofErr w:type="spellEnd"/>
          </w:p>
        </w:tc>
        <w:tc>
          <w:tcPr>
            <w:tcW w:w="3175" w:type="dxa"/>
            <w:shd w:val="clear" w:color="auto" w:fill="auto"/>
            <w:noWrap/>
            <w:vAlign w:val="bottom"/>
            <w:hideMark/>
          </w:tcPr>
          <w:p w14:paraId="406A88E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Quanray</w:t>
            </w:r>
            <w:proofErr w:type="spellEnd"/>
          </w:p>
        </w:tc>
        <w:tc>
          <w:tcPr>
            <w:tcW w:w="1176" w:type="dxa"/>
            <w:shd w:val="clear" w:color="auto" w:fill="auto"/>
            <w:noWrap/>
            <w:vAlign w:val="bottom"/>
            <w:hideMark/>
          </w:tcPr>
          <w:p w14:paraId="5212C5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72AA829" w14:textId="77777777" w:rsidTr="00F876A9">
        <w:trPr>
          <w:trHeight w:val="300"/>
        </w:trPr>
        <w:tc>
          <w:tcPr>
            <w:tcW w:w="960" w:type="dxa"/>
            <w:shd w:val="clear" w:color="auto" w:fill="auto"/>
            <w:noWrap/>
            <w:vAlign w:val="bottom"/>
            <w:hideMark/>
          </w:tcPr>
          <w:p w14:paraId="1B981A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537D3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39BE6E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Yue</w:t>
            </w:r>
          </w:p>
        </w:tc>
        <w:tc>
          <w:tcPr>
            <w:tcW w:w="3175" w:type="dxa"/>
            <w:shd w:val="clear" w:color="auto" w:fill="auto"/>
            <w:noWrap/>
            <w:vAlign w:val="bottom"/>
            <w:hideMark/>
          </w:tcPr>
          <w:p w14:paraId="599A5D4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11F88C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DE60AF0" w14:textId="77777777" w:rsidTr="00F876A9">
        <w:trPr>
          <w:trHeight w:val="300"/>
        </w:trPr>
        <w:tc>
          <w:tcPr>
            <w:tcW w:w="960" w:type="dxa"/>
            <w:shd w:val="clear" w:color="auto" w:fill="auto"/>
            <w:noWrap/>
            <w:vAlign w:val="bottom"/>
            <w:hideMark/>
          </w:tcPr>
          <w:p w14:paraId="0A81E5F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46104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08F5E04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Yushuang</w:t>
            </w:r>
            <w:proofErr w:type="spellEnd"/>
          </w:p>
        </w:tc>
        <w:tc>
          <w:tcPr>
            <w:tcW w:w="3175" w:type="dxa"/>
            <w:shd w:val="clear" w:color="auto" w:fill="auto"/>
            <w:noWrap/>
            <w:vAlign w:val="bottom"/>
            <w:hideMark/>
          </w:tcPr>
          <w:p w14:paraId="5BA954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0A21CD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AD8F0E1" w14:textId="77777777" w:rsidTr="00F876A9">
        <w:trPr>
          <w:trHeight w:val="300"/>
        </w:trPr>
        <w:tc>
          <w:tcPr>
            <w:tcW w:w="960" w:type="dxa"/>
            <w:shd w:val="clear" w:color="auto" w:fill="auto"/>
            <w:noWrap/>
            <w:vAlign w:val="bottom"/>
            <w:hideMark/>
          </w:tcPr>
          <w:p w14:paraId="0D3E6D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EEC8F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Huang</w:t>
            </w:r>
          </w:p>
        </w:tc>
        <w:tc>
          <w:tcPr>
            <w:tcW w:w="1830" w:type="dxa"/>
            <w:shd w:val="clear" w:color="auto" w:fill="auto"/>
            <w:noWrap/>
            <w:vAlign w:val="bottom"/>
            <w:hideMark/>
          </w:tcPr>
          <w:p w14:paraId="44475B0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Yingpei</w:t>
            </w:r>
            <w:proofErr w:type="spellEnd"/>
          </w:p>
        </w:tc>
        <w:tc>
          <w:tcPr>
            <w:tcW w:w="3175" w:type="dxa"/>
            <w:shd w:val="clear" w:color="auto" w:fill="auto"/>
            <w:noWrap/>
            <w:vAlign w:val="bottom"/>
            <w:hideMark/>
          </w:tcPr>
          <w:p w14:paraId="007B32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Shenzhen YZF Network </w:t>
            </w:r>
            <w:proofErr w:type="spellStart"/>
            <w:r w:rsidRPr="00F876A9">
              <w:rPr>
                <w:rFonts w:ascii="Calibri" w:eastAsia="Times New Roman" w:hAnsi="Calibri" w:cs="Calibri"/>
                <w:color w:val="000000"/>
                <w:sz w:val="22"/>
                <w:szCs w:val="22"/>
                <w:lang w:eastAsia="en-GB"/>
              </w:rPr>
              <w:t>Technolog</w:t>
            </w:r>
            <w:proofErr w:type="spellEnd"/>
          </w:p>
        </w:tc>
        <w:tc>
          <w:tcPr>
            <w:tcW w:w="1176" w:type="dxa"/>
            <w:shd w:val="clear" w:color="auto" w:fill="auto"/>
            <w:noWrap/>
            <w:vAlign w:val="bottom"/>
            <w:hideMark/>
          </w:tcPr>
          <w:p w14:paraId="1155924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AAB3E60" w14:textId="77777777" w:rsidTr="00F876A9">
        <w:trPr>
          <w:trHeight w:val="300"/>
        </w:trPr>
        <w:tc>
          <w:tcPr>
            <w:tcW w:w="960" w:type="dxa"/>
            <w:shd w:val="clear" w:color="auto" w:fill="auto"/>
            <w:noWrap/>
            <w:vAlign w:val="bottom"/>
            <w:hideMark/>
          </w:tcPr>
          <w:p w14:paraId="0F9DB33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FF1A53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Huang-fu</w:t>
            </w:r>
          </w:p>
        </w:tc>
        <w:tc>
          <w:tcPr>
            <w:tcW w:w="1830" w:type="dxa"/>
            <w:shd w:val="clear" w:color="auto" w:fill="auto"/>
            <w:noWrap/>
            <w:vAlign w:val="bottom"/>
            <w:hideMark/>
          </w:tcPr>
          <w:p w14:paraId="645B98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JJ</w:t>
            </w:r>
          </w:p>
        </w:tc>
        <w:tc>
          <w:tcPr>
            <w:tcW w:w="3175" w:type="dxa"/>
            <w:shd w:val="clear" w:color="auto" w:fill="auto"/>
            <w:noWrap/>
            <w:vAlign w:val="bottom"/>
            <w:hideMark/>
          </w:tcPr>
          <w:p w14:paraId="28E3A4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MediaTek Inc.</w:t>
            </w:r>
          </w:p>
        </w:tc>
        <w:tc>
          <w:tcPr>
            <w:tcW w:w="1176" w:type="dxa"/>
            <w:shd w:val="clear" w:color="auto" w:fill="auto"/>
            <w:noWrap/>
            <w:vAlign w:val="bottom"/>
            <w:hideMark/>
          </w:tcPr>
          <w:p w14:paraId="4030C96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93E2C18" w14:textId="77777777" w:rsidTr="00F876A9">
        <w:trPr>
          <w:trHeight w:val="300"/>
        </w:trPr>
        <w:tc>
          <w:tcPr>
            <w:tcW w:w="960" w:type="dxa"/>
            <w:shd w:val="clear" w:color="auto" w:fill="auto"/>
            <w:noWrap/>
            <w:vAlign w:val="bottom"/>
            <w:hideMark/>
          </w:tcPr>
          <w:p w14:paraId="0684A7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A0A07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Hwang</w:t>
            </w:r>
          </w:p>
        </w:tc>
        <w:tc>
          <w:tcPr>
            <w:tcW w:w="1830" w:type="dxa"/>
            <w:shd w:val="clear" w:color="auto" w:fill="auto"/>
            <w:noWrap/>
            <w:vAlign w:val="bottom"/>
            <w:hideMark/>
          </w:tcPr>
          <w:p w14:paraId="5DDCE7E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Chungwoo</w:t>
            </w:r>
            <w:proofErr w:type="spellEnd"/>
          </w:p>
        </w:tc>
        <w:tc>
          <w:tcPr>
            <w:tcW w:w="3175" w:type="dxa"/>
            <w:shd w:val="clear" w:color="auto" w:fill="auto"/>
            <w:noWrap/>
            <w:vAlign w:val="bottom"/>
            <w:hideMark/>
          </w:tcPr>
          <w:p w14:paraId="7EB966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KT Corp.</w:t>
            </w:r>
          </w:p>
        </w:tc>
        <w:tc>
          <w:tcPr>
            <w:tcW w:w="1176" w:type="dxa"/>
            <w:shd w:val="clear" w:color="auto" w:fill="auto"/>
            <w:noWrap/>
            <w:vAlign w:val="bottom"/>
            <w:hideMark/>
          </w:tcPr>
          <w:p w14:paraId="299877F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6FC2709" w14:textId="77777777" w:rsidTr="00F876A9">
        <w:trPr>
          <w:trHeight w:val="300"/>
        </w:trPr>
        <w:tc>
          <w:tcPr>
            <w:tcW w:w="960" w:type="dxa"/>
            <w:shd w:val="clear" w:color="auto" w:fill="auto"/>
            <w:noWrap/>
            <w:vAlign w:val="bottom"/>
            <w:hideMark/>
          </w:tcPr>
          <w:p w14:paraId="412E82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05F32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Inoue</w:t>
            </w:r>
          </w:p>
        </w:tc>
        <w:tc>
          <w:tcPr>
            <w:tcW w:w="1830" w:type="dxa"/>
            <w:shd w:val="clear" w:color="auto" w:fill="auto"/>
            <w:noWrap/>
            <w:vAlign w:val="bottom"/>
            <w:hideMark/>
          </w:tcPr>
          <w:p w14:paraId="4F24068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Yoshihiro</w:t>
            </w:r>
          </w:p>
        </w:tc>
        <w:tc>
          <w:tcPr>
            <w:tcW w:w="3175" w:type="dxa"/>
            <w:shd w:val="clear" w:color="auto" w:fill="auto"/>
            <w:noWrap/>
            <w:vAlign w:val="bottom"/>
            <w:hideMark/>
          </w:tcPr>
          <w:p w14:paraId="341B035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NTT</w:t>
            </w:r>
          </w:p>
        </w:tc>
        <w:tc>
          <w:tcPr>
            <w:tcW w:w="1176" w:type="dxa"/>
            <w:shd w:val="clear" w:color="auto" w:fill="auto"/>
            <w:noWrap/>
            <w:vAlign w:val="bottom"/>
            <w:hideMark/>
          </w:tcPr>
          <w:p w14:paraId="0B5C177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21C3A034" w14:textId="77777777" w:rsidTr="00F876A9">
        <w:trPr>
          <w:trHeight w:val="300"/>
        </w:trPr>
        <w:tc>
          <w:tcPr>
            <w:tcW w:w="960" w:type="dxa"/>
            <w:shd w:val="clear" w:color="auto" w:fill="auto"/>
            <w:noWrap/>
            <w:vAlign w:val="bottom"/>
            <w:hideMark/>
          </w:tcPr>
          <w:p w14:paraId="72726E1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2AF56E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Jaffar</w:t>
            </w:r>
          </w:p>
        </w:tc>
        <w:tc>
          <w:tcPr>
            <w:tcW w:w="1830" w:type="dxa"/>
            <w:shd w:val="clear" w:color="auto" w:fill="auto"/>
            <w:noWrap/>
            <w:vAlign w:val="bottom"/>
            <w:hideMark/>
          </w:tcPr>
          <w:p w14:paraId="249537A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Munira</w:t>
            </w:r>
            <w:proofErr w:type="spellEnd"/>
          </w:p>
        </w:tc>
        <w:tc>
          <w:tcPr>
            <w:tcW w:w="3175" w:type="dxa"/>
            <w:shd w:val="clear" w:color="auto" w:fill="auto"/>
            <w:noWrap/>
            <w:vAlign w:val="bottom"/>
            <w:hideMark/>
          </w:tcPr>
          <w:p w14:paraId="0B848D3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HUGHES Network Systems Ltd</w:t>
            </w:r>
          </w:p>
        </w:tc>
        <w:tc>
          <w:tcPr>
            <w:tcW w:w="1176" w:type="dxa"/>
            <w:shd w:val="clear" w:color="auto" w:fill="auto"/>
            <w:noWrap/>
            <w:vAlign w:val="bottom"/>
            <w:hideMark/>
          </w:tcPr>
          <w:p w14:paraId="772A030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0CA7686" w14:textId="77777777" w:rsidTr="00F876A9">
        <w:trPr>
          <w:trHeight w:val="300"/>
        </w:trPr>
        <w:tc>
          <w:tcPr>
            <w:tcW w:w="960" w:type="dxa"/>
            <w:shd w:val="clear" w:color="auto" w:fill="auto"/>
            <w:noWrap/>
            <w:vAlign w:val="bottom"/>
            <w:hideMark/>
          </w:tcPr>
          <w:p w14:paraId="68E5B1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ECDAD3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Jaksa</w:t>
            </w:r>
          </w:p>
        </w:tc>
        <w:tc>
          <w:tcPr>
            <w:tcW w:w="1830" w:type="dxa"/>
            <w:shd w:val="clear" w:color="auto" w:fill="auto"/>
            <w:noWrap/>
            <w:vAlign w:val="bottom"/>
            <w:hideMark/>
          </w:tcPr>
          <w:p w14:paraId="437B872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Robert</w:t>
            </w:r>
          </w:p>
        </w:tc>
        <w:tc>
          <w:tcPr>
            <w:tcW w:w="3175" w:type="dxa"/>
            <w:shd w:val="clear" w:color="auto" w:fill="auto"/>
            <w:noWrap/>
            <w:vAlign w:val="bottom"/>
            <w:hideMark/>
          </w:tcPr>
          <w:p w14:paraId="74FBB6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Comcast</w:t>
            </w:r>
          </w:p>
        </w:tc>
        <w:tc>
          <w:tcPr>
            <w:tcW w:w="1176" w:type="dxa"/>
            <w:shd w:val="clear" w:color="auto" w:fill="auto"/>
            <w:noWrap/>
            <w:vAlign w:val="bottom"/>
            <w:hideMark/>
          </w:tcPr>
          <w:p w14:paraId="77966C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1877F6F4" w14:textId="77777777" w:rsidTr="00F876A9">
        <w:trPr>
          <w:trHeight w:val="300"/>
        </w:trPr>
        <w:tc>
          <w:tcPr>
            <w:tcW w:w="960" w:type="dxa"/>
            <w:shd w:val="clear" w:color="auto" w:fill="auto"/>
            <w:noWrap/>
            <w:vAlign w:val="bottom"/>
            <w:hideMark/>
          </w:tcPr>
          <w:p w14:paraId="5231E6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F5CAF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Janky</w:t>
            </w:r>
          </w:p>
        </w:tc>
        <w:tc>
          <w:tcPr>
            <w:tcW w:w="1830" w:type="dxa"/>
            <w:shd w:val="clear" w:color="auto" w:fill="auto"/>
            <w:noWrap/>
            <w:vAlign w:val="bottom"/>
            <w:hideMark/>
          </w:tcPr>
          <w:p w14:paraId="01C59C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William</w:t>
            </w:r>
          </w:p>
        </w:tc>
        <w:tc>
          <w:tcPr>
            <w:tcW w:w="3175" w:type="dxa"/>
            <w:shd w:val="clear" w:color="auto" w:fill="auto"/>
            <w:noWrap/>
            <w:vAlign w:val="bottom"/>
            <w:hideMark/>
          </w:tcPr>
          <w:p w14:paraId="1518E7F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FirstNet</w:t>
            </w:r>
          </w:p>
        </w:tc>
        <w:tc>
          <w:tcPr>
            <w:tcW w:w="1176" w:type="dxa"/>
            <w:shd w:val="clear" w:color="auto" w:fill="auto"/>
            <w:noWrap/>
            <w:vAlign w:val="bottom"/>
            <w:hideMark/>
          </w:tcPr>
          <w:p w14:paraId="778731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496A8C7" w14:textId="77777777" w:rsidTr="00F876A9">
        <w:trPr>
          <w:trHeight w:val="300"/>
        </w:trPr>
        <w:tc>
          <w:tcPr>
            <w:tcW w:w="960" w:type="dxa"/>
            <w:shd w:val="clear" w:color="auto" w:fill="auto"/>
            <w:noWrap/>
            <w:vAlign w:val="bottom"/>
            <w:hideMark/>
          </w:tcPr>
          <w:p w14:paraId="4D49BE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12739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Jha</w:t>
            </w:r>
          </w:p>
        </w:tc>
        <w:tc>
          <w:tcPr>
            <w:tcW w:w="1830" w:type="dxa"/>
            <w:shd w:val="clear" w:color="auto" w:fill="auto"/>
            <w:noWrap/>
            <w:vAlign w:val="bottom"/>
            <w:hideMark/>
          </w:tcPr>
          <w:p w14:paraId="78C8FE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Pranav</w:t>
            </w:r>
          </w:p>
        </w:tc>
        <w:tc>
          <w:tcPr>
            <w:tcW w:w="3175" w:type="dxa"/>
            <w:shd w:val="clear" w:color="auto" w:fill="auto"/>
            <w:noWrap/>
            <w:vAlign w:val="bottom"/>
            <w:hideMark/>
          </w:tcPr>
          <w:p w14:paraId="51DE83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IIT Bombay</w:t>
            </w:r>
          </w:p>
        </w:tc>
        <w:tc>
          <w:tcPr>
            <w:tcW w:w="1176" w:type="dxa"/>
            <w:shd w:val="clear" w:color="auto" w:fill="auto"/>
            <w:noWrap/>
            <w:vAlign w:val="bottom"/>
            <w:hideMark/>
          </w:tcPr>
          <w:p w14:paraId="606D1A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5D9FCCCE" w14:textId="77777777" w:rsidTr="00F876A9">
        <w:trPr>
          <w:trHeight w:val="300"/>
        </w:trPr>
        <w:tc>
          <w:tcPr>
            <w:tcW w:w="960" w:type="dxa"/>
            <w:shd w:val="clear" w:color="auto" w:fill="auto"/>
            <w:noWrap/>
            <w:vAlign w:val="bottom"/>
            <w:hideMark/>
          </w:tcPr>
          <w:p w14:paraId="32D5CB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4EFE64E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Jian</w:t>
            </w:r>
          </w:p>
        </w:tc>
        <w:tc>
          <w:tcPr>
            <w:tcW w:w="1830" w:type="dxa"/>
            <w:shd w:val="clear" w:color="auto" w:fill="auto"/>
            <w:noWrap/>
            <w:vAlign w:val="bottom"/>
            <w:hideMark/>
          </w:tcPr>
          <w:p w14:paraId="10719EC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Mengzhen</w:t>
            </w:r>
            <w:proofErr w:type="spellEnd"/>
          </w:p>
        </w:tc>
        <w:tc>
          <w:tcPr>
            <w:tcW w:w="3175" w:type="dxa"/>
            <w:shd w:val="clear" w:color="auto" w:fill="auto"/>
            <w:noWrap/>
            <w:vAlign w:val="bottom"/>
            <w:hideMark/>
          </w:tcPr>
          <w:p w14:paraId="71E5F0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1D5193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6D854F" w14:textId="77777777" w:rsidTr="00F876A9">
        <w:trPr>
          <w:trHeight w:val="300"/>
        </w:trPr>
        <w:tc>
          <w:tcPr>
            <w:tcW w:w="960" w:type="dxa"/>
            <w:shd w:val="clear" w:color="auto" w:fill="auto"/>
            <w:noWrap/>
            <w:vAlign w:val="bottom"/>
            <w:hideMark/>
          </w:tcPr>
          <w:p w14:paraId="5680D08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6CDA9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Jiang</w:t>
            </w:r>
          </w:p>
        </w:tc>
        <w:tc>
          <w:tcPr>
            <w:tcW w:w="1830" w:type="dxa"/>
            <w:shd w:val="clear" w:color="auto" w:fill="auto"/>
            <w:noWrap/>
            <w:vAlign w:val="bottom"/>
            <w:hideMark/>
          </w:tcPr>
          <w:p w14:paraId="3AF181B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Tianji</w:t>
            </w:r>
          </w:p>
        </w:tc>
        <w:tc>
          <w:tcPr>
            <w:tcW w:w="3175" w:type="dxa"/>
            <w:shd w:val="clear" w:color="auto" w:fill="auto"/>
            <w:noWrap/>
            <w:vAlign w:val="bottom"/>
            <w:hideMark/>
          </w:tcPr>
          <w:p w14:paraId="5E0A4F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4CA545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A890DA4" w14:textId="77777777" w:rsidTr="00F876A9">
        <w:trPr>
          <w:trHeight w:val="300"/>
        </w:trPr>
        <w:tc>
          <w:tcPr>
            <w:tcW w:w="960" w:type="dxa"/>
            <w:shd w:val="clear" w:color="auto" w:fill="auto"/>
            <w:noWrap/>
            <w:vAlign w:val="bottom"/>
            <w:hideMark/>
          </w:tcPr>
          <w:p w14:paraId="33A014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F44DBF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jiang</w:t>
            </w:r>
          </w:p>
        </w:tc>
        <w:tc>
          <w:tcPr>
            <w:tcW w:w="1830" w:type="dxa"/>
            <w:shd w:val="clear" w:color="auto" w:fill="auto"/>
            <w:noWrap/>
            <w:vAlign w:val="bottom"/>
            <w:hideMark/>
          </w:tcPr>
          <w:p w14:paraId="2FB7DE1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yong</w:t>
            </w:r>
            <w:proofErr w:type="spellEnd"/>
          </w:p>
        </w:tc>
        <w:tc>
          <w:tcPr>
            <w:tcW w:w="3175" w:type="dxa"/>
            <w:shd w:val="clear" w:color="auto" w:fill="auto"/>
            <w:noWrap/>
            <w:vAlign w:val="bottom"/>
            <w:hideMark/>
          </w:tcPr>
          <w:p w14:paraId="3BCFCA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INSPUR</w:t>
            </w:r>
          </w:p>
        </w:tc>
        <w:tc>
          <w:tcPr>
            <w:tcW w:w="1176" w:type="dxa"/>
            <w:shd w:val="clear" w:color="auto" w:fill="auto"/>
            <w:noWrap/>
            <w:vAlign w:val="bottom"/>
            <w:hideMark/>
          </w:tcPr>
          <w:p w14:paraId="2DA33D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2AE27AD" w14:textId="77777777" w:rsidTr="00F876A9">
        <w:trPr>
          <w:trHeight w:val="300"/>
        </w:trPr>
        <w:tc>
          <w:tcPr>
            <w:tcW w:w="960" w:type="dxa"/>
            <w:shd w:val="clear" w:color="auto" w:fill="auto"/>
            <w:noWrap/>
            <w:vAlign w:val="bottom"/>
            <w:hideMark/>
          </w:tcPr>
          <w:p w14:paraId="26DD3B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050A36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JIN</w:t>
            </w:r>
          </w:p>
        </w:tc>
        <w:tc>
          <w:tcPr>
            <w:tcW w:w="1830" w:type="dxa"/>
            <w:shd w:val="clear" w:color="auto" w:fill="auto"/>
            <w:noWrap/>
            <w:vAlign w:val="bottom"/>
            <w:hideMark/>
          </w:tcPr>
          <w:p w14:paraId="009A6C8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Ning</w:t>
            </w:r>
          </w:p>
        </w:tc>
        <w:tc>
          <w:tcPr>
            <w:tcW w:w="3175" w:type="dxa"/>
            <w:shd w:val="clear" w:color="auto" w:fill="auto"/>
            <w:noWrap/>
            <w:vAlign w:val="bottom"/>
            <w:hideMark/>
          </w:tcPr>
          <w:p w14:paraId="3F417D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 Corporation Ltd.</w:t>
            </w:r>
          </w:p>
        </w:tc>
        <w:tc>
          <w:tcPr>
            <w:tcW w:w="1176" w:type="dxa"/>
            <w:shd w:val="clear" w:color="auto" w:fill="auto"/>
            <w:noWrap/>
            <w:vAlign w:val="bottom"/>
            <w:hideMark/>
          </w:tcPr>
          <w:p w14:paraId="4E872B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9176381" w14:textId="77777777" w:rsidTr="00F876A9">
        <w:trPr>
          <w:trHeight w:val="300"/>
        </w:trPr>
        <w:tc>
          <w:tcPr>
            <w:tcW w:w="960" w:type="dxa"/>
            <w:shd w:val="clear" w:color="auto" w:fill="auto"/>
            <w:noWrap/>
            <w:vAlign w:val="bottom"/>
            <w:hideMark/>
          </w:tcPr>
          <w:p w14:paraId="5E34F13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0177F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w:t>
            </w:r>
          </w:p>
        </w:tc>
        <w:tc>
          <w:tcPr>
            <w:tcW w:w="1830" w:type="dxa"/>
            <w:shd w:val="clear" w:color="auto" w:fill="auto"/>
            <w:noWrap/>
            <w:vAlign w:val="bottom"/>
            <w:hideMark/>
          </w:tcPr>
          <w:p w14:paraId="107EC4B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Junho</w:t>
            </w:r>
            <w:proofErr w:type="spellEnd"/>
          </w:p>
        </w:tc>
        <w:tc>
          <w:tcPr>
            <w:tcW w:w="3175" w:type="dxa"/>
            <w:shd w:val="clear" w:color="auto" w:fill="auto"/>
            <w:noWrap/>
            <w:vAlign w:val="bottom"/>
            <w:hideMark/>
          </w:tcPr>
          <w:p w14:paraId="6A4D92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KT Corp.</w:t>
            </w:r>
          </w:p>
        </w:tc>
        <w:tc>
          <w:tcPr>
            <w:tcW w:w="1176" w:type="dxa"/>
            <w:shd w:val="clear" w:color="auto" w:fill="auto"/>
            <w:noWrap/>
            <w:vAlign w:val="bottom"/>
            <w:hideMark/>
          </w:tcPr>
          <w:p w14:paraId="3D0663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3B2569E3" w14:textId="77777777" w:rsidTr="00F876A9">
        <w:trPr>
          <w:trHeight w:val="300"/>
        </w:trPr>
        <w:tc>
          <w:tcPr>
            <w:tcW w:w="960" w:type="dxa"/>
            <w:shd w:val="clear" w:color="auto" w:fill="auto"/>
            <w:noWrap/>
            <w:vAlign w:val="bottom"/>
            <w:hideMark/>
          </w:tcPr>
          <w:p w14:paraId="5151218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307F434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Kamill</w:t>
            </w:r>
            <w:proofErr w:type="spellEnd"/>
          </w:p>
        </w:tc>
        <w:tc>
          <w:tcPr>
            <w:tcW w:w="1830" w:type="dxa"/>
            <w:shd w:val="clear" w:color="auto" w:fill="auto"/>
            <w:noWrap/>
            <w:vAlign w:val="bottom"/>
            <w:hideMark/>
          </w:tcPr>
          <w:p w14:paraId="1D45E15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Rana</w:t>
            </w:r>
          </w:p>
        </w:tc>
        <w:tc>
          <w:tcPr>
            <w:tcW w:w="3175" w:type="dxa"/>
            <w:shd w:val="clear" w:color="auto" w:fill="auto"/>
            <w:noWrap/>
            <w:vAlign w:val="bottom"/>
            <w:hideMark/>
          </w:tcPr>
          <w:p w14:paraId="1CE20C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BT plc</w:t>
            </w:r>
          </w:p>
        </w:tc>
        <w:tc>
          <w:tcPr>
            <w:tcW w:w="1176" w:type="dxa"/>
            <w:shd w:val="clear" w:color="auto" w:fill="auto"/>
            <w:noWrap/>
            <w:vAlign w:val="bottom"/>
            <w:hideMark/>
          </w:tcPr>
          <w:p w14:paraId="271065F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2569899" w14:textId="77777777" w:rsidTr="00F876A9">
        <w:trPr>
          <w:trHeight w:val="300"/>
        </w:trPr>
        <w:tc>
          <w:tcPr>
            <w:tcW w:w="960" w:type="dxa"/>
            <w:shd w:val="clear" w:color="auto" w:fill="auto"/>
            <w:noWrap/>
            <w:vAlign w:val="bottom"/>
            <w:hideMark/>
          </w:tcPr>
          <w:p w14:paraId="255BEE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52CCFD7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Kang</w:t>
            </w:r>
          </w:p>
        </w:tc>
        <w:tc>
          <w:tcPr>
            <w:tcW w:w="1830" w:type="dxa"/>
            <w:shd w:val="clear" w:color="auto" w:fill="auto"/>
            <w:noWrap/>
            <w:vAlign w:val="bottom"/>
            <w:hideMark/>
          </w:tcPr>
          <w:p w14:paraId="1D2515F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Yanchao</w:t>
            </w:r>
            <w:proofErr w:type="spellEnd"/>
          </w:p>
        </w:tc>
        <w:tc>
          <w:tcPr>
            <w:tcW w:w="3175" w:type="dxa"/>
            <w:shd w:val="clear" w:color="auto" w:fill="auto"/>
            <w:noWrap/>
            <w:vAlign w:val="bottom"/>
            <w:hideMark/>
          </w:tcPr>
          <w:p w14:paraId="32C7E2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Communication Technology</w:t>
            </w:r>
          </w:p>
        </w:tc>
        <w:tc>
          <w:tcPr>
            <w:tcW w:w="1176" w:type="dxa"/>
            <w:shd w:val="clear" w:color="auto" w:fill="auto"/>
            <w:noWrap/>
            <w:vAlign w:val="bottom"/>
            <w:hideMark/>
          </w:tcPr>
          <w:p w14:paraId="395A255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DFB2428" w14:textId="77777777" w:rsidTr="00F876A9">
        <w:trPr>
          <w:trHeight w:val="300"/>
        </w:trPr>
        <w:tc>
          <w:tcPr>
            <w:tcW w:w="960" w:type="dxa"/>
            <w:shd w:val="clear" w:color="auto" w:fill="auto"/>
            <w:noWrap/>
            <w:vAlign w:val="bottom"/>
            <w:hideMark/>
          </w:tcPr>
          <w:p w14:paraId="5F290F4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53D087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Karampatsis</w:t>
            </w:r>
            <w:proofErr w:type="spellEnd"/>
          </w:p>
        </w:tc>
        <w:tc>
          <w:tcPr>
            <w:tcW w:w="1830" w:type="dxa"/>
            <w:shd w:val="clear" w:color="auto" w:fill="auto"/>
            <w:noWrap/>
            <w:vAlign w:val="bottom"/>
            <w:hideMark/>
          </w:tcPr>
          <w:p w14:paraId="517B857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Dimitrios</w:t>
            </w:r>
            <w:proofErr w:type="spellEnd"/>
          </w:p>
        </w:tc>
        <w:tc>
          <w:tcPr>
            <w:tcW w:w="3175" w:type="dxa"/>
            <w:shd w:val="clear" w:color="auto" w:fill="auto"/>
            <w:noWrap/>
            <w:vAlign w:val="bottom"/>
            <w:hideMark/>
          </w:tcPr>
          <w:p w14:paraId="0ABD03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Lenovo Future Communications</w:t>
            </w:r>
          </w:p>
        </w:tc>
        <w:tc>
          <w:tcPr>
            <w:tcW w:w="1176" w:type="dxa"/>
            <w:shd w:val="clear" w:color="auto" w:fill="auto"/>
            <w:noWrap/>
            <w:vAlign w:val="bottom"/>
            <w:hideMark/>
          </w:tcPr>
          <w:p w14:paraId="1043A4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243A2FC" w14:textId="77777777" w:rsidTr="00F876A9">
        <w:trPr>
          <w:trHeight w:val="300"/>
        </w:trPr>
        <w:tc>
          <w:tcPr>
            <w:tcW w:w="960" w:type="dxa"/>
            <w:shd w:val="clear" w:color="auto" w:fill="auto"/>
            <w:noWrap/>
            <w:vAlign w:val="bottom"/>
            <w:hideMark/>
          </w:tcPr>
          <w:p w14:paraId="76A6DA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7A1AA8F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Karandikar</w:t>
            </w:r>
            <w:proofErr w:type="spellEnd"/>
          </w:p>
        </w:tc>
        <w:tc>
          <w:tcPr>
            <w:tcW w:w="1830" w:type="dxa"/>
            <w:shd w:val="clear" w:color="auto" w:fill="auto"/>
            <w:noWrap/>
            <w:vAlign w:val="bottom"/>
            <w:hideMark/>
          </w:tcPr>
          <w:p w14:paraId="6BD0D4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Surabhi</w:t>
            </w:r>
          </w:p>
        </w:tc>
        <w:tc>
          <w:tcPr>
            <w:tcW w:w="3175" w:type="dxa"/>
            <w:shd w:val="clear" w:color="auto" w:fill="auto"/>
            <w:noWrap/>
            <w:vAlign w:val="bottom"/>
            <w:hideMark/>
          </w:tcPr>
          <w:p w14:paraId="4574814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219027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5BDD934A" w14:textId="77777777" w:rsidTr="00F876A9">
        <w:trPr>
          <w:trHeight w:val="300"/>
        </w:trPr>
        <w:tc>
          <w:tcPr>
            <w:tcW w:w="960" w:type="dxa"/>
            <w:shd w:val="clear" w:color="auto" w:fill="auto"/>
            <w:noWrap/>
            <w:vAlign w:val="bottom"/>
            <w:hideMark/>
          </w:tcPr>
          <w:p w14:paraId="67D062D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06D46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Kawakami</w:t>
            </w:r>
          </w:p>
        </w:tc>
        <w:tc>
          <w:tcPr>
            <w:tcW w:w="1830" w:type="dxa"/>
            <w:shd w:val="clear" w:color="auto" w:fill="auto"/>
            <w:noWrap/>
            <w:vAlign w:val="bottom"/>
            <w:hideMark/>
          </w:tcPr>
          <w:p w14:paraId="3B260A9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Yuya</w:t>
            </w:r>
            <w:proofErr w:type="spellEnd"/>
          </w:p>
        </w:tc>
        <w:tc>
          <w:tcPr>
            <w:tcW w:w="3175" w:type="dxa"/>
            <w:shd w:val="clear" w:color="auto" w:fill="auto"/>
            <w:noWrap/>
            <w:vAlign w:val="bottom"/>
            <w:hideMark/>
          </w:tcPr>
          <w:p w14:paraId="3D7010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0F4818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1B2B4CF" w14:textId="77777777" w:rsidTr="00F876A9">
        <w:trPr>
          <w:trHeight w:val="300"/>
        </w:trPr>
        <w:tc>
          <w:tcPr>
            <w:tcW w:w="960" w:type="dxa"/>
            <w:shd w:val="clear" w:color="auto" w:fill="auto"/>
            <w:noWrap/>
            <w:vAlign w:val="bottom"/>
            <w:hideMark/>
          </w:tcPr>
          <w:p w14:paraId="5E6876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689A709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ke</w:t>
            </w:r>
            <w:proofErr w:type="spellEnd"/>
          </w:p>
        </w:tc>
        <w:tc>
          <w:tcPr>
            <w:tcW w:w="1830" w:type="dxa"/>
            <w:shd w:val="clear" w:color="auto" w:fill="auto"/>
            <w:noWrap/>
            <w:vAlign w:val="bottom"/>
            <w:hideMark/>
          </w:tcPr>
          <w:p w14:paraId="07DE6D1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xiaowan</w:t>
            </w:r>
            <w:proofErr w:type="spellEnd"/>
          </w:p>
        </w:tc>
        <w:tc>
          <w:tcPr>
            <w:tcW w:w="3175" w:type="dxa"/>
            <w:shd w:val="clear" w:color="auto" w:fill="auto"/>
            <w:noWrap/>
            <w:vAlign w:val="bottom"/>
            <w:hideMark/>
          </w:tcPr>
          <w:p w14:paraId="7B0B8D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Communication Co.,</w:t>
            </w:r>
          </w:p>
        </w:tc>
        <w:tc>
          <w:tcPr>
            <w:tcW w:w="1176" w:type="dxa"/>
            <w:shd w:val="clear" w:color="auto" w:fill="auto"/>
            <w:noWrap/>
            <w:vAlign w:val="bottom"/>
            <w:hideMark/>
          </w:tcPr>
          <w:p w14:paraId="0549F7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66D38F2" w14:textId="77777777" w:rsidTr="00F876A9">
        <w:trPr>
          <w:trHeight w:val="300"/>
        </w:trPr>
        <w:tc>
          <w:tcPr>
            <w:tcW w:w="960" w:type="dxa"/>
            <w:shd w:val="clear" w:color="auto" w:fill="auto"/>
            <w:noWrap/>
            <w:vAlign w:val="bottom"/>
            <w:hideMark/>
          </w:tcPr>
          <w:p w14:paraId="3FCF08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04922CC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Kedalagudde</w:t>
            </w:r>
            <w:proofErr w:type="spellEnd"/>
          </w:p>
        </w:tc>
        <w:tc>
          <w:tcPr>
            <w:tcW w:w="1830" w:type="dxa"/>
            <w:shd w:val="clear" w:color="auto" w:fill="auto"/>
            <w:noWrap/>
            <w:vAlign w:val="bottom"/>
            <w:hideMark/>
          </w:tcPr>
          <w:p w14:paraId="76CD43A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Meghashree</w:t>
            </w:r>
            <w:proofErr w:type="spellEnd"/>
            <w:r w:rsidRPr="00F876A9">
              <w:rPr>
                <w:rFonts w:ascii="Calibri" w:eastAsia="Times New Roman" w:hAnsi="Calibri" w:cs="Calibri"/>
                <w:color w:val="000000"/>
                <w:sz w:val="22"/>
                <w:szCs w:val="22"/>
                <w:lang w:eastAsia="en-GB"/>
              </w:rPr>
              <w:t xml:space="preserve"> D</w:t>
            </w:r>
          </w:p>
        </w:tc>
        <w:tc>
          <w:tcPr>
            <w:tcW w:w="3175" w:type="dxa"/>
            <w:shd w:val="clear" w:color="auto" w:fill="auto"/>
            <w:noWrap/>
            <w:vAlign w:val="bottom"/>
            <w:hideMark/>
          </w:tcPr>
          <w:p w14:paraId="3BAA65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Corporation SAS</w:t>
            </w:r>
          </w:p>
        </w:tc>
        <w:tc>
          <w:tcPr>
            <w:tcW w:w="1176" w:type="dxa"/>
            <w:shd w:val="clear" w:color="auto" w:fill="auto"/>
            <w:noWrap/>
            <w:vAlign w:val="bottom"/>
            <w:hideMark/>
          </w:tcPr>
          <w:p w14:paraId="13065E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004F999" w14:textId="77777777" w:rsidTr="00F876A9">
        <w:trPr>
          <w:trHeight w:val="300"/>
        </w:trPr>
        <w:tc>
          <w:tcPr>
            <w:tcW w:w="960" w:type="dxa"/>
            <w:shd w:val="clear" w:color="auto" w:fill="auto"/>
            <w:noWrap/>
            <w:vAlign w:val="bottom"/>
            <w:hideMark/>
          </w:tcPr>
          <w:p w14:paraId="572E964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147C6B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Khan</w:t>
            </w:r>
          </w:p>
        </w:tc>
        <w:tc>
          <w:tcPr>
            <w:tcW w:w="1830" w:type="dxa"/>
            <w:shd w:val="clear" w:color="auto" w:fill="auto"/>
            <w:noWrap/>
            <w:vAlign w:val="bottom"/>
            <w:hideMark/>
          </w:tcPr>
          <w:p w14:paraId="299FE2D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Ashiq</w:t>
            </w:r>
          </w:p>
        </w:tc>
        <w:tc>
          <w:tcPr>
            <w:tcW w:w="3175" w:type="dxa"/>
            <w:shd w:val="clear" w:color="auto" w:fill="auto"/>
            <w:noWrap/>
            <w:vAlign w:val="bottom"/>
            <w:hideMark/>
          </w:tcPr>
          <w:p w14:paraId="75CDB24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6F3C869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224E88AD" w14:textId="77777777" w:rsidTr="00F876A9">
        <w:trPr>
          <w:trHeight w:val="300"/>
        </w:trPr>
        <w:tc>
          <w:tcPr>
            <w:tcW w:w="960" w:type="dxa"/>
            <w:shd w:val="clear" w:color="auto" w:fill="auto"/>
            <w:noWrap/>
            <w:vAlign w:val="bottom"/>
            <w:hideMark/>
          </w:tcPr>
          <w:p w14:paraId="59E81DD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8CE01A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Kheirkhah</w:t>
            </w:r>
            <w:proofErr w:type="spellEnd"/>
          </w:p>
        </w:tc>
        <w:tc>
          <w:tcPr>
            <w:tcW w:w="1830" w:type="dxa"/>
            <w:shd w:val="clear" w:color="auto" w:fill="auto"/>
            <w:noWrap/>
            <w:vAlign w:val="bottom"/>
            <w:hideMark/>
          </w:tcPr>
          <w:p w14:paraId="5223042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Morteza</w:t>
            </w:r>
            <w:proofErr w:type="spellEnd"/>
          </w:p>
        </w:tc>
        <w:tc>
          <w:tcPr>
            <w:tcW w:w="3175" w:type="dxa"/>
            <w:shd w:val="clear" w:color="auto" w:fill="auto"/>
            <w:noWrap/>
            <w:vAlign w:val="bottom"/>
            <w:hideMark/>
          </w:tcPr>
          <w:p w14:paraId="2462BF0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7B485E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2F6405F" w14:textId="77777777" w:rsidTr="00F876A9">
        <w:trPr>
          <w:trHeight w:val="300"/>
        </w:trPr>
        <w:tc>
          <w:tcPr>
            <w:tcW w:w="960" w:type="dxa"/>
            <w:shd w:val="clear" w:color="auto" w:fill="auto"/>
            <w:noWrap/>
            <w:vAlign w:val="bottom"/>
            <w:hideMark/>
          </w:tcPr>
          <w:p w14:paraId="39DE13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1790173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0DD6ED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Eunah</w:t>
            </w:r>
          </w:p>
        </w:tc>
        <w:tc>
          <w:tcPr>
            <w:tcW w:w="3175" w:type="dxa"/>
            <w:shd w:val="clear" w:color="auto" w:fill="auto"/>
            <w:noWrap/>
            <w:vAlign w:val="bottom"/>
            <w:hideMark/>
          </w:tcPr>
          <w:p w14:paraId="095A5A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ETRI</w:t>
            </w:r>
          </w:p>
        </w:tc>
        <w:tc>
          <w:tcPr>
            <w:tcW w:w="1176" w:type="dxa"/>
            <w:shd w:val="clear" w:color="auto" w:fill="auto"/>
            <w:noWrap/>
            <w:vAlign w:val="bottom"/>
            <w:hideMark/>
          </w:tcPr>
          <w:p w14:paraId="6A4BA49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18EFE5AF" w14:textId="77777777" w:rsidTr="00F876A9">
        <w:trPr>
          <w:trHeight w:val="300"/>
        </w:trPr>
        <w:tc>
          <w:tcPr>
            <w:tcW w:w="960" w:type="dxa"/>
            <w:shd w:val="clear" w:color="auto" w:fill="auto"/>
            <w:noWrap/>
            <w:vAlign w:val="bottom"/>
            <w:hideMark/>
          </w:tcPr>
          <w:p w14:paraId="6C105E9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B09BE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4FD32B7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Hyunsook</w:t>
            </w:r>
          </w:p>
        </w:tc>
        <w:tc>
          <w:tcPr>
            <w:tcW w:w="3175" w:type="dxa"/>
            <w:shd w:val="clear" w:color="auto" w:fill="auto"/>
            <w:noWrap/>
            <w:vAlign w:val="bottom"/>
            <w:hideMark/>
          </w:tcPr>
          <w:p w14:paraId="7336FB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LG Electronics Inc.</w:t>
            </w:r>
          </w:p>
        </w:tc>
        <w:tc>
          <w:tcPr>
            <w:tcW w:w="1176" w:type="dxa"/>
            <w:shd w:val="clear" w:color="auto" w:fill="auto"/>
            <w:noWrap/>
            <w:vAlign w:val="bottom"/>
            <w:hideMark/>
          </w:tcPr>
          <w:p w14:paraId="1F5848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2C6B30B" w14:textId="77777777" w:rsidTr="00F876A9">
        <w:trPr>
          <w:trHeight w:val="300"/>
        </w:trPr>
        <w:tc>
          <w:tcPr>
            <w:tcW w:w="960" w:type="dxa"/>
            <w:shd w:val="clear" w:color="auto" w:fill="auto"/>
            <w:noWrap/>
            <w:vAlign w:val="bottom"/>
            <w:hideMark/>
          </w:tcPr>
          <w:p w14:paraId="464B222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B6AC34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59D27E1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Laeyoung</w:t>
            </w:r>
            <w:proofErr w:type="spellEnd"/>
          </w:p>
        </w:tc>
        <w:tc>
          <w:tcPr>
            <w:tcW w:w="3175" w:type="dxa"/>
            <w:shd w:val="clear" w:color="auto" w:fill="auto"/>
            <w:noWrap/>
            <w:vAlign w:val="bottom"/>
            <w:hideMark/>
          </w:tcPr>
          <w:p w14:paraId="7B3B35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LG Electronics France</w:t>
            </w:r>
          </w:p>
        </w:tc>
        <w:tc>
          <w:tcPr>
            <w:tcW w:w="1176" w:type="dxa"/>
            <w:shd w:val="clear" w:color="auto" w:fill="auto"/>
            <w:noWrap/>
            <w:vAlign w:val="bottom"/>
            <w:hideMark/>
          </w:tcPr>
          <w:p w14:paraId="296D579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9CA5B32" w14:textId="77777777" w:rsidTr="00F876A9">
        <w:trPr>
          <w:trHeight w:val="300"/>
        </w:trPr>
        <w:tc>
          <w:tcPr>
            <w:tcW w:w="960" w:type="dxa"/>
            <w:shd w:val="clear" w:color="auto" w:fill="auto"/>
            <w:noWrap/>
            <w:vAlign w:val="bottom"/>
            <w:hideMark/>
          </w:tcPr>
          <w:p w14:paraId="7BCF8FC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4CAA2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4CB6A1F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Youn</w:t>
            </w:r>
            <w:proofErr w:type="spellEnd"/>
            <w:r w:rsidRPr="00F876A9">
              <w:rPr>
                <w:rFonts w:ascii="Calibri" w:eastAsia="Times New Roman" w:hAnsi="Calibri" w:cs="Calibri"/>
                <w:color w:val="000000"/>
                <w:sz w:val="22"/>
                <w:szCs w:val="22"/>
                <w:lang w:eastAsia="en-GB"/>
              </w:rPr>
              <w:t>-Kwan</w:t>
            </w:r>
          </w:p>
        </w:tc>
        <w:tc>
          <w:tcPr>
            <w:tcW w:w="3175" w:type="dxa"/>
            <w:shd w:val="clear" w:color="auto" w:fill="auto"/>
            <w:noWrap/>
            <w:vAlign w:val="bottom"/>
            <w:hideMark/>
          </w:tcPr>
          <w:p w14:paraId="157035C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SyncTechno</w:t>
            </w:r>
            <w:proofErr w:type="spellEnd"/>
            <w:r w:rsidRPr="00F876A9">
              <w:rPr>
                <w:rFonts w:ascii="Calibri" w:eastAsia="Times New Roman" w:hAnsi="Calibri" w:cs="Calibri"/>
                <w:color w:val="000000"/>
                <w:sz w:val="22"/>
                <w:szCs w:val="22"/>
                <w:lang w:eastAsia="en-GB"/>
              </w:rPr>
              <w:t xml:space="preserve"> Inc.</w:t>
            </w:r>
          </w:p>
        </w:tc>
        <w:tc>
          <w:tcPr>
            <w:tcW w:w="1176" w:type="dxa"/>
            <w:shd w:val="clear" w:color="auto" w:fill="auto"/>
            <w:noWrap/>
            <w:vAlign w:val="bottom"/>
            <w:hideMark/>
          </w:tcPr>
          <w:p w14:paraId="0CCC04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26B9EB41" w14:textId="77777777" w:rsidTr="00F876A9">
        <w:trPr>
          <w:trHeight w:val="300"/>
        </w:trPr>
        <w:tc>
          <w:tcPr>
            <w:tcW w:w="960" w:type="dxa"/>
            <w:shd w:val="clear" w:color="auto" w:fill="auto"/>
            <w:noWrap/>
            <w:vAlign w:val="bottom"/>
            <w:hideMark/>
          </w:tcPr>
          <w:p w14:paraId="33193C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A41EBB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Kito</w:t>
            </w:r>
            <w:proofErr w:type="spellEnd"/>
          </w:p>
        </w:tc>
        <w:tc>
          <w:tcPr>
            <w:tcW w:w="1830" w:type="dxa"/>
            <w:shd w:val="clear" w:color="auto" w:fill="auto"/>
            <w:noWrap/>
            <w:vAlign w:val="bottom"/>
            <w:hideMark/>
          </w:tcPr>
          <w:p w14:paraId="7DFCB3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Takatsugu</w:t>
            </w:r>
          </w:p>
        </w:tc>
        <w:tc>
          <w:tcPr>
            <w:tcW w:w="3175" w:type="dxa"/>
            <w:shd w:val="clear" w:color="auto" w:fill="auto"/>
            <w:noWrap/>
            <w:vAlign w:val="bottom"/>
            <w:hideMark/>
          </w:tcPr>
          <w:p w14:paraId="626FF4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KDDI Corporation</w:t>
            </w:r>
          </w:p>
        </w:tc>
        <w:tc>
          <w:tcPr>
            <w:tcW w:w="1176" w:type="dxa"/>
            <w:shd w:val="clear" w:color="auto" w:fill="auto"/>
            <w:noWrap/>
            <w:vAlign w:val="bottom"/>
            <w:hideMark/>
          </w:tcPr>
          <w:p w14:paraId="7C0A00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7B9094EC" w14:textId="77777777" w:rsidTr="00F876A9">
        <w:trPr>
          <w:trHeight w:val="300"/>
        </w:trPr>
        <w:tc>
          <w:tcPr>
            <w:tcW w:w="960" w:type="dxa"/>
            <w:shd w:val="clear" w:color="auto" w:fill="auto"/>
            <w:noWrap/>
            <w:vAlign w:val="bottom"/>
            <w:hideMark/>
          </w:tcPr>
          <w:p w14:paraId="4582E47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983B0D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Kolekar</w:t>
            </w:r>
            <w:proofErr w:type="spellEnd"/>
          </w:p>
        </w:tc>
        <w:tc>
          <w:tcPr>
            <w:tcW w:w="1830" w:type="dxa"/>
            <w:shd w:val="clear" w:color="auto" w:fill="auto"/>
            <w:noWrap/>
            <w:vAlign w:val="bottom"/>
            <w:hideMark/>
          </w:tcPr>
          <w:p w14:paraId="5C246C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Abhijeet</w:t>
            </w:r>
          </w:p>
        </w:tc>
        <w:tc>
          <w:tcPr>
            <w:tcW w:w="3175" w:type="dxa"/>
            <w:shd w:val="clear" w:color="auto" w:fill="auto"/>
            <w:noWrap/>
            <w:vAlign w:val="bottom"/>
            <w:hideMark/>
          </w:tcPr>
          <w:p w14:paraId="7C577B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w:t>
            </w:r>
          </w:p>
        </w:tc>
        <w:tc>
          <w:tcPr>
            <w:tcW w:w="1176" w:type="dxa"/>
            <w:shd w:val="clear" w:color="auto" w:fill="auto"/>
            <w:noWrap/>
            <w:vAlign w:val="bottom"/>
            <w:hideMark/>
          </w:tcPr>
          <w:p w14:paraId="431E46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4DE5112" w14:textId="77777777" w:rsidTr="00F876A9">
        <w:trPr>
          <w:trHeight w:val="300"/>
        </w:trPr>
        <w:tc>
          <w:tcPr>
            <w:tcW w:w="960" w:type="dxa"/>
            <w:shd w:val="clear" w:color="auto" w:fill="auto"/>
            <w:noWrap/>
            <w:vAlign w:val="bottom"/>
            <w:hideMark/>
          </w:tcPr>
          <w:p w14:paraId="74AE145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55507D6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Koo</w:t>
            </w:r>
          </w:p>
        </w:tc>
        <w:tc>
          <w:tcPr>
            <w:tcW w:w="1830" w:type="dxa"/>
            <w:shd w:val="clear" w:color="auto" w:fill="auto"/>
            <w:noWrap/>
            <w:vAlign w:val="bottom"/>
            <w:hideMark/>
          </w:tcPr>
          <w:p w14:paraId="0BE843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Hyounhee</w:t>
            </w:r>
          </w:p>
        </w:tc>
        <w:tc>
          <w:tcPr>
            <w:tcW w:w="3175" w:type="dxa"/>
            <w:shd w:val="clear" w:color="auto" w:fill="auto"/>
            <w:noWrap/>
            <w:vAlign w:val="bottom"/>
            <w:hideMark/>
          </w:tcPr>
          <w:p w14:paraId="6882643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SyncTechno</w:t>
            </w:r>
            <w:proofErr w:type="spellEnd"/>
            <w:r w:rsidRPr="00F876A9">
              <w:rPr>
                <w:rFonts w:ascii="Calibri" w:eastAsia="Times New Roman" w:hAnsi="Calibri" w:cs="Calibri"/>
                <w:color w:val="000000"/>
                <w:sz w:val="22"/>
                <w:szCs w:val="22"/>
                <w:lang w:eastAsia="en-GB"/>
              </w:rPr>
              <w:t>, Inc.</w:t>
            </w:r>
          </w:p>
        </w:tc>
        <w:tc>
          <w:tcPr>
            <w:tcW w:w="1176" w:type="dxa"/>
            <w:shd w:val="clear" w:color="auto" w:fill="auto"/>
            <w:noWrap/>
            <w:vAlign w:val="bottom"/>
            <w:hideMark/>
          </w:tcPr>
          <w:p w14:paraId="6D4C58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7024AB3F" w14:textId="77777777" w:rsidTr="00F876A9">
        <w:trPr>
          <w:trHeight w:val="300"/>
        </w:trPr>
        <w:tc>
          <w:tcPr>
            <w:tcW w:w="960" w:type="dxa"/>
            <w:shd w:val="clear" w:color="auto" w:fill="auto"/>
            <w:noWrap/>
            <w:vAlign w:val="bottom"/>
            <w:hideMark/>
          </w:tcPr>
          <w:p w14:paraId="7FD8D9E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lastRenderedPageBreak/>
              <w:t>Dr.</w:t>
            </w:r>
            <w:proofErr w:type="spellEnd"/>
          </w:p>
        </w:tc>
        <w:tc>
          <w:tcPr>
            <w:tcW w:w="1848" w:type="dxa"/>
            <w:shd w:val="clear" w:color="auto" w:fill="auto"/>
            <w:noWrap/>
            <w:vAlign w:val="bottom"/>
            <w:hideMark/>
          </w:tcPr>
          <w:p w14:paraId="3D2C86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Koulakiotis</w:t>
            </w:r>
          </w:p>
        </w:tc>
        <w:tc>
          <w:tcPr>
            <w:tcW w:w="1830" w:type="dxa"/>
            <w:shd w:val="clear" w:color="auto" w:fill="auto"/>
            <w:noWrap/>
            <w:vAlign w:val="bottom"/>
            <w:hideMark/>
          </w:tcPr>
          <w:p w14:paraId="70263D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Dimitris</w:t>
            </w:r>
          </w:p>
        </w:tc>
        <w:tc>
          <w:tcPr>
            <w:tcW w:w="3175" w:type="dxa"/>
            <w:shd w:val="clear" w:color="auto" w:fill="auto"/>
            <w:noWrap/>
            <w:vAlign w:val="bottom"/>
            <w:hideMark/>
          </w:tcPr>
          <w:p w14:paraId="06030D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Europe B.V.</w:t>
            </w:r>
          </w:p>
        </w:tc>
        <w:tc>
          <w:tcPr>
            <w:tcW w:w="1176" w:type="dxa"/>
            <w:shd w:val="clear" w:color="auto" w:fill="auto"/>
            <w:noWrap/>
            <w:vAlign w:val="bottom"/>
            <w:hideMark/>
          </w:tcPr>
          <w:p w14:paraId="3E196A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92A6249" w14:textId="77777777" w:rsidTr="00F876A9">
        <w:trPr>
          <w:trHeight w:val="300"/>
        </w:trPr>
        <w:tc>
          <w:tcPr>
            <w:tcW w:w="960" w:type="dxa"/>
            <w:shd w:val="clear" w:color="auto" w:fill="auto"/>
            <w:noWrap/>
            <w:vAlign w:val="bottom"/>
            <w:hideMark/>
          </w:tcPr>
          <w:p w14:paraId="49CA745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6DF03F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Koza</w:t>
            </w:r>
            <w:proofErr w:type="spellEnd"/>
          </w:p>
        </w:tc>
        <w:tc>
          <w:tcPr>
            <w:tcW w:w="1830" w:type="dxa"/>
            <w:shd w:val="clear" w:color="auto" w:fill="auto"/>
            <w:noWrap/>
            <w:vAlign w:val="bottom"/>
            <w:hideMark/>
          </w:tcPr>
          <w:p w14:paraId="64A77E4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Yvette</w:t>
            </w:r>
          </w:p>
        </w:tc>
        <w:tc>
          <w:tcPr>
            <w:tcW w:w="3175" w:type="dxa"/>
            <w:shd w:val="clear" w:color="auto" w:fill="auto"/>
            <w:noWrap/>
            <w:vAlign w:val="bottom"/>
            <w:hideMark/>
          </w:tcPr>
          <w:p w14:paraId="08A382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Wistron Telecom AB</w:t>
            </w:r>
          </w:p>
        </w:tc>
        <w:tc>
          <w:tcPr>
            <w:tcW w:w="1176" w:type="dxa"/>
            <w:shd w:val="clear" w:color="auto" w:fill="auto"/>
            <w:noWrap/>
            <w:vAlign w:val="bottom"/>
            <w:hideMark/>
          </w:tcPr>
          <w:p w14:paraId="03E23C2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2673D4A" w14:textId="77777777" w:rsidTr="00F876A9">
        <w:trPr>
          <w:trHeight w:val="300"/>
        </w:trPr>
        <w:tc>
          <w:tcPr>
            <w:tcW w:w="960" w:type="dxa"/>
            <w:shd w:val="clear" w:color="auto" w:fill="auto"/>
            <w:noWrap/>
            <w:vAlign w:val="bottom"/>
            <w:hideMark/>
          </w:tcPr>
          <w:p w14:paraId="0A09544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2F1EA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Kuchibhotla</w:t>
            </w:r>
          </w:p>
        </w:tc>
        <w:tc>
          <w:tcPr>
            <w:tcW w:w="1830" w:type="dxa"/>
            <w:shd w:val="clear" w:color="auto" w:fill="auto"/>
            <w:noWrap/>
            <w:vAlign w:val="bottom"/>
            <w:hideMark/>
          </w:tcPr>
          <w:p w14:paraId="35CD569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Ravi</w:t>
            </w:r>
          </w:p>
        </w:tc>
        <w:tc>
          <w:tcPr>
            <w:tcW w:w="3175" w:type="dxa"/>
            <w:shd w:val="clear" w:color="auto" w:fill="auto"/>
            <w:noWrap/>
            <w:vAlign w:val="bottom"/>
            <w:hideMark/>
          </w:tcPr>
          <w:p w14:paraId="2180B5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Germany GmbH</w:t>
            </w:r>
          </w:p>
        </w:tc>
        <w:tc>
          <w:tcPr>
            <w:tcW w:w="1176" w:type="dxa"/>
            <w:shd w:val="clear" w:color="auto" w:fill="auto"/>
            <w:noWrap/>
            <w:vAlign w:val="bottom"/>
            <w:hideMark/>
          </w:tcPr>
          <w:p w14:paraId="61CB61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0E65D70" w14:textId="77777777" w:rsidTr="00F876A9">
        <w:trPr>
          <w:trHeight w:val="300"/>
        </w:trPr>
        <w:tc>
          <w:tcPr>
            <w:tcW w:w="960" w:type="dxa"/>
            <w:shd w:val="clear" w:color="auto" w:fill="auto"/>
            <w:noWrap/>
            <w:vAlign w:val="bottom"/>
            <w:hideMark/>
          </w:tcPr>
          <w:p w14:paraId="5DA7340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28392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Kueh</w:t>
            </w:r>
          </w:p>
        </w:tc>
        <w:tc>
          <w:tcPr>
            <w:tcW w:w="1830" w:type="dxa"/>
            <w:shd w:val="clear" w:color="auto" w:fill="auto"/>
            <w:noWrap/>
            <w:vAlign w:val="bottom"/>
            <w:hideMark/>
          </w:tcPr>
          <w:p w14:paraId="3C9783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Victor</w:t>
            </w:r>
          </w:p>
        </w:tc>
        <w:tc>
          <w:tcPr>
            <w:tcW w:w="3175" w:type="dxa"/>
            <w:shd w:val="clear" w:color="auto" w:fill="auto"/>
            <w:noWrap/>
            <w:vAlign w:val="bottom"/>
            <w:hideMark/>
          </w:tcPr>
          <w:p w14:paraId="1BA63B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Japan K.K.</w:t>
            </w:r>
          </w:p>
        </w:tc>
        <w:tc>
          <w:tcPr>
            <w:tcW w:w="1176" w:type="dxa"/>
            <w:shd w:val="clear" w:color="auto" w:fill="auto"/>
            <w:noWrap/>
            <w:vAlign w:val="bottom"/>
            <w:hideMark/>
          </w:tcPr>
          <w:p w14:paraId="5341084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265647BA" w14:textId="77777777" w:rsidTr="00F876A9">
        <w:trPr>
          <w:trHeight w:val="300"/>
        </w:trPr>
        <w:tc>
          <w:tcPr>
            <w:tcW w:w="960" w:type="dxa"/>
            <w:shd w:val="clear" w:color="auto" w:fill="auto"/>
            <w:noWrap/>
            <w:vAlign w:val="bottom"/>
            <w:hideMark/>
          </w:tcPr>
          <w:p w14:paraId="209B518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193789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Lagrange</w:t>
            </w:r>
          </w:p>
        </w:tc>
        <w:tc>
          <w:tcPr>
            <w:tcW w:w="1830" w:type="dxa"/>
            <w:shd w:val="clear" w:color="auto" w:fill="auto"/>
            <w:noWrap/>
            <w:vAlign w:val="bottom"/>
            <w:hideMark/>
          </w:tcPr>
          <w:p w14:paraId="118628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Mathieu</w:t>
            </w:r>
          </w:p>
        </w:tc>
        <w:tc>
          <w:tcPr>
            <w:tcW w:w="3175" w:type="dxa"/>
            <w:shd w:val="clear" w:color="auto" w:fill="auto"/>
            <w:noWrap/>
            <w:vAlign w:val="bottom"/>
            <w:hideMark/>
          </w:tcPr>
          <w:p w14:paraId="62C553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B-Com</w:t>
            </w:r>
          </w:p>
        </w:tc>
        <w:tc>
          <w:tcPr>
            <w:tcW w:w="1176" w:type="dxa"/>
            <w:shd w:val="clear" w:color="auto" w:fill="auto"/>
            <w:noWrap/>
            <w:vAlign w:val="bottom"/>
            <w:hideMark/>
          </w:tcPr>
          <w:p w14:paraId="470F05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7EF4471" w14:textId="77777777" w:rsidTr="00F876A9">
        <w:trPr>
          <w:trHeight w:val="300"/>
        </w:trPr>
        <w:tc>
          <w:tcPr>
            <w:tcW w:w="960" w:type="dxa"/>
            <w:shd w:val="clear" w:color="auto" w:fill="auto"/>
            <w:noWrap/>
            <w:vAlign w:val="bottom"/>
            <w:hideMark/>
          </w:tcPr>
          <w:p w14:paraId="570A64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4B279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Lau</w:t>
            </w:r>
          </w:p>
        </w:tc>
        <w:tc>
          <w:tcPr>
            <w:tcW w:w="1830" w:type="dxa"/>
            <w:shd w:val="clear" w:color="auto" w:fill="auto"/>
            <w:noWrap/>
            <w:vAlign w:val="bottom"/>
            <w:hideMark/>
          </w:tcPr>
          <w:p w14:paraId="0DE92B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Stephen</w:t>
            </w:r>
          </w:p>
        </w:tc>
        <w:tc>
          <w:tcPr>
            <w:tcW w:w="3175" w:type="dxa"/>
            <w:shd w:val="clear" w:color="auto" w:fill="auto"/>
            <w:noWrap/>
            <w:vAlign w:val="bottom"/>
            <w:hideMark/>
          </w:tcPr>
          <w:p w14:paraId="453022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Kepler</w:t>
            </w:r>
          </w:p>
        </w:tc>
        <w:tc>
          <w:tcPr>
            <w:tcW w:w="1176" w:type="dxa"/>
            <w:shd w:val="clear" w:color="auto" w:fill="auto"/>
            <w:noWrap/>
            <w:vAlign w:val="bottom"/>
            <w:hideMark/>
          </w:tcPr>
          <w:p w14:paraId="62A6E6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4FDBB82" w14:textId="77777777" w:rsidTr="00F876A9">
        <w:trPr>
          <w:trHeight w:val="300"/>
        </w:trPr>
        <w:tc>
          <w:tcPr>
            <w:tcW w:w="960" w:type="dxa"/>
            <w:shd w:val="clear" w:color="auto" w:fill="auto"/>
            <w:noWrap/>
            <w:vAlign w:val="bottom"/>
            <w:hideMark/>
          </w:tcPr>
          <w:p w14:paraId="712184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DD4FC1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Lazara</w:t>
            </w:r>
          </w:p>
        </w:tc>
        <w:tc>
          <w:tcPr>
            <w:tcW w:w="1830" w:type="dxa"/>
            <w:shd w:val="clear" w:color="auto" w:fill="auto"/>
            <w:noWrap/>
            <w:vAlign w:val="bottom"/>
            <w:hideMark/>
          </w:tcPr>
          <w:p w14:paraId="5ED7A5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Dominic</w:t>
            </w:r>
          </w:p>
        </w:tc>
        <w:tc>
          <w:tcPr>
            <w:tcW w:w="3175" w:type="dxa"/>
            <w:shd w:val="clear" w:color="auto" w:fill="auto"/>
            <w:noWrap/>
            <w:vAlign w:val="bottom"/>
            <w:hideMark/>
          </w:tcPr>
          <w:p w14:paraId="11F69F4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Solutions UK Ltd.</w:t>
            </w:r>
          </w:p>
        </w:tc>
        <w:tc>
          <w:tcPr>
            <w:tcW w:w="1176" w:type="dxa"/>
            <w:shd w:val="clear" w:color="auto" w:fill="auto"/>
            <w:noWrap/>
            <w:vAlign w:val="bottom"/>
            <w:hideMark/>
          </w:tcPr>
          <w:p w14:paraId="3D4898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71EA3B7" w14:textId="77777777" w:rsidTr="00F876A9">
        <w:trPr>
          <w:trHeight w:val="300"/>
        </w:trPr>
        <w:tc>
          <w:tcPr>
            <w:tcW w:w="960" w:type="dxa"/>
            <w:shd w:val="clear" w:color="auto" w:fill="auto"/>
            <w:noWrap/>
            <w:vAlign w:val="bottom"/>
            <w:hideMark/>
          </w:tcPr>
          <w:p w14:paraId="350F38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3E726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75BE5CB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Jicheol</w:t>
            </w:r>
            <w:proofErr w:type="spellEnd"/>
          </w:p>
        </w:tc>
        <w:tc>
          <w:tcPr>
            <w:tcW w:w="3175" w:type="dxa"/>
            <w:shd w:val="clear" w:color="auto" w:fill="auto"/>
            <w:noWrap/>
            <w:vAlign w:val="bottom"/>
            <w:hideMark/>
          </w:tcPr>
          <w:p w14:paraId="22F7B7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Samsung Electronics Co., Ltd</w:t>
            </w:r>
          </w:p>
        </w:tc>
        <w:tc>
          <w:tcPr>
            <w:tcW w:w="1176" w:type="dxa"/>
            <w:shd w:val="clear" w:color="auto" w:fill="auto"/>
            <w:noWrap/>
            <w:vAlign w:val="bottom"/>
            <w:hideMark/>
          </w:tcPr>
          <w:p w14:paraId="14471C8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7D30A0B" w14:textId="77777777" w:rsidTr="00F876A9">
        <w:trPr>
          <w:trHeight w:val="300"/>
        </w:trPr>
        <w:tc>
          <w:tcPr>
            <w:tcW w:w="960" w:type="dxa"/>
            <w:shd w:val="clear" w:color="auto" w:fill="auto"/>
            <w:noWrap/>
            <w:vAlign w:val="bottom"/>
            <w:hideMark/>
          </w:tcPr>
          <w:p w14:paraId="3D7B653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1E5EE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2CEC4B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Ki-Dong</w:t>
            </w:r>
          </w:p>
        </w:tc>
        <w:tc>
          <w:tcPr>
            <w:tcW w:w="3175" w:type="dxa"/>
            <w:shd w:val="clear" w:color="auto" w:fill="auto"/>
            <w:noWrap/>
            <w:vAlign w:val="bottom"/>
            <w:hideMark/>
          </w:tcPr>
          <w:p w14:paraId="0017DCE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LG Electronics Inc.</w:t>
            </w:r>
          </w:p>
        </w:tc>
        <w:tc>
          <w:tcPr>
            <w:tcW w:w="1176" w:type="dxa"/>
            <w:shd w:val="clear" w:color="auto" w:fill="auto"/>
            <w:noWrap/>
            <w:vAlign w:val="bottom"/>
            <w:hideMark/>
          </w:tcPr>
          <w:p w14:paraId="2E82B7D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4DD2AF03" w14:textId="77777777" w:rsidTr="00F876A9">
        <w:trPr>
          <w:trHeight w:val="300"/>
        </w:trPr>
        <w:tc>
          <w:tcPr>
            <w:tcW w:w="960" w:type="dxa"/>
            <w:shd w:val="clear" w:color="auto" w:fill="auto"/>
            <w:noWrap/>
            <w:vAlign w:val="bottom"/>
            <w:hideMark/>
          </w:tcPr>
          <w:p w14:paraId="2635412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64116A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0B2A02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Seung </w:t>
            </w:r>
            <w:proofErr w:type="spellStart"/>
            <w:r w:rsidRPr="00F876A9">
              <w:rPr>
                <w:rFonts w:ascii="Calibri" w:eastAsia="Times New Roman" w:hAnsi="Calibri" w:cs="Calibri"/>
                <w:color w:val="000000"/>
                <w:sz w:val="22"/>
                <w:szCs w:val="22"/>
                <w:lang w:eastAsia="en-GB"/>
              </w:rPr>
              <w:t>Eun</w:t>
            </w:r>
            <w:proofErr w:type="spellEnd"/>
          </w:p>
        </w:tc>
        <w:tc>
          <w:tcPr>
            <w:tcW w:w="3175" w:type="dxa"/>
            <w:shd w:val="clear" w:color="auto" w:fill="auto"/>
            <w:noWrap/>
            <w:vAlign w:val="bottom"/>
            <w:hideMark/>
          </w:tcPr>
          <w:p w14:paraId="65A309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KT Corp.</w:t>
            </w:r>
          </w:p>
        </w:tc>
        <w:tc>
          <w:tcPr>
            <w:tcW w:w="1176" w:type="dxa"/>
            <w:shd w:val="clear" w:color="auto" w:fill="auto"/>
            <w:noWrap/>
            <w:vAlign w:val="bottom"/>
            <w:hideMark/>
          </w:tcPr>
          <w:p w14:paraId="3AB1B0A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11217FE7" w14:textId="77777777" w:rsidTr="00F876A9">
        <w:trPr>
          <w:trHeight w:val="300"/>
        </w:trPr>
        <w:tc>
          <w:tcPr>
            <w:tcW w:w="960" w:type="dxa"/>
            <w:shd w:val="clear" w:color="auto" w:fill="auto"/>
            <w:noWrap/>
            <w:vAlign w:val="bottom"/>
            <w:hideMark/>
          </w:tcPr>
          <w:p w14:paraId="2690F6B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25557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Lei</w:t>
            </w:r>
          </w:p>
        </w:tc>
        <w:tc>
          <w:tcPr>
            <w:tcW w:w="1830" w:type="dxa"/>
            <w:shd w:val="clear" w:color="auto" w:fill="auto"/>
            <w:noWrap/>
            <w:vAlign w:val="bottom"/>
            <w:hideMark/>
          </w:tcPr>
          <w:p w14:paraId="3F16D38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Yixue</w:t>
            </w:r>
            <w:proofErr w:type="spellEnd"/>
          </w:p>
        </w:tc>
        <w:tc>
          <w:tcPr>
            <w:tcW w:w="3175" w:type="dxa"/>
            <w:shd w:val="clear" w:color="auto" w:fill="auto"/>
            <w:noWrap/>
            <w:vAlign w:val="bottom"/>
            <w:hideMark/>
          </w:tcPr>
          <w:p w14:paraId="69BCC8E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Tencent</w:t>
            </w:r>
          </w:p>
        </w:tc>
        <w:tc>
          <w:tcPr>
            <w:tcW w:w="1176" w:type="dxa"/>
            <w:shd w:val="clear" w:color="auto" w:fill="auto"/>
            <w:noWrap/>
            <w:vAlign w:val="bottom"/>
            <w:hideMark/>
          </w:tcPr>
          <w:p w14:paraId="0A73A22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1E9F518" w14:textId="77777777" w:rsidTr="00F876A9">
        <w:trPr>
          <w:trHeight w:val="300"/>
        </w:trPr>
        <w:tc>
          <w:tcPr>
            <w:tcW w:w="960" w:type="dxa"/>
            <w:shd w:val="clear" w:color="auto" w:fill="auto"/>
            <w:noWrap/>
            <w:vAlign w:val="bottom"/>
            <w:hideMark/>
          </w:tcPr>
          <w:p w14:paraId="4D34757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08A568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Leisse</w:t>
            </w:r>
            <w:proofErr w:type="spellEnd"/>
          </w:p>
        </w:tc>
        <w:tc>
          <w:tcPr>
            <w:tcW w:w="1830" w:type="dxa"/>
            <w:shd w:val="clear" w:color="auto" w:fill="auto"/>
            <w:noWrap/>
            <w:vAlign w:val="bottom"/>
            <w:hideMark/>
          </w:tcPr>
          <w:p w14:paraId="06274BA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Volker</w:t>
            </w:r>
          </w:p>
        </w:tc>
        <w:tc>
          <w:tcPr>
            <w:tcW w:w="3175" w:type="dxa"/>
            <w:shd w:val="clear" w:color="auto" w:fill="auto"/>
            <w:noWrap/>
            <w:vAlign w:val="bottom"/>
            <w:hideMark/>
          </w:tcPr>
          <w:p w14:paraId="2C8DCC7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CableLabs</w:t>
            </w:r>
            <w:proofErr w:type="spellEnd"/>
          </w:p>
        </w:tc>
        <w:tc>
          <w:tcPr>
            <w:tcW w:w="1176" w:type="dxa"/>
            <w:shd w:val="clear" w:color="auto" w:fill="auto"/>
            <w:noWrap/>
            <w:vAlign w:val="bottom"/>
            <w:hideMark/>
          </w:tcPr>
          <w:p w14:paraId="56EA9F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8E1E9B5" w14:textId="77777777" w:rsidTr="00F876A9">
        <w:trPr>
          <w:trHeight w:val="300"/>
        </w:trPr>
        <w:tc>
          <w:tcPr>
            <w:tcW w:w="960" w:type="dxa"/>
            <w:shd w:val="clear" w:color="auto" w:fill="auto"/>
            <w:noWrap/>
            <w:vAlign w:val="bottom"/>
            <w:hideMark/>
          </w:tcPr>
          <w:p w14:paraId="076C487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02530F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0DD51B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Alice</w:t>
            </w:r>
          </w:p>
        </w:tc>
        <w:tc>
          <w:tcPr>
            <w:tcW w:w="3175" w:type="dxa"/>
            <w:shd w:val="clear" w:color="auto" w:fill="auto"/>
            <w:noWrap/>
            <w:vAlign w:val="bottom"/>
            <w:hideMark/>
          </w:tcPr>
          <w:p w14:paraId="437A2D1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R&amp;D UK</w:t>
            </w:r>
          </w:p>
        </w:tc>
        <w:tc>
          <w:tcPr>
            <w:tcW w:w="1176" w:type="dxa"/>
            <w:shd w:val="clear" w:color="auto" w:fill="auto"/>
            <w:noWrap/>
            <w:vAlign w:val="bottom"/>
            <w:hideMark/>
          </w:tcPr>
          <w:p w14:paraId="41208D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83EB4CF" w14:textId="77777777" w:rsidTr="00F876A9">
        <w:trPr>
          <w:trHeight w:val="300"/>
        </w:trPr>
        <w:tc>
          <w:tcPr>
            <w:tcW w:w="960" w:type="dxa"/>
            <w:shd w:val="clear" w:color="auto" w:fill="auto"/>
            <w:noWrap/>
            <w:vAlign w:val="bottom"/>
            <w:hideMark/>
          </w:tcPr>
          <w:p w14:paraId="2DCF75A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0AE285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2F2871E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huan</w:t>
            </w:r>
            <w:proofErr w:type="spellEnd"/>
          </w:p>
        </w:tc>
        <w:tc>
          <w:tcPr>
            <w:tcW w:w="3175" w:type="dxa"/>
            <w:shd w:val="clear" w:color="auto" w:fill="auto"/>
            <w:noWrap/>
            <w:vAlign w:val="bottom"/>
            <w:hideMark/>
          </w:tcPr>
          <w:p w14:paraId="3DA705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 (Chongqing)</w:t>
            </w:r>
          </w:p>
        </w:tc>
        <w:tc>
          <w:tcPr>
            <w:tcW w:w="1176" w:type="dxa"/>
            <w:shd w:val="clear" w:color="auto" w:fill="auto"/>
            <w:noWrap/>
            <w:vAlign w:val="bottom"/>
            <w:hideMark/>
          </w:tcPr>
          <w:p w14:paraId="4B98995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278A68D" w14:textId="77777777" w:rsidTr="00F876A9">
        <w:trPr>
          <w:trHeight w:val="300"/>
        </w:trPr>
        <w:tc>
          <w:tcPr>
            <w:tcW w:w="960" w:type="dxa"/>
            <w:shd w:val="clear" w:color="auto" w:fill="auto"/>
            <w:noWrap/>
            <w:vAlign w:val="bottom"/>
            <w:hideMark/>
          </w:tcPr>
          <w:p w14:paraId="58AB30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A7A47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0023A46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Lantao</w:t>
            </w:r>
            <w:proofErr w:type="spellEnd"/>
          </w:p>
        </w:tc>
        <w:tc>
          <w:tcPr>
            <w:tcW w:w="3175" w:type="dxa"/>
            <w:shd w:val="clear" w:color="auto" w:fill="auto"/>
            <w:noWrap/>
            <w:vAlign w:val="bottom"/>
            <w:hideMark/>
          </w:tcPr>
          <w:p w14:paraId="7266E9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Corporation</w:t>
            </w:r>
          </w:p>
        </w:tc>
        <w:tc>
          <w:tcPr>
            <w:tcW w:w="1176" w:type="dxa"/>
            <w:shd w:val="clear" w:color="auto" w:fill="auto"/>
            <w:noWrap/>
            <w:vAlign w:val="bottom"/>
            <w:hideMark/>
          </w:tcPr>
          <w:p w14:paraId="7111C9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16DE182" w14:textId="77777777" w:rsidTr="00F876A9">
        <w:trPr>
          <w:trHeight w:val="300"/>
        </w:trPr>
        <w:tc>
          <w:tcPr>
            <w:tcW w:w="960" w:type="dxa"/>
            <w:shd w:val="clear" w:color="auto" w:fill="auto"/>
            <w:noWrap/>
            <w:vAlign w:val="bottom"/>
            <w:hideMark/>
          </w:tcPr>
          <w:p w14:paraId="799A55A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0D4A6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690E383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Ruyue</w:t>
            </w:r>
            <w:proofErr w:type="spellEnd"/>
            <w:r w:rsidRPr="00F876A9">
              <w:rPr>
                <w:rFonts w:ascii="Calibri" w:eastAsia="Times New Roman" w:hAnsi="Calibri" w:cs="Calibri"/>
                <w:color w:val="000000"/>
                <w:sz w:val="22"/>
                <w:szCs w:val="22"/>
                <w:lang w:eastAsia="en-GB"/>
              </w:rPr>
              <w:t xml:space="preserve"> Yu-</w:t>
            </w:r>
            <w:proofErr w:type="spellStart"/>
            <w:r w:rsidRPr="00F876A9">
              <w:rPr>
                <w:rFonts w:ascii="Calibri" w:eastAsia="Times New Roman" w:hAnsi="Calibri" w:cs="Calibri"/>
                <w:color w:val="000000"/>
                <w:sz w:val="22"/>
                <w:szCs w:val="22"/>
                <w:lang w:eastAsia="en-GB"/>
              </w:rPr>
              <w:t>Ngok</w:t>
            </w:r>
            <w:proofErr w:type="spellEnd"/>
          </w:p>
        </w:tc>
        <w:tc>
          <w:tcPr>
            <w:tcW w:w="3175" w:type="dxa"/>
            <w:shd w:val="clear" w:color="auto" w:fill="auto"/>
            <w:noWrap/>
            <w:vAlign w:val="bottom"/>
            <w:hideMark/>
          </w:tcPr>
          <w:p w14:paraId="618F8AB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ShenZhen</w:t>
            </w:r>
            <w:proofErr w:type="spellEnd"/>
            <w:r w:rsidRPr="00F876A9">
              <w:rPr>
                <w:rFonts w:ascii="Calibri" w:eastAsia="Times New Roman" w:hAnsi="Calibri" w:cs="Calibri"/>
                <w:color w:val="000000"/>
                <w:sz w:val="22"/>
                <w:szCs w:val="22"/>
                <w:lang w:eastAsia="en-GB"/>
              </w:rPr>
              <w:t xml:space="preserve"> </w:t>
            </w:r>
            <w:proofErr w:type="spellStart"/>
            <w:r w:rsidRPr="00F876A9">
              <w:rPr>
                <w:rFonts w:ascii="Calibri" w:eastAsia="Times New Roman" w:hAnsi="Calibri" w:cs="Calibri"/>
                <w:color w:val="000000"/>
                <w:sz w:val="22"/>
                <w:szCs w:val="22"/>
                <w:lang w:eastAsia="en-GB"/>
              </w:rPr>
              <w:t>Zhongxing</w:t>
            </w:r>
            <w:proofErr w:type="spellEnd"/>
            <w:r w:rsidRPr="00F876A9">
              <w:rPr>
                <w:rFonts w:ascii="Calibri" w:eastAsia="Times New Roman" w:hAnsi="Calibri" w:cs="Calibri"/>
                <w:color w:val="000000"/>
                <w:sz w:val="22"/>
                <w:szCs w:val="22"/>
                <w:lang w:eastAsia="en-GB"/>
              </w:rPr>
              <w:t xml:space="preserve"> </w:t>
            </w:r>
            <w:proofErr w:type="spellStart"/>
            <w:r w:rsidRPr="00F876A9">
              <w:rPr>
                <w:rFonts w:ascii="Calibri" w:eastAsia="Times New Roman" w:hAnsi="Calibri" w:cs="Calibri"/>
                <w:color w:val="000000"/>
                <w:sz w:val="22"/>
                <w:szCs w:val="22"/>
                <w:lang w:eastAsia="en-GB"/>
              </w:rPr>
              <w:t>Shitong</w:t>
            </w:r>
            <w:proofErr w:type="spellEnd"/>
          </w:p>
        </w:tc>
        <w:tc>
          <w:tcPr>
            <w:tcW w:w="1176" w:type="dxa"/>
            <w:shd w:val="clear" w:color="auto" w:fill="auto"/>
            <w:noWrap/>
            <w:vAlign w:val="bottom"/>
            <w:hideMark/>
          </w:tcPr>
          <w:p w14:paraId="5AC98E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3C9C824" w14:textId="77777777" w:rsidTr="00F876A9">
        <w:trPr>
          <w:trHeight w:val="300"/>
        </w:trPr>
        <w:tc>
          <w:tcPr>
            <w:tcW w:w="960" w:type="dxa"/>
            <w:shd w:val="clear" w:color="auto" w:fill="auto"/>
            <w:noWrap/>
            <w:vAlign w:val="bottom"/>
            <w:hideMark/>
          </w:tcPr>
          <w:p w14:paraId="6F70F3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5B3A1C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5F6891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Yan</w:t>
            </w:r>
          </w:p>
        </w:tc>
        <w:tc>
          <w:tcPr>
            <w:tcW w:w="3175" w:type="dxa"/>
            <w:shd w:val="clear" w:color="auto" w:fill="auto"/>
            <w:noWrap/>
            <w:vAlign w:val="bottom"/>
            <w:hideMark/>
          </w:tcPr>
          <w:p w14:paraId="499DB7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China </w:t>
            </w:r>
            <w:proofErr w:type="spellStart"/>
            <w:r w:rsidRPr="00F876A9">
              <w:rPr>
                <w:rFonts w:ascii="Calibri" w:eastAsia="Times New Roman" w:hAnsi="Calibri" w:cs="Calibri"/>
                <w:color w:val="000000"/>
                <w:sz w:val="22"/>
                <w:szCs w:val="22"/>
                <w:lang w:eastAsia="en-GB"/>
              </w:rPr>
              <w:t>Telecomunication</w:t>
            </w:r>
            <w:proofErr w:type="spellEnd"/>
            <w:r w:rsidRPr="00F876A9">
              <w:rPr>
                <w:rFonts w:ascii="Calibri" w:eastAsia="Times New Roman" w:hAnsi="Calibri" w:cs="Calibri"/>
                <w:color w:val="000000"/>
                <w:sz w:val="22"/>
                <w:szCs w:val="22"/>
                <w:lang w:eastAsia="en-GB"/>
              </w:rPr>
              <w:t xml:space="preserve"> Corp.</w:t>
            </w:r>
          </w:p>
        </w:tc>
        <w:tc>
          <w:tcPr>
            <w:tcW w:w="1176" w:type="dxa"/>
            <w:shd w:val="clear" w:color="auto" w:fill="auto"/>
            <w:noWrap/>
            <w:vAlign w:val="bottom"/>
            <w:hideMark/>
          </w:tcPr>
          <w:p w14:paraId="428D5A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4F40A93" w14:textId="77777777" w:rsidTr="00F876A9">
        <w:trPr>
          <w:trHeight w:val="300"/>
        </w:trPr>
        <w:tc>
          <w:tcPr>
            <w:tcW w:w="960" w:type="dxa"/>
            <w:shd w:val="clear" w:color="auto" w:fill="auto"/>
            <w:noWrap/>
            <w:vAlign w:val="bottom"/>
            <w:hideMark/>
          </w:tcPr>
          <w:p w14:paraId="2F0FEB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0D28EC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78BBD3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yuan</w:t>
            </w:r>
          </w:p>
        </w:tc>
        <w:tc>
          <w:tcPr>
            <w:tcW w:w="3175" w:type="dxa"/>
            <w:shd w:val="clear" w:color="auto" w:fill="auto"/>
            <w:noWrap/>
            <w:vAlign w:val="bottom"/>
            <w:hideMark/>
          </w:tcPr>
          <w:p w14:paraId="58A963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754E392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4593853" w14:textId="77777777" w:rsidTr="00F876A9">
        <w:trPr>
          <w:trHeight w:val="300"/>
        </w:trPr>
        <w:tc>
          <w:tcPr>
            <w:tcW w:w="960" w:type="dxa"/>
            <w:shd w:val="clear" w:color="auto" w:fill="auto"/>
            <w:noWrap/>
            <w:vAlign w:val="bottom"/>
            <w:hideMark/>
          </w:tcPr>
          <w:p w14:paraId="31468F3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AF19E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Liang</w:t>
            </w:r>
          </w:p>
        </w:tc>
        <w:tc>
          <w:tcPr>
            <w:tcW w:w="1830" w:type="dxa"/>
            <w:shd w:val="clear" w:color="auto" w:fill="auto"/>
            <w:noWrap/>
            <w:vAlign w:val="bottom"/>
            <w:hideMark/>
          </w:tcPr>
          <w:p w14:paraId="225A8D1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Haoran</w:t>
            </w:r>
            <w:proofErr w:type="spellEnd"/>
          </w:p>
        </w:tc>
        <w:tc>
          <w:tcPr>
            <w:tcW w:w="3175" w:type="dxa"/>
            <w:shd w:val="clear" w:color="auto" w:fill="auto"/>
            <w:noWrap/>
            <w:vAlign w:val="bottom"/>
            <w:hideMark/>
          </w:tcPr>
          <w:p w14:paraId="06E25C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Xiaomi Communications</w:t>
            </w:r>
          </w:p>
        </w:tc>
        <w:tc>
          <w:tcPr>
            <w:tcW w:w="1176" w:type="dxa"/>
            <w:shd w:val="clear" w:color="auto" w:fill="auto"/>
            <w:noWrap/>
            <w:vAlign w:val="bottom"/>
            <w:hideMark/>
          </w:tcPr>
          <w:p w14:paraId="34FCE1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A293DE0" w14:textId="77777777" w:rsidTr="00F876A9">
        <w:trPr>
          <w:trHeight w:val="300"/>
        </w:trPr>
        <w:tc>
          <w:tcPr>
            <w:tcW w:w="960" w:type="dxa"/>
            <w:shd w:val="clear" w:color="auto" w:fill="auto"/>
            <w:noWrap/>
            <w:vAlign w:val="bottom"/>
            <w:hideMark/>
          </w:tcPr>
          <w:p w14:paraId="4DD2A23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4A5FE8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Liao</w:t>
            </w:r>
          </w:p>
        </w:tc>
        <w:tc>
          <w:tcPr>
            <w:tcW w:w="1830" w:type="dxa"/>
            <w:shd w:val="clear" w:color="auto" w:fill="auto"/>
            <w:noWrap/>
            <w:vAlign w:val="bottom"/>
            <w:hideMark/>
          </w:tcPr>
          <w:p w14:paraId="0F2380F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Ellen C.</w:t>
            </w:r>
          </w:p>
        </w:tc>
        <w:tc>
          <w:tcPr>
            <w:tcW w:w="3175" w:type="dxa"/>
            <w:shd w:val="clear" w:color="auto" w:fill="auto"/>
            <w:noWrap/>
            <w:vAlign w:val="bottom"/>
            <w:hideMark/>
          </w:tcPr>
          <w:p w14:paraId="6017C62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Sweden AB</w:t>
            </w:r>
          </w:p>
        </w:tc>
        <w:tc>
          <w:tcPr>
            <w:tcW w:w="1176" w:type="dxa"/>
            <w:shd w:val="clear" w:color="auto" w:fill="auto"/>
            <w:noWrap/>
            <w:vAlign w:val="bottom"/>
            <w:hideMark/>
          </w:tcPr>
          <w:p w14:paraId="0B1A47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758FAF6" w14:textId="77777777" w:rsidTr="00F876A9">
        <w:trPr>
          <w:trHeight w:val="300"/>
        </w:trPr>
        <w:tc>
          <w:tcPr>
            <w:tcW w:w="960" w:type="dxa"/>
            <w:shd w:val="clear" w:color="auto" w:fill="auto"/>
            <w:noWrap/>
            <w:vAlign w:val="bottom"/>
            <w:hideMark/>
          </w:tcPr>
          <w:p w14:paraId="6B377A8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A63E00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Libunao</w:t>
            </w:r>
            <w:proofErr w:type="spellEnd"/>
          </w:p>
        </w:tc>
        <w:tc>
          <w:tcPr>
            <w:tcW w:w="1830" w:type="dxa"/>
            <w:shd w:val="clear" w:color="auto" w:fill="auto"/>
            <w:noWrap/>
            <w:vAlign w:val="bottom"/>
            <w:hideMark/>
          </w:tcPr>
          <w:p w14:paraId="7495A6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Gerardo</w:t>
            </w:r>
          </w:p>
        </w:tc>
        <w:tc>
          <w:tcPr>
            <w:tcW w:w="3175" w:type="dxa"/>
            <w:shd w:val="clear" w:color="auto" w:fill="auto"/>
            <w:noWrap/>
            <w:vAlign w:val="bottom"/>
            <w:hideMark/>
          </w:tcPr>
          <w:p w14:paraId="2C2682F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Verizon UK Ltd</w:t>
            </w:r>
          </w:p>
        </w:tc>
        <w:tc>
          <w:tcPr>
            <w:tcW w:w="1176" w:type="dxa"/>
            <w:shd w:val="clear" w:color="auto" w:fill="auto"/>
            <w:noWrap/>
            <w:vAlign w:val="bottom"/>
            <w:hideMark/>
          </w:tcPr>
          <w:p w14:paraId="5C7C4B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8E1C0B0" w14:textId="77777777" w:rsidTr="00F876A9">
        <w:trPr>
          <w:trHeight w:val="300"/>
        </w:trPr>
        <w:tc>
          <w:tcPr>
            <w:tcW w:w="960" w:type="dxa"/>
            <w:shd w:val="clear" w:color="auto" w:fill="auto"/>
            <w:noWrap/>
            <w:vAlign w:val="bottom"/>
            <w:hideMark/>
          </w:tcPr>
          <w:p w14:paraId="1BA067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3BA819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lin</w:t>
            </w:r>
            <w:proofErr w:type="spellEnd"/>
          </w:p>
        </w:tc>
        <w:tc>
          <w:tcPr>
            <w:tcW w:w="1830" w:type="dxa"/>
            <w:shd w:val="clear" w:color="auto" w:fill="auto"/>
            <w:noWrap/>
            <w:vAlign w:val="bottom"/>
            <w:hideMark/>
          </w:tcPr>
          <w:p w14:paraId="550AED4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hao</w:t>
            </w:r>
            <w:proofErr w:type="spellEnd"/>
          </w:p>
        </w:tc>
        <w:tc>
          <w:tcPr>
            <w:tcW w:w="3175" w:type="dxa"/>
            <w:shd w:val="clear" w:color="auto" w:fill="auto"/>
            <w:noWrap/>
            <w:vAlign w:val="bottom"/>
            <w:hideMark/>
          </w:tcPr>
          <w:p w14:paraId="1F3C97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OPPO</w:t>
            </w:r>
          </w:p>
        </w:tc>
        <w:tc>
          <w:tcPr>
            <w:tcW w:w="1176" w:type="dxa"/>
            <w:shd w:val="clear" w:color="auto" w:fill="auto"/>
            <w:noWrap/>
            <w:vAlign w:val="bottom"/>
            <w:hideMark/>
          </w:tcPr>
          <w:p w14:paraId="72844F4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C9D805C" w14:textId="77777777" w:rsidTr="00F876A9">
        <w:trPr>
          <w:trHeight w:val="300"/>
        </w:trPr>
        <w:tc>
          <w:tcPr>
            <w:tcW w:w="960" w:type="dxa"/>
            <w:shd w:val="clear" w:color="auto" w:fill="auto"/>
            <w:noWrap/>
            <w:vAlign w:val="bottom"/>
            <w:hideMark/>
          </w:tcPr>
          <w:p w14:paraId="67AA09C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1473D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Lin</w:t>
            </w:r>
          </w:p>
        </w:tc>
        <w:tc>
          <w:tcPr>
            <w:tcW w:w="1830" w:type="dxa"/>
            <w:shd w:val="clear" w:color="auto" w:fill="auto"/>
            <w:noWrap/>
            <w:vAlign w:val="bottom"/>
            <w:hideMark/>
          </w:tcPr>
          <w:p w14:paraId="250719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Kevin</w:t>
            </w:r>
          </w:p>
        </w:tc>
        <w:tc>
          <w:tcPr>
            <w:tcW w:w="3175" w:type="dxa"/>
            <w:shd w:val="clear" w:color="auto" w:fill="auto"/>
            <w:noWrap/>
            <w:vAlign w:val="bottom"/>
            <w:hideMark/>
          </w:tcPr>
          <w:p w14:paraId="1C729F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746C5F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D48E486" w14:textId="77777777" w:rsidTr="00F876A9">
        <w:trPr>
          <w:trHeight w:val="300"/>
        </w:trPr>
        <w:tc>
          <w:tcPr>
            <w:tcW w:w="960" w:type="dxa"/>
            <w:shd w:val="clear" w:color="auto" w:fill="auto"/>
            <w:noWrap/>
            <w:vAlign w:val="bottom"/>
            <w:hideMark/>
          </w:tcPr>
          <w:p w14:paraId="41523BF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AD4286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Lindheimer</w:t>
            </w:r>
            <w:proofErr w:type="spellEnd"/>
          </w:p>
        </w:tc>
        <w:tc>
          <w:tcPr>
            <w:tcW w:w="1830" w:type="dxa"/>
            <w:shd w:val="clear" w:color="auto" w:fill="auto"/>
            <w:noWrap/>
            <w:vAlign w:val="bottom"/>
            <w:hideMark/>
          </w:tcPr>
          <w:p w14:paraId="081F134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Christofer</w:t>
            </w:r>
            <w:proofErr w:type="spellEnd"/>
          </w:p>
        </w:tc>
        <w:tc>
          <w:tcPr>
            <w:tcW w:w="3175" w:type="dxa"/>
            <w:shd w:val="clear" w:color="auto" w:fill="auto"/>
            <w:noWrap/>
            <w:vAlign w:val="bottom"/>
            <w:hideMark/>
          </w:tcPr>
          <w:p w14:paraId="2B3310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Ericsson LM</w:t>
            </w:r>
          </w:p>
        </w:tc>
        <w:tc>
          <w:tcPr>
            <w:tcW w:w="1176" w:type="dxa"/>
            <w:shd w:val="clear" w:color="auto" w:fill="auto"/>
            <w:noWrap/>
            <w:vAlign w:val="bottom"/>
            <w:hideMark/>
          </w:tcPr>
          <w:p w14:paraId="6114FD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D76B0F0" w14:textId="77777777" w:rsidTr="00F876A9">
        <w:trPr>
          <w:trHeight w:val="300"/>
        </w:trPr>
        <w:tc>
          <w:tcPr>
            <w:tcW w:w="960" w:type="dxa"/>
            <w:shd w:val="clear" w:color="auto" w:fill="auto"/>
            <w:noWrap/>
            <w:vAlign w:val="bottom"/>
            <w:hideMark/>
          </w:tcPr>
          <w:p w14:paraId="7073DF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85867A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LIU</w:t>
            </w:r>
          </w:p>
        </w:tc>
        <w:tc>
          <w:tcPr>
            <w:tcW w:w="1830" w:type="dxa"/>
            <w:shd w:val="clear" w:color="auto" w:fill="auto"/>
            <w:noWrap/>
            <w:vAlign w:val="bottom"/>
            <w:hideMark/>
          </w:tcPr>
          <w:p w14:paraId="628E5F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Jianning(Carry)</w:t>
            </w:r>
          </w:p>
        </w:tc>
        <w:tc>
          <w:tcPr>
            <w:tcW w:w="3175" w:type="dxa"/>
            <w:shd w:val="clear" w:color="auto" w:fill="auto"/>
            <w:noWrap/>
            <w:vAlign w:val="bottom"/>
            <w:hideMark/>
          </w:tcPr>
          <w:p w14:paraId="0AFFAEF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Xiaomi Software Tech</w:t>
            </w:r>
          </w:p>
        </w:tc>
        <w:tc>
          <w:tcPr>
            <w:tcW w:w="1176" w:type="dxa"/>
            <w:shd w:val="clear" w:color="auto" w:fill="auto"/>
            <w:noWrap/>
            <w:vAlign w:val="bottom"/>
            <w:hideMark/>
          </w:tcPr>
          <w:p w14:paraId="0DE74C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121F3D6" w14:textId="77777777" w:rsidTr="00F876A9">
        <w:trPr>
          <w:trHeight w:val="300"/>
        </w:trPr>
        <w:tc>
          <w:tcPr>
            <w:tcW w:w="960" w:type="dxa"/>
            <w:shd w:val="clear" w:color="auto" w:fill="auto"/>
            <w:noWrap/>
            <w:vAlign w:val="bottom"/>
            <w:hideMark/>
          </w:tcPr>
          <w:p w14:paraId="4D6EEAB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32E33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Liu</w:t>
            </w:r>
          </w:p>
        </w:tc>
        <w:tc>
          <w:tcPr>
            <w:tcW w:w="1830" w:type="dxa"/>
            <w:shd w:val="clear" w:color="auto" w:fill="auto"/>
            <w:noWrap/>
            <w:vAlign w:val="bottom"/>
            <w:hideMark/>
          </w:tcPr>
          <w:p w14:paraId="0E76217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Jiayifan</w:t>
            </w:r>
            <w:proofErr w:type="spellEnd"/>
          </w:p>
        </w:tc>
        <w:tc>
          <w:tcPr>
            <w:tcW w:w="3175" w:type="dxa"/>
            <w:shd w:val="clear" w:color="auto" w:fill="auto"/>
            <w:noWrap/>
            <w:vAlign w:val="bottom"/>
            <w:hideMark/>
          </w:tcPr>
          <w:p w14:paraId="64EE13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China </w:t>
            </w:r>
            <w:proofErr w:type="spellStart"/>
            <w:r w:rsidRPr="00F876A9">
              <w:rPr>
                <w:rFonts w:ascii="Calibri" w:eastAsia="Times New Roman" w:hAnsi="Calibri" w:cs="Calibri"/>
                <w:color w:val="000000"/>
                <w:sz w:val="22"/>
                <w:szCs w:val="22"/>
                <w:lang w:eastAsia="en-GB"/>
              </w:rPr>
              <w:t>Telecomunication</w:t>
            </w:r>
            <w:proofErr w:type="spellEnd"/>
            <w:r w:rsidRPr="00F876A9">
              <w:rPr>
                <w:rFonts w:ascii="Calibri" w:eastAsia="Times New Roman" w:hAnsi="Calibri" w:cs="Calibri"/>
                <w:color w:val="000000"/>
                <w:sz w:val="22"/>
                <w:szCs w:val="22"/>
                <w:lang w:eastAsia="en-GB"/>
              </w:rPr>
              <w:t xml:space="preserve"> Corp.</w:t>
            </w:r>
          </w:p>
        </w:tc>
        <w:tc>
          <w:tcPr>
            <w:tcW w:w="1176" w:type="dxa"/>
            <w:shd w:val="clear" w:color="auto" w:fill="auto"/>
            <w:noWrap/>
            <w:vAlign w:val="bottom"/>
            <w:hideMark/>
          </w:tcPr>
          <w:p w14:paraId="1C69C7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608C3C5" w14:textId="77777777" w:rsidTr="00F876A9">
        <w:trPr>
          <w:trHeight w:val="300"/>
        </w:trPr>
        <w:tc>
          <w:tcPr>
            <w:tcW w:w="960" w:type="dxa"/>
            <w:shd w:val="clear" w:color="auto" w:fill="auto"/>
            <w:noWrap/>
            <w:vAlign w:val="bottom"/>
            <w:hideMark/>
          </w:tcPr>
          <w:p w14:paraId="2E942AB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5377D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Liu</w:t>
            </w:r>
          </w:p>
        </w:tc>
        <w:tc>
          <w:tcPr>
            <w:tcW w:w="1830" w:type="dxa"/>
            <w:shd w:val="clear" w:color="auto" w:fill="auto"/>
            <w:noWrap/>
            <w:vAlign w:val="bottom"/>
            <w:hideMark/>
          </w:tcPr>
          <w:p w14:paraId="3CD1D65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Mengmeng</w:t>
            </w:r>
            <w:proofErr w:type="spellEnd"/>
          </w:p>
        </w:tc>
        <w:tc>
          <w:tcPr>
            <w:tcW w:w="3175" w:type="dxa"/>
            <w:shd w:val="clear" w:color="auto" w:fill="auto"/>
            <w:noWrap/>
            <w:vAlign w:val="bottom"/>
            <w:hideMark/>
          </w:tcPr>
          <w:p w14:paraId="5918BB3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Zhejiang Lab</w:t>
            </w:r>
          </w:p>
        </w:tc>
        <w:tc>
          <w:tcPr>
            <w:tcW w:w="1176" w:type="dxa"/>
            <w:shd w:val="clear" w:color="auto" w:fill="auto"/>
            <w:noWrap/>
            <w:vAlign w:val="bottom"/>
            <w:hideMark/>
          </w:tcPr>
          <w:p w14:paraId="24D3379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A374792" w14:textId="77777777" w:rsidTr="00F876A9">
        <w:trPr>
          <w:trHeight w:val="300"/>
        </w:trPr>
        <w:tc>
          <w:tcPr>
            <w:tcW w:w="960" w:type="dxa"/>
            <w:shd w:val="clear" w:color="auto" w:fill="auto"/>
            <w:noWrap/>
            <w:vAlign w:val="bottom"/>
            <w:hideMark/>
          </w:tcPr>
          <w:p w14:paraId="294B38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5C661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Loidl</w:t>
            </w:r>
          </w:p>
        </w:tc>
        <w:tc>
          <w:tcPr>
            <w:tcW w:w="1830" w:type="dxa"/>
            <w:shd w:val="clear" w:color="auto" w:fill="auto"/>
            <w:noWrap/>
            <w:vAlign w:val="bottom"/>
            <w:hideMark/>
          </w:tcPr>
          <w:p w14:paraId="669F0B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Karin</w:t>
            </w:r>
          </w:p>
        </w:tc>
        <w:tc>
          <w:tcPr>
            <w:tcW w:w="3175" w:type="dxa"/>
            <w:shd w:val="clear" w:color="auto" w:fill="auto"/>
            <w:noWrap/>
            <w:vAlign w:val="bottom"/>
            <w:hideMark/>
          </w:tcPr>
          <w:p w14:paraId="7E83A1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Fraunhofer IIS</w:t>
            </w:r>
          </w:p>
        </w:tc>
        <w:tc>
          <w:tcPr>
            <w:tcW w:w="1176" w:type="dxa"/>
            <w:shd w:val="clear" w:color="auto" w:fill="auto"/>
            <w:noWrap/>
            <w:vAlign w:val="bottom"/>
            <w:hideMark/>
          </w:tcPr>
          <w:p w14:paraId="1AD7F7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2665E96" w14:textId="77777777" w:rsidTr="00F876A9">
        <w:trPr>
          <w:trHeight w:val="300"/>
        </w:trPr>
        <w:tc>
          <w:tcPr>
            <w:tcW w:w="960" w:type="dxa"/>
            <w:shd w:val="clear" w:color="auto" w:fill="auto"/>
            <w:noWrap/>
            <w:vAlign w:val="bottom"/>
            <w:hideMark/>
          </w:tcPr>
          <w:p w14:paraId="65C19CE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AC52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Long</w:t>
            </w:r>
          </w:p>
        </w:tc>
        <w:tc>
          <w:tcPr>
            <w:tcW w:w="1830" w:type="dxa"/>
            <w:shd w:val="clear" w:color="auto" w:fill="auto"/>
            <w:noWrap/>
            <w:vAlign w:val="bottom"/>
            <w:hideMark/>
          </w:tcPr>
          <w:p w14:paraId="20EDC3F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Biao</w:t>
            </w:r>
          </w:p>
        </w:tc>
        <w:tc>
          <w:tcPr>
            <w:tcW w:w="3175" w:type="dxa"/>
            <w:shd w:val="clear" w:color="auto" w:fill="auto"/>
            <w:noWrap/>
            <w:vAlign w:val="bottom"/>
            <w:hideMark/>
          </w:tcPr>
          <w:p w14:paraId="5C83CF3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47B268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32C1446" w14:textId="77777777" w:rsidTr="00F876A9">
        <w:trPr>
          <w:trHeight w:val="300"/>
        </w:trPr>
        <w:tc>
          <w:tcPr>
            <w:tcW w:w="960" w:type="dxa"/>
            <w:shd w:val="clear" w:color="auto" w:fill="auto"/>
            <w:noWrap/>
            <w:vAlign w:val="bottom"/>
            <w:hideMark/>
          </w:tcPr>
          <w:p w14:paraId="4C475AA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86CF74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Lönnblad</w:t>
            </w:r>
          </w:p>
        </w:tc>
        <w:tc>
          <w:tcPr>
            <w:tcW w:w="1830" w:type="dxa"/>
            <w:shd w:val="clear" w:color="auto" w:fill="auto"/>
            <w:noWrap/>
            <w:vAlign w:val="bottom"/>
            <w:hideMark/>
          </w:tcPr>
          <w:p w14:paraId="375662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Daniel</w:t>
            </w:r>
          </w:p>
        </w:tc>
        <w:tc>
          <w:tcPr>
            <w:tcW w:w="3175" w:type="dxa"/>
            <w:shd w:val="clear" w:color="auto" w:fill="auto"/>
            <w:noWrap/>
            <w:vAlign w:val="bottom"/>
            <w:hideMark/>
          </w:tcPr>
          <w:p w14:paraId="081B81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Ericsson LM</w:t>
            </w:r>
          </w:p>
        </w:tc>
        <w:tc>
          <w:tcPr>
            <w:tcW w:w="1176" w:type="dxa"/>
            <w:shd w:val="clear" w:color="auto" w:fill="auto"/>
            <w:noWrap/>
            <w:vAlign w:val="bottom"/>
            <w:hideMark/>
          </w:tcPr>
          <w:p w14:paraId="224384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73D636E" w14:textId="77777777" w:rsidTr="00F876A9">
        <w:trPr>
          <w:trHeight w:val="300"/>
        </w:trPr>
        <w:tc>
          <w:tcPr>
            <w:tcW w:w="960" w:type="dxa"/>
            <w:shd w:val="clear" w:color="auto" w:fill="auto"/>
            <w:noWrap/>
            <w:vAlign w:val="bottom"/>
            <w:hideMark/>
          </w:tcPr>
          <w:p w14:paraId="1D1289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B26B6E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Lottin</w:t>
            </w:r>
            <w:proofErr w:type="spellEnd"/>
          </w:p>
        </w:tc>
        <w:tc>
          <w:tcPr>
            <w:tcW w:w="1830" w:type="dxa"/>
            <w:shd w:val="clear" w:color="auto" w:fill="auto"/>
            <w:noWrap/>
            <w:vAlign w:val="bottom"/>
            <w:hideMark/>
          </w:tcPr>
          <w:p w14:paraId="4743B7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Philippe</w:t>
            </w:r>
          </w:p>
        </w:tc>
        <w:tc>
          <w:tcPr>
            <w:tcW w:w="3175" w:type="dxa"/>
            <w:shd w:val="clear" w:color="auto" w:fill="auto"/>
            <w:noWrap/>
            <w:vAlign w:val="bottom"/>
            <w:hideMark/>
          </w:tcPr>
          <w:p w14:paraId="0BDFAB1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Orange</w:t>
            </w:r>
          </w:p>
        </w:tc>
        <w:tc>
          <w:tcPr>
            <w:tcW w:w="1176" w:type="dxa"/>
            <w:shd w:val="clear" w:color="auto" w:fill="auto"/>
            <w:noWrap/>
            <w:vAlign w:val="bottom"/>
            <w:hideMark/>
          </w:tcPr>
          <w:p w14:paraId="1EB315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4892D07" w14:textId="77777777" w:rsidTr="00F876A9">
        <w:trPr>
          <w:trHeight w:val="300"/>
        </w:trPr>
        <w:tc>
          <w:tcPr>
            <w:tcW w:w="960" w:type="dxa"/>
            <w:shd w:val="clear" w:color="auto" w:fill="auto"/>
            <w:noWrap/>
            <w:vAlign w:val="bottom"/>
            <w:hideMark/>
          </w:tcPr>
          <w:p w14:paraId="691C5C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01F6A9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Lu</w:t>
            </w:r>
          </w:p>
        </w:tc>
        <w:tc>
          <w:tcPr>
            <w:tcW w:w="1830" w:type="dxa"/>
            <w:shd w:val="clear" w:color="auto" w:fill="auto"/>
            <w:noWrap/>
            <w:vAlign w:val="bottom"/>
            <w:hideMark/>
          </w:tcPr>
          <w:p w14:paraId="50494D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Fei</w:t>
            </w:r>
          </w:p>
        </w:tc>
        <w:tc>
          <w:tcPr>
            <w:tcW w:w="3175" w:type="dxa"/>
            <w:shd w:val="clear" w:color="auto" w:fill="auto"/>
            <w:noWrap/>
            <w:vAlign w:val="bottom"/>
            <w:hideMark/>
          </w:tcPr>
          <w:p w14:paraId="27309E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0F48BD0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75F9C88" w14:textId="77777777" w:rsidTr="00F876A9">
        <w:trPr>
          <w:trHeight w:val="300"/>
        </w:trPr>
        <w:tc>
          <w:tcPr>
            <w:tcW w:w="960" w:type="dxa"/>
            <w:shd w:val="clear" w:color="auto" w:fill="auto"/>
            <w:noWrap/>
            <w:vAlign w:val="bottom"/>
            <w:hideMark/>
          </w:tcPr>
          <w:p w14:paraId="4D9164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DBCC4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Lu</w:t>
            </w:r>
          </w:p>
        </w:tc>
        <w:tc>
          <w:tcPr>
            <w:tcW w:w="1830" w:type="dxa"/>
            <w:shd w:val="clear" w:color="auto" w:fill="auto"/>
            <w:noWrap/>
            <w:vAlign w:val="bottom"/>
            <w:hideMark/>
          </w:tcPr>
          <w:p w14:paraId="2DDB82E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Jinghao</w:t>
            </w:r>
            <w:proofErr w:type="spellEnd"/>
          </w:p>
        </w:tc>
        <w:tc>
          <w:tcPr>
            <w:tcW w:w="3175" w:type="dxa"/>
            <w:shd w:val="clear" w:color="auto" w:fill="auto"/>
            <w:noWrap/>
            <w:vAlign w:val="bottom"/>
            <w:hideMark/>
          </w:tcPr>
          <w:p w14:paraId="5938AFD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CBN</w:t>
            </w:r>
          </w:p>
        </w:tc>
        <w:tc>
          <w:tcPr>
            <w:tcW w:w="1176" w:type="dxa"/>
            <w:shd w:val="clear" w:color="auto" w:fill="auto"/>
            <w:noWrap/>
            <w:vAlign w:val="bottom"/>
            <w:hideMark/>
          </w:tcPr>
          <w:p w14:paraId="6EBF2E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B1DCE36" w14:textId="77777777" w:rsidTr="00F876A9">
        <w:trPr>
          <w:trHeight w:val="300"/>
        </w:trPr>
        <w:tc>
          <w:tcPr>
            <w:tcW w:w="960" w:type="dxa"/>
            <w:shd w:val="clear" w:color="auto" w:fill="auto"/>
            <w:noWrap/>
            <w:vAlign w:val="bottom"/>
            <w:hideMark/>
          </w:tcPr>
          <w:p w14:paraId="6A04EA8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9A6A7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Luetzenkirchen</w:t>
            </w:r>
          </w:p>
        </w:tc>
        <w:tc>
          <w:tcPr>
            <w:tcW w:w="1830" w:type="dxa"/>
            <w:shd w:val="clear" w:color="auto" w:fill="auto"/>
            <w:noWrap/>
            <w:vAlign w:val="bottom"/>
            <w:hideMark/>
          </w:tcPr>
          <w:p w14:paraId="6982D38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Thomas</w:t>
            </w:r>
          </w:p>
        </w:tc>
        <w:tc>
          <w:tcPr>
            <w:tcW w:w="3175" w:type="dxa"/>
            <w:shd w:val="clear" w:color="auto" w:fill="auto"/>
            <w:noWrap/>
            <w:vAlign w:val="bottom"/>
            <w:hideMark/>
          </w:tcPr>
          <w:p w14:paraId="5AF9C0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Deutschland GmbH</w:t>
            </w:r>
          </w:p>
        </w:tc>
        <w:tc>
          <w:tcPr>
            <w:tcW w:w="1176" w:type="dxa"/>
            <w:shd w:val="clear" w:color="auto" w:fill="auto"/>
            <w:noWrap/>
            <w:vAlign w:val="bottom"/>
            <w:hideMark/>
          </w:tcPr>
          <w:p w14:paraId="3A6476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A02E4A4" w14:textId="77777777" w:rsidTr="00F876A9">
        <w:trPr>
          <w:trHeight w:val="300"/>
        </w:trPr>
        <w:tc>
          <w:tcPr>
            <w:tcW w:w="960" w:type="dxa"/>
            <w:shd w:val="clear" w:color="auto" w:fill="auto"/>
            <w:noWrap/>
            <w:vAlign w:val="bottom"/>
            <w:hideMark/>
          </w:tcPr>
          <w:p w14:paraId="017CD4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CE54F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Ly</w:t>
            </w:r>
          </w:p>
        </w:tc>
        <w:tc>
          <w:tcPr>
            <w:tcW w:w="1830" w:type="dxa"/>
            <w:shd w:val="clear" w:color="auto" w:fill="auto"/>
            <w:noWrap/>
            <w:vAlign w:val="bottom"/>
            <w:hideMark/>
          </w:tcPr>
          <w:p w14:paraId="741BDA2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Quang</w:t>
            </w:r>
          </w:p>
        </w:tc>
        <w:tc>
          <w:tcPr>
            <w:tcW w:w="3175" w:type="dxa"/>
            <w:shd w:val="clear" w:color="auto" w:fill="auto"/>
            <w:noWrap/>
            <w:vAlign w:val="bottom"/>
            <w:hideMark/>
          </w:tcPr>
          <w:p w14:paraId="6B8CD6D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Convida</w:t>
            </w:r>
            <w:proofErr w:type="spellEnd"/>
            <w:r w:rsidRPr="00F876A9">
              <w:rPr>
                <w:rFonts w:ascii="Calibri" w:eastAsia="Times New Roman" w:hAnsi="Calibri" w:cs="Calibri"/>
                <w:color w:val="000000"/>
                <w:sz w:val="22"/>
                <w:szCs w:val="22"/>
                <w:lang w:eastAsia="en-GB"/>
              </w:rPr>
              <w:t xml:space="preserve"> Wireless</w:t>
            </w:r>
          </w:p>
        </w:tc>
        <w:tc>
          <w:tcPr>
            <w:tcW w:w="1176" w:type="dxa"/>
            <w:shd w:val="clear" w:color="auto" w:fill="auto"/>
            <w:noWrap/>
            <w:vAlign w:val="bottom"/>
            <w:hideMark/>
          </w:tcPr>
          <w:p w14:paraId="151B792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E33BAB5" w14:textId="77777777" w:rsidTr="00F876A9">
        <w:trPr>
          <w:trHeight w:val="300"/>
        </w:trPr>
        <w:tc>
          <w:tcPr>
            <w:tcW w:w="960" w:type="dxa"/>
            <w:shd w:val="clear" w:color="auto" w:fill="auto"/>
            <w:noWrap/>
            <w:vAlign w:val="bottom"/>
            <w:hideMark/>
          </w:tcPr>
          <w:p w14:paraId="3C0A58D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4002F1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Lyu</w:t>
            </w:r>
            <w:proofErr w:type="spellEnd"/>
          </w:p>
        </w:tc>
        <w:tc>
          <w:tcPr>
            <w:tcW w:w="1830" w:type="dxa"/>
            <w:shd w:val="clear" w:color="auto" w:fill="auto"/>
            <w:noWrap/>
            <w:vAlign w:val="bottom"/>
            <w:hideMark/>
          </w:tcPr>
          <w:p w14:paraId="461A60A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Huazhang</w:t>
            </w:r>
            <w:proofErr w:type="spellEnd"/>
          </w:p>
        </w:tc>
        <w:tc>
          <w:tcPr>
            <w:tcW w:w="3175" w:type="dxa"/>
            <w:shd w:val="clear" w:color="auto" w:fill="auto"/>
            <w:noWrap/>
            <w:vAlign w:val="bottom"/>
            <w:hideMark/>
          </w:tcPr>
          <w:p w14:paraId="7CFB2A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Communication (S)</w:t>
            </w:r>
          </w:p>
        </w:tc>
        <w:tc>
          <w:tcPr>
            <w:tcW w:w="1176" w:type="dxa"/>
            <w:shd w:val="clear" w:color="auto" w:fill="auto"/>
            <w:noWrap/>
            <w:vAlign w:val="bottom"/>
            <w:hideMark/>
          </w:tcPr>
          <w:p w14:paraId="4A92D6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5BBE36C" w14:textId="77777777" w:rsidTr="00F876A9">
        <w:trPr>
          <w:trHeight w:val="300"/>
        </w:trPr>
        <w:tc>
          <w:tcPr>
            <w:tcW w:w="960" w:type="dxa"/>
            <w:shd w:val="clear" w:color="auto" w:fill="auto"/>
            <w:noWrap/>
            <w:vAlign w:val="bottom"/>
            <w:hideMark/>
          </w:tcPr>
          <w:p w14:paraId="218EAC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9707F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w:t>
            </w:r>
          </w:p>
        </w:tc>
        <w:tc>
          <w:tcPr>
            <w:tcW w:w="1830" w:type="dxa"/>
            <w:shd w:val="clear" w:color="auto" w:fill="auto"/>
            <w:noWrap/>
            <w:vAlign w:val="bottom"/>
            <w:hideMark/>
          </w:tcPr>
          <w:p w14:paraId="6BE30D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Teng</w:t>
            </w:r>
          </w:p>
        </w:tc>
        <w:tc>
          <w:tcPr>
            <w:tcW w:w="3175" w:type="dxa"/>
            <w:shd w:val="clear" w:color="auto" w:fill="auto"/>
            <w:noWrap/>
            <w:vAlign w:val="bottom"/>
            <w:hideMark/>
          </w:tcPr>
          <w:p w14:paraId="0085D1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OPPO</w:t>
            </w:r>
          </w:p>
        </w:tc>
        <w:tc>
          <w:tcPr>
            <w:tcW w:w="1176" w:type="dxa"/>
            <w:shd w:val="clear" w:color="auto" w:fill="auto"/>
            <w:noWrap/>
            <w:vAlign w:val="bottom"/>
            <w:hideMark/>
          </w:tcPr>
          <w:p w14:paraId="28CAC38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B8FF2B0" w14:textId="77777777" w:rsidTr="00F876A9">
        <w:trPr>
          <w:trHeight w:val="300"/>
        </w:trPr>
        <w:tc>
          <w:tcPr>
            <w:tcW w:w="960" w:type="dxa"/>
            <w:shd w:val="clear" w:color="auto" w:fill="auto"/>
            <w:noWrap/>
            <w:vAlign w:val="bottom"/>
            <w:hideMark/>
          </w:tcPr>
          <w:p w14:paraId="141048E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C919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MAO</w:t>
            </w:r>
          </w:p>
        </w:tc>
        <w:tc>
          <w:tcPr>
            <w:tcW w:w="1830" w:type="dxa"/>
            <w:shd w:val="clear" w:color="auto" w:fill="auto"/>
            <w:noWrap/>
            <w:vAlign w:val="bottom"/>
            <w:hideMark/>
          </w:tcPr>
          <w:p w14:paraId="70F07E5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Yuxin</w:t>
            </w:r>
            <w:proofErr w:type="spellEnd"/>
          </w:p>
        </w:tc>
        <w:tc>
          <w:tcPr>
            <w:tcW w:w="3175" w:type="dxa"/>
            <w:shd w:val="clear" w:color="auto" w:fill="auto"/>
            <w:noWrap/>
            <w:vAlign w:val="bottom"/>
            <w:hideMark/>
          </w:tcPr>
          <w:p w14:paraId="552AD6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Beijing Xiaomi Mobile </w:t>
            </w:r>
            <w:proofErr w:type="spellStart"/>
            <w:r w:rsidRPr="00F876A9">
              <w:rPr>
                <w:rFonts w:ascii="Calibri" w:eastAsia="Times New Roman" w:hAnsi="Calibri" w:cs="Calibri"/>
                <w:color w:val="000000"/>
                <w:sz w:val="22"/>
                <w:szCs w:val="22"/>
                <w:lang w:eastAsia="en-GB"/>
              </w:rPr>
              <w:t>Softwar</w:t>
            </w:r>
            <w:proofErr w:type="spellEnd"/>
          </w:p>
        </w:tc>
        <w:tc>
          <w:tcPr>
            <w:tcW w:w="1176" w:type="dxa"/>
            <w:shd w:val="clear" w:color="auto" w:fill="auto"/>
            <w:noWrap/>
            <w:vAlign w:val="bottom"/>
            <w:hideMark/>
          </w:tcPr>
          <w:p w14:paraId="677A58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0E341F8" w14:textId="77777777" w:rsidTr="00F876A9">
        <w:trPr>
          <w:trHeight w:val="300"/>
        </w:trPr>
        <w:tc>
          <w:tcPr>
            <w:tcW w:w="960" w:type="dxa"/>
            <w:shd w:val="clear" w:color="auto" w:fill="auto"/>
            <w:noWrap/>
            <w:vAlign w:val="bottom"/>
            <w:hideMark/>
          </w:tcPr>
          <w:p w14:paraId="3C5E24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2A09A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Martin</w:t>
            </w:r>
          </w:p>
        </w:tc>
        <w:tc>
          <w:tcPr>
            <w:tcW w:w="1830" w:type="dxa"/>
            <w:shd w:val="clear" w:color="auto" w:fill="auto"/>
            <w:noWrap/>
            <w:vAlign w:val="bottom"/>
            <w:hideMark/>
          </w:tcPr>
          <w:p w14:paraId="66480A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Jesus</w:t>
            </w:r>
          </w:p>
        </w:tc>
        <w:tc>
          <w:tcPr>
            <w:tcW w:w="3175" w:type="dxa"/>
            <w:shd w:val="clear" w:color="auto" w:fill="auto"/>
            <w:noWrap/>
            <w:vAlign w:val="bottom"/>
            <w:hideMark/>
          </w:tcPr>
          <w:p w14:paraId="74C647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TELEFONICA S.A.</w:t>
            </w:r>
          </w:p>
        </w:tc>
        <w:tc>
          <w:tcPr>
            <w:tcW w:w="1176" w:type="dxa"/>
            <w:shd w:val="clear" w:color="auto" w:fill="auto"/>
            <w:noWrap/>
            <w:vAlign w:val="bottom"/>
            <w:hideMark/>
          </w:tcPr>
          <w:p w14:paraId="75B9B8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DE435AE" w14:textId="77777777" w:rsidTr="00F876A9">
        <w:trPr>
          <w:trHeight w:val="300"/>
        </w:trPr>
        <w:tc>
          <w:tcPr>
            <w:tcW w:w="960" w:type="dxa"/>
            <w:shd w:val="clear" w:color="auto" w:fill="auto"/>
            <w:noWrap/>
            <w:vAlign w:val="bottom"/>
            <w:hideMark/>
          </w:tcPr>
          <w:p w14:paraId="5966B4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5418A1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Martinez </w:t>
            </w:r>
            <w:proofErr w:type="spellStart"/>
            <w:r w:rsidRPr="00F876A9">
              <w:rPr>
                <w:rFonts w:ascii="Calibri" w:eastAsia="Times New Roman" w:hAnsi="Calibri" w:cs="Calibri"/>
                <w:color w:val="000000"/>
                <w:sz w:val="22"/>
                <w:szCs w:val="22"/>
                <w:lang w:eastAsia="en-GB"/>
              </w:rPr>
              <w:t>Tarradell</w:t>
            </w:r>
            <w:proofErr w:type="spellEnd"/>
          </w:p>
        </w:tc>
        <w:tc>
          <w:tcPr>
            <w:tcW w:w="1830" w:type="dxa"/>
            <w:shd w:val="clear" w:color="auto" w:fill="auto"/>
            <w:noWrap/>
            <w:vAlign w:val="bottom"/>
            <w:hideMark/>
          </w:tcPr>
          <w:p w14:paraId="4FF71F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Marta</w:t>
            </w:r>
          </w:p>
        </w:tc>
        <w:tc>
          <w:tcPr>
            <w:tcW w:w="3175" w:type="dxa"/>
            <w:shd w:val="clear" w:color="auto" w:fill="auto"/>
            <w:noWrap/>
            <w:vAlign w:val="bottom"/>
            <w:hideMark/>
          </w:tcPr>
          <w:p w14:paraId="567CB61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Intel Corporation Italia </w:t>
            </w:r>
            <w:proofErr w:type="spellStart"/>
            <w:r w:rsidRPr="00F876A9">
              <w:rPr>
                <w:rFonts w:ascii="Calibri" w:eastAsia="Times New Roman" w:hAnsi="Calibri" w:cs="Calibri"/>
                <w:color w:val="000000"/>
                <w:sz w:val="22"/>
                <w:szCs w:val="22"/>
                <w:lang w:eastAsia="en-GB"/>
              </w:rPr>
              <w:t>SpA</w:t>
            </w:r>
            <w:proofErr w:type="spellEnd"/>
          </w:p>
        </w:tc>
        <w:tc>
          <w:tcPr>
            <w:tcW w:w="1176" w:type="dxa"/>
            <w:shd w:val="clear" w:color="auto" w:fill="auto"/>
            <w:noWrap/>
            <w:vAlign w:val="bottom"/>
            <w:hideMark/>
          </w:tcPr>
          <w:p w14:paraId="0961897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1673BDC" w14:textId="77777777" w:rsidTr="00F876A9">
        <w:trPr>
          <w:trHeight w:val="300"/>
        </w:trPr>
        <w:tc>
          <w:tcPr>
            <w:tcW w:w="960" w:type="dxa"/>
            <w:shd w:val="clear" w:color="auto" w:fill="auto"/>
            <w:noWrap/>
            <w:vAlign w:val="bottom"/>
            <w:hideMark/>
          </w:tcPr>
          <w:p w14:paraId="36EC5A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446CEA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Masal</w:t>
            </w:r>
            <w:proofErr w:type="spellEnd"/>
          </w:p>
        </w:tc>
        <w:tc>
          <w:tcPr>
            <w:tcW w:w="1830" w:type="dxa"/>
            <w:shd w:val="clear" w:color="auto" w:fill="auto"/>
            <w:noWrap/>
            <w:vAlign w:val="bottom"/>
            <w:hideMark/>
          </w:tcPr>
          <w:p w14:paraId="4B71DB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Abhijeet</w:t>
            </w:r>
          </w:p>
        </w:tc>
        <w:tc>
          <w:tcPr>
            <w:tcW w:w="3175" w:type="dxa"/>
            <w:shd w:val="clear" w:color="auto" w:fill="auto"/>
            <w:noWrap/>
            <w:vAlign w:val="bottom"/>
            <w:hideMark/>
          </w:tcPr>
          <w:p w14:paraId="6A0404A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CEWiT</w:t>
            </w:r>
            <w:proofErr w:type="spellEnd"/>
          </w:p>
        </w:tc>
        <w:tc>
          <w:tcPr>
            <w:tcW w:w="1176" w:type="dxa"/>
            <w:shd w:val="clear" w:color="auto" w:fill="auto"/>
            <w:noWrap/>
            <w:vAlign w:val="bottom"/>
            <w:hideMark/>
          </w:tcPr>
          <w:p w14:paraId="373398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7C003CA3" w14:textId="77777777" w:rsidTr="00F876A9">
        <w:trPr>
          <w:trHeight w:val="300"/>
        </w:trPr>
        <w:tc>
          <w:tcPr>
            <w:tcW w:w="960" w:type="dxa"/>
            <w:shd w:val="clear" w:color="auto" w:fill="auto"/>
            <w:noWrap/>
            <w:vAlign w:val="bottom"/>
            <w:hideMark/>
          </w:tcPr>
          <w:p w14:paraId="0070380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C20F9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Matsushima</w:t>
            </w:r>
          </w:p>
        </w:tc>
        <w:tc>
          <w:tcPr>
            <w:tcW w:w="1830" w:type="dxa"/>
            <w:shd w:val="clear" w:color="auto" w:fill="auto"/>
            <w:noWrap/>
            <w:vAlign w:val="bottom"/>
            <w:hideMark/>
          </w:tcPr>
          <w:p w14:paraId="4815F7C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Satoru</w:t>
            </w:r>
          </w:p>
        </w:tc>
        <w:tc>
          <w:tcPr>
            <w:tcW w:w="3175" w:type="dxa"/>
            <w:shd w:val="clear" w:color="auto" w:fill="auto"/>
            <w:noWrap/>
            <w:vAlign w:val="bottom"/>
            <w:hideMark/>
          </w:tcPr>
          <w:p w14:paraId="0DCF3B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621FE0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5DEFD9E3" w14:textId="77777777" w:rsidTr="00F876A9">
        <w:trPr>
          <w:trHeight w:val="300"/>
        </w:trPr>
        <w:tc>
          <w:tcPr>
            <w:tcW w:w="960" w:type="dxa"/>
            <w:shd w:val="clear" w:color="auto" w:fill="auto"/>
            <w:noWrap/>
            <w:vAlign w:val="bottom"/>
            <w:hideMark/>
          </w:tcPr>
          <w:p w14:paraId="3023387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23931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Mayer</w:t>
            </w:r>
          </w:p>
        </w:tc>
        <w:tc>
          <w:tcPr>
            <w:tcW w:w="1830" w:type="dxa"/>
            <w:shd w:val="clear" w:color="auto" w:fill="auto"/>
            <w:noWrap/>
            <w:vAlign w:val="bottom"/>
            <w:hideMark/>
          </w:tcPr>
          <w:p w14:paraId="7728000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Georg</w:t>
            </w:r>
          </w:p>
        </w:tc>
        <w:tc>
          <w:tcPr>
            <w:tcW w:w="3175" w:type="dxa"/>
            <w:shd w:val="clear" w:color="auto" w:fill="auto"/>
            <w:noWrap/>
            <w:vAlign w:val="bottom"/>
            <w:hideMark/>
          </w:tcPr>
          <w:p w14:paraId="5496B3D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Co. Ltd.</w:t>
            </w:r>
          </w:p>
        </w:tc>
        <w:tc>
          <w:tcPr>
            <w:tcW w:w="1176" w:type="dxa"/>
            <w:shd w:val="clear" w:color="auto" w:fill="auto"/>
            <w:noWrap/>
            <w:vAlign w:val="bottom"/>
            <w:hideMark/>
          </w:tcPr>
          <w:p w14:paraId="347DEC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EDA5EA0" w14:textId="77777777" w:rsidTr="00F876A9">
        <w:trPr>
          <w:trHeight w:val="300"/>
        </w:trPr>
        <w:tc>
          <w:tcPr>
            <w:tcW w:w="960" w:type="dxa"/>
            <w:shd w:val="clear" w:color="auto" w:fill="auto"/>
            <w:noWrap/>
            <w:vAlign w:val="bottom"/>
            <w:hideMark/>
          </w:tcPr>
          <w:p w14:paraId="5586C1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DB5F0B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Mellies</w:t>
            </w:r>
            <w:proofErr w:type="spellEnd"/>
          </w:p>
        </w:tc>
        <w:tc>
          <w:tcPr>
            <w:tcW w:w="1830" w:type="dxa"/>
            <w:shd w:val="clear" w:color="auto" w:fill="auto"/>
            <w:noWrap/>
            <w:vAlign w:val="bottom"/>
            <w:hideMark/>
          </w:tcPr>
          <w:p w14:paraId="37DFAE9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Renaud</w:t>
            </w:r>
          </w:p>
        </w:tc>
        <w:tc>
          <w:tcPr>
            <w:tcW w:w="3175" w:type="dxa"/>
            <w:shd w:val="clear" w:color="auto" w:fill="auto"/>
            <w:noWrap/>
            <w:vAlign w:val="bottom"/>
            <w:hideMark/>
          </w:tcPr>
          <w:p w14:paraId="1B3892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MINISTERE DE L'INTERIEUR</w:t>
            </w:r>
          </w:p>
        </w:tc>
        <w:tc>
          <w:tcPr>
            <w:tcW w:w="1176" w:type="dxa"/>
            <w:shd w:val="clear" w:color="auto" w:fill="auto"/>
            <w:noWrap/>
            <w:vAlign w:val="bottom"/>
            <w:hideMark/>
          </w:tcPr>
          <w:p w14:paraId="644F3CB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2FF5F45" w14:textId="77777777" w:rsidTr="00F876A9">
        <w:trPr>
          <w:trHeight w:val="300"/>
        </w:trPr>
        <w:tc>
          <w:tcPr>
            <w:tcW w:w="960" w:type="dxa"/>
            <w:shd w:val="clear" w:color="auto" w:fill="auto"/>
            <w:noWrap/>
            <w:vAlign w:val="bottom"/>
            <w:hideMark/>
          </w:tcPr>
          <w:p w14:paraId="2A6D07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3D4F2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Merkel</w:t>
            </w:r>
          </w:p>
        </w:tc>
        <w:tc>
          <w:tcPr>
            <w:tcW w:w="1830" w:type="dxa"/>
            <w:shd w:val="clear" w:color="auto" w:fill="auto"/>
            <w:noWrap/>
            <w:vAlign w:val="bottom"/>
            <w:hideMark/>
          </w:tcPr>
          <w:p w14:paraId="0B621A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Jürgen</w:t>
            </w:r>
          </w:p>
        </w:tc>
        <w:tc>
          <w:tcPr>
            <w:tcW w:w="3175" w:type="dxa"/>
            <w:shd w:val="clear" w:color="auto" w:fill="auto"/>
            <w:noWrap/>
            <w:vAlign w:val="bottom"/>
            <w:hideMark/>
          </w:tcPr>
          <w:p w14:paraId="4D9E5B2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Nokia Korea</w:t>
            </w:r>
          </w:p>
        </w:tc>
        <w:tc>
          <w:tcPr>
            <w:tcW w:w="1176" w:type="dxa"/>
            <w:shd w:val="clear" w:color="auto" w:fill="auto"/>
            <w:noWrap/>
            <w:vAlign w:val="bottom"/>
            <w:hideMark/>
          </w:tcPr>
          <w:p w14:paraId="4F1B3CF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1F7B0E78" w14:textId="77777777" w:rsidTr="00F876A9">
        <w:trPr>
          <w:trHeight w:val="300"/>
        </w:trPr>
        <w:tc>
          <w:tcPr>
            <w:tcW w:w="960" w:type="dxa"/>
            <w:shd w:val="clear" w:color="auto" w:fill="auto"/>
            <w:noWrap/>
            <w:vAlign w:val="bottom"/>
            <w:hideMark/>
          </w:tcPr>
          <w:p w14:paraId="79F6BE1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9E78B5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Methenni</w:t>
            </w:r>
            <w:proofErr w:type="spellEnd"/>
          </w:p>
        </w:tc>
        <w:tc>
          <w:tcPr>
            <w:tcW w:w="1830" w:type="dxa"/>
            <w:shd w:val="clear" w:color="auto" w:fill="auto"/>
            <w:noWrap/>
            <w:vAlign w:val="bottom"/>
            <w:hideMark/>
          </w:tcPr>
          <w:p w14:paraId="12DA575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Achref</w:t>
            </w:r>
            <w:proofErr w:type="spellEnd"/>
          </w:p>
        </w:tc>
        <w:tc>
          <w:tcPr>
            <w:tcW w:w="3175" w:type="dxa"/>
            <w:shd w:val="clear" w:color="auto" w:fill="auto"/>
            <w:noWrap/>
            <w:vAlign w:val="bottom"/>
            <w:hideMark/>
          </w:tcPr>
          <w:p w14:paraId="5D545A7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Inc.</w:t>
            </w:r>
          </w:p>
        </w:tc>
        <w:tc>
          <w:tcPr>
            <w:tcW w:w="1176" w:type="dxa"/>
            <w:shd w:val="clear" w:color="auto" w:fill="auto"/>
            <w:noWrap/>
            <w:vAlign w:val="bottom"/>
            <w:hideMark/>
          </w:tcPr>
          <w:p w14:paraId="081EC5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8FB57FC" w14:textId="77777777" w:rsidTr="00F876A9">
        <w:trPr>
          <w:trHeight w:val="300"/>
        </w:trPr>
        <w:tc>
          <w:tcPr>
            <w:tcW w:w="960" w:type="dxa"/>
            <w:shd w:val="clear" w:color="auto" w:fill="auto"/>
            <w:noWrap/>
            <w:vAlign w:val="bottom"/>
            <w:hideMark/>
          </w:tcPr>
          <w:p w14:paraId="4EE6DD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Mr.</w:t>
            </w:r>
          </w:p>
        </w:tc>
        <w:tc>
          <w:tcPr>
            <w:tcW w:w="1848" w:type="dxa"/>
            <w:shd w:val="clear" w:color="auto" w:fill="auto"/>
            <w:noWrap/>
            <w:vAlign w:val="bottom"/>
            <w:hideMark/>
          </w:tcPr>
          <w:p w14:paraId="09D1EA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MICHEL</w:t>
            </w:r>
          </w:p>
        </w:tc>
        <w:tc>
          <w:tcPr>
            <w:tcW w:w="1830" w:type="dxa"/>
            <w:shd w:val="clear" w:color="auto" w:fill="auto"/>
            <w:noWrap/>
            <w:vAlign w:val="bottom"/>
            <w:hideMark/>
          </w:tcPr>
          <w:p w14:paraId="55293E2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Cyril</w:t>
            </w:r>
          </w:p>
        </w:tc>
        <w:tc>
          <w:tcPr>
            <w:tcW w:w="3175" w:type="dxa"/>
            <w:shd w:val="clear" w:color="auto" w:fill="auto"/>
            <w:noWrap/>
            <w:vAlign w:val="bottom"/>
            <w:hideMark/>
          </w:tcPr>
          <w:p w14:paraId="2A41E7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THALES</w:t>
            </w:r>
          </w:p>
        </w:tc>
        <w:tc>
          <w:tcPr>
            <w:tcW w:w="1176" w:type="dxa"/>
            <w:shd w:val="clear" w:color="auto" w:fill="auto"/>
            <w:noWrap/>
            <w:vAlign w:val="bottom"/>
            <w:hideMark/>
          </w:tcPr>
          <w:p w14:paraId="3D5961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98AB517" w14:textId="77777777" w:rsidTr="00F876A9">
        <w:trPr>
          <w:trHeight w:val="300"/>
        </w:trPr>
        <w:tc>
          <w:tcPr>
            <w:tcW w:w="960" w:type="dxa"/>
            <w:shd w:val="clear" w:color="auto" w:fill="auto"/>
            <w:noWrap/>
            <w:vAlign w:val="bottom"/>
            <w:hideMark/>
          </w:tcPr>
          <w:p w14:paraId="4D6B19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0C474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Minokuchi</w:t>
            </w:r>
          </w:p>
        </w:tc>
        <w:tc>
          <w:tcPr>
            <w:tcW w:w="1830" w:type="dxa"/>
            <w:shd w:val="clear" w:color="auto" w:fill="auto"/>
            <w:noWrap/>
            <w:vAlign w:val="bottom"/>
            <w:hideMark/>
          </w:tcPr>
          <w:p w14:paraId="2BBC52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Atsushi</w:t>
            </w:r>
          </w:p>
        </w:tc>
        <w:tc>
          <w:tcPr>
            <w:tcW w:w="3175" w:type="dxa"/>
            <w:shd w:val="clear" w:color="auto" w:fill="auto"/>
            <w:noWrap/>
            <w:vAlign w:val="bottom"/>
            <w:hideMark/>
          </w:tcPr>
          <w:p w14:paraId="72B33A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NTT DOCOMO INC.</w:t>
            </w:r>
          </w:p>
        </w:tc>
        <w:tc>
          <w:tcPr>
            <w:tcW w:w="1176" w:type="dxa"/>
            <w:shd w:val="clear" w:color="auto" w:fill="auto"/>
            <w:noWrap/>
            <w:vAlign w:val="bottom"/>
            <w:hideMark/>
          </w:tcPr>
          <w:p w14:paraId="60D43F3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58B326BC" w14:textId="77777777" w:rsidTr="00F876A9">
        <w:trPr>
          <w:trHeight w:val="300"/>
        </w:trPr>
        <w:tc>
          <w:tcPr>
            <w:tcW w:w="960" w:type="dxa"/>
            <w:shd w:val="clear" w:color="auto" w:fill="auto"/>
            <w:noWrap/>
            <w:vAlign w:val="bottom"/>
            <w:hideMark/>
          </w:tcPr>
          <w:p w14:paraId="69521A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DCDD1F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Miyamoto</w:t>
            </w:r>
          </w:p>
        </w:tc>
        <w:tc>
          <w:tcPr>
            <w:tcW w:w="1830" w:type="dxa"/>
            <w:shd w:val="clear" w:color="auto" w:fill="auto"/>
            <w:noWrap/>
            <w:vAlign w:val="bottom"/>
            <w:hideMark/>
          </w:tcPr>
          <w:p w14:paraId="2BFC09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Yoshihiro</w:t>
            </w:r>
          </w:p>
        </w:tc>
        <w:tc>
          <w:tcPr>
            <w:tcW w:w="3175" w:type="dxa"/>
            <w:shd w:val="clear" w:color="auto" w:fill="auto"/>
            <w:noWrap/>
            <w:vAlign w:val="bottom"/>
            <w:hideMark/>
          </w:tcPr>
          <w:p w14:paraId="7F1001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NEC Corporation</w:t>
            </w:r>
          </w:p>
        </w:tc>
        <w:tc>
          <w:tcPr>
            <w:tcW w:w="1176" w:type="dxa"/>
            <w:shd w:val="clear" w:color="auto" w:fill="auto"/>
            <w:noWrap/>
            <w:vAlign w:val="bottom"/>
            <w:hideMark/>
          </w:tcPr>
          <w:p w14:paraId="24151A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7FC01AEF" w14:textId="77777777" w:rsidTr="00F876A9">
        <w:trPr>
          <w:trHeight w:val="300"/>
        </w:trPr>
        <w:tc>
          <w:tcPr>
            <w:tcW w:w="960" w:type="dxa"/>
            <w:shd w:val="clear" w:color="auto" w:fill="auto"/>
            <w:noWrap/>
            <w:vAlign w:val="bottom"/>
            <w:hideMark/>
          </w:tcPr>
          <w:p w14:paraId="6BE1CD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0943F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Monrad</w:t>
            </w:r>
          </w:p>
        </w:tc>
        <w:tc>
          <w:tcPr>
            <w:tcW w:w="1830" w:type="dxa"/>
            <w:shd w:val="clear" w:color="auto" w:fill="auto"/>
            <w:noWrap/>
            <w:vAlign w:val="bottom"/>
            <w:hideMark/>
          </w:tcPr>
          <w:p w14:paraId="6264232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Atle</w:t>
            </w:r>
          </w:p>
        </w:tc>
        <w:tc>
          <w:tcPr>
            <w:tcW w:w="3175" w:type="dxa"/>
            <w:shd w:val="clear" w:color="auto" w:fill="auto"/>
            <w:noWrap/>
            <w:vAlign w:val="bottom"/>
            <w:hideMark/>
          </w:tcPr>
          <w:p w14:paraId="36A5B61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0E481E5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0660405" w14:textId="77777777" w:rsidTr="00F876A9">
        <w:trPr>
          <w:trHeight w:val="300"/>
        </w:trPr>
        <w:tc>
          <w:tcPr>
            <w:tcW w:w="960" w:type="dxa"/>
            <w:shd w:val="clear" w:color="auto" w:fill="auto"/>
            <w:noWrap/>
            <w:vAlign w:val="bottom"/>
            <w:hideMark/>
          </w:tcPr>
          <w:p w14:paraId="07D6394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06086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Mustapha</w:t>
            </w:r>
          </w:p>
        </w:tc>
        <w:tc>
          <w:tcPr>
            <w:tcW w:w="1830" w:type="dxa"/>
            <w:shd w:val="clear" w:color="auto" w:fill="auto"/>
            <w:noWrap/>
            <w:vAlign w:val="bottom"/>
            <w:hideMark/>
          </w:tcPr>
          <w:p w14:paraId="520572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Mona</w:t>
            </w:r>
          </w:p>
        </w:tc>
        <w:tc>
          <w:tcPr>
            <w:tcW w:w="3175" w:type="dxa"/>
            <w:shd w:val="clear" w:color="auto" w:fill="auto"/>
            <w:noWrap/>
            <w:vAlign w:val="bottom"/>
            <w:hideMark/>
          </w:tcPr>
          <w:p w14:paraId="3604B24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Apple (UK) Limited</w:t>
            </w:r>
          </w:p>
        </w:tc>
        <w:tc>
          <w:tcPr>
            <w:tcW w:w="1176" w:type="dxa"/>
            <w:shd w:val="clear" w:color="auto" w:fill="auto"/>
            <w:noWrap/>
            <w:vAlign w:val="bottom"/>
            <w:hideMark/>
          </w:tcPr>
          <w:p w14:paraId="6D37CA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02F6908" w14:textId="77777777" w:rsidTr="00F876A9">
        <w:trPr>
          <w:trHeight w:val="300"/>
        </w:trPr>
        <w:tc>
          <w:tcPr>
            <w:tcW w:w="960" w:type="dxa"/>
            <w:shd w:val="clear" w:color="auto" w:fill="auto"/>
            <w:noWrap/>
            <w:vAlign w:val="bottom"/>
            <w:hideMark/>
          </w:tcPr>
          <w:p w14:paraId="34B4F2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CD4A6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Mysore </w:t>
            </w:r>
            <w:proofErr w:type="spellStart"/>
            <w:r w:rsidRPr="00F876A9">
              <w:rPr>
                <w:rFonts w:ascii="Calibri" w:eastAsia="Times New Roman" w:hAnsi="Calibri" w:cs="Calibri"/>
                <w:color w:val="000000"/>
                <w:sz w:val="22"/>
                <w:szCs w:val="22"/>
                <w:lang w:eastAsia="en-GB"/>
              </w:rPr>
              <w:t>Annaiah</w:t>
            </w:r>
            <w:proofErr w:type="spellEnd"/>
          </w:p>
        </w:tc>
        <w:tc>
          <w:tcPr>
            <w:tcW w:w="1830" w:type="dxa"/>
            <w:shd w:val="clear" w:color="auto" w:fill="auto"/>
            <w:noWrap/>
            <w:vAlign w:val="bottom"/>
            <w:hideMark/>
          </w:tcPr>
          <w:p w14:paraId="24F138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Mahesh Nayaka</w:t>
            </w:r>
          </w:p>
        </w:tc>
        <w:tc>
          <w:tcPr>
            <w:tcW w:w="3175" w:type="dxa"/>
            <w:shd w:val="clear" w:color="auto" w:fill="auto"/>
            <w:noWrap/>
            <w:vAlign w:val="bottom"/>
            <w:hideMark/>
          </w:tcPr>
          <w:p w14:paraId="552197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04B5DE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4DC58D0D" w14:textId="77777777" w:rsidTr="00F876A9">
        <w:trPr>
          <w:trHeight w:val="300"/>
        </w:trPr>
        <w:tc>
          <w:tcPr>
            <w:tcW w:w="960" w:type="dxa"/>
            <w:shd w:val="clear" w:color="auto" w:fill="auto"/>
            <w:noWrap/>
            <w:vAlign w:val="bottom"/>
            <w:hideMark/>
          </w:tcPr>
          <w:p w14:paraId="45DD26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01551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NAKAMURA</w:t>
            </w:r>
          </w:p>
        </w:tc>
        <w:tc>
          <w:tcPr>
            <w:tcW w:w="1830" w:type="dxa"/>
            <w:shd w:val="clear" w:color="auto" w:fill="auto"/>
            <w:noWrap/>
            <w:vAlign w:val="bottom"/>
            <w:hideMark/>
          </w:tcPr>
          <w:p w14:paraId="5CECBF7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Kazuo</w:t>
            </w:r>
          </w:p>
        </w:tc>
        <w:tc>
          <w:tcPr>
            <w:tcW w:w="3175" w:type="dxa"/>
            <w:shd w:val="clear" w:color="auto" w:fill="auto"/>
            <w:noWrap/>
            <w:vAlign w:val="bottom"/>
            <w:hideMark/>
          </w:tcPr>
          <w:p w14:paraId="0179CD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NICT</w:t>
            </w:r>
          </w:p>
        </w:tc>
        <w:tc>
          <w:tcPr>
            <w:tcW w:w="1176" w:type="dxa"/>
            <w:shd w:val="clear" w:color="auto" w:fill="auto"/>
            <w:noWrap/>
            <w:vAlign w:val="bottom"/>
            <w:hideMark/>
          </w:tcPr>
          <w:p w14:paraId="38CDE4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265F56C" w14:textId="77777777" w:rsidTr="00F876A9">
        <w:trPr>
          <w:trHeight w:val="300"/>
        </w:trPr>
        <w:tc>
          <w:tcPr>
            <w:tcW w:w="960" w:type="dxa"/>
            <w:shd w:val="clear" w:color="auto" w:fill="auto"/>
            <w:noWrap/>
            <w:vAlign w:val="bottom"/>
            <w:hideMark/>
          </w:tcPr>
          <w:p w14:paraId="2EC107E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E5852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Nakano</w:t>
            </w:r>
          </w:p>
        </w:tc>
        <w:tc>
          <w:tcPr>
            <w:tcW w:w="1830" w:type="dxa"/>
            <w:shd w:val="clear" w:color="auto" w:fill="auto"/>
            <w:noWrap/>
            <w:vAlign w:val="bottom"/>
            <w:hideMark/>
          </w:tcPr>
          <w:p w14:paraId="5D740D8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Yusuke</w:t>
            </w:r>
          </w:p>
        </w:tc>
        <w:tc>
          <w:tcPr>
            <w:tcW w:w="3175" w:type="dxa"/>
            <w:shd w:val="clear" w:color="auto" w:fill="auto"/>
            <w:noWrap/>
            <w:vAlign w:val="bottom"/>
            <w:hideMark/>
          </w:tcPr>
          <w:p w14:paraId="48388D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KDDI Corporation</w:t>
            </w:r>
          </w:p>
        </w:tc>
        <w:tc>
          <w:tcPr>
            <w:tcW w:w="1176" w:type="dxa"/>
            <w:shd w:val="clear" w:color="auto" w:fill="auto"/>
            <w:noWrap/>
            <w:vAlign w:val="bottom"/>
            <w:hideMark/>
          </w:tcPr>
          <w:p w14:paraId="3CA0DD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75EA1852" w14:textId="77777777" w:rsidTr="00F876A9">
        <w:trPr>
          <w:trHeight w:val="300"/>
        </w:trPr>
        <w:tc>
          <w:tcPr>
            <w:tcW w:w="960" w:type="dxa"/>
            <w:shd w:val="clear" w:color="auto" w:fill="auto"/>
            <w:noWrap/>
            <w:vAlign w:val="bottom"/>
            <w:hideMark/>
          </w:tcPr>
          <w:p w14:paraId="1C84D8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F6302D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Nangia</w:t>
            </w:r>
            <w:proofErr w:type="spellEnd"/>
          </w:p>
        </w:tc>
        <w:tc>
          <w:tcPr>
            <w:tcW w:w="1830" w:type="dxa"/>
            <w:shd w:val="clear" w:color="auto" w:fill="auto"/>
            <w:noWrap/>
            <w:vAlign w:val="bottom"/>
            <w:hideMark/>
          </w:tcPr>
          <w:p w14:paraId="0470AEB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Vijay</w:t>
            </w:r>
          </w:p>
        </w:tc>
        <w:tc>
          <w:tcPr>
            <w:tcW w:w="3175" w:type="dxa"/>
            <w:shd w:val="clear" w:color="auto" w:fill="auto"/>
            <w:noWrap/>
            <w:vAlign w:val="bottom"/>
            <w:hideMark/>
          </w:tcPr>
          <w:p w14:paraId="71EBC7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UK Ltd.</w:t>
            </w:r>
          </w:p>
        </w:tc>
        <w:tc>
          <w:tcPr>
            <w:tcW w:w="1176" w:type="dxa"/>
            <w:shd w:val="clear" w:color="auto" w:fill="auto"/>
            <w:noWrap/>
            <w:vAlign w:val="bottom"/>
            <w:hideMark/>
          </w:tcPr>
          <w:p w14:paraId="7D3F068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9E46B29" w14:textId="77777777" w:rsidTr="00F876A9">
        <w:trPr>
          <w:trHeight w:val="300"/>
        </w:trPr>
        <w:tc>
          <w:tcPr>
            <w:tcW w:w="960" w:type="dxa"/>
            <w:shd w:val="clear" w:color="auto" w:fill="auto"/>
            <w:noWrap/>
            <w:vAlign w:val="bottom"/>
            <w:hideMark/>
          </w:tcPr>
          <w:p w14:paraId="30B3F3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289D85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Niang</w:t>
            </w:r>
          </w:p>
        </w:tc>
        <w:tc>
          <w:tcPr>
            <w:tcW w:w="1830" w:type="dxa"/>
            <w:shd w:val="clear" w:color="auto" w:fill="auto"/>
            <w:noWrap/>
            <w:vAlign w:val="bottom"/>
            <w:hideMark/>
          </w:tcPr>
          <w:p w14:paraId="7D3E709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Mamadou M.</w:t>
            </w:r>
          </w:p>
        </w:tc>
        <w:tc>
          <w:tcPr>
            <w:tcW w:w="3175" w:type="dxa"/>
            <w:shd w:val="clear" w:color="auto" w:fill="auto"/>
            <w:noWrap/>
            <w:vAlign w:val="bottom"/>
            <w:hideMark/>
          </w:tcPr>
          <w:p w14:paraId="5F72B7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Verizon Spain</w:t>
            </w:r>
          </w:p>
        </w:tc>
        <w:tc>
          <w:tcPr>
            <w:tcW w:w="1176" w:type="dxa"/>
            <w:shd w:val="clear" w:color="auto" w:fill="auto"/>
            <w:noWrap/>
            <w:vAlign w:val="bottom"/>
            <w:hideMark/>
          </w:tcPr>
          <w:p w14:paraId="4EFEA3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D834D17" w14:textId="77777777" w:rsidTr="00F876A9">
        <w:trPr>
          <w:trHeight w:val="300"/>
        </w:trPr>
        <w:tc>
          <w:tcPr>
            <w:tcW w:w="960" w:type="dxa"/>
            <w:shd w:val="clear" w:color="auto" w:fill="auto"/>
            <w:noWrap/>
            <w:vAlign w:val="bottom"/>
            <w:hideMark/>
          </w:tcPr>
          <w:p w14:paraId="6AEFBB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9EA42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Norp</w:t>
            </w:r>
          </w:p>
        </w:tc>
        <w:tc>
          <w:tcPr>
            <w:tcW w:w="1830" w:type="dxa"/>
            <w:shd w:val="clear" w:color="auto" w:fill="auto"/>
            <w:noWrap/>
            <w:vAlign w:val="bottom"/>
            <w:hideMark/>
          </w:tcPr>
          <w:p w14:paraId="7B0E57F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Toon</w:t>
            </w:r>
          </w:p>
        </w:tc>
        <w:tc>
          <w:tcPr>
            <w:tcW w:w="3175" w:type="dxa"/>
            <w:shd w:val="clear" w:color="auto" w:fill="auto"/>
            <w:noWrap/>
            <w:vAlign w:val="bottom"/>
            <w:hideMark/>
          </w:tcPr>
          <w:p w14:paraId="7052B2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TNO</w:t>
            </w:r>
          </w:p>
        </w:tc>
        <w:tc>
          <w:tcPr>
            <w:tcW w:w="1176" w:type="dxa"/>
            <w:shd w:val="clear" w:color="auto" w:fill="auto"/>
            <w:noWrap/>
            <w:vAlign w:val="bottom"/>
            <w:hideMark/>
          </w:tcPr>
          <w:p w14:paraId="2F9A4CD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1CEECF2" w14:textId="77777777" w:rsidTr="00F876A9">
        <w:trPr>
          <w:trHeight w:val="300"/>
        </w:trPr>
        <w:tc>
          <w:tcPr>
            <w:tcW w:w="960" w:type="dxa"/>
            <w:shd w:val="clear" w:color="auto" w:fill="auto"/>
            <w:noWrap/>
            <w:vAlign w:val="bottom"/>
            <w:hideMark/>
          </w:tcPr>
          <w:p w14:paraId="41315BE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D9F59A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Norton</w:t>
            </w:r>
          </w:p>
        </w:tc>
        <w:tc>
          <w:tcPr>
            <w:tcW w:w="1830" w:type="dxa"/>
            <w:shd w:val="clear" w:color="auto" w:fill="auto"/>
            <w:noWrap/>
            <w:vAlign w:val="bottom"/>
            <w:hideMark/>
          </w:tcPr>
          <w:p w14:paraId="053F20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Mark</w:t>
            </w:r>
          </w:p>
        </w:tc>
        <w:tc>
          <w:tcPr>
            <w:tcW w:w="3175" w:type="dxa"/>
            <w:shd w:val="clear" w:color="auto" w:fill="auto"/>
            <w:noWrap/>
            <w:vAlign w:val="bottom"/>
            <w:hideMark/>
          </w:tcPr>
          <w:p w14:paraId="61BB93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U.S. Department of </w:t>
            </w:r>
            <w:proofErr w:type="spellStart"/>
            <w:r w:rsidRPr="00F876A9">
              <w:rPr>
                <w:rFonts w:ascii="Calibri" w:eastAsia="Times New Roman" w:hAnsi="Calibri" w:cs="Calibri"/>
                <w:color w:val="000000"/>
                <w:sz w:val="22"/>
                <w:szCs w:val="22"/>
                <w:lang w:eastAsia="en-GB"/>
              </w:rPr>
              <w:t>Defense</w:t>
            </w:r>
            <w:proofErr w:type="spellEnd"/>
          </w:p>
        </w:tc>
        <w:tc>
          <w:tcPr>
            <w:tcW w:w="1176" w:type="dxa"/>
            <w:shd w:val="clear" w:color="auto" w:fill="auto"/>
            <w:noWrap/>
            <w:vAlign w:val="bottom"/>
            <w:hideMark/>
          </w:tcPr>
          <w:p w14:paraId="7403D35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3AD2AB9E" w14:textId="77777777" w:rsidTr="00F876A9">
        <w:trPr>
          <w:trHeight w:val="300"/>
        </w:trPr>
        <w:tc>
          <w:tcPr>
            <w:tcW w:w="960" w:type="dxa"/>
            <w:shd w:val="clear" w:color="auto" w:fill="auto"/>
            <w:noWrap/>
            <w:vAlign w:val="bottom"/>
            <w:hideMark/>
          </w:tcPr>
          <w:p w14:paraId="0A64D9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9E5D4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Oh</w:t>
            </w:r>
          </w:p>
        </w:tc>
        <w:tc>
          <w:tcPr>
            <w:tcW w:w="1830" w:type="dxa"/>
            <w:shd w:val="clear" w:color="auto" w:fill="auto"/>
            <w:noWrap/>
            <w:vAlign w:val="bottom"/>
            <w:hideMark/>
          </w:tcPr>
          <w:p w14:paraId="6105DF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Sangchul</w:t>
            </w:r>
          </w:p>
        </w:tc>
        <w:tc>
          <w:tcPr>
            <w:tcW w:w="3175" w:type="dxa"/>
            <w:shd w:val="clear" w:color="auto" w:fill="auto"/>
            <w:noWrap/>
            <w:vAlign w:val="bottom"/>
            <w:hideMark/>
          </w:tcPr>
          <w:p w14:paraId="395C225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ETRI</w:t>
            </w:r>
          </w:p>
        </w:tc>
        <w:tc>
          <w:tcPr>
            <w:tcW w:w="1176" w:type="dxa"/>
            <w:shd w:val="clear" w:color="auto" w:fill="auto"/>
            <w:noWrap/>
            <w:vAlign w:val="bottom"/>
            <w:hideMark/>
          </w:tcPr>
          <w:p w14:paraId="1E9E52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5C25E212" w14:textId="77777777" w:rsidTr="00F876A9">
        <w:trPr>
          <w:trHeight w:val="300"/>
        </w:trPr>
        <w:tc>
          <w:tcPr>
            <w:tcW w:w="960" w:type="dxa"/>
            <w:shd w:val="clear" w:color="auto" w:fill="auto"/>
            <w:noWrap/>
            <w:vAlign w:val="bottom"/>
            <w:hideMark/>
          </w:tcPr>
          <w:p w14:paraId="3F0E9A8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E4BD80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Olbrich</w:t>
            </w:r>
            <w:proofErr w:type="spellEnd"/>
          </w:p>
        </w:tc>
        <w:tc>
          <w:tcPr>
            <w:tcW w:w="1830" w:type="dxa"/>
            <w:shd w:val="clear" w:color="auto" w:fill="auto"/>
            <w:noWrap/>
            <w:vAlign w:val="bottom"/>
            <w:hideMark/>
          </w:tcPr>
          <w:p w14:paraId="2EAA94D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Emil</w:t>
            </w:r>
          </w:p>
        </w:tc>
        <w:tc>
          <w:tcPr>
            <w:tcW w:w="3175" w:type="dxa"/>
            <w:shd w:val="clear" w:color="auto" w:fill="auto"/>
            <w:noWrap/>
            <w:vAlign w:val="bottom"/>
            <w:hideMark/>
          </w:tcPr>
          <w:p w14:paraId="611C432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Anterix</w:t>
            </w:r>
            <w:proofErr w:type="spellEnd"/>
          </w:p>
        </w:tc>
        <w:tc>
          <w:tcPr>
            <w:tcW w:w="1176" w:type="dxa"/>
            <w:shd w:val="clear" w:color="auto" w:fill="auto"/>
            <w:noWrap/>
            <w:vAlign w:val="bottom"/>
            <w:hideMark/>
          </w:tcPr>
          <w:p w14:paraId="144953F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15F103AD" w14:textId="77777777" w:rsidTr="00F876A9">
        <w:trPr>
          <w:trHeight w:val="300"/>
        </w:trPr>
        <w:tc>
          <w:tcPr>
            <w:tcW w:w="960" w:type="dxa"/>
            <w:shd w:val="clear" w:color="auto" w:fill="auto"/>
            <w:noWrap/>
            <w:vAlign w:val="bottom"/>
            <w:hideMark/>
          </w:tcPr>
          <w:p w14:paraId="345EBC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16343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Olesen</w:t>
            </w:r>
          </w:p>
        </w:tc>
        <w:tc>
          <w:tcPr>
            <w:tcW w:w="1830" w:type="dxa"/>
            <w:shd w:val="clear" w:color="auto" w:fill="auto"/>
            <w:noWrap/>
            <w:vAlign w:val="bottom"/>
            <w:hideMark/>
          </w:tcPr>
          <w:p w14:paraId="481DC05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Robert</w:t>
            </w:r>
          </w:p>
        </w:tc>
        <w:tc>
          <w:tcPr>
            <w:tcW w:w="3175" w:type="dxa"/>
            <w:shd w:val="clear" w:color="auto" w:fill="auto"/>
            <w:noWrap/>
            <w:vAlign w:val="bottom"/>
            <w:hideMark/>
          </w:tcPr>
          <w:p w14:paraId="38681E4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Lockheed Martin</w:t>
            </w:r>
          </w:p>
        </w:tc>
        <w:tc>
          <w:tcPr>
            <w:tcW w:w="1176" w:type="dxa"/>
            <w:shd w:val="clear" w:color="auto" w:fill="auto"/>
            <w:noWrap/>
            <w:vAlign w:val="bottom"/>
            <w:hideMark/>
          </w:tcPr>
          <w:p w14:paraId="0D5F23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358CA061" w14:textId="77777777" w:rsidTr="00F876A9">
        <w:trPr>
          <w:trHeight w:val="300"/>
        </w:trPr>
        <w:tc>
          <w:tcPr>
            <w:tcW w:w="960" w:type="dxa"/>
            <w:shd w:val="clear" w:color="auto" w:fill="auto"/>
            <w:noWrap/>
            <w:vAlign w:val="bottom"/>
            <w:hideMark/>
          </w:tcPr>
          <w:p w14:paraId="5A26C4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C4DA61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Olvera</w:t>
            </w:r>
          </w:p>
        </w:tc>
        <w:tc>
          <w:tcPr>
            <w:tcW w:w="1830" w:type="dxa"/>
            <w:shd w:val="clear" w:color="auto" w:fill="auto"/>
            <w:noWrap/>
            <w:vAlign w:val="bottom"/>
            <w:hideMark/>
          </w:tcPr>
          <w:p w14:paraId="69E890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Ulises</w:t>
            </w:r>
          </w:p>
        </w:tc>
        <w:tc>
          <w:tcPr>
            <w:tcW w:w="3175" w:type="dxa"/>
            <w:shd w:val="clear" w:color="auto" w:fill="auto"/>
            <w:noWrap/>
            <w:vAlign w:val="bottom"/>
            <w:hideMark/>
          </w:tcPr>
          <w:p w14:paraId="1A07CBE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38266F6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D43332F" w14:textId="77777777" w:rsidTr="00F876A9">
        <w:trPr>
          <w:trHeight w:val="300"/>
        </w:trPr>
        <w:tc>
          <w:tcPr>
            <w:tcW w:w="960" w:type="dxa"/>
            <w:shd w:val="clear" w:color="auto" w:fill="auto"/>
            <w:noWrap/>
            <w:vAlign w:val="bottom"/>
            <w:hideMark/>
          </w:tcPr>
          <w:p w14:paraId="6EF17A8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0F6B6A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Palat</w:t>
            </w:r>
            <w:proofErr w:type="spellEnd"/>
          </w:p>
        </w:tc>
        <w:tc>
          <w:tcPr>
            <w:tcW w:w="1830" w:type="dxa"/>
            <w:shd w:val="clear" w:color="auto" w:fill="auto"/>
            <w:noWrap/>
            <w:vAlign w:val="bottom"/>
            <w:hideMark/>
          </w:tcPr>
          <w:p w14:paraId="53CB140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Sudeep</w:t>
            </w:r>
          </w:p>
        </w:tc>
        <w:tc>
          <w:tcPr>
            <w:tcW w:w="3175" w:type="dxa"/>
            <w:shd w:val="clear" w:color="auto" w:fill="auto"/>
            <w:noWrap/>
            <w:vAlign w:val="bottom"/>
            <w:hideMark/>
          </w:tcPr>
          <w:p w14:paraId="30CCB3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Corporation (UK) Ltd</w:t>
            </w:r>
          </w:p>
        </w:tc>
        <w:tc>
          <w:tcPr>
            <w:tcW w:w="1176" w:type="dxa"/>
            <w:shd w:val="clear" w:color="auto" w:fill="auto"/>
            <w:noWrap/>
            <w:vAlign w:val="bottom"/>
            <w:hideMark/>
          </w:tcPr>
          <w:p w14:paraId="381D75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4C1EB7B" w14:textId="77777777" w:rsidTr="00F876A9">
        <w:trPr>
          <w:trHeight w:val="300"/>
        </w:trPr>
        <w:tc>
          <w:tcPr>
            <w:tcW w:w="960" w:type="dxa"/>
            <w:shd w:val="clear" w:color="auto" w:fill="auto"/>
            <w:noWrap/>
            <w:vAlign w:val="bottom"/>
            <w:hideMark/>
          </w:tcPr>
          <w:p w14:paraId="760F83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Prof.</w:t>
            </w:r>
          </w:p>
        </w:tc>
        <w:tc>
          <w:tcPr>
            <w:tcW w:w="1848" w:type="dxa"/>
            <w:shd w:val="clear" w:color="auto" w:fill="auto"/>
            <w:noWrap/>
            <w:vAlign w:val="bottom"/>
            <w:hideMark/>
          </w:tcPr>
          <w:p w14:paraId="4C3818D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Pan</w:t>
            </w:r>
          </w:p>
        </w:tc>
        <w:tc>
          <w:tcPr>
            <w:tcW w:w="1830" w:type="dxa"/>
            <w:shd w:val="clear" w:color="auto" w:fill="auto"/>
            <w:noWrap/>
            <w:vAlign w:val="bottom"/>
            <w:hideMark/>
          </w:tcPr>
          <w:p w14:paraId="1F1CBF3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Jen-Yi</w:t>
            </w:r>
          </w:p>
        </w:tc>
        <w:tc>
          <w:tcPr>
            <w:tcW w:w="3175" w:type="dxa"/>
            <w:shd w:val="clear" w:color="auto" w:fill="auto"/>
            <w:noWrap/>
            <w:vAlign w:val="bottom"/>
            <w:hideMark/>
          </w:tcPr>
          <w:p w14:paraId="2CDFE6F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ITRI</w:t>
            </w:r>
          </w:p>
        </w:tc>
        <w:tc>
          <w:tcPr>
            <w:tcW w:w="1176" w:type="dxa"/>
            <w:shd w:val="clear" w:color="auto" w:fill="auto"/>
            <w:noWrap/>
            <w:vAlign w:val="bottom"/>
            <w:hideMark/>
          </w:tcPr>
          <w:p w14:paraId="24AD3B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A2A8D45" w14:textId="77777777" w:rsidTr="00F876A9">
        <w:trPr>
          <w:trHeight w:val="300"/>
        </w:trPr>
        <w:tc>
          <w:tcPr>
            <w:tcW w:w="960" w:type="dxa"/>
            <w:shd w:val="clear" w:color="auto" w:fill="auto"/>
            <w:noWrap/>
            <w:vAlign w:val="bottom"/>
            <w:hideMark/>
          </w:tcPr>
          <w:p w14:paraId="3E7391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2A737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Park</w:t>
            </w:r>
          </w:p>
        </w:tc>
        <w:tc>
          <w:tcPr>
            <w:tcW w:w="1830" w:type="dxa"/>
            <w:shd w:val="clear" w:color="auto" w:fill="auto"/>
            <w:noWrap/>
            <w:vAlign w:val="bottom"/>
            <w:hideMark/>
          </w:tcPr>
          <w:p w14:paraId="13FA3B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Kenneth</w:t>
            </w:r>
          </w:p>
        </w:tc>
        <w:tc>
          <w:tcPr>
            <w:tcW w:w="3175" w:type="dxa"/>
            <w:shd w:val="clear" w:color="auto" w:fill="auto"/>
            <w:noWrap/>
            <w:vAlign w:val="bottom"/>
            <w:hideMark/>
          </w:tcPr>
          <w:p w14:paraId="01B6B6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SHARP Corporation</w:t>
            </w:r>
          </w:p>
        </w:tc>
        <w:tc>
          <w:tcPr>
            <w:tcW w:w="1176" w:type="dxa"/>
            <w:shd w:val="clear" w:color="auto" w:fill="auto"/>
            <w:noWrap/>
            <w:vAlign w:val="bottom"/>
            <w:hideMark/>
          </w:tcPr>
          <w:p w14:paraId="5974353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3E9FBCE4" w14:textId="77777777" w:rsidTr="00F876A9">
        <w:trPr>
          <w:trHeight w:val="300"/>
        </w:trPr>
        <w:tc>
          <w:tcPr>
            <w:tcW w:w="960" w:type="dxa"/>
            <w:shd w:val="clear" w:color="auto" w:fill="auto"/>
            <w:noWrap/>
            <w:vAlign w:val="bottom"/>
            <w:hideMark/>
          </w:tcPr>
          <w:p w14:paraId="2D7A7E7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F5157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Park</w:t>
            </w:r>
          </w:p>
        </w:tc>
        <w:tc>
          <w:tcPr>
            <w:tcW w:w="1830" w:type="dxa"/>
            <w:shd w:val="clear" w:color="auto" w:fill="auto"/>
            <w:noWrap/>
            <w:vAlign w:val="bottom"/>
            <w:hideMark/>
          </w:tcPr>
          <w:p w14:paraId="7E97521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Sungsoo</w:t>
            </w:r>
            <w:proofErr w:type="spellEnd"/>
          </w:p>
        </w:tc>
        <w:tc>
          <w:tcPr>
            <w:tcW w:w="3175" w:type="dxa"/>
            <w:shd w:val="clear" w:color="auto" w:fill="auto"/>
            <w:noWrap/>
            <w:vAlign w:val="bottom"/>
            <w:hideMark/>
          </w:tcPr>
          <w:p w14:paraId="0E3464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KRRI</w:t>
            </w:r>
          </w:p>
        </w:tc>
        <w:tc>
          <w:tcPr>
            <w:tcW w:w="1176" w:type="dxa"/>
            <w:shd w:val="clear" w:color="auto" w:fill="auto"/>
            <w:noWrap/>
            <w:vAlign w:val="bottom"/>
            <w:hideMark/>
          </w:tcPr>
          <w:p w14:paraId="0B07A0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0FFEBCAA" w14:textId="77777777" w:rsidTr="00F876A9">
        <w:trPr>
          <w:trHeight w:val="300"/>
        </w:trPr>
        <w:tc>
          <w:tcPr>
            <w:tcW w:w="960" w:type="dxa"/>
            <w:shd w:val="clear" w:color="auto" w:fill="auto"/>
            <w:noWrap/>
            <w:vAlign w:val="bottom"/>
            <w:hideMark/>
          </w:tcPr>
          <w:p w14:paraId="111E5E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5092AC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Patel</w:t>
            </w:r>
          </w:p>
        </w:tc>
        <w:tc>
          <w:tcPr>
            <w:tcW w:w="1830" w:type="dxa"/>
            <w:shd w:val="clear" w:color="auto" w:fill="auto"/>
            <w:noWrap/>
            <w:vAlign w:val="bottom"/>
            <w:hideMark/>
          </w:tcPr>
          <w:p w14:paraId="5BBAC2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Ashish Singh</w:t>
            </w:r>
          </w:p>
        </w:tc>
        <w:tc>
          <w:tcPr>
            <w:tcW w:w="3175" w:type="dxa"/>
            <w:shd w:val="clear" w:color="auto" w:fill="auto"/>
            <w:noWrap/>
            <w:vAlign w:val="bottom"/>
            <w:hideMark/>
          </w:tcPr>
          <w:p w14:paraId="26CB2B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IIT Delhi</w:t>
            </w:r>
          </w:p>
        </w:tc>
        <w:tc>
          <w:tcPr>
            <w:tcW w:w="1176" w:type="dxa"/>
            <w:shd w:val="clear" w:color="auto" w:fill="auto"/>
            <w:noWrap/>
            <w:vAlign w:val="bottom"/>
            <w:hideMark/>
          </w:tcPr>
          <w:p w14:paraId="5B3EB6F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1EC3878B" w14:textId="77777777" w:rsidTr="00F876A9">
        <w:trPr>
          <w:trHeight w:val="300"/>
        </w:trPr>
        <w:tc>
          <w:tcPr>
            <w:tcW w:w="960" w:type="dxa"/>
            <w:shd w:val="clear" w:color="auto" w:fill="auto"/>
            <w:noWrap/>
            <w:vAlign w:val="bottom"/>
            <w:hideMark/>
          </w:tcPr>
          <w:p w14:paraId="3A98747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5B7CC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Pateromichelakis</w:t>
            </w:r>
          </w:p>
        </w:tc>
        <w:tc>
          <w:tcPr>
            <w:tcW w:w="1830" w:type="dxa"/>
            <w:shd w:val="clear" w:color="auto" w:fill="auto"/>
            <w:noWrap/>
            <w:vAlign w:val="bottom"/>
            <w:hideMark/>
          </w:tcPr>
          <w:p w14:paraId="77368FF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Emmanouil</w:t>
            </w:r>
            <w:proofErr w:type="spellEnd"/>
          </w:p>
        </w:tc>
        <w:tc>
          <w:tcPr>
            <w:tcW w:w="3175" w:type="dxa"/>
            <w:shd w:val="clear" w:color="auto" w:fill="auto"/>
            <w:noWrap/>
            <w:vAlign w:val="bottom"/>
            <w:hideMark/>
          </w:tcPr>
          <w:p w14:paraId="033E6CC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Lenovo Future Communications</w:t>
            </w:r>
          </w:p>
        </w:tc>
        <w:tc>
          <w:tcPr>
            <w:tcW w:w="1176" w:type="dxa"/>
            <w:shd w:val="clear" w:color="auto" w:fill="auto"/>
            <w:noWrap/>
            <w:vAlign w:val="bottom"/>
            <w:hideMark/>
          </w:tcPr>
          <w:p w14:paraId="0CE095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609FF53" w14:textId="77777777" w:rsidTr="00F876A9">
        <w:trPr>
          <w:trHeight w:val="300"/>
        </w:trPr>
        <w:tc>
          <w:tcPr>
            <w:tcW w:w="960" w:type="dxa"/>
            <w:shd w:val="clear" w:color="auto" w:fill="auto"/>
            <w:noWrap/>
            <w:vAlign w:val="bottom"/>
            <w:hideMark/>
          </w:tcPr>
          <w:p w14:paraId="4E33AC3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F62849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Patry</w:t>
            </w:r>
            <w:proofErr w:type="spellEnd"/>
          </w:p>
        </w:tc>
        <w:tc>
          <w:tcPr>
            <w:tcW w:w="1830" w:type="dxa"/>
            <w:shd w:val="clear" w:color="auto" w:fill="auto"/>
            <w:noWrap/>
            <w:vAlign w:val="bottom"/>
            <w:hideMark/>
          </w:tcPr>
          <w:p w14:paraId="7184BB3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Frank</w:t>
            </w:r>
          </w:p>
        </w:tc>
        <w:tc>
          <w:tcPr>
            <w:tcW w:w="3175" w:type="dxa"/>
            <w:shd w:val="clear" w:color="auto" w:fill="auto"/>
            <w:noWrap/>
            <w:vAlign w:val="bottom"/>
            <w:hideMark/>
          </w:tcPr>
          <w:p w14:paraId="0C100A1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Omnispace</w:t>
            </w:r>
            <w:proofErr w:type="spellEnd"/>
          </w:p>
        </w:tc>
        <w:tc>
          <w:tcPr>
            <w:tcW w:w="1176" w:type="dxa"/>
            <w:shd w:val="clear" w:color="auto" w:fill="auto"/>
            <w:noWrap/>
            <w:vAlign w:val="bottom"/>
            <w:hideMark/>
          </w:tcPr>
          <w:p w14:paraId="5E5F389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10E2C7E8" w14:textId="77777777" w:rsidTr="00F876A9">
        <w:trPr>
          <w:trHeight w:val="300"/>
        </w:trPr>
        <w:tc>
          <w:tcPr>
            <w:tcW w:w="960" w:type="dxa"/>
            <w:shd w:val="clear" w:color="auto" w:fill="auto"/>
            <w:noWrap/>
            <w:vAlign w:val="bottom"/>
            <w:hideMark/>
          </w:tcPr>
          <w:p w14:paraId="4894D5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0C287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Phan</w:t>
            </w:r>
          </w:p>
        </w:tc>
        <w:tc>
          <w:tcPr>
            <w:tcW w:w="1830" w:type="dxa"/>
            <w:shd w:val="clear" w:color="auto" w:fill="auto"/>
            <w:noWrap/>
            <w:vAlign w:val="bottom"/>
            <w:hideMark/>
          </w:tcPr>
          <w:p w14:paraId="11C49D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Ly-Thanh</w:t>
            </w:r>
          </w:p>
        </w:tc>
        <w:tc>
          <w:tcPr>
            <w:tcW w:w="3175" w:type="dxa"/>
            <w:shd w:val="clear" w:color="auto" w:fill="auto"/>
            <w:noWrap/>
            <w:vAlign w:val="bottom"/>
            <w:hideMark/>
          </w:tcPr>
          <w:p w14:paraId="3ECAAC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THALES</w:t>
            </w:r>
          </w:p>
        </w:tc>
        <w:tc>
          <w:tcPr>
            <w:tcW w:w="1176" w:type="dxa"/>
            <w:shd w:val="clear" w:color="auto" w:fill="auto"/>
            <w:noWrap/>
            <w:vAlign w:val="bottom"/>
            <w:hideMark/>
          </w:tcPr>
          <w:p w14:paraId="003874B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4F5F03A" w14:textId="77777777" w:rsidTr="00F876A9">
        <w:trPr>
          <w:trHeight w:val="300"/>
        </w:trPr>
        <w:tc>
          <w:tcPr>
            <w:tcW w:w="960" w:type="dxa"/>
            <w:shd w:val="clear" w:color="auto" w:fill="auto"/>
            <w:noWrap/>
            <w:vAlign w:val="bottom"/>
            <w:hideMark/>
          </w:tcPr>
          <w:p w14:paraId="671BDB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2D1411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Pica</w:t>
            </w:r>
          </w:p>
        </w:tc>
        <w:tc>
          <w:tcPr>
            <w:tcW w:w="1830" w:type="dxa"/>
            <w:shd w:val="clear" w:color="auto" w:fill="auto"/>
            <w:noWrap/>
            <w:vAlign w:val="bottom"/>
            <w:hideMark/>
          </w:tcPr>
          <w:p w14:paraId="20B9DBA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Francesco</w:t>
            </w:r>
          </w:p>
        </w:tc>
        <w:tc>
          <w:tcPr>
            <w:tcW w:w="3175" w:type="dxa"/>
            <w:shd w:val="clear" w:color="auto" w:fill="auto"/>
            <w:noWrap/>
            <w:vAlign w:val="bottom"/>
            <w:hideMark/>
          </w:tcPr>
          <w:p w14:paraId="152D66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Qualcomm Incorporated</w:t>
            </w:r>
          </w:p>
        </w:tc>
        <w:tc>
          <w:tcPr>
            <w:tcW w:w="1176" w:type="dxa"/>
            <w:shd w:val="clear" w:color="auto" w:fill="auto"/>
            <w:noWrap/>
            <w:vAlign w:val="bottom"/>
            <w:hideMark/>
          </w:tcPr>
          <w:p w14:paraId="09AFB6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925D80A" w14:textId="77777777" w:rsidTr="00F876A9">
        <w:trPr>
          <w:trHeight w:val="300"/>
        </w:trPr>
        <w:tc>
          <w:tcPr>
            <w:tcW w:w="960" w:type="dxa"/>
            <w:shd w:val="clear" w:color="auto" w:fill="auto"/>
            <w:noWrap/>
            <w:vAlign w:val="bottom"/>
            <w:hideMark/>
          </w:tcPr>
          <w:p w14:paraId="5A0DB43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AC879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Pinheiro</w:t>
            </w:r>
          </w:p>
        </w:tc>
        <w:tc>
          <w:tcPr>
            <w:tcW w:w="1830" w:type="dxa"/>
            <w:shd w:val="clear" w:color="auto" w:fill="auto"/>
            <w:noWrap/>
            <w:vAlign w:val="bottom"/>
            <w:hideMark/>
          </w:tcPr>
          <w:p w14:paraId="57F6828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Ana Lucia</w:t>
            </w:r>
          </w:p>
        </w:tc>
        <w:tc>
          <w:tcPr>
            <w:tcW w:w="3175" w:type="dxa"/>
            <w:shd w:val="clear" w:color="auto" w:fill="auto"/>
            <w:noWrap/>
            <w:vAlign w:val="bottom"/>
            <w:hideMark/>
          </w:tcPr>
          <w:p w14:paraId="26FB08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Comcast</w:t>
            </w:r>
          </w:p>
        </w:tc>
        <w:tc>
          <w:tcPr>
            <w:tcW w:w="1176" w:type="dxa"/>
            <w:shd w:val="clear" w:color="auto" w:fill="auto"/>
            <w:noWrap/>
            <w:vAlign w:val="bottom"/>
            <w:hideMark/>
          </w:tcPr>
          <w:p w14:paraId="0772C6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FA20CCA" w14:textId="77777777" w:rsidTr="00F876A9">
        <w:trPr>
          <w:trHeight w:val="300"/>
        </w:trPr>
        <w:tc>
          <w:tcPr>
            <w:tcW w:w="960" w:type="dxa"/>
            <w:shd w:val="clear" w:color="auto" w:fill="auto"/>
            <w:noWrap/>
            <w:vAlign w:val="bottom"/>
            <w:hideMark/>
          </w:tcPr>
          <w:p w14:paraId="1BDDCB4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6CB4B5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Pittampalli</w:t>
            </w:r>
            <w:proofErr w:type="spellEnd"/>
          </w:p>
        </w:tc>
        <w:tc>
          <w:tcPr>
            <w:tcW w:w="1830" w:type="dxa"/>
            <w:shd w:val="clear" w:color="auto" w:fill="auto"/>
            <w:noWrap/>
            <w:vAlign w:val="bottom"/>
            <w:hideMark/>
          </w:tcPr>
          <w:p w14:paraId="601704F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Eshwar</w:t>
            </w:r>
          </w:p>
        </w:tc>
        <w:tc>
          <w:tcPr>
            <w:tcW w:w="3175" w:type="dxa"/>
            <w:shd w:val="clear" w:color="auto" w:fill="auto"/>
            <w:noWrap/>
            <w:vAlign w:val="bottom"/>
            <w:hideMark/>
          </w:tcPr>
          <w:p w14:paraId="6E25DA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FirstNet</w:t>
            </w:r>
          </w:p>
        </w:tc>
        <w:tc>
          <w:tcPr>
            <w:tcW w:w="1176" w:type="dxa"/>
            <w:shd w:val="clear" w:color="auto" w:fill="auto"/>
            <w:noWrap/>
            <w:vAlign w:val="bottom"/>
            <w:hideMark/>
          </w:tcPr>
          <w:p w14:paraId="3D2E2DD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6396B7B5" w14:textId="77777777" w:rsidTr="00F876A9">
        <w:trPr>
          <w:trHeight w:val="300"/>
        </w:trPr>
        <w:tc>
          <w:tcPr>
            <w:tcW w:w="960" w:type="dxa"/>
            <w:shd w:val="clear" w:color="auto" w:fill="auto"/>
            <w:noWrap/>
            <w:vAlign w:val="bottom"/>
            <w:hideMark/>
          </w:tcPr>
          <w:p w14:paraId="76D1803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E31A2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Pozo</w:t>
            </w:r>
          </w:p>
        </w:tc>
        <w:tc>
          <w:tcPr>
            <w:tcW w:w="1830" w:type="dxa"/>
            <w:shd w:val="clear" w:color="auto" w:fill="auto"/>
            <w:noWrap/>
            <w:vAlign w:val="bottom"/>
            <w:hideMark/>
          </w:tcPr>
          <w:p w14:paraId="313C186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Sergio</w:t>
            </w:r>
          </w:p>
        </w:tc>
        <w:tc>
          <w:tcPr>
            <w:tcW w:w="3175" w:type="dxa"/>
            <w:shd w:val="clear" w:color="auto" w:fill="auto"/>
            <w:noWrap/>
            <w:vAlign w:val="bottom"/>
            <w:hideMark/>
          </w:tcPr>
          <w:p w14:paraId="6980092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Vodafone Romania S.A.</w:t>
            </w:r>
          </w:p>
        </w:tc>
        <w:tc>
          <w:tcPr>
            <w:tcW w:w="1176" w:type="dxa"/>
            <w:shd w:val="clear" w:color="auto" w:fill="auto"/>
            <w:noWrap/>
            <w:vAlign w:val="bottom"/>
            <w:hideMark/>
          </w:tcPr>
          <w:p w14:paraId="6FEC9E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67AA823" w14:textId="77777777" w:rsidTr="00F876A9">
        <w:trPr>
          <w:trHeight w:val="300"/>
        </w:trPr>
        <w:tc>
          <w:tcPr>
            <w:tcW w:w="960" w:type="dxa"/>
            <w:shd w:val="clear" w:color="auto" w:fill="auto"/>
            <w:noWrap/>
            <w:vAlign w:val="bottom"/>
            <w:hideMark/>
          </w:tcPr>
          <w:p w14:paraId="281282A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92C24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Prochaska</w:t>
            </w:r>
          </w:p>
        </w:tc>
        <w:tc>
          <w:tcPr>
            <w:tcW w:w="1830" w:type="dxa"/>
            <w:shd w:val="clear" w:color="auto" w:fill="auto"/>
            <w:noWrap/>
            <w:vAlign w:val="bottom"/>
            <w:hideMark/>
          </w:tcPr>
          <w:p w14:paraId="5D8413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Dean</w:t>
            </w:r>
          </w:p>
        </w:tc>
        <w:tc>
          <w:tcPr>
            <w:tcW w:w="3175" w:type="dxa"/>
            <w:shd w:val="clear" w:color="auto" w:fill="auto"/>
            <w:noWrap/>
            <w:vAlign w:val="bottom"/>
            <w:hideMark/>
          </w:tcPr>
          <w:p w14:paraId="2EF328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FirstNet</w:t>
            </w:r>
          </w:p>
        </w:tc>
        <w:tc>
          <w:tcPr>
            <w:tcW w:w="1176" w:type="dxa"/>
            <w:shd w:val="clear" w:color="auto" w:fill="auto"/>
            <w:noWrap/>
            <w:vAlign w:val="bottom"/>
            <w:hideMark/>
          </w:tcPr>
          <w:p w14:paraId="416CD0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5EA2CF7" w14:textId="77777777" w:rsidTr="00F876A9">
        <w:trPr>
          <w:trHeight w:val="300"/>
        </w:trPr>
        <w:tc>
          <w:tcPr>
            <w:tcW w:w="960" w:type="dxa"/>
            <w:shd w:val="clear" w:color="auto" w:fill="auto"/>
            <w:noWrap/>
            <w:vAlign w:val="bottom"/>
            <w:hideMark/>
          </w:tcPr>
          <w:p w14:paraId="2A9108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8F1A3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Qi</w:t>
            </w:r>
          </w:p>
        </w:tc>
        <w:tc>
          <w:tcPr>
            <w:tcW w:w="1830" w:type="dxa"/>
            <w:shd w:val="clear" w:color="auto" w:fill="auto"/>
            <w:noWrap/>
            <w:vAlign w:val="bottom"/>
            <w:hideMark/>
          </w:tcPr>
          <w:p w14:paraId="09171A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Wen</w:t>
            </w:r>
          </w:p>
        </w:tc>
        <w:tc>
          <w:tcPr>
            <w:tcW w:w="3175" w:type="dxa"/>
            <w:shd w:val="clear" w:color="auto" w:fill="auto"/>
            <w:noWrap/>
            <w:vAlign w:val="bottom"/>
            <w:hideMark/>
          </w:tcPr>
          <w:p w14:paraId="564DAC4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7CD6C2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E6B2472" w14:textId="77777777" w:rsidTr="00F876A9">
        <w:trPr>
          <w:trHeight w:val="300"/>
        </w:trPr>
        <w:tc>
          <w:tcPr>
            <w:tcW w:w="960" w:type="dxa"/>
            <w:shd w:val="clear" w:color="auto" w:fill="auto"/>
            <w:noWrap/>
            <w:vAlign w:val="bottom"/>
            <w:hideMark/>
          </w:tcPr>
          <w:p w14:paraId="13CBE3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FED762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Qin</w:t>
            </w:r>
          </w:p>
        </w:tc>
        <w:tc>
          <w:tcPr>
            <w:tcW w:w="1830" w:type="dxa"/>
            <w:shd w:val="clear" w:color="auto" w:fill="auto"/>
            <w:noWrap/>
            <w:vAlign w:val="bottom"/>
            <w:hideMark/>
          </w:tcPr>
          <w:p w14:paraId="23D96BA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Pengtai</w:t>
            </w:r>
            <w:proofErr w:type="spellEnd"/>
          </w:p>
        </w:tc>
        <w:tc>
          <w:tcPr>
            <w:tcW w:w="3175" w:type="dxa"/>
            <w:shd w:val="clear" w:color="auto" w:fill="auto"/>
            <w:noWrap/>
            <w:vAlign w:val="bottom"/>
            <w:hideMark/>
          </w:tcPr>
          <w:p w14:paraId="670327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7EFD17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E62CA41" w14:textId="77777777" w:rsidTr="00F876A9">
        <w:trPr>
          <w:trHeight w:val="300"/>
        </w:trPr>
        <w:tc>
          <w:tcPr>
            <w:tcW w:w="960" w:type="dxa"/>
            <w:shd w:val="clear" w:color="auto" w:fill="auto"/>
            <w:noWrap/>
            <w:vAlign w:val="bottom"/>
            <w:hideMark/>
          </w:tcPr>
          <w:p w14:paraId="7F61FC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D26B1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Ramanan</w:t>
            </w:r>
          </w:p>
        </w:tc>
        <w:tc>
          <w:tcPr>
            <w:tcW w:w="1830" w:type="dxa"/>
            <w:shd w:val="clear" w:color="auto" w:fill="auto"/>
            <w:noWrap/>
            <w:vAlign w:val="bottom"/>
            <w:hideMark/>
          </w:tcPr>
          <w:p w14:paraId="007AB1A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Sivasubramaniam</w:t>
            </w:r>
            <w:proofErr w:type="spellEnd"/>
          </w:p>
        </w:tc>
        <w:tc>
          <w:tcPr>
            <w:tcW w:w="3175" w:type="dxa"/>
            <w:shd w:val="clear" w:color="auto" w:fill="auto"/>
            <w:noWrap/>
            <w:vAlign w:val="bottom"/>
            <w:hideMark/>
          </w:tcPr>
          <w:p w14:paraId="7DFF41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HOME OFFICE</w:t>
            </w:r>
          </w:p>
        </w:tc>
        <w:tc>
          <w:tcPr>
            <w:tcW w:w="1176" w:type="dxa"/>
            <w:shd w:val="clear" w:color="auto" w:fill="auto"/>
            <w:noWrap/>
            <w:vAlign w:val="bottom"/>
            <w:hideMark/>
          </w:tcPr>
          <w:p w14:paraId="448DC8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9938190" w14:textId="77777777" w:rsidTr="00F876A9">
        <w:trPr>
          <w:trHeight w:val="300"/>
        </w:trPr>
        <w:tc>
          <w:tcPr>
            <w:tcW w:w="960" w:type="dxa"/>
            <w:shd w:val="clear" w:color="auto" w:fill="auto"/>
            <w:noWrap/>
            <w:vAlign w:val="bottom"/>
            <w:hideMark/>
          </w:tcPr>
          <w:p w14:paraId="7EF5C7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35E11FD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Rashmi Kamran</w:t>
            </w:r>
          </w:p>
        </w:tc>
        <w:tc>
          <w:tcPr>
            <w:tcW w:w="1830" w:type="dxa"/>
            <w:shd w:val="clear" w:color="auto" w:fill="auto"/>
            <w:noWrap/>
            <w:vAlign w:val="bottom"/>
            <w:hideMark/>
          </w:tcPr>
          <w:p w14:paraId="188FAC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Rashmi Kamran</w:t>
            </w:r>
          </w:p>
        </w:tc>
        <w:tc>
          <w:tcPr>
            <w:tcW w:w="3175" w:type="dxa"/>
            <w:shd w:val="clear" w:color="auto" w:fill="auto"/>
            <w:noWrap/>
            <w:vAlign w:val="bottom"/>
            <w:hideMark/>
          </w:tcPr>
          <w:p w14:paraId="5ADDC24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IIT Bombay</w:t>
            </w:r>
          </w:p>
        </w:tc>
        <w:tc>
          <w:tcPr>
            <w:tcW w:w="1176" w:type="dxa"/>
            <w:shd w:val="clear" w:color="auto" w:fill="auto"/>
            <w:noWrap/>
            <w:vAlign w:val="bottom"/>
            <w:hideMark/>
          </w:tcPr>
          <w:p w14:paraId="0872DC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55436CF6" w14:textId="77777777" w:rsidTr="00F876A9">
        <w:trPr>
          <w:trHeight w:val="300"/>
        </w:trPr>
        <w:tc>
          <w:tcPr>
            <w:tcW w:w="960" w:type="dxa"/>
            <w:shd w:val="clear" w:color="auto" w:fill="auto"/>
            <w:noWrap/>
            <w:vAlign w:val="bottom"/>
            <w:hideMark/>
          </w:tcPr>
          <w:p w14:paraId="6ADE53F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E4919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Ray</w:t>
            </w:r>
          </w:p>
        </w:tc>
        <w:tc>
          <w:tcPr>
            <w:tcW w:w="1830" w:type="dxa"/>
            <w:shd w:val="clear" w:color="auto" w:fill="auto"/>
            <w:noWrap/>
            <w:vAlign w:val="bottom"/>
            <w:hideMark/>
          </w:tcPr>
          <w:p w14:paraId="0567289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Sankar</w:t>
            </w:r>
          </w:p>
        </w:tc>
        <w:tc>
          <w:tcPr>
            <w:tcW w:w="3175" w:type="dxa"/>
            <w:shd w:val="clear" w:color="auto" w:fill="auto"/>
            <w:noWrap/>
            <w:vAlign w:val="bottom"/>
            <w:hideMark/>
          </w:tcPr>
          <w:p w14:paraId="618D23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AT&amp;T GNS Belgium SPRL</w:t>
            </w:r>
          </w:p>
        </w:tc>
        <w:tc>
          <w:tcPr>
            <w:tcW w:w="1176" w:type="dxa"/>
            <w:shd w:val="clear" w:color="auto" w:fill="auto"/>
            <w:noWrap/>
            <w:vAlign w:val="bottom"/>
            <w:hideMark/>
          </w:tcPr>
          <w:p w14:paraId="7E927F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68508E0" w14:textId="77777777" w:rsidTr="00F876A9">
        <w:trPr>
          <w:trHeight w:val="300"/>
        </w:trPr>
        <w:tc>
          <w:tcPr>
            <w:tcW w:w="960" w:type="dxa"/>
            <w:shd w:val="clear" w:color="auto" w:fill="auto"/>
            <w:noWrap/>
            <w:vAlign w:val="bottom"/>
            <w:hideMark/>
          </w:tcPr>
          <w:p w14:paraId="16B7F19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9BACCC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Robson</w:t>
            </w:r>
          </w:p>
        </w:tc>
        <w:tc>
          <w:tcPr>
            <w:tcW w:w="1830" w:type="dxa"/>
            <w:shd w:val="clear" w:color="auto" w:fill="auto"/>
            <w:noWrap/>
            <w:vAlign w:val="bottom"/>
            <w:hideMark/>
          </w:tcPr>
          <w:p w14:paraId="7E4E88E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Julius</w:t>
            </w:r>
          </w:p>
        </w:tc>
        <w:tc>
          <w:tcPr>
            <w:tcW w:w="3175" w:type="dxa"/>
            <w:shd w:val="clear" w:color="auto" w:fill="auto"/>
            <w:noWrap/>
            <w:vAlign w:val="bottom"/>
            <w:hideMark/>
          </w:tcPr>
          <w:p w14:paraId="25E67F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Eutelsat S.A.</w:t>
            </w:r>
          </w:p>
        </w:tc>
        <w:tc>
          <w:tcPr>
            <w:tcW w:w="1176" w:type="dxa"/>
            <w:shd w:val="clear" w:color="auto" w:fill="auto"/>
            <w:noWrap/>
            <w:vAlign w:val="bottom"/>
            <w:hideMark/>
          </w:tcPr>
          <w:p w14:paraId="16A9AE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3D975E1" w14:textId="77777777" w:rsidTr="00F876A9">
        <w:trPr>
          <w:trHeight w:val="300"/>
        </w:trPr>
        <w:tc>
          <w:tcPr>
            <w:tcW w:w="960" w:type="dxa"/>
            <w:shd w:val="clear" w:color="auto" w:fill="auto"/>
            <w:noWrap/>
            <w:vAlign w:val="bottom"/>
            <w:hideMark/>
          </w:tcPr>
          <w:p w14:paraId="38B228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25D43FD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Ryu</w:t>
            </w:r>
          </w:p>
        </w:tc>
        <w:tc>
          <w:tcPr>
            <w:tcW w:w="1830" w:type="dxa"/>
            <w:shd w:val="clear" w:color="auto" w:fill="auto"/>
            <w:noWrap/>
            <w:vAlign w:val="bottom"/>
            <w:hideMark/>
          </w:tcPr>
          <w:p w14:paraId="5AA25FF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Jinsook</w:t>
            </w:r>
            <w:proofErr w:type="spellEnd"/>
          </w:p>
        </w:tc>
        <w:tc>
          <w:tcPr>
            <w:tcW w:w="3175" w:type="dxa"/>
            <w:shd w:val="clear" w:color="auto" w:fill="auto"/>
            <w:noWrap/>
            <w:vAlign w:val="bottom"/>
            <w:hideMark/>
          </w:tcPr>
          <w:p w14:paraId="224780E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Dish Network</w:t>
            </w:r>
          </w:p>
        </w:tc>
        <w:tc>
          <w:tcPr>
            <w:tcW w:w="1176" w:type="dxa"/>
            <w:shd w:val="clear" w:color="auto" w:fill="auto"/>
            <w:noWrap/>
            <w:vAlign w:val="bottom"/>
            <w:hideMark/>
          </w:tcPr>
          <w:p w14:paraId="2C2934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ADF9F9E" w14:textId="77777777" w:rsidTr="00F876A9">
        <w:trPr>
          <w:trHeight w:val="300"/>
        </w:trPr>
        <w:tc>
          <w:tcPr>
            <w:tcW w:w="960" w:type="dxa"/>
            <w:shd w:val="clear" w:color="auto" w:fill="auto"/>
            <w:noWrap/>
            <w:vAlign w:val="bottom"/>
            <w:hideMark/>
          </w:tcPr>
          <w:p w14:paraId="088C01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E16A77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Saboorian</w:t>
            </w:r>
          </w:p>
        </w:tc>
        <w:tc>
          <w:tcPr>
            <w:tcW w:w="1830" w:type="dxa"/>
            <w:shd w:val="clear" w:color="auto" w:fill="auto"/>
            <w:noWrap/>
            <w:vAlign w:val="bottom"/>
            <w:hideMark/>
          </w:tcPr>
          <w:p w14:paraId="4622707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Tony</w:t>
            </w:r>
          </w:p>
        </w:tc>
        <w:tc>
          <w:tcPr>
            <w:tcW w:w="3175" w:type="dxa"/>
            <w:shd w:val="clear" w:color="auto" w:fill="auto"/>
            <w:noWrap/>
            <w:vAlign w:val="bottom"/>
            <w:hideMark/>
          </w:tcPr>
          <w:p w14:paraId="3240898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Futurewei</w:t>
            </w:r>
            <w:proofErr w:type="spellEnd"/>
          </w:p>
        </w:tc>
        <w:tc>
          <w:tcPr>
            <w:tcW w:w="1176" w:type="dxa"/>
            <w:shd w:val="clear" w:color="auto" w:fill="auto"/>
            <w:noWrap/>
            <w:vAlign w:val="bottom"/>
            <w:hideMark/>
          </w:tcPr>
          <w:p w14:paraId="70E8B7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AD0CCD7" w14:textId="77777777" w:rsidTr="00F876A9">
        <w:trPr>
          <w:trHeight w:val="300"/>
        </w:trPr>
        <w:tc>
          <w:tcPr>
            <w:tcW w:w="960" w:type="dxa"/>
            <w:shd w:val="clear" w:color="auto" w:fill="auto"/>
            <w:noWrap/>
            <w:vAlign w:val="bottom"/>
            <w:hideMark/>
          </w:tcPr>
          <w:p w14:paraId="5FFB45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59860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Saha</w:t>
            </w:r>
          </w:p>
        </w:tc>
        <w:tc>
          <w:tcPr>
            <w:tcW w:w="1830" w:type="dxa"/>
            <w:shd w:val="clear" w:color="auto" w:fill="auto"/>
            <w:noWrap/>
            <w:vAlign w:val="bottom"/>
            <w:hideMark/>
          </w:tcPr>
          <w:p w14:paraId="01BFBF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Anindya</w:t>
            </w:r>
          </w:p>
        </w:tc>
        <w:tc>
          <w:tcPr>
            <w:tcW w:w="3175" w:type="dxa"/>
            <w:shd w:val="clear" w:color="auto" w:fill="auto"/>
            <w:noWrap/>
            <w:vAlign w:val="bottom"/>
            <w:hideMark/>
          </w:tcPr>
          <w:p w14:paraId="3417090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Saankhya</w:t>
            </w:r>
            <w:proofErr w:type="spellEnd"/>
            <w:r w:rsidRPr="00F876A9">
              <w:rPr>
                <w:rFonts w:ascii="Calibri" w:eastAsia="Times New Roman" w:hAnsi="Calibri" w:cs="Calibri"/>
                <w:color w:val="000000"/>
                <w:sz w:val="22"/>
                <w:szCs w:val="22"/>
                <w:lang w:eastAsia="en-GB"/>
              </w:rPr>
              <w:t xml:space="preserve"> Labs</w:t>
            </w:r>
          </w:p>
        </w:tc>
        <w:tc>
          <w:tcPr>
            <w:tcW w:w="1176" w:type="dxa"/>
            <w:shd w:val="clear" w:color="auto" w:fill="auto"/>
            <w:noWrap/>
            <w:vAlign w:val="bottom"/>
            <w:hideMark/>
          </w:tcPr>
          <w:p w14:paraId="72C140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7B271527" w14:textId="77777777" w:rsidTr="00F876A9">
        <w:trPr>
          <w:trHeight w:val="300"/>
        </w:trPr>
        <w:tc>
          <w:tcPr>
            <w:tcW w:w="960" w:type="dxa"/>
            <w:shd w:val="clear" w:color="auto" w:fill="auto"/>
            <w:noWrap/>
            <w:vAlign w:val="bottom"/>
            <w:hideMark/>
          </w:tcPr>
          <w:p w14:paraId="374F46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74005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Sällberg</w:t>
            </w:r>
          </w:p>
        </w:tc>
        <w:tc>
          <w:tcPr>
            <w:tcW w:w="1830" w:type="dxa"/>
            <w:shd w:val="clear" w:color="auto" w:fill="auto"/>
            <w:noWrap/>
            <w:vAlign w:val="bottom"/>
            <w:hideMark/>
          </w:tcPr>
          <w:p w14:paraId="6E0D5A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Krister</w:t>
            </w:r>
          </w:p>
        </w:tc>
        <w:tc>
          <w:tcPr>
            <w:tcW w:w="3175" w:type="dxa"/>
            <w:shd w:val="clear" w:color="auto" w:fill="auto"/>
            <w:noWrap/>
            <w:vAlign w:val="bottom"/>
            <w:hideMark/>
          </w:tcPr>
          <w:p w14:paraId="11577C8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Ericsson Limited</w:t>
            </w:r>
          </w:p>
        </w:tc>
        <w:tc>
          <w:tcPr>
            <w:tcW w:w="1176" w:type="dxa"/>
            <w:shd w:val="clear" w:color="auto" w:fill="auto"/>
            <w:noWrap/>
            <w:vAlign w:val="bottom"/>
            <w:hideMark/>
          </w:tcPr>
          <w:p w14:paraId="645064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14EF2F0" w14:textId="77777777" w:rsidTr="00F876A9">
        <w:trPr>
          <w:trHeight w:val="300"/>
        </w:trPr>
        <w:tc>
          <w:tcPr>
            <w:tcW w:w="960" w:type="dxa"/>
            <w:shd w:val="clear" w:color="auto" w:fill="auto"/>
            <w:noWrap/>
            <w:vAlign w:val="bottom"/>
            <w:hideMark/>
          </w:tcPr>
          <w:p w14:paraId="2563836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5B531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Sanders</w:t>
            </w:r>
          </w:p>
        </w:tc>
        <w:tc>
          <w:tcPr>
            <w:tcW w:w="1830" w:type="dxa"/>
            <w:shd w:val="clear" w:color="auto" w:fill="auto"/>
            <w:noWrap/>
            <w:vAlign w:val="bottom"/>
            <w:hideMark/>
          </w:tcPr>
          <w:p w14:paraId="434948A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Peter</w:t>
            </w:r>
          </w:p>
        </w:tc>
        <w:tc>
          <w:tcPr>
            <w:tcW w:w="3175" w:type="dxa"/>
            <w:shd w:val="clear" w:color="auto" w:fill="auto"/>
            <w:noWrap/>
            <w:vAlign w:val="bottom"/>
            <w:hideMark/>
          </w:tcPr>
          <w:p w14:paraId="6D7637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one2many B.V.</w:t>
            </w:r>
          </w:p>
        </w:tc>
        <w:tc>
          <w:tcPr>
            <w:tcW w:w="1176" w:type="dxa"/>
            <w:shd w:val="clear" w:color="auto" w:fill="auto"/>
            <w:noWrap/>
            <w:vAlign w:val="bottom"/>
            <w:hideMark/>
          </w:tcPr>
          <w:p w14:paraId="6B3CA9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112A7D1" w14:textId="77777777" w:rsidTr="00F876A9">
        <w:trPr>
          <w:trHeight w:val="300"/>
        </w:trPr>
        <w:tc>
          <w:tcPr>
            <w:tcW w:w="960" w:type="dxa"/>
            <w:shd w:val="clear" w:color="auto" w:fill="auto"/>
            <w:noWrap/>
            <w:vAlign w:val="bottom"/>
            <w:hideMark/>
          </w:tcPr>
          <w:p w14:paraId="1CCAA9F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5E66AB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Sarathchandra</w:t>
            </w:r>
            <w:proofErr w:type="spellEnd"/>
          </w:p>
        </w:tc>
        <w:tc>
          <w:tcPr>
            <w:tcW w:w="1830" w:type="dxa"/>
            <w:shd w:val="clear" w:color="auto" w:fill="auto"/>
            <w:noWrap/>
            <w:vAlign w:val="bottom"/>
            <w:hideMark/>
          </w:tcPr>
          <w:p w14:paraId="1398414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Chathura</w:t>
            </w:r>
            <w:proofErr w:type="spellEnd"/>
          </w:p>
        </w:tc>
        <w:tc>
          <w:tcPr>
            <w:tcW w:w="3175" w:type="dxa"/>
            <w:shd w:val="clear" w:color="auto" w:fill="auto"/>
            <w:noWrap/>
            <w:vAlign w:val="bottom"/>
            <w:hideMark/>
          </w:tcPr>
          <w:p w14:paraId="530DEC8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5837004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8818407" w14:textId="77777777" w:rsidTr="00F876A9">
        <w:trPr>
          <w:trHeight w:val="300"/>
        </w:trPr>
        <w:tc>
          <w:tcPr>
            <w:tcW w:w="960" w:type="dxa"/>
            <w:shd w:val="clear" w:color="auto" w:fill="auto"/>
            <w:noWrap/>
            <w:vAlign w:val="bottom"/>
            <w:hideMark/>
          </w:tcPr>
          <w:p w14:paraId="53BCD8B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ED2AB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Savaglio</w:t>
            </w:r>
          </w:p>
        </w:tc>
        <w:tc>
          <w:tcPr>
            <w:tcW w:w="1830" w:type="dxa"/>
            <w:shd w:val="clear" w:color="auto" w:fill="auto"/>
            <w:noWrap/>
            <w:vAlign w:val="bottom"/>
            <w:hideMark/>
          </w:tcPr>
          <w:p w14:paraId="430AA1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Frank</w:t>
            </w:r>
          </w:p>
        </w:tc>
        <w:tc>
          <w:tcPr>
            <w:tcW w:w="3175" w:type="dxa"/>
            <w:shd w:val="clear" w:color="auto" w:fill="auto"/>
            <w:noWrap/>
            <w:vAlign w:val="bottom"/>
            <w:hideMark/>
          </w:tcPr>
          <w:p w14:paraId="09F2B2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Telstra Corporation Limited</w:t>
            </w:r>
          </w:p>
        </w:tc>
        <w:tc>
          <w:tcPr>
            <w:tcW w:w="1176" w:type="dxa"/>
            <w:shd w:val="clear" w:color="auto" w:fill="auto"/>
            <w:noWrap/>
            <w:vAlign w:val="bottom"/>
            <w:hideMark/>
          </w:tcPr>
          <w:p w14:paraId="3EBE60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B12EBEE" w14:textId="77777777" w:rsidTr="00F876A9">
        <w:trPr>
          <w:trHeight w:val="300"/>
        </w:trPr>
        <w:tc>
          <w:tcPr>
            <w:tcW w:w="960" w:type="dxa"/>
            <w:shd w:val="clear" w:color="auto" w:fill="auto"/>
            <w:noWrap/>
            <w:vAlign w:val="bottom"/>
            <w:hideMark/>
          </w:tcPr>
          <w:p w14:paraId="0BB2C5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44BD7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Schumacher</w:t>
            </w:r>
          </w:p>
        </w:tc>
        <w:tc>
          <w:tcPr>
            <w:tcW w:w="1830" w:type="dxa"/>
            <w:shd w:val="clear" w:color="auto" w:fill="auto"/>
            <w:noWrap/>
            <w:vAlign w:val="bottom"/>
            <w:hideMark/>
          </w:tcPr>
          <w:p w14:paraId="4C968C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Greg</w:t>
            </w:r>
          </w:p>
        </w:tc>
        <w:tc>
          <w:tcPr>
            <w:tcW w:w="3175" w:type="dxa"/>
            <w:shd w:val="clear" w:color="auto" w:fill="auto"/>
            <w:noWrap/>
            <w:vAlign w:val="bottom"/>
            <w:hideMark/>
          </w:tcPr>
          <w:p w14:paraId="469656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T-Mobile USA Inc.</w:t>
            </w:r>
          </w:p>
        </w:tc>
        <w:tc>
          <w:tcPr>
            <w:tcW w:w="1176" w:type="dxa"/>
            <w:shd w:val="clear" w:color="auto" w:fill="auto"/>
            <w:noWrap/>
            <w:vAlign w:val="bottom"/>
            <w:hideMark/>
          </w:tcPr>
          <w:p w14:paraId="108A77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1AB098AF" w14:textId="77777777" w:rsidTr="00F876A9">
        <w:trPr>
          <w:trHeight w:val="300"/>
        </w:trPr>
        <w:tc>
          <w:tcPr>
            <w:tcW w:w="960" w:type="dxa"/>
            <w:shd w:val="clear" w:color="auto" w:fill="auto"/>
            <w:noWrap/>
            <w:vAlign w:val="bottom"/>
            <w:hideMark/>
          </w:tcPr>
          <w:p w14:paraId="0FF1D09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ADB32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Shailendra</w:t>
            </w:r>
          </w:p>
        </w:tc>
        <w:tc>
          <w:tcPr>
            <w:tcW w:w="1830" w:type="dxa"/>
            <w:shd w:val="clear" w:color="auto" w:fill="auto"/>
            <w:noWrap/>
            <w:vAlign w:val="bottom"/>
            <w:hideMark/>
          </w:tcPr>
          <w:p w14:paraId="563F74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Samar</w:t>
            </w:r>
          </w:p>
        </w:tc>
        <w:tc>
          <w:tcPr>
            <w:tcW w:w="3175" w:type="dxa"/>
            <w:shd w:val="clear" w:color="auto" w:fill="auto"/>
            <w:noWrap/>
            <w:vAlign w:val="bottom"/>
            <w:hideMark/>
          </w:tcPr>
          <w:p w14:paraId="5B6B816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Technology India Pvt Ltd</w:t>
            </w:r>
          </w:p>
        </w:tc>
        <w:tc>
          <w:tcPr>
            <w:tcW w:w="1176" w:type="dxa"/>
            <w:shd w:val="clear" w:color="auto" w:fill="auto"/>
            <w:noWrap/>
            <w:vAlign w:val="bottom"/>
            <w:hideMark/>
          </w:tcPr>
          <w:p w14:paraId="4650895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1A8B150E" w14:textId="77777777" w:rsidTr="00F876A9">
        <w:trPr>
          <w:trHeight w:val="300"/>
        </w:trPr>
        <w:tc>
          <w:tcPr>
            <w:tcW w:w="960" w:type="dxa"/>
            <w:shd w:val="clear" w:color="auto" w:fill="auto"/>
            <w:noWrap/>
            <w:vAlign w:val="bottom"/>
            <w:hideMark/>
          </w:tcPr>
          <w:p w14:paraId="03DE242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C1DB6F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Shan</w:t>
            </w:r>
          </w:p>
        </w:tc>
        <w:tc>
          <w:tcPr>
            <w:tcW w:w="1830" w:type="dxa"/>
            <w:shd w:val="clear" w:color="auto" w:fill="auto"/>
            <w:noWrap/>
            <w:vAlign w:val="bottom"/>
            <w:hideMark/>
          </w:tcPr>
          <w:p w14:paraId="1B00466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Changhong</w:t>
            </w:r>
            <w:proofErr w:type="spellEnd"/>
          </w:p>
        </w:tc>
        <w:tc>
          <w:tcPr>
            <w:tcW w:w="3175" w:type="dxa"/>
            <w:shd w:val="clear" w:color="auto" w:fill="auto"/>
            <w:noWrap/>
            <w:vAlign w:val="bottom"/>
            <w:hideMark/>
          </w:tcPr>
          <w:p w14:paraId="74995A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China Ltd.</w:t>
            </w:r>
          </w:p>
        </w:tc>
        <w:tc>
          <w:tcPr>
            <w:tcW w:w="1176" w:type="dxa"/>
            <w:shd w:val="clear" w:color="auto" w:fill="auto"/>
            <w:noWrap/>
            <w:vAlign w:val="bottom"/>
            <w:hideMark/>
          </w:tcPr>
          <w:p w14:paraId="3A3190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8096B38" w14:textId="77777777" w:rsidTr="00F876A9">
        <w:trPr>
          <w:trHeight w:val="300"/>
        </w:trPr>
        <w:tc>
          <w:tcPr>
            <w:tcW w:w="960" w:type="dxa"/>
            <w:shd w:val="clear" w:color="auto" w:fill="auto"/>
            <w:noWrap/>
            <w:vAlign w:val="bottom"/>
            <w:hideMark/>
          </w:tcPr>
          <w:p w14:paraId="64B384D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5FCF6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Shao</w:t>
            </w:r>
          </w:p>
        </w:tc>
        <w:tc>
          <w:tcPr>
            <w:tcW w:w="1830" w:type="dxa"/>
            <w:shd w:val="clear" w:color="auto" w:fill="auto"/>
            <w:noWrap/>
            <w:vAlign w:val="bottom"/>
            <w:hideMark/>
          </w:tcPr>
          <w:p w14:paraId="649386E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w:t>
            </w:r>
          </w:p>
        </w:tc>
        <w:tc>
          <w:tcPr>
            <w:tcW w:w="3175" w:type="dxa"/>
            <w:shd w:val="clear" w:color="auto" w:fill="auto"/>
            <w:noWrap/>
            <w:vAlign w:val="bottom"/>
            <w:hideMark/>
          </w:tcPr>
          <w:p w14:paraId="0AAC4E7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TOYOTA MOTOR CORPORATION</w:t>
            </w:r>
          </w:p>
        </w:tc>
        <w:tc>
          <w:tcPr>
            <w:tcW w:w="1176" w:type="dxa"/>
            <w:shd w:val="clear" w:color="auto" w:fill="auto"/>
            <w:noWrap/>
            <w:vAlign w:val="bottom"/>
            <w:hideMark/>
          </w:tcPr>
          <w:p w14:paraId="0F4B55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0A4A330A" w14:textId="77777777" w:rsidTr="00F876A9">
        <w:trPr>
          <w:trHeight w:val="300"/>
        </w:trPr>
        <w:tc>
          <w:tcPr>
            <w:tcW w:w="960" w:type="dxa"/>
            <w:shd w:val="clear" w:color="auto" w:fill="auto"/>
            <w:noWrap/>
            <w:vAlign w:val="bottom"/>
            <w:hideMark/>
          </w:tcPr>
          <w:p w14:paraId="7C632B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382AD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Sharma</w:t>
            </w:r>
          </w:p>
        </w:tc>
        <w:tc>
          <w:tcPr>
            <w:tcW w:w="1830" w:type="dxa"/>
            <w:shd w:val="clear" w:color="auto" w:fill="auto"/>
            <w:noWrap/>
            <w:vAlign w:val="bottom"/>
            <w:hideMark/>
          </w:tcPr>
          <w:p w14:paraId="473F57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Ashish S</w:t>
            </w:r>
          </w:p>
        </w:tc>
        <w:tc>
          <w:tcPr>
            <w:tcW w:w="3175" w:type="dxa"/>
            <w:shd w:val="clear" w:color="auto" w:fill="auto"/>
            <w:noWrap/>
            <w:vAlign w:val="bottom"/>
            <w:hideMark/>
          </w:tcPr>
          <w:p w14:paraId="64009B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Fraunhofer HHI</w:t>
            </w:r>
          </w:p>
        </w:tc>
        <w:tc>
          <w:tcPr>
            <w:tcW w:w="1176" w:type="dxa"/>
            <w:shd w:val="clear" w:color="auto" w:fill="auto"/>
            <w:noWrap/>
            <w:vAlign w:val="bottom"/>
            <w:hideMark/>
          </w:tcPr>
          <w:p w14:paraId="066275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98A1779" w14:textId="77777777" w:rsidTr="00F876A9">
        <w:trPr>
          <w:trHeight w:val="300"/>
        </w:trPr>
        <w:tc>
          <w:tcPr>
            <w:tcW w:w="960" w:type="dxa"/>
            <w:shd w:val="clear" w:color="auto" w:fill="auto"/>
            <w:noWrap/>
            <w:vAlign w:val="bottom"/>
            <w:hideMark/>
          </w:tcPr>
          <w:p w14:paraId="5B94C6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58C00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17012EE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w:t>
            </w:r>
          </w:p>
        </w:tc>
        <w:tc>
          <w:tcPr>
            <w:tcW w:w="3175" w:type="dxa"/>
            <w:shd w:val="clear" w:color="auto" w:fill="auto"/>
            <w:noWrap/>
            <w:vAlign w:val="bottom"/>
            <w:hideMark/>
          </w:tcPr>
          <w:p w14:paraId="23721F7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6C2E5BF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8544E35" w14:textId="77777777" w:rsidTr="00F876A9">
        <w:trPr>
          <w:trHeight w:val="300"/>
        </w:trPr>
        <w:tc>
          <w:tcPr>
            <w:tcW w:w="960" w:type="dxa"/>
            <w:shd w:val="clear" w:color="auto" w:fill="auto"/>
            <w:noWrap/>
            <w:vAlign w:val="bottom"/>
            <w:hideMark/>
          </w:tcPr>
          <w:p w14:paraId="51B35E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Ms.</w:t>
            </w:r>
          </w:p>
        </w:tc>
        <w:tc>
          <w:tcPr>
            <w:tcW w:w="1848" w:type="dxa"/>
            <w:shd w:val="clear" w:color="auto" w:fill="auto"/>
            <w:noWrap/>
            <w:vAlign w:val="bottom"/>
            <w:hideMark/>
          </w:tcPr>
          <w:p w14:paraId="6940945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6D8753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Yang</w:t>
            </w:r>
          </w:p>
        </w:tc>
        <w:tc>
          <w:tcPr>
            <w:tcW w:w="3175" w:type="dxa"/>
            <w:shd w:val="clear" w:color="auto" w:fill="auto"/>
            <w:noWrap/>
            <w:vAlign w:val="bottom"/>
            <w:hideMark/>
          </w:tcPr>
          <w:p w14:paraId="7BA1E2A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Beijing Xiaomi Mobile </w:t>
            </w:r>
            <w:proofErr w:type="spellStart"/>
            <w:r w:rsidRPr="00F876A9">
              <w:rPr>
                <w:rFonts w:ascii="Calibri" w:eastAsia="Times New Roman" w:hAnsi="Calibri" w:cs="Calibri"/>
                <w:color w:val="000000"/>
                <w:sz w:val="22"/>
                <w:szCs w:val="22"/>
                <w:lang w:eastAsia="en-GB"/>
              </w:rPr>
              <w:t>Softwar</w:t>
            </w:r>
            <w:proofErr w:type="spellEnd"/>
          </w:p>
        </w:tc>
        <w:tc>
          <w:tcPr>
            <w:tcW w:w="1176" w:type="dxa"/>
            <w:shd w:val="clear" w:color="auto" w:fill="auto"/>
            <w:noWrap/>
            <w:vAlign w:val="bottom"/>
            <w:hideMark/>
          </w:tcPr>
          <w:p w14:paraId="0C81BD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F5D6BDB" w14:textId="77777777" w:rsidTr="00F876A9">
        <w:trPr>
          <w:trHeight w:val="300"/>
        </w:trPr>
        <w:tc>
          <w:tcPr>
            <w:tcW w:w="960" w:type="dxa"/>
            <w:shd w:val="clear" w:color="auto" w:fill="auto"/>
            <w:noWrap/>
            <w:vAlign w:val="bottom"/>
            <w:hideMark/>
          </w:tcPr>
          <w:p w14:paraId="0549321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413EA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6B0625E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Zukang</w:t>
            </w:r>
            <w:proofErr w:type="spellEnd"/>
          </w:p>
        </w:tc>
        <w:tc>
          <w:tcPr>
            <w:tcW w:w="3175" w:type="dxa"/>
            <w:shd w:val="clear" w:color="auto" w:fill="auto"/>
            <w:noWrap/>
            <w:vAlign w:val="bottom"/>
            <w:hideMark/>
          </w:tcPr>
          <w:p w14:paraId="65E8BF1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HuaWei</w:t>
            </w:r>
            <w:proofErr w:type="spellEnd"/>
            <w:r w:rsidRPr="00F876A9">
              <w:rPr>
                <w:rFonts w:ascii="Calibri" w:eastAsia="Times New Roman" w:hAnsi="Calibri" w:cs="Calibri"/>
                <w:color w:val="000000"/>
                <w:sz w:val="22"/>
                <w:szCs w:val="22"/>
                <w:lang w:eastAsia="en-GB"/>
              </w:rPr>
              <w:t xml:space="preserve"> Technologies Co., Ltd</w:t>
            </w:r>
          </w:p>
        </w:tc>
        <w:tc>
          <w:tcPr>
            <w:tcW w:w="1176" w:type="dxa"/>
            <w:shd w:val="clear" w:color="auto" w:fill="auto"/>
            <w:noWrap/>
            <w:vAlign w:val="bottom"/>
            <w:hideMark/>
          </w:tcPr>
          <w:p w14:paraId="2CF7F4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4AD2B81" w14:textId="77777777" w:rsidTr="00F876A9">
        <w:trPr>
          <w:trHeight w:val="300"/>
        </w:trPr>
        <w:tc>
          <w:tcPr>
            <w:tcW w:w="960" w:type="dxa"/>
            <w:shd w:val="clear" w:color="auto" w:fill="auto"/>
            <w:noWrap/>
            <w:vAlign w:val="bottom"/>
            <w:hideMark/>
          </w:tcPr>
          <w:p w14:paraId="7DFF908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5058F2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Shi</w:t>
            </w:r>
          </w:p>
        </w:tc>
        <w:tc>
          <w:tcPr>
            <w:tcW w:w="1830" w:type="dxa"/>
            <w:shd w:val="clear" w:color="auto" w:fill="auto"/>
            <w:noWrap/>
            <w:vAlign w:val="bottom"/>
            <w:hideMark/>
          </w:tcPr>
          <w:p w14:paraId="7F4D6FF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Xiaonan</w:t>
            </w:r>
          </w:p>
        </w:tc>
        <w:tc>
          <w:tcPr>
            <w:tcW w:w="3175" w:type="dxa"/>
            <w:shd w:val="clear" w:color="auto" w:fill="auto"/>
            <w:noWrap/>
            <w:vAlign w:val="bottom"/>
            <w:hideMark/>
          </w:tcPr>
          <w:p w14:paraId="58CE503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7DE852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8D971D7" w14:textId="77777777" w:rsidTr="00F876A9">
        <w:trPr>
          <w:trHeight w:val="300"/>
        </w:trPr>
        <w:tc>
          <w:tcPr>
            <w:tcW w:w="960" w:type="dxa"/>
            <w:shd w:val="clear" w:color="auto" w:fill="auto"/>
            <w:noWrap/>
            <w:vAlign w:val="bottom"/>
            <w:hideMark/>
          </w:tcPr>
          <w:p w14:paraId="126ACCC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63FC59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SHI</w:t>
            </w:r>
          </w:p>
        </w:tc>
        <w:tc>
          <w:tcPr>
            <w:tcW w:w="1830" w:type="dxa"/>
            <w:shd w:val="clear" w:color="auto" w:fill="auto"/>
            <w:noWrap/>
            <w:vAlign w:val="bottom"/>
            <w:hideMark/>
          </w:tcPr>
          <w:p w14:paraId="778CFC8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Zhihua</w:t>
            </w:r>
            <w:proofErr w:type="spellEnd"/>
          </w:p>
        </w:tc>
        <w:tc>
          <w:tcPr>
            <w:tcW w:w="3175" w:type="dxa"/>
            <w:shd w:val="clear" w:color="auto" w:fill="auto"/>
            <w:noWrap/>
            <w:vAlign w:val="bottom"/>
            <w:hideMark/>
          </w:tcPr>
          <w:p w14:paraId="76C01DA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OPPO</w:t>
            </w:r>
          </w:p>
        </w:tc>
        <w:tc>
          <w:tcPr>
            <w:tcW w:w="1176" w:type="dxa"/>
            <w:shd w:val="clear" w:color="auto" w:fill="auto"/>
            <w:noWrap/>
            <w:vAlign w:val="bottom"/>
            <w:hideMark/>
          </w:tcPr>
          <w:p w14:paraId="433F923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66F4973" w14:textId="77777777" w:rsidTr="00F876A9">
        <w:trPr>
          <w:trHeight w:val="300"/>
        </w:trPr>
        <w:tc>
          <w:tcPr>
            <w:tcW w:w="960" w:type="dxa"/>
            <w:shd w:val="clear" w:color="auto" w:fill="auto"/>
            <w:noWrap/>
            <w:vAlign w:val="bottom"/>
            <w:hideMark/>
          </w:tcPr>
          <w:p w14:paraId="48F13C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9B7E82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Simha</w:t>
            </w:r>
            <w:proofErr w:type="spellEnd"/>
          </w:p>
        </w:tc>
        <w:tc>
          <w:tcPr>
            <w:tcW w:w="1830" w:type="dxa"/>
            <w:shd w:val="clear" w:color="auto" w:fill="auto"/>
            <w:noWrap/>
            <w:vAlign w:val="bottom"/>
            <w:hideMark/>
          </w:tcPr>
          <w:p w14:paraId="4F514CF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Sesh</w:t>
            </w:r>
            <w:proofErr w:type="spellEnd"/>
          </w:p>
        </w:tc>
        <w:tc>
          <w:tcPr>
            <w:tcW w:w="3175" w:type="dxa"/>
            <w:shd w:val="clear" w:color="auto" w:fill="auto"/>
            <w:noWrap/>
            <w:vAlign w:val="bottom"/>
            <w:hideMark/>
          </w:tcPr>
          <w:p w14:paraId="7D03BB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ONE Media 3.0 LLC</w:t>
            </w:r>
          </w:p>
        </w:tc>
        <w:tc>
          <w:tcPr>
            <w:tcW w:w="1176" w:type="dxa"/>
            <w:shd w:val="clear" w:color="auto" w:fill="auto"/>
            <w:noWrap/>
            <w:vAlign w:val="bottom"/>
            <w:hideMark/>
          </w:tcPr>
          <w:p w14:paraId="132A3CE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9B15214" w14:textId="77777777" w:rsidTr="00F876A9">
        <w:trPr>
          <w:trHeight w:val="300"/>
        </w:trPr>
        <w:tc>
          <w:tcPr>
            <w:tcW w:w="960" w:type="dxa"/>
            <w:shd w:val="clear" w:color="auto" w:fill="auto"/>
            <w:noWrap/>
            <w:vAlign w:val="bottom"/>
            <w:hideMark/>
          </w:tcPr>
          <w:p w14:paraId="0661B15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CDC69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Simmons</w:t>
            </w:r>
          </w:p>
        </w:tc>
        <w:tc>
          <w:tcPr>
            <w:tcW w:w="1830" w:type="dxa"/>
            <w:shd w:val="clear" w:color="auto" w:fill="auto"/>
            <w:noWrap/>
            <w:vAlign w:val="bottom"/>
            <w:hideMark/>
          </w:tcPr>
          <w:p w14:paraId="5ED6ED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Paul</w:t>
            </w:r>
          </w:p>
        </w:tc>
        <w:tc>
          <w:tcPr>
            <w:tcW w:w="3175" w:type="dxa"/>
            <w:shd w:val="clear" w:color="auto" w:fill="auto"/>
            <w:noWrap/>
            <w:vAlign w:val="bottom"/>
            <w:hideMark/>
          </w:tcPr>
          <w:p w14:paraId="766D9E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Eutelsat S.A.</w:t>
            </w:r>
          </w:p>
        </w:tc>
        <w:tc>
          <w:tcPr>
            <w:tcW w:w="1176" w:type="dxa"/>
            <w:shd w:val="clear" w:color="auto" w:fill="auto"/>
            <w:noWrap/>
            <w:vAlign w:val="bottom"/>
            <w:hideMark/>
          </w:tcPr>
          <w:p w14:paraId="665804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51B8210" w14:textId="77777777" w:rsidTr="00F876A9">
        <w:trPr>
          <w:trHeight w:val="300"/>
        </w:trPr>
        <w:tc>
          <w:tcPr>
            <w:tcW w:w="960" w:type="dxa"/>
            <w:shd w:val="clear" w:color="auto" w:fill="auto"/>
            <w:noWrap/>
            <w:vAlign w:val="bottom"/>
            <w:hideMark/>
          </w:tcPr>
          <w:p w14:paraId="02A6B03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C31DD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Singh</w:t>
            </w:r>
          </w:p>
        </w:tc>
        <w:tc>
          <w:tcPr>
            <w:tcW w:w="1830" w:type="dxa"/>
            <w:shd w:val="clear" w:color="auto" w:fill="auto"/>
            <w:noWrap/>
            <w:vAlign w:val="bottom"/>
            <w:hideMark/>
          </w:tcPr>
          <w:p w14:paraId="0B5CEE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Ray</w:t>
            </w:r>
          </w:p>
        </w:tc>
        <w:tc>
          <w:tcPr>
            <w:tcW w:w="3175" w:type="dxa"/>
            <w:shd w:val="clear" w:color="auto" w:fill="auto"/>
            <w:noWrap/>
            <w:vAlign w:val="bottom"/>
            <w:hideMark/>
          </w:tcPr>
          <w:p w14:paraId="07476D9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Peraton</w:t>
            </w:r>
            <w:proofErr w:type="spellEnd"/>
            <w:r w:rsidRPr="00F876A9">
              <w:rPr>
                <w:rFonts w:ascii="Calibri" w:eastAsia="Times New Roman" w:hAnsi="Calibri" w:cs="Calibri"/>
                <w:color w:val="000000"/>
                <w:sz w:val="22"/>
                <w:szCs w:val="22"/>
                <w:lang w:eastAsia="en-GB"/>
              </w:rPr>
              <w:t xml:space="preserve"> Labs</w:t>
            </w:r>
          </w:p>
        </w:tc>
        <w:tc>
          <w:tcPr>
            <w:tcW w:w="1176" w:type="dxa"/>
            <w:shd w:val="clear" w:color="auto" w:fill="auto"/>
            <w:noWrap/>
            <w:vAlign w:val="bottom"/>
            <w:hideMark/>
          </w:tcPr>
          <w:p w14:paraId="5A45069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331DA1B6" w14:textId="77777777" w:rsidTr="00F876A9">
        <w:trPr>
          <w:trHeight w:val="300"/>
        </w:trPr>
        <w:tc>
          <w:tcPr>
            <w:tcW w:w="960" w:type="dxa"/>
            <w:shd w:val="clear" w:color="auto" w:fill="auto"/>
            <w:noWrap/>
            <w:vAlign w:val="bottom"/>
            <w:hideMark/>
          </w:tcPr>
          <w:p w14:paraId="2B596F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10A5F7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Smith</w:t>
            </w:r>
          </w:p>
        </w:tc>
        <w:tc>
          <w:tcPr>
            <w:tcW w:w="1830" w:type="dxa"/>
            <w:shd w:val="clear" w:color="auto" w:fill="auto"/>
            <w:noWrap/>
            <w:vAlign w:val="bottom"/>
            <w:hideMark/>
          </w:tcPr>
          <w:p w14:paraId="25FC734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David K.</w:t>
            </w:r>
          </w:p>
        </w:tc>
        <w:tc>
          <w:tcPr>
            <w:tcW w:w="3175" w:type="dxa"/>
            <w:shd w:val="clear" w:color="auto" w:fill="auto"/>
            <w:noWrap/>
            <w:vAlign w:val="bottom"/>
            <w:hideMark/>
          </w:tcPr>
          <w:p w14:paraId="60E037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AT&amp;T</w:t>
            </w:r>
          </w:p>
        </w:tc>
        <w:tc>
          <w:tcPr>
            <w:tcW w:w="1176" w:type="dxa"/>
            <w:shd w:val="clear" w:color="auto" w:fill="auto"/>
            <w:noWrap/>
            <w:vAlign w:val="bottom"/>
            <w:hideMark/>
          </w:tcPr>
          <w:p w14:paraId="14BD09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6C8E513" w14:textId="77777777" w:rsidTr="00F876A9">
        <w:trPr>
          <w:trHeight w:val="300"/>
        </w:trPr>
        <w:tc>
          <w:tcPr>
            <w:tcW w:w="960" w:type="dxa"/>
            <w:shd w:val="clear" w:color="auto" w:fill="auto"/>
            <w:noWrap/>
            <w:vAlign w:val="bottom"/>
            <w:hideMark/>
          </w:tcPr>
          <w:p w14:paraId="12D183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ABF1F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Srinivasan</w:t>
            </w:r>
          </w:p>
        </w:tc>
        <w:tc>
          <w:tcPr>
            <w:tcW w:w="1830" w:type="dxa"/>
            <w:shd w:val="clear" w:color="auto" w:fill="auto"/>
            <w:noWrap/>
            <w:vAlign w:val="bottom"/>
            <w:hideMark/>
          </w:tcPr>
          <w:p w14:paraId="613682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Suresh</w:t>
            </w:r>
          </w:p>
        </w:tc>
        <w:tc>
          <w:tcPr>
            <w:tcW w:w="3175" w:type="dxa"/>
            <w:shd w:val="clear" w:color="auto" w:fill="auto"/>
            <w:noWrap/>
            <w:vAlign w:val="bottom"/>
            <w:hideMark/>
          </w:tcPr>
          <w:p w14:paraId="034310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K.K.</w:t>
            </w:r>
          </w:p>
        </w:tc>
        <w:tc>
          <w:tcPr>
            <w:tcW w:w="1176" w:type="dxa"/>
            <w:shd w:val="clear" w:color="auto" w:fill="auto"/>
            <w:noWrap/>
            <w:vAlign w:val="bottom"/>
            <w:hideMark/>
          </w:tcPr>
          <w:p w14:paraId="3EE308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16860613" w14:textId="77777777" w:rsidTr="00F876A9">
        <w:trPr>
          <w:trHeight w:val="300"/>
        </w:trPr>
        <w:tc>
          <w:tcPr>
            <w:tcW w:w="960" w:type="dxa"/>
            <w:shd w:val="clear" w:color="auto" w:fill="auto"/>
            <w:noWrap/>
            <w:vAlign w:val="bottom"/>
            <w:hideMark/>
          </w:tcPr>
          <w:p w14:paraId="0408CF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110847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srivastava</w:t>
            </w:r>
            <w:proofErr w:type="spellEnd"/>
          </w:p>
        </w:tc>
        <w:tc>
          <w:tcPr>
            <w:tcW w:w="1830" w:type="dxa"/>
            <w:shd w:val="clear" w:color="auto" w:fill="auto"/>
            <w:noWrap/>
            <w:vAlign w:val="bottom"/>
            <w:hideMark/>
          </w:tcPr>
          <w:p w14:paraId="51B75E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Vimal</w:t>
            </w:r>
          </w:p>
        </w:tc>
        <w:tc>
          <w:tcPr>
            <w:tcW w:w="3175" w:type="dxa"/>
            <w:shd w:val="clear" w:color="auto" w:fill="auto"/>
            <w:noWrap/>
            <w:vAlign w:val="bottom"/>
            <w:hideMark/>
          </w:tcPr>
          <w:p w14:paraId="02AFD7C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Cisco Systems France</w:t>
            </w:r>
          </w:p>
        </w:tc>
        <w:tc>
          <w:tcPr>
            <w:tcW w:w="1176" w:type="dxa"/>
            <w:shd w:val="clear" w:color="auto" w:fill="auto"/>
            <w:noWrap/>
            <w:vAlign w:val="bottom"/>
            <w:hideMark/>
          </w:tcPr>
          <w:p w14:paraId="2EF5608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5B81BE" w14:textId="77777777" w:rsidTr="00F876A9">
        <w:trPr>
          <w:trHeight w:val="300"/>
        </w:trPr>
        <w:tc>
          <w:tcPr>
            <w:tcW w:w="960" w:type="dxa"/>
            <w:shd w:val="clear" w:color="auto" w:fill="auto"/>
            <w:noWrap/>
            <w:vAlign w:val="bottom"/>
            <w:hideMark/>
          </w:tcPr>
          <w:p w14:paraId="2EA3D34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DEC41F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Stojanovski</w:t>
            </w:r>
          </w:p>
        </w:tc>
        <w:tc>
          <w:tcPr>
            <w:tcW w:w="1830" w:type="dxa"/>
            <w:shd w:val="clear" w:color="auto" w:fill="auto"/>
            <w:noWrap/>
            <w:vAlign w:val="bottom"/>
            <w:hideMark/>
          </w:tcPr>
          <w:p w14:paraId="4BABD3B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Saso</w:t>
            </w:r>
          </w:p>
        </w:tc>
        <w:tc>
          <w:tcPr>
            <w:tcW w:w="3175" w:type="dxa"/>
            <w:shd w:val="clear" w:color="auto" w:fill="auto"/>
            <w:noWrap/>
            <w:vAlign w:val="bottom"/>
            <w:hideMark/>
          </w:tcPr>
          <w:p w14:paraId="19E6AAD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Finland Oy</w:t>
            </w:r>
          </w:p>
        </w:tc>
        <w:tc>
          <w:tcPr>
            <w:tcW w:w="1176" w:type="dxa"/>
            <w:shd w:val="clear" w:color="auto" w:fill="auto"/>
            <w:noWrap/>
            <w:vAlign w:val="bottom"/>
            <w:hideMark/>
          </w:tcPr>
          <w:p w14:paraId="4133CD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3D47C6B" w14:textId="77777777" w:rsidTr="00F876A9">
        <w:trPr>
          <w:trHeight w:val="300"/>
        </w:trPr>
        <w:tc>
          <w:tcPr>
            <w:tcW w:w="960" w:type="dxa"/>
            <w:shd w:val="clear" w:color="auto" w:fill="auto"/>
            <w:noWrap/>
            <w:vAlign w:val="bottom"/>
            <w:hideMark/>
          </w:tcPr>
          <w:p w14:paraId="008D3F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5B6A8E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Sultan</w:t>
            </w:r>
          </w:p>
        </w:tc>
        <w:tc>
          <w:tcPr>
            <w:tcW w:w="1830" w:type="dxa"/>
            <w:shd w:val="clear" w:color="auto" w:fill="auto"/>
            <w:noWrap/>
            <w:vAlign w:val="bottom"/>
            <w:hideMark/>
          </w:tcPr>
          <w:p w14:paraId="0B7AB82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Alain</w:t>
            </w:r>
          </w:p>
        </w:tc>
        <w:tc>
          <w:tcPr>
            <w:tcW w:w="3175" w:type="dxa"/>
            <w:shd w:val="clear" w:color="auto" w:fill="auto"/>
            <w:noWrap/>
            <w:vAlign w:val="bottom"/>
            <w:hideMark/>
          </w:tcPr>
          <w:p w14:paraId="7DF891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c>
          <w:tcPr>
            <w:tcW w:w="1176" w:type="dxa"/>
            <w:shd w:val="clear" w:color="auto" w:fill="auto"/>
            <w:noWrap/>
            <w:vAlign w:val="bottom"/>
            <w:hideMark/>
          </w:tcPr>
          <w:p w14:paraId="43E85A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9BE6F9D" w14:textId="77777777" w:rsidTr="00F876A9">
        <w:trPr>
          <w:trHeight w:val="300"/>
        </w:trPr>
        <w:tc>
          <w:tcPr>
            <w:tcW w:w="960" w:type="dxa"/>
            <w:shd w:val="clear" w:color="auto" w:fill="auto"/>
            <w:noWrap/>
            <w:vAlign w:val="bottom"/>
            <w:hideMark/>
          </w:tcPr>
          <w:p w14:paraId="49B5F5D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4A4A18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Taghizadeh</w:t>
            </w:r>
            <w:proofErr w:type="spellEnd"/>
            <w:r w:rsidRPr="00F876A9">
              <w:rPr>
                <w:rFonts w:ascii="Calibri" w:eastAsia="Times New Roman" w:hAnsi="Calibri" w:cs="Calibri"/>
                <w:color w:val="000000"/>
                <w:sz w:val="22"/>
                <w:szCs w:val="22"/>
                <w:lang w:eastAsia="en-GB"/>
              </w:rPr>
              <w:t xml:space="preserve"> </w:t>
            </w:r>
            <w:proofErr w:type="spellStart"/>
            <w:r w:rsidRPr="00F876A9">
              <w:rPr>
                <w:rFonts w:ascii="Calibri" w:eastAsia="Times New Roman" w:hAnsi="Calibri" w:cs="Calibri"/>
                <w:color w:val="000000"/>
                <w:sz w:val="22"/>
                <w:szCs w:val="22"/>
                <w:lang w:eastAsia="en-GB"/>
              </w:rPr>
              <w:t>Motlagh</w:t>
            </w:r>
            <w:proofErr w:type="spellEnd"/>
          </w:p>
        </w:tc>
        <w:tc>
          <w:tcPr>
            <w:tcW w:w="1830" w:type="dxa"/>
            <w:shd w:val="clear" w:color="auto" w:fill="auto"/>
            <w:noWrap/>
            <w:vAlign w:val="bottom"/>
            <w:hideMark/>
          </w:tcPr>
          <w:p w14:paraId="1AD4A36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Seyedomid</w:t>
            </w:r>
            <w:proofErr w:type="spellEnd"/>
          </w:p>
        </w:tc>
        <w:tc>
          <w:tcPr>
            <w:tcW w:w="3175" w:type="dxa"/>
            <w:shd w:val="clear" w:color="auto" w:fill="auto"/>
            <w:noWrap/>
            <w:vAlign w:val="bottom"/>
            <w:hideMark/>
          </w:tcPr>
          <w:p w14:paraId="6A8CD86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Germany GmbH</w:t>
            </w:r>
          </w:p>
        </w:tc>
        <w:tc>
          <w:tcPr>
            <w:tcW w:w="1176" w:type="dxa"/>
            <w:shd w:val="clear" w:color="auto" w:fill="auto"/>
            <w:noWrap/>
            <w:vAlign w:val="bottom"/>
            <w:hideMark/>
          </w:tcPr>
          <w:p w14:paraId="385757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D5762CC" w14:textId="77777777" w:rsidTr="00F876A9">
        <w:trPr>
          <w:trHeight w:val="300"/>
        </w:trPr>
        <w:tc>
          <w:tcPr>
            <w:tcW w:w="960" w:type="dxa"/>
            <w:shd w:val="clear" w:color="auto" w:fill="auto"/>
            <w:noWrap/>
            <w:vAlign w:val="bottom"/>
            <w:hideMark/>
          </w:tcPr>
          <w:p w14:paraId="69CC86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65818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Takada</w:t>
            </w:r>
          </w:p>
        </w:tc>
        <w:tc>
          <w:tcPr>
            <w:tcW w:w="1830" w:type="dxa"/>
            <w:shd w:val="clear" w:color="auto" w:fill="auto"/>
            <w:noWrap/>
            <w:vAlign w:val="bottom"/>
            <w:hideMark/>
          </w:tcPr>
          <w:p w14:paraId="5C9EBBA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Terufumi</w:t>
            </w:r>
            <w:proofErr w:type="spellEnd"/>
          </w:p>
        </w:tc>
        <w:tc>
          <w:tcPr>
            <w:tcW w:w="3175" w:type="dxa"/>
            <w:shd w:val="clear" w:color="auto" w:fill="auto"/>
            <w:noWrap/>
            <w:vAlign w:val="bottom"/>
            <w:hideMark/>
          </w:tcPr>
          <w:p w14:paraId="5092D4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DENSO CORPORATION</w:t>
            </w:r>
          </w:p>
        </w:tc>
        <w:tc>
          <w:tcPr>
            <w:tcW w:w="1176" w:type="dxa"/>
            <w:shd w:val="clear" w:color="auto" w:fill="auto"/>
            <w:noWrap/>
            <w:vAlign w:val="bottom"/>
            <w:hideMark/>
          </w:tcPr>
          <w:p w14:paraId="2BF6FD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440A085C" w14:textId="77777777" w:rsidTr="00F876A9">
        <w:trPr>
          <w:trHeight w:val="300"/>
        </w:trPr>
        <w:tc>
          <w:tcPr>
            <w:tcW w:w="960" w:type="dxa"/>
            <w:shd w:val="clear" w:color="auto" w:fill="auto"/>
            <w:noWrap/>
            <w:vAlign w:val="bottom"/>
            <w:hideMark/>
          </w:tcPr>
          <w:p w14:paraId="5C75FBF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550BE2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Takeshi</w:t>
            </w:r>
          </w:p>
        </w:tc>
        <w:tc>
          <w:tcPr>
            <w:tcW w:w="1830" w:type="dxa"/>
            <w:shd w:val="clear" w:color="auto" w:fill="auto"/>
            <w:noWrap/>
            <w:vAlign w:val="bottom"/>
            <w:hideMark/>
          </w:tcPr>
          <w:p w14:paraId="759B9C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Tominaga</w:t>
            </w:r>
          </w:p>
        </w:tc>
        <w:tc>
          <w:tcPr>
            <w:tcW w:w="3175" w:type="dxa"/>
            <w:shd w:val="clear" w:color="auto" w:fill="auto"/>
            <w:noWrap/>
            <w:vAlign w:val="bottom"/>
            <w:hideMark/>
          </w:tcPr>
          <w:p w14:paraId="6DC486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NTT DOCOMO INC.</w:t>
            </w:r>
          </w:p>
        </w:tc>
        <w:tc>
          <w:tcPr>
            <w:tcW w:w="1176" w:type="dxa"/>
            <w:shd w:val="clear" w:color="auto" w:fill="auto"/>
            <w:noWrap/>
            <w:vAlign w:val="bottom"/>
            <w:hideMark/>
          </w:tcPr>
          <w:p w14:paraId="27640B1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3A99765A" w14:textId="77777777" w:rsidTr="00F876A9">
        <w:trPr>
          <w:trHeight w:val="300"/>
        </w:trPr>
        <w:tc>
          <w:tcPr>
            <w:tcW w:w="960" w:type="dxa"/>
            <w:shd w:val="clear" w:color="auto" w:fill="auto"/>
            <w:noWrap/>
            <w:vAlign w:val="bottom"/>
            <w:hideMark/>
          </w:tcPr>
          <w:p w14:paraId="4FEF823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2628A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Tan</w:t>
            </w:r>
          </w:p>
        </w:tc>
        <w:tc>
          <w:tcPr>
            <w:tcW w:w="1830" w:type="dxa"/>
            <w:shd w:val="clear" w:color="auto" w:fill="auto"/>
            <w:noWrap/>
            <w:vAlign w:val="bottom"/>
            <w:hideMark/>
          </w:tcPr>
          <w:p w14:paraId="096E4E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Sheu-Sheu</w:t>
            </w:r>
          </w:p>
        </w:tc>
        <w:tc>
          <w:tcPr>
            <w:tcW w:w="3175" w:type="dxa"/>
            <w:shd w:val="clear" w:color="auto" w:fill="auto"/>
            <w:noWrap/>
            <w:vAlign w:val="bottom"/>
            <w:hideMark/>
          </w:tcPr>
          <w:p w14:paraId="67CE635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ViaSat Satellite Holdings Ltd</w:t>
            </w:r>
          </w:p>
        </w:tc>
        <w:tc>
          <w:tcPr>
            <w:tcW w:w="1176" w:type="dxa"/>
            <w:shd w:val="clear" w:color="auto" w:fill="auto"/>
            <w:noWrap/>
            <w:vAlign w:val="bottom"/>
            <w:hideMark/>
          </w:tcPr>
          <w:p w14:paraId="73C729B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5FE508D" w14:textId="77777777" w:rsidTr="00F876A9">
        <w:trPr>
          <w:trHeight w:val="300"/>
        </w:trPr>
        <w:tc>
          <w:tcPr>
            <w:tcW w:w="960" w:type="dxa"/>
            <w:shd w:val="clear" w:color="auto" w:fill="auto"/>
            <w:noWrap/>
            <w:vAlign w:val="bottom"/>
            <w:hideMark/>
          </w:tcPr>
          <w:p w14:paraId="2C5E3F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6AA6B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Teniou</w:t>
            </w:r>
          </w:p>
        </w:tc>
        <w:tc>
          <w:tcPr>
            <w:tcW w:w="1830" w:type="dxa"/>
            <w:shd w:val="clear" w:color="auto" w:fill="auto"/>
            <w:noWrap/>
            <w:vAlign w:val="bottom"/>
            <w:hideMark/>
          </w:tcPr>
          <w:p w14:paraId="42DAADE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Gilles</w:t>
            </w:r>
          </w:p>
        </w:tc>
        <w:tc>
          <w:tcPr>
            <w:tcW w:w="3175" w:type="dxa"/>
            <w:shd w:val="clear" w:color="auto" w:fill="auto"/>
            <w:noWrap/>
            <w:vAlign w:val="bottom"/>
            <w:hideMark/>
          </w:tcPr>
          <w:p w14:paraId="5A4EC71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Tencent</w:t>
            </w:r>
          </w:p>
        </w:tc>
        <w:tc>
          <w:tcPr>
            <w:tcW w:w="1176" w:type="dxa"/>
            <w:shd w:val="clear" w:color="auto" w:fill="auto"/>
            <w:noWrap/>
            <w:vAlign w:val="bottom"/>
            <w:hideMark/>
          </w:tcPr>
          <w:p w14:paraId="1B37C7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3DEA135" w14:textId="77777777" w:rsidTr="00F876A9">
        <w:trPr>
          <w:trHeight w:val="300"/>
        </w:trPr>
        <w:tc>
          <w:tcPr>
            <w:tcW w:w="960" w:type="dxa"/>
            <w:shd w:val="clear" w:color="auto" w:fill="auto"/>
            <w:noWrap/>
            <w:vAlign w:val="bottom"/>
            <w:hideMark/>
          </w:tcPr>
          <w:p w14:paraId="48650F8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6812AE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Thorpe-Taylor</w:t>
            </w:r>
          </w:p>
        </w:tc>
        <w:tc>
          <w:tcPr>
            <w:tcW w:w="1830" w:type="dxa"/>
            <w:shd w:val="clear" w:color="auto" w:fill="auto"/>
            <w:noWrap/>
            <w:vAlign w:val="bottom"/>
            <w:hideMark/>
          </w:tcPr>
          <w:p w14:paraId="2FC5DDE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Carol-lyn</w:t>
            </w:r>
            <w:proofErr w:type="spellEnd"/>
          </w:p>
        </w:tc>
        <w:tc>
          <w:tcPr>
            <w:tcW w:w="3175" w:type="dxa"/>
            <w:shd w:val="clear" w:color="auto" w:fill="auto"/>
            <w:noWrap/>
            <w:vAlign w:val="bottom"/>
            <w:hideMark/>
          </w:tcPr>
          <w:p w14:paraId="54DDBF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CISA ECD</w:t>
            </w:r>
          </w:p>
        </w:tc>
        <w:tc>
          <w:tcPr>
            <w:tcW w:w="1176" w:type="dxa"/>
            <w:shd w:val="clear" w:color="auto" w:fill="auto"/>
            <w:noWrap/>
            <w:vAlign w:val="bottom"/>
            <w:hideMark/>
          </w:tcPr>
          <w:p w14:paraId="59F840E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7A44ABB2" w14:textId="77777777" w:rsidTr="00F876A9">
        <w:trPr>
          <w:trHeight w:val="300"/>
        </w:trPr>
        <w:tc>
          <w:tcPr>
            <w:tcW w:w="960" w:type="dxa"/>
            <w:shd w:val="clear" w:color="auto" w:fill="auto"/>
            <w:noWrap/>
            <w:vAlign w:val="bottom"/>
            <w:hideMark/>
          </w:tcPr>
          <w:p w14:paraId="2EDB261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8508D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Tian</w:t>
            </w:r>
          </w:p>
        </w:tc>
        <w:tc>
          <w:tcPr>
            <w:tcW w:w="1830" w:type="dxa"/>
            <w:shd w:val="clear" w:color="auto" w:fill="auto"/>
            <w:noWrap/>
            <w:vAlign w:val="bottom"/>
            <w:hideMark/>
          </w:tcPr>
          <w:p w14:paraId="354215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Wenqiang</w:t>
            </w:r>
          </w:p>
        </w:tc>
        <w:tc>
          <w:tcPr>
            <w:tcW w:w="3175" w:type="dxa"/>
            <w:shd w:val="clear" w:color="auto" w:fill="auto"/>
            <w:noWrap/>
            <w:vAlign w:val="bottom"/>
            <w:hideMark/>
          </w:tcPr>
          <w:p w14:paraId="433A28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291DE0C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D65A826" w14:textId="77777777" w:rsidTr="00F876A9">
        <w:trPr>
          <w:trHeight w:val="300"/>
        </w:trPr>
        <w:tc>
          <w:tcPr>
            <w:tcW w:w="960" w:type="dxa"/>
            <w:shd w:val="clear" w:color="auto" w:fill="auto"/>
            <w:noWrap/>
            <w:vAlign w:val="bottom"/>
            <w:hideMark/>
          </w:tcPr>
          <w:p w14:paraId="377BCC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35FD45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Tokel</w:t>
            </w:r>
            <w:proofErr w:type="spellEnd"/>
          </w:p>
        </w:tc>
        <w:tc>
          <w:tcPr>
            <w:tcW w:w="1830" w:type="dxa"/>
            <w:shd w:val="clear" w:color="auto" w:fill="auto"/>
            <w:noWrap/>
            <w:vAlign w:val="bottom"/>
            <w:hideMark/>
          </w:tcPr>
          <w:p w14:paraId="2E62B3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Baris</w:t>
            </w:r>
          </w:p>
        </w:tc>
        <w:tc>
          <w:tcPr>
            <w:tcW w:w="3175" w:type="dxa"/>
            <w:shd w:val="clear" w:color="auto" w:fill="auto"/>
            <w:noWrap/>
            <w:vAlign w:val="bottom"/>
            <w:hideMark/>
          </w:tcPr>
          <w:p w14:paraId="1B8092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ASELSAN</w:t>
            </w:r>
          </w:p>
        </w:tc>
        <w:tc>
          <w:tcPr>
            <w:tcW w:w="1176" w:type="dxa"/>
            <w:shd w:val="clear" w:color="auto" w:fill="auto"/>
            <w:noWrap/>
            <w:vAlign w:val="bottom"/>
            <w:hideMark/>
          </w:tcPr>
          <w:p w14:paraId="2E7F1C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A3EC7FB" w14:textId="77777777" w:rsidTr="00F876A9">
        <w:trPr>
          <w:trHeight w:val="300"/>
        </w:trPr>
        <w:tc>
          <w:tcPr>
            <w:tcW w:w="960" w:type="dxa"/>
            <w:shd w:val="clear" w:color="auto" w:fill="auto"/>
            <w:noWrap/>
            <w:vAlign w:val="bottom"/>
            <w:hideMark/>
          </w:tcPr>
          <w:p w14:paraId="1FF095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B93902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Toobe</w:t>
            </w:r>
            <w:proofErr w:type="spellEnd"/>
          </w:p>
        </w:tc>
        <w:tc>
          <w:tcPr>
            <w:tcW w:w="1830" w:type="dxa"/>
            <w:shd w:val="clear" w:color="auto" w:fill="auto"/>
            <w:noWrap/>
            <w:vAlign w:val="bottom"/>
            <w:hideMark/>
          </w:tcPr>
          <w:p w14:paraId="170E26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Jens</w:t>
            </w:r>
          </w:p>
        </w:tc>
        <w:tc>
          <w:tcPr>
            <w:tcW w:w="3175" w:type="dxa"/>
            <w:shd w:val="clear" w:color="auto" w:fill="auto"/>
            <w:noWrap/>
            <w:vAlign w:val="bottom"/>
            <w:hideMark/>
          </w:tcPr>
          <w:p w14:paraId="14E1F9A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BDBOS</w:t>
            </w:r>
          </w:p>
        </w:tc>
        <w:tc>
          <w:tcPr>
            <w:tcW w:w="1176" w:type="dxa"/>
            <w:shd w:val="clear" w:color="auto" w:fill="auto"/>
            <w:noWrap/>
            <w:vAlign w:val="bottom"/>
            <w:hideMark/>
          </w:tcPr>
          <w:p w14:paraId="3C34376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A26E23A" w14:textId="77777777" w:rsidTr="00F876A9">
        <w:trPr>
          <w:trHeight w:val="300"/>
        </w:trPr>
        <w:tc>
          <w:tcPr>
            <w:tcW w:w="960" w:type="dxa"/>
            <w:shd w:val="clear" w:color="auto" w:fill="auto"/>
            <w:noWrap/>
            <w:vAlign w:val="bottom"/>
            <w:hideMark/>
          </w:tcPr>
          <w:p w14:paraId="158AC64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7E60A7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Tossou</w:t>
            </w:r>
            <w:proofErr w:type="spellEnd"/>
          </w:p>
        </w:tc>
        <w:tc>
          <w:tcPr>
            <w:tcW w:w="1830" w:type="dxa"/>
            <w:shd w:val="clear" w:color="auto" w:fill="auto"/>
            <w:noWrap/>
            <w:vAlign w:val="bottom"/>
            <w:hideMark/>
          </w:tcPr>
          <w:p w14:paraId="1F2CE5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Bruno</w:t>
            </w:r>
          </w:p>
        </w:tc>
        <w:tc>
          <w:tcPr>
            <w:tcW w:w="3175" w:type="dxa"/>
            <w:shd w:val="clear" w:color="auto" w:fill="auto"/>
            <w:noWrap/>
            <w:vAlign w:val="bottom"/>
            <w:hideMark/>
          </w:tcPr>
          <w:p w14:paraId="186791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Orange UK</w:t>
            </w:r>
          </w:p>
        </w:tc>
        <w:tc>
          <w:tcPr>
            <w:tcW w:w="1176" w:type="dxa"/>
            <w:shd w:val="clear" w:color="auto" w:fill="auto"/>
            <w:noWrap/>
            <w:vAlign w:val="bottom"/>
            <w:hideMark/>
          </w:tcPr>
          <w:p w14:paraId="583D13A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588C97B" w14:textId="77777777" w:rsidTr="00F876A9">
        <w:trPr>
          <w:trHeight w:val="300"/>
        </w:trPr>
        <w:tc>
          <w:tcPr>
            <w:tcW w:w="960" w:type="dxa"/>
            <w:shd w:val="clear" w:color="auto" w:fill="auto"/>
            <w:noWrap/>
            <w:vAlign w:val="bottom"/>
            <w:hideMark/>
          </w:tcPr>
          <w:p w14:paraId="00C1A3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FAF728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tunali</w:t>
            </w:r>
            <w:proofErr w:type="spellEnd"/>
          </w:p>
        </w:tc>
        <w:tc>
          <w:tcPr>
            <w:tcW w:w="1830" w:type="dxa"/>
            <w:shd w:val="clear" w:color="auto" w:fill="auto"/>
            <w:noWrap/>
            <w:vAlign w:val="bottom"/>
            <w:hideMark/>
          </w:tcPr>
          <w:p w14:paraId="28C904A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aysegul</w:t>
            </w:r>
            <w:proofErr w:type="spellEnd"/>
          </w:p>
        </w:tc>
        <w:tc>
          <w:tcPr>
            <w:tcW w:w="3175" w:type="dxa"/>
            <w:shd w:val="clear" w:color="auto" w:fill="auto"/>
            <w:noWrap/>
            <w:vAlign w:val="bottom"/>
            <w:hideMark/>
          </w:tcPr>
          <w:p w14:paraId="42C534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ASELSAN</w:t>
            </w:r>
          </w:p>
        </w:tc>
        <w:tc>
          <w:tcPr>
            <w:tcW w:w="1176" w:type="dxa"/>
            <w:shd w:val="clear" w:color="auto" w:fill="auto"/>
            <w:noWrap/>
            <w:vAlign w:val="bottom"/>
            <w:hideMark/>
          </w:tcPr>
          <w:p w14:paraId="22709E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3DB2787" w14:textId="77777777" w:rsidTr="00F876A9">
        <w:trPr>
          <w:trHeight w:val="300"/>
        </w:trPr>
        <w:tc>
          <w:tcPr>
            <w:tcW w:w="960" w:type="dxa"/>
            <w:shd w:val="clear" w:color="auto" w:fill="auto"/>
            <w:noWrap/>
            <w:vAlign w:val="bottom"/>
            <w:hideMark/>
          </w:tcPr>
          <w:p w14:paraId="7BA6578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77A0E0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Vanderveen</w:t>
            </w:r>
            <w:proofErr w:type="spellEnd"/>
          </w:p>
        </w:tc>
        <w:tc>
          <w:tcPr>
            <w:tcW w:w="1830" w:type="dxa"/>
            <w:shd w:val="clear" w:color="auto" w:fill="auto"/>
            <w:noWrap/>
            <w:vAlign w:val="bottom"/>
            <w:hideMark/>
          </w:tcPr>
          <w:p w14:paraId="6078C6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Michaela</w:t>
            </w:r>
          </w:p>
        </w:tc>
        <w:tc>
          <w:tcPr>
            <w:tcW w:w="3175" w:type="dxa"/>
            <w:shd w:val="clear" w:color="auto" w:fill="auto"/>
            <w:noWrap/>
            <w:vAlign w:val="bottom"/>
            <w:hideMark/>
          </w:tcPr>
          <w:p w14:paraId="14616A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MITRE Corporation</w:t>
            </w:r>
          </w:p>
        </w:tc>
        <w:tc>
          <w:tcPr>
            <w:tcW w:w="1176" w:type="dxa"/>
            <w:shd w:val="clear" w:color="auto" w:fill="auto"/>
            <w:noWrap/>
            <w:vAlign w:val="bottom"/>
            <w:hideMark/>
          </w:tcPr>
          <w:p w14:paraId="783B3E8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892AA3C" w14:textId="77777777" w:rsidTr="00F876A9">
        <w:trPr>
          <w:trHeight w:val="300"/>
        </w:trPr>
        <w:tc>
          <w:tcPr>
            <w:tcW w:w="960" w:type="dxa"/>
            <w:shd w:val="clear" w:color="auto" w:fill="auto"/>
            <w:noWrap/>
            <w:vAlign w:val="bottom"/>
            <w:hideMark/>
          </w:tcPr>
          <w:p w14:paraId="59880F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3B5671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Verweij</w:t>
            </w:r>
          </w:p>
        </w:tc>
        <w:tc>
          <w:tcPr>
            <w:tcW w:w="1830" w:type="dxa"/>
            <w:shd w:val="clear" w:color="auto" w:fill="auto"/>
            <w:noWrap/>
            <w:vAlign w:val="bottom"/>
            <w:hideMark/>
          </w:tcPr>
          <w:p w14:paraId="7140DE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Kees</w:t>
            </w:r>
          </w:p>
        </w:tc>
        <w:tc>
          <w:tcPr>
            <w:tcW w:w="3175" w:type="dxa"/>
            <w:shd w:val="clear" w:color="auto" w:fill="auto"/>
            <w:noWrap/>
            <w:vAlign w:val="bottom"/>
            <w:hideMark/>
          </w:tcPr>
          <w:p w14:paraId="60A8C6C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Netherlands Police</w:t>
            </w:r>
          </w:p>
        </w:tc>
        <w:tc>
          <w:tcPr>
            <w:tcW w:w="1176" w:type="dxa"/>
            <w:shd w:val="clear" w:color="auto" w:fill="auto"/>
            <w:noWrap/>
            <w:vAlign w:val="bottom"/>
            <w:hideMark/>
          </w:tcPr>
          <w:p w14:paraId="45DFDF9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C19A3A" w14:textId="77777777" w:rsidTr="00F876A9">
        <w:trPr>
          <w:trHeight w:val="300"/>
        </w:trPr>
        <w:tc>
          <w:tcPr>
            <w:tcW w:w="960" w:type="dxa"/>
            <w:shd w:val="clear" w:color="auto" w:fill="auto"/>
            <w:noWrap/>
            <w:vAlign w:val="bottom"/>
            <w:hideMark/>
          </w:tcPr>
          <w:p w14:paraId="6D9980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4E7BF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Vialen</w:t>
            </w:r>
          </w:p>
        </w:tc>
        <w:tc>
          <w:tcPr>
            <w:tcW w:w="1830" w:type="dxa"/>
            <w:shd w:val="clear" w:color="auto" w:fill="auto"/>
            <w:noWrap/>
            <w:vAlign w:val="bottom"/>
            <w:hideMark/>
          </w:tcPr>
          <w:p w14:paraId="399A5D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Jukka</w:t>
            </w:r>
          </w:p>
        </w:tc>
        <w:tc>
          <w:tcPr>
            <w:tcW w:w="3175" w:type="dxa"/>
            <w:shd w:val="clear" w:color="auto" w:fill="auto"/>
            <w:noWrap/>
            <w:vAlign w:val="bottom"/>
            <w:hideMark/>
          </w:tcPr>
          <w:p w14:paraId="71FCF00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Airbus</w:t>
            </w:r>
          </w:p>
        </w:tc>
        <w:tc>
          <w:tcPr>
            <w:tcW w:w="1176" w:type="dxa"/>
            <w:shd w:val="clear" w:color="auto" w:fill="auto"/>
            <w:noWrap/>
            <w:vAlign w:val="bottom"/>
            <w:hideMark/>
          </w:tcPr>
          <w:p w14:paraId="0F9254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AD21919" w14:textId="77777777" w:rsidTr="00F876A9">
        <w:trPr>
          <w:trHeight w:val="300"/>
        </w:trPr>
        <w:tc>
          <w:tcPr>
            <w:tcW w:w="960" w:type="dxa"/>
            <w:shd w:val="clear" w:color="auto" w:fill="auto"/>
            <w:noWrap/>
            <w:vAlign w:val="bottom"/>
            <w:hideMark/>
          </w:tcPr>
          <w:p w14:paraId="4D46A57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2A45E2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56096B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Donna</w:t>
            </w:r>
          </w:p>
        </w:tc>
        <w:tc>
          <w:tcPr>
            <w:tcW w:w="3175" w:type="dxa"/>
            <w:shd w:val="clear" w:color="auto" w:fill="auto"/>
            <w:noWrap/>
            <w:vAlign w:val="bottom"/>
            <w:hideMark/>
          </w:tcPr>
          <w:p w14:paraId="427431D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Verizon Denmark</w:t>
            </w:r>
          </w:p>
        </w:tc>
        <w:tc>
          <w:tcPr>
            <w:tcW w:w="1176" w:type="dxa"/>
            <w:shd w:val="clear" w:color="auto" w:fill="auto"/>
            <w:noWrap/>
            <w:vAlign w:val="bottom"/>
            <w:hideMark/>
          </w:tcPr>
          <w:p w14:paraId="7EA92A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6C5F7A7" w14:textId="77777777" w:rsidTr="00F876A9">
        <w:trPr>
          <w:trHeight w:val="300"/>
        </w:trPr>
        <w:tc>
          <w:tcPr>
            <w:tcW w:w="960" w:type="dxa"/>
            <w:shd w:val="clear" w:color="auto" w:fill="auto"/>
            <w:noWrap/>
            <w:vAlign w:val="bottom"/>
            <w:hideMark/>
          </w:tcPr>
          <w:p w14:paraId="29199EA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6E7A2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0F5CF57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Heng</w:t>
            </w:r>
          </w:p>
        </w:tc>
        <w:tc>
          <w:tcPr>
            <w:tcW w:w="3175" w:type="dxa"/>
            <w:shd w:val="clear" w:color="auto" w:fill="auto"/>
            <w:noWrap/>
            <w:vAlign w:val="bottom"/>
            <w:hideMark/>
          </w:tcPr>
          <w:p w14:paraId="7C4217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0E99A1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DD7ADE5" w14:textId="77777777" w:rsidTr="00F876A9">
        <w:trPr>
          <w:trHeight w:val="300"/>
        </w:trPr>
        <w:tc>
          <w:tcPr>
            <w:tcW w:w="960" w:type="dxa"/>
            <w:shd w:val="clear" w:color="auto" w:fill="auto"/>
            <w:noWrap/>
            <w:vAlign w:val="bottom"/>
            <w:hideMark/>
          </w:tcPr>
          <w:p w14:paraId="63BA84A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57FE3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164177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Hucheng</w:t>
            </w:r>
          </w:p>
        </w:tc>
        <w:tc>
          <w:tcPr>
            <w:tcW w:w="3175" w:type="dxa"/>
            <w:shd w:val="clear" w:color="auto" w:fill="auto"/>
            <w:noWrap/>
            <w:vAlign w:val="bottom"/>
            <w:hideMark/>
          </w:tcPr>
          <w:p w14:paraId="688A47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CATT</w:t>
            </w:r>
          </w:p>
        </w:tc>
        <w:tc>
          <w:tcPr>
            <w:tcW w:w="1176" w:type="dxa"/>
            <w:shd w:val="clear" w:color="auto" w:fill="auto"/>
            <w:noWrap/>
            <w:vAlign w:val="bottom"/>
            <w:hideMark/>
          </w:tcPr>
          <w:p w14:paraId="1BDDFA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1AFB15F" w14:textId="77777777" w:rsidTr="00F876A9">
        <w:trPr>
          <w:trHeight w:val="300"/>
        </w:trPr>
        <w:tc>
          <w:tcPr>
            <w:tcW w:w="960" w:type="dxa"/>
            <w:shd w:val="clear" w:color="auto" w:fill="auto"/>
            <w:noWrap/>
            <w:vAlign w:val="bottom"/>
            <w:hideMark/>
          </w:tcPr>
          <w:p w14:paraId="4636E8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38F078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612078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Hui</w:t>
            </w:r>
          </w:p>
        </w:tc>
        <w:tc>
          <w:tcPr>
            <w:tcW w:w="3175" w:type="dxa"/>
            <w:shd w:val="clear" w:color="auto" w:fill="auto"/>
            <w:noWrap/>
            <w:vAlign w:val="bottom"/>
            <w:hideMark/>
          </w:tcPr>
          <w:p w14:paraId="35C8D62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Communication Technology</w:t>
            </w:r>
          </w:p>
        </w:tc>
        <w:tc>
          <w:tcPr>
            <w:tcW w:w="1176" w:type="dxa"/>
            <w:shd w:val="clear" w:color="auto" w:fill="auto"/>
            <w:noWrap/>
            <w:vAlign w:val="bottom"/>
            <w:hideMark/>
          </w:tcPr>
          <w:p w14:paraId="74CC6E4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08A1F23" w14:textId="77777777" w:rsidTr="00F876A9">
        <w:trPr>
          <w:trHeight w:val="300"/>
        </w:trPr>
        <w:tc>
          <w:tcPr>
            <w:tcW w:w="960" w:type="dxa"/>
            <w:shd w:val="clear" w:color="auto" w:fill="auto"/>
            <w:noWrap/>
            <w:vAlign w:val="bottom"/>
            <w:hideMark/>
          </w:tcPr>
          <w:p w14:paraId="2C34750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37AA6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435F9EB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Shuo</w:t>
            </w:r>
          </w:p>
        </w:tc>
        <w:tc>
          <w:tcPr>
            <w:tcW w:w="3175" w:type="dxa"/>
            <w:shd w:val="clear" w:color="auto" w:fill="auto"/>
            <w:noWrap/>
            <w:vAlign w:val="bottom"/>
            <w:hideMark/>
          </w:tcPr>
          <w:p w14:paraId="46596C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6F9C0C2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5C16C6D4" w14:textId="77777777" w:rsidTr="00F876A9">
        <w:trPr>
          <w:trHeight w:val="300"/>
        </w:trPr>
        <w:tc>
          <w:tcPr>
            <w:tcW w:w="960" w:type="dxa"/>
            <w:shd w:val="clear" w:color="auto" w:fill="auto"/>
            <w:noWrap/>
            <w:vAlign w:val="bottom"/>
            <w:hideMark/>
          </w:tcPr>
          <w:p w14:paraId="5DD950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4FC3AE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0B6BB5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Wen</w:t>
            </w:r>
          </w:p>
        </w:tc>
        <w:tc>
          <w:tcPr>
            <w:tcW w:w="3175" w:type="dxa"/>
            <w:shd w:val="clear" w:color="auto" w:fill="auto"/>
            <w:noWrap/>
            <w:vAlign w:val="bottom"/>
            <w:hideMark/>
          </w:tcPr>
          <w:p w14:paraId="3E0FD84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 (Chongqing)</w:t>
            </w:r>
          </w:p>
        </w:tc>
        <w:tc>
          <w:tcPr>
            <w:tcW w:w="1176" w:type="dxa"/>
            <w:shd w:val="clear" w:color="auto" w:fill="auto"/>
            <w:noWrap/>
            <w:vAlign w:val="bottom"/>
            <w:hideMark/>
          </w:tcPr>
          <w:p w14:paraId="00E7EA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F7182B0" w14:textId="77777777" w:rsidTr="00F876A9">
        <w:trPr>
          <w:trHeight w:val="300"/>
        </w:trPr>
        <w:tc>
          <w:tcPr>
            <w:tcW w:w="960" w:type="dxa"/>
            <w:shd w:val="clear" w:color="auto" w:fill="auto"/>
            <w:noWrap/>
            <w:vAlign w:val="bottom"/>
            <w:hideMark/>
          </w:tcPr>
          <w:p w14:paraId="70D693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72D51F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7537F51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xinli</w:t>
            </w:r>
            <w:proofErr w:type="spellEnd"/>
          </w:p>
        </w:tc>
        <w:tc>
          <w:tcPr>
            <w:tcW w:w="3175" w:type="dxa"/>
            <w:shd w:val="clear" w:color="auto" w:fill="auto"/>
            <w:noWrap/>
            <w:vAlign w:val="bottom"/>
            <w:hideMark/>
          </w:tcPr>
          <w:p w14:paraId="7EC31DC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Xiaomi Technology</w:t>
            </w:r>
          </w:p>
        </w:tc>
        <w:tc>
          <w:tcPr>
            <w:tcW w:w="1176" w:type="dxa"/>
            <w:shd w:val="clear" w:color="auto" w:fill="auto"/>
            <w:noWrap/>
            <w:vAlign w:val="bottom"/>
            <w:hideMark/>
          </w:tcPr>
          <w:p w14:paraId="1E5AE0D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42BDAF9" w14:textId="77777777" w:rsidTr="00F876A9">
        <w:trPr>
          <w:trHeight w:val="300"/>
        </w:trPr>
        <w:tc>
          <w:tcPr>
            <w:tcW w:w="960" w:type="dxa"/>
            <w:shd w:val="clear" w:color="auto" w:fill="auto"/>
            <w:noWrap/>
            <w:vAlign w:val="bottom"/>
            <w:hideMark/>
          </w:tcPr>
          <w:p w14:paraId="60AF4B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FFD4F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73EEE7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Yuan</w:t>
            </w:r>
          </w:p>
        </w:tc>
        <w:tc>
          <w:tcPr>
            <w:tcW w:w="3175" w:type="dxa"/>
            <w:shd w:val="clear" w:color="auto" w:fill="auto"/>
            <w:noWrap/>
            <w:vAlign w:val="bottom"/>
            <w:hideMark/>
          </w:tcPr>
          <w:p w14:paraId="2F2FFA6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Tech.(UK) Co.. Ltd</w:t>
            </w:r>
          </w:p>
        </w:tc>
        <w:tc>
          <w:tcPr>
            <w:tcW w:w="1176" w:type="dxa"/>
            <w:shd w:val="clear" w:color="auto" w:fill="auto"/>
            <w:noWrap/>
            <w:vAlign w:val="bottom"/>
            <w:hideMark/>
          </w:tcPr>
          <w:p w14:paraId="5EA67D9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1994CB2" w14:textId="77777777" w:rsidTr="00F876A9">
        <w:trPr>
          <w:trHeight w:val="300"/>
        </w:trPr>
        <w:tc>
          <w:tcPr>
            <w:tcW w:w="960" w:type="dxa"/>
            <w:shd w:val="clear" w:color="auto" w:fill="auto"/>
            <w:noWrap/>
            <w:vAlign w:val="bottom"/>
            <w:hideMark/>
          </w:tcPr>
          <w:p w14:paraId="117C5E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B385DE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Ward</w:t>
            </w:r>
          </w:p>
        </w:tc>
        <w:tc>
          <w:tcPr>
            <w:tcW w:w="1830" w:type="dxa"/>
            <w:shd w:val="clear" w:color="auto" w:fill="auto"/>
            <w:noWrap/>
            <w:vAlign w:val="bottom"/>
            <w:hideMark/>
          </w:tcPr>
          <w:p w14:paraId="6C77E1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Bruce</w:t>
            </w:r>
          </w:p>
        </w:tc>
        <w:tc>
          <w:tcPr>
            <w:tcW w:w="3175" w:type="dxa"/>
            <w:shd w:val="clear" w:color="auto" w:fill="auto"/>
            <w:noWrap/>
            <w:vAlign w:val="bottom"/>
            <w:hideMark/>
          </w:tcPr>
          <w:p w14:paraId="4E1A8E6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NTIA</w:t>
            </w:r>
          </w:p>
        </w:tc>
        <w:tc>
          <w:tcPr>
            <w:tcW w:w="1176" w:type="dxa"/>
            <w:shd w:val="clear" w:color="auto" w:fill="auto"/>
            <w:noWrap/>
            <w:vAlign w:val="bottom"/>
            <w:hideMark/>
          </w:tcPr>
          <w:p w14:paraId="6BD6FC4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31AE91E" w14:textId="77777777" w:rsidTr="00F876A9">
        <w:trPr>
          <w:trHeight w:val="300"/>
        </w:trPr>
        <w:tc>
          <w:tcPr>
            <w:tcW w:w="960" w:type="dxa"/>
            <w:shd w:val="clear" w:color="auto" w:fill="auto"/>
            <w:noWrap/>
            <w:vAlign w:val="bottom"/>
            <w:hideMark/>
          </w:tcPr>
          <w:p w14:paraId="612009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529AA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Watts</w:t>
            </w:r>
          </w:p>
        </w:tc>
        <w:tc>
          <w:tcPr>
            <w:tcW w:w="1830" w:type="dxa"/>
            <w:shd w:val="clear" w:color="auto" w:fill="auto"/>
            <w:noWrap/>
            <w:vAlign w:val="bottom"/>
            <w:hideMark/>
          </w:tcPr>
          <w:p w14:paraId="4A9035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Simon</w:t>
            </w:r>
          </w:p>
        </w:tc>
        <w:tc>
          <w:tcPr>
            <w:tcW w:w="3175" w:type="dxa"/>
            <w:shd w:val="clear" w:color="auto" w:fill="auto"/>
            <w:noWrap/>
            <w:vAlign w:val="bottom"/>
            <w:hideMark/>
          </w:tcPr>
          <w:p w14:paraId="194EED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Avanti</w:t>
            </w:r>
          </w:p>
        </w:tc>
        <w:tc>
          <w:tcPr>
            <w:tcW w:w="1176" w:type="dxa"/>
            <w:shd w:val="clear" w:color="auto" w:fill="auto"/>
            <w:noWrap/>
            <w:vAlign w:val="bottom"/>
            <w:hideMark/>
          </w:tcPr>
          <w:p w14:paraId="03FE6FF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F9D8CD2" w14:textId="77777777" w:rsidTr="00F876A9">
        <w:trPr>
          <w:trHeight w:val="300"/>
        </w:trPr>
        <w:tc>
          <w:tcPr>
            <w:tcW w:w="960" w:type="dxa"/>
            <w:shd w:val="clear" w:color="auto" w:fill="auto"/>
            <w:noWrap/>
            <w:vAlign w:val="bottom"/>
            <w:hideMark/>
          </w:tcPr>
          <w:p w14:paraId="4A6E042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9A342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Wei</w:t>
            </w:r>
          </w:p>
        </w:tc>
        <w:tc>
          <w:tcPr>
            <w:tcW w:w="1830" w:type="dxa"/>
            <w:shd w:val="clear" w:color="auto" w:fill="auto"/>
            <w:noWrap/>
            <w:vAlign w:val="bottom"/>
            <w:hideMark/>
          </w:tcPr>
          <w:p w14:paraId="072FE1D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Erling</w:t>
            </w:r>
            <w:proofErr w:type="spellEnd"/>
          </w:p>
        </w:tc>
        <w:tc>
          <w:tcPr>
            <w:tcW w:w="3175" w:type="dxa"/>
            <w:shd w:val="clear" w:color="auto" w:fill="auto"/>
            <w:noWrap/>
            <w:vAlign w:val="bottom"/>
            <w:hideMark/>
          </w:tcPr>
          <w:p w14:paraId="52F8C9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2D62BA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18F6DC1" w14:textId="77777777" w:rsidTr="00F876A9">
        <w:trPr>
          <w:trHeight w:val="300"/>
        </w:trPr>
        <w:tc>
          <w:tcPr>
            <w:tcW w:w="960" w:type="dxa"/>
            <w:shd w:val="clear" w:color="auto" w:fill="auto"/>
            <w:noWrap/>
            <w:vAlign w:val="bottom"/>
            <w:hideMark/>
          </w:tcPr>
          <w:p w14:paraId="1A303D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7A83F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WEI</w:t>
            </w:r>
          </w:p>
        </w:tc>
        <w:tc>
          <w:tcPr>
            <w:tcW w:w="1830" w:type="dxa"/>
            <w:shd w:val="clear" w:color="auto" w:fill="auto"/>
            <w:noWrap/>
            <w:vAlign w:val="bottom"/>
            <w:hideMark/>
          </w:tcPr>
          <w:p w14:paraId="1C9F45C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QUN</w:t>
            </w:r>
          </w:p>
        </w:tc>
        <w:tc>
          <w:tcPr>
            <w:tcW w:w="3175" w:type="dxa"/>
            <w:shd w:val="clear" w:color="auto" w:fill="auto"/>
            <w:noWrap/>
            <w:vAlign w:val="bottom"/>
            <w:hideMark/>
          </w:tcPr>
          <w:p w14:paraId="2545E3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Unicom</w:t>
            </w:r>
          </w:p>
        </w:tc>
        <w:tc>
          <w:tcPr>
            <w:tcW w:w="1176" w:type="dxa"/>
            <w:shd w:val="clear" w:color="auto" w:fill="auto"/>
            <w:noWrap/>
            <w:vAlign w:val="bottom"/>
            <w:hideMark/>
          </w:tcPr>
          <w:p w14:paraId="052257D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BE4F9E3" w14:textId="77777777" w:rsidTr="00F876A9">
        <w:trPr>
          <w:trHeight w:val="300"/>
        </w:trPr>
        <w:tc>
          <w:tcPr>
            <w:tcW w:w="960" w:type="dxa"/>
            <w:shd w:val="clear" w:color="auto" w:fill="auto"/>
            <w:noWrap/>
            <w:vAlign w:val="bottom"/>
            <w:hideMark/>
          </w:tcPr>
          <w:p w14:paraId="4672388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6EEEA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Weiss</w:t>
            </w:r>
          </w:p>
        </w:tc>
        <w:tc>
          <w:tcPr>
            <w:tcW w:w="1830" w:type="dxa"/>
            <w:shd w:val="clear" w:color="auto" w:fill="auto"/>
            <w:noWrap/>
            <w:vAlign w:val="bottom"/>
            <w:hideMark/>
          </w:tcPr>
          <w:p w14:paraId="36AD0C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Mario</w:t>
            </w:r>
          </w:p>
        </w:tc>
        <w:tc>
          <w:tcPr>
            <w:tcW w:w="3175" w:type="dxa"/>
            <w:shd w:val="clear" w:color="auto" w:fill="auto"/>
            <w:noWrap/>
            <w:vAlign w:val="bottom"/>
            <w:hideMark/>
          </w:tcPr>
          <w:p w14:paraId="27C6FE5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BMWi</w:t>
            </w:r>
            <w:proofErr w:type="spellEnd"/>
          </w:p>
        </w:tc>
        <w:tc>
          <w:tcPr>
            <w:tcW w:w="1176" w:type="dxa"/>
            <w:shd w:val="clear" w:color="auto" w:fill="auto"/>
            <w:noWrap/>
            <w:vAlign w:val="bottom"/>
            <w:hideMark/>
          </w:tcPr>
          <w:p w14:paraId="18186B9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ACA14BB" w14:textId="77777777" w:rsidTr="00F876A9">
        <w:trPr>
          <w:trHeight w:val="300"/>
        </w:trPr>
        <w:tc>
          <w:tcPr>
            <w:tcW w:w="960" w:type="dxa"/>
            <w:shd w:val="clear" w:color="auto" w:fill="auto"/>
            <w:noWrap/>
            <w:vAlign w:val="bottom"/>
            <w:hideMark/>
          </w:tcPr>
          <w:p w14:paraId="1A537E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035BDD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Woodward</w:t>
            </w:r>
          </w:p>
        </w:tc>
        <w:tc>
          <w:tcPr>
            <w:tcW w:w="1830" w:type="dxa"/>
            <w:shd w:val="clear" w:color="auto" w:fill="auto"/>
            <w:noWrap/>
            <w:vAlign w:val="bottom"/>
            <w:hideMark/>
          </w:tcPr>
          <w:p w14:paraId="78C1DD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Tim</w:t>
            </w:r>
          </w:p>
        </w:tc>
        <w:tc>
          <w:tcPr>
            <w:tcW w:w="3175" w:type="dxa"/>
            <w:shd w:val="clear" w:color="auto" w:fill="auto"/>
            <w:noWrap/>
            <w:vAlign w:val="bottom"/>
            <w:hideMark/>
          </w:tcPr>
          <w:p w14:paraId="405ED1E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Motorola Solutions </w:t>
            </w:r>
            <w:proofErr w:type="spellStart"/>
            <w:r w:rsidRPr="00F876A9">
              <w:rPr>
                <w:rFonts w:ascii="Calibri" w:eastAsia="Times New Roman" w:hAnsi="Calibri" w:cs="Calibri"/>
                <w:color w:val="000000"/>
                <w:sz w:val="22"/>
                <w:szCs w:val="22"/>
                <w:lang w:eastAsia="en-GB"/>
              </w:rPr>
              <w:t>Danmark</w:t>
            </w:r>
            <w:proofErr w:type="spellEnd"/>
            <w:r w:rsidRPr="00F876A9">
              <w:rPr>
                <w:rFonts w:ascii="Calibri" w:eastAsia="Times New Roman" w:hAnsi="Calibri" w:cs="Calibri"/>
                <w:color w:val="000000"/>
                <w:sz w:val="22"/>
                <w:szCs w:val="22"/>
                <w:lang w:eastAsia="en-GB"/>
              </w:rPr>
              <w:t xml:space="preserve"> A/S</w:t>
            </w:r>
          </w:p>
        </w:tc>
        <w:tc>
          <w:tcPr>
            <w:tcW w:w="1176" w:type="dxa"/>
            <w:shd w:val="clear" w:color="auto" w:fill="auto"/>
            <w:noWrap/>
            <w:vAlign w:val="bottom"/>
            <w:hideMark/>
          </w:tcPr>
          <w:p w14:paraId="10A87C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5A641E1" w14:textId="77777777" w:rsidTr="00F876A9">
        <w:trPr>
          <w:trHeight w:val="300"/>
        </w:trPr>
        <w:tc>
          <w:tcPr>
            <w:tcW w:w="960" w:type="dxa"/>
            <w:shd w:val="clear" w:color="auto" w:fill="auto"/>
            <w:noWrap/>
            <w:vAlign w:val="bottom"/>
            <w:hideMark/>
          </w:tcPr>
          <w:p w14:paraId="258A0E7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C5AD9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045058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Deh-Min Richard</w:t>
            </w:r>
          </w:p>
        </w:tc>
        <w:tc>
          <w:tcPr>
            <w:tcW w:w="3175" w:type="dxa"/>
            <w:shd w:val="clear" w:color="auto" w:fill="auto"/>
            <w:noWrap/>
            <w:vAlign w:val="bottom"/>
            <w:hideMark/>
          </w:tcPr>
          <w:p w14:paraId="195BA4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Charter Communications, Inc</w:t>
            </w:r>
          </w:p>
        </w:tc>
        <w:tc>
          <w:tcPr>
            <w:tcW w:w="1176" w:type="dxa"/>
            <w:shd w:val="clear" w:color="auto" w:fill="auto"/>
            <w:noWrap/>
            <w:vAlign w:val="bottom"/>
            <w:hideMark/>
          </w:tcPr>
          <w:p w14:paraId="6BD1408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988A0AD" w14:textId="77777777" w:rsidTr="00F876A9">
        <w:trPr>
          <w:trHeight w:val="300"/>
        </w:trPr>
        <w:tc>
          <w:tcPr>
            <w:tcW w:w="960" w:type="dxa"/>
            <w:shd w:val="clear" w:color="auto" w:fill="auto"/>
            <w:noWrap/>
            <w:vAlign w:val="bottom"/>
            <w:hideMark/>
          </w:tcPr>
          <w:p w14:paraId="663A3A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62F120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576E392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Jinhua</w:t>
            </w:r>
          </w:p>
        </w:tc>
        <w:tc>
          <w:tcPr>
            <w:tcW w:w="3175" w:type="dxa"/>
            <w:shd w:val="clear" w:color="auto" w:fill="auto"/>
            <w:noWrap/>
            <w:vAlign w:val="bottom"/>
            <w:hideMark/>
          </w:tcPr>
          <w:p w14:paraId="3A9325B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Xiaomi Mobile Software</w:t>
            </w:r>
          </w:p>
        </w:tc>
        <w:tc>
          <w:tcPr>
            <w:tcW w:w="1176" w:type="dxa"/>
            <w:shd w:val="clear" w:color="auto" w:fill="auto"/>
            <w:noWrap/>
            <w:vAlign w:val="bottom"/>
            <w:hideMark/>
          </w:tcPr>
          <w:p w14:paraId="3A1BDA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D4862C6" w14:textId="77777777" w:rsidTr="00F876A9">
        <w:trPr>
          <w:trHeight w:val="300"/>
        </w:trPr>
        <w:tc>
          <w:tcPr>
            <w:tcW w:w="960" w:type="dxa"/>
            <w:shd w:val="clear" w:color="auto" w:fill="auto"/>
            <w:noWrap/>
            <w:vAlign w:val="bottom"/>
            <w:hideMark/>
          </w:tcPr>
          <w:p w14:paraId="6988EE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52072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08E6265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Shuxia</w:t>
            </w:r>
            <w:proofErr w:type="spellEnd"/>
          </w:p>
        </w:tc>
        <w:tc>
          <w:tcPr>
            <w:tcW w:w="3175" w:type="dxa"/>
            <w:shd w:val="clear" w:color="auto" w:fill="auto"/>
            <w:noWrap/>
            <w:vAlign w:val="bottom"/>
            <w:hideMark/>
          </w:tcPr>
          <w:p w14:paraId="0059F0E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Honor</w:t>
            </w:r>
            <w:proofErr w:type="spellEnd"/>
          </w:p>
        </w:tc>
        <w:tc>
          <w:tcPr>
            <w:tcW w:w="1176" w:type="dxa"/>
            <w:shd w:val="clear" w:color="auto" w:fill="auto"/>
            <w:noWrap/>
            <w:vAlign w:val="bottom"/>
            <w:hideMark/>
          </w:tcPr>
          <w:p w14:paraId="157BE68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DB6FF3D" w14:textId="77777777" w:rsidTr="00F876A9">
        <w:trPr>
          <w:trHeight w:val="300"/>
        </w:trPr>
        <w:tc>
          <w:tcPr>
            <w:tcW w:w="960" w:type="dxa"/>
            <w:shd w:val="clear" w:color="auto" w:fill="auto"/>
            <w:noWrap/>
            <w:vAlign w:val="bottom"/>
            <w:hideMark/>
          </w:tcPr>
          <w:p w14:paraId="6D022C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782CB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3FC6D9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Xiaobo</w:t>
            </w:r>
          </w:p>
        </w:tc>
        <w:tc>
          <w:tcPr>
            <w:tcW w:w="3175" w:type="dxa"/>
            <w:shd w:val="clear" w:color="auto" w:fill="auto"/>
            <w:noWrap/>
            <w:vAlign w:val="bottom"/>
            <w:hideMark/>
          </w:tcPr>
          <w:p w14:paraId="4AA14C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Communication Co.,</w:t>
            </w:r>
          </w:p>
        </w:tc>
        <w:tc>
          <w:tcPr>
            <w:tcW w:w="1176" w:type="dxa"/>
            <w:shd w:val="clear" w:color="auto" w:fill="auto"/>
            <w:noWrap/>
            <w:vAlign w:val="bottom"/>
            <w:hideMark/>
          </w:tcPr>
          <w:p w14:paraId="28FDDA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92E49F3" w14:textId="77777777" w:rsidTr="00F876A9">
        <w:trPr>
          <w:trHeight w:val="300"/>
        </w:trPr>
        <w:tc>
          <w:tcPr>
            <w:tcW w:w="960" w:type="dxa"/>
            <w:shd w:val="clear" w:color="auto" w:fill="auto"/>
            <w:noWrap/>
            <w:vAlign w:val="bottom"/>
            <w:hideMark/>
          </w:tcPr>
          <w:p w14:paraId="606A85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7198FD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154B65A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Zuomin</w:t>
            </w:r>
            <w:proofErr w:type="spellEnd"/>
          </w:p>
        </w:tc>
        <w:tc>
          <w:tcPr>
            <w:tcW w:w="3175" w:type="dxa"/>
            <w:shd w:val="clear" w:color="auto" w:fill="auto"/>
            <w:noWrap/>
            <w:vAlign w:val="bottom"/>
            <w:hideMark/>
          </w:tcPr>
          <w:p w14:paraId="088856D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Orope</w:t>
            </w:r>
            <w:proofErr w:type="spellEnd"/>
            <w:r w:rsidRPr="00F876A9">
              <w:rPr>
                <w:rFonts w:ascii="Calibri" w:eastAsia="Times New Roman" w:hAnsi="Calibri" w:cs="Calibri"/>
                <w:color w:val="000000"/>
                <w:sz w:val="22"/>
                <w:szCs w:val="22"/>
                <w:lang w:eastAsia="en-GB"/>
              </w:rPr>
              <w:t xml:space="preserve"> Germany GmbH</w:t>
            </w:r>
          </w:p>
        </w:tc>
        <w:tc>
          <w:tcPr>
            <w:tcW w:w="1176" w:type="dxa"/>
            <w:shd w:val="clear" w:color="auto" w:fill="auto"/>
            <w:noWrap/>
            <w:vAlign w:val="bottom"/>
            <w:hideMark/>
          </w:tcPr>
          <w:p w14:paraId="7179654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4C60B75" w14:textId="77777777" w:rsidTr="00F876A9">
        <w:trPr>
          <w:trHeight w:val="300"/>
        </w:trPr>
        <w:tc>
          <w:tcPr>
            <w:tcW w:w="960" w:type="dxa"/>
            <w:shd w:val="clear" w:color="auto" w:fill="auto"/>
            <w:noWrap/>
            <w:vAlign w:val="bottom"/>
            <w:hideMark/>
          </w:tcPr>
          <w:p w14:paraId="5FD7D9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6B839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w:t>
            </w:r>
          </w:p>
        </w:tc>
        <w:tc>
          <w:tcPr>
            <w:tcW w:w="1830" w:type="dxa"/>
            <w:shd w:val="clear" w:color="auto" w:fill="auto"/>
            <w:noWrap/>
            <w:vAlign w:val="bottom"/>
            <w:hideMark/>
          </w:tcPr>
          <w:p w14:paraId="1487F3D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3175" w:type="dxa"/>
            <w:shd w:val="clear" w:color="auto" w:fill="auto"/>
            <w:noWrap/>
            <w:vAlign w:val="bottom"/>
            <w:hideMark/>
          </w:tcPr>
          <w:p w14:paraId="3EA1450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China </w:t>
            </w:r>
            <w:proofErr w:type="spellStart"/>
            <w:r w:rsidRPr="00F876A9">
              <w:rPr>
                <w:rFonts w:ascii="Calibri" w:eastAsia="Times New Roman" w:hAnsi="Calibri" w:cs="Calibri"/>
                <w:color w:val="000000"/>
                <w:sz w:val="22"/>
                <w:szCs w:val="22"/>
                <w:lang w:eastAsia="en-GB"/>
              </w:rPr>
              <w:t>Telecomunication</w:t>
            </w:r>
            <w:proofErr w:type="spellEnd"/>
            <w:r w:rsidRPr="00F876A9">
              <w:rPr>
                <w:rFonts w:ascii="Calibri" w:eastAsia="Times New Roman" w:hAnsi="Calibri" w:cs="Calibri"/>
                <w:color w:val="000000"/>
                <w:sz w:val="22"/>
                <w:szCs w:val="22"/>
                <w:lang w:eastAsia="en-GB"/>
              </w:rPr>
              <w:t xml:space="preserve"> Corp.</w:t>
            </w:r>
          </w:p>
        </w:tc>
        <w:tc>
          <w:tcPr>
            <w:tcW w:w="1176" w:type="dxa"/>
            <w:shd w:val="clear" w:color="auto" w:fill="auto"/>
            <w:noWrap/>
            <w:vAlign w:val="bottom"/>
            <w:hideMark/>
          </w:tcPr>
          <w:p w14:paraId="4BE329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F31C12B" w14:textId="77777777" w:rsidTr="00F876A9">
        <w:trPr>
          <w:trHeight w:val="300"/>
        </w:trPr>
        <w:tc>
          <w:tcPr>
            <w:tcW w:w="960" w:type="dxa"/>
            <w:shd w:val="clear" w:color="auto" w:fill="auto"/>
            <w:noWrap/>
            <w:vAlign w:val="bottom"/>
            <w:hideMark/>
          </w:tcPr>
          <w:p w14:paraId="1CB27D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068EADA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Xiang</w:t>
            </w:r>
          </w:p>
        </w:tc>
        <w:tc>
          <w:tcPr>
            <w:tcW w:w="1830" w:type="dxa"/>
            <w:shd w:val="clear" w:color="auto" w:fill="auto"/>
            <w:noWrap/>
            <w:vAlign w:val="bottom"/>
            <w:hideMark/>
          </w:tcPr>
          <w:p w14:paraId="2AA7B7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Amanda</w:t>
            </w:r>
          </w:p>
        </w:tc>
        <w:tc>
          <w:tcPr>
            <w:tcW w:w="3175" w:type="dxa"/>
            <w:shd w:val="clear" w:color="auto" w:fill="auto"/>
            <w:noWrap/>
            <w:vAlign w:val="bottom"/>
            <w:hideMark/>
          </w:tcPr>
          <w:p w14:paraId="7F389F2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Futurewei</w:t>
            </w:r>
            <w:proofErr w:type="spellEnd"/>
          </w:p>
        </w:tc>
        <w:tc>
          <w:tcPr>
            <w:tcW w:w="1176" w:type="dxa"/>
            <w:shd w:val="clear" w:color="auto" w:fill="auto"/>
            <w:noWrap/>
            <w:vAlign w:val="bottom"/>
            <w:hideMark/>
          </w:tcPr>
          <w:p w14:paraId="3A3F08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F7FCCC5" w14:textId="77777777" w:rsidTr="00F876A9">
        <w:trPr>
          <w:trHeight w:val="300"/>
        </w:trPr>
        <w:tc>
          <w:tcPr>
            <w:tcW w:w="960" w:type="dxa"/>
            <w:shd w:val="clear" w:color="auto" w:fill="auto"/>
            <w:noWrap/>
            <w:vAlign w:val="bottom"/>
            <w:hideMark/>
          </w:tcPr>
          <w:p w14:paraId="52CC441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Miss</w:t>
            </w:r>
          </w:p>
        </w:tc>
        <w:tc>
          <w:tcPr>
            <w:tcW w:w="1848" w:type="dxa"/>
            <w:shd w:val="clear" w:color="auto" w:fill="auto"/>
            <w:noWrap/>
            <w:vAlign w:val="bottom"/>
            <w:hideMark/>
          </w:tcPr>
          <w:p w14:paraId="015E274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1415128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Hui</w:t>
            </w:r>
          </w:p>
        </w:tc>
        <w:tc>
          <w:tcPr>
            <w:tcW w:w="3175" w:type="dxa"/>
            <w:shd w:val="clear" w:color="auto" w:fill="auto"/>
            <w:noWrap/>
            <w:vAlign w:val="bottom"/>
            <w:hideMark/>
          </w:tcPr>
          <w:p w14:paraId="0775839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CICT</w:t>
            </w:r>
          </w:p>
        </w:tc>
        <w:tc>
          <w:tcPr>
            <w:tcW w:w="1176" w:type="dxa"/>
            <w:shd w:val="clear" w:color="auto" w:fill="auto"/>
            <w:noWrap/>
            <w:vAlign w:val="bottom"/>
            <w:hideMark/>
          </w:tcPr>
          <w:p w14:paraId="424516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5E1FF6C" w14:textId="77777777" w:rsidTr="00F876A9">
        <w:trPr>
          <w:trHeight w:val="300"/>
        </w:trPr>
        <w:tc>
          <w:tcPr>
            <w:tcW w:w="960" w:type="dxa"/>
            <w:shd w:val="clear" w:color="auto" w:fill="auto"/>
            <w:noWrap/>
            <w:vAlign w:val="bottom"/>
            <w:hideMark/>
          </w:tcPr>
          <w:p w14:paraId="14DF8F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5F8214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1C5CC28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Ling</w:t>
            </w:r>
          </w:p>
        </w:tc>
        <w:tc>
          <w:tcPr>
            <w:tcW w:w="3175" w:type="dxa"/>
            <w:shd w:val="clear" w:color="auto" w:fill="auto"/>
            <w:noWrap/>
            <w:vAlign w:val="bottom"/>
            <w:hideMark/>
          </w:tcPr>
          <w:p w14:paraId="2D9F1D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Corporation</w:t>
            </w:r>
          </w:p>
        </w:tc>
        <w:tc>
          <w:tcPr>
            <w:tcW w:w="1176" w:type="dxa"/>
            <w:shd w:val="clear" w:color="auto" w:fill="auto"/>
            <w:noWrap/>
            <w:vAlign w:val="bottom"/>
            <w:hideMark/>
          </w:tcPr>
          <w:p w14:paraId="4C44C90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690DDD7" w14:textId="77777777" w:rsidTr="00F876A9">
        <w:trPr>
          <w:trHeight w:val="300"/>
        </w:trPr>
        <w:tc>
          <w:tcPr>
            <w:tcW w:w="960" w:type="dxa"/>
            <w:shd w:val="clear" w:color="auto" w:fill="auto"/>
            <w:noWrap/>
            <w:vAlign w:val="bottom"/>
            <w:hideMark/>
          </w:tcPr>
          <w:p w14:paraId="4A1083D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69E8C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3B6E8F8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Weijie</w:t>
            </w:r>
            <w:proofErr w:type="spellEnd"/>
          </w:p>
        </w:tc>
        <w:tc>
          <w:tcPr>
            <w:tcW w:w="3175" w:type="dxa"/>
            <w:shd w:val="clear" w:color="auto" w:fill="auto"/>
            <w:noWrap/>
            <w:vAlign w:val="bottom"/>
            <w:hideMark/>
          </w:tcPr>
          <w:p w14:paraId="1B8433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Shenzhen YZF Network </w:t>
            </w:r>
            <w:proofErr w:type="spellStart"/>
            <w:r w:rsidRPr="00F876A9">
              <w:rPr>
                <w:rFonts w:ascii="Calibri" w:eastAsia="Times New Roman" w:hAnsi="Calibri" w:cs="Calibri"/>
                <w:color w:val="000000"/>
                <w:sz w:val="22"/>
                <w:szCs w:val="22"/>
                <w:lang w:eastAsia="en-GB"/>
              </w:rPr>
              <w:t>Technolog</w:t>
            </w:r>
            <w:proofErr w:type="spellEnd"/>
          </w:p>
        </w:tc>
        <w:tc>
          <w:tcPr>
            <w:tcW w:w="1176" w:type="dxa"/>
            <w:shd w:val="clear" w:color="auto" w:fill="auto"/>
            <w:noWrap/>
            <w:vAlign w:val="bottom"/>
            <w:hideMark/>
          </w:tcPr>
          <w:p w14:paraId="39A8AA0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05817B9" w14:textId="77777777" w:rsidTr="00F876A9">
        <w:trPr>
          <w:trHeight w:val="300"/>
        </w:trPr>
        <w:tc>
          <w:tcPr>
            <w:tcW w:w="960" w:type="dxa"/>
            <w:shd w:val="clear" w:color="auto" w:fill="auto"/>
            <w:noWrap/>
            <w:vAlign w:val="bottom"/>
            <w:hideMark/>
          </w:tcPr>
          <w:p w14:paraId="4E9B332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3066C4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1873FAF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Yang</w:t>
            </w:r>
          </w:p>
        </w:tc>
        <w:tc>
          <w:tcPr>
            <w:tcW w:w="3175" w:type="dxa"/>
            <w:shd w:val="clear" w:color="auto" w:fill="auto"/>
            <w:noWrap/>
            <w:vAlign w:val="bottom"/>
            <w:hideMark/>
          </w:tcPr>
          <w:p w14:paraId="346EB6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1662335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6AF6302" w14:textId="77777777" w:rsidTr="00F876A9">
        <w:trPr>
          <w:trHeight w:val="300"/>
        </w:trPr>
        <w:tc>
          <w:tcPr>
            <w:tcW w:w="960" w:type="dxa"/>
            <w:shd w:val="clear" w:color="auto" w:fill="auto"/>
            <w:noWrap/>
            <w:vAlign w:val="bottom"/>
            <w:hideMark/>
          </w:tcPr>
          <w:p w14:paraId="5E92F7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73BA3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55EC7FF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Yishan</w:t>
            </w:r>
            <w:proofErr w:type="spellEnd"/>
          </w:p>
        </w:tc>
        <w:tc>
          <w:tcPr>
            <w:tcW w:w="3175" w:type="dxa"/>
            <w:shd w:val="clear" w:color="auto" w:fill="auto"/>
            <w:noWrap/>
            <w:vAlign w:val="bottom"/>
            <w:hideMark/>
          </w:tcPr>
          <w:p w14:paraId="6CF64C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Co. Ltd.</w:t>
            </w:r>
          </w:p>
        </w:tc>
        <w:tc>
          <w:tcPr>
            <w:tcW w:w="1176" w:type="dxa"/>
            <w:shd w:val="clear" w:color="auto" w:fill="auto"/>
            <w:noWrap/>
            <w:vAlign w:val="bottom"/>
            <w:hideMark/>
          </w:tcPr>
          <w:p w14:paraId="3FDDAF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A9CBA36" w14:textId="77777777" w:rsidTr="00F876A9">
        <w:trPr>
          <w:trHeight w:val="300"/>
        </w:trPr>
        <w:tc>
          <w:tcPr>
            <w:tcW w:w="960" w:type="dxa"/>
            <w:shd w:val="clear" w:color="auto" w:fill="auto"/>
            <w:noWrap/>
            <w:vAlign w:val="bottom"/>
            <w:hideMark/>
          </w:tcPr>
          <w:p w14:paraId="01761B6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B05B9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159AD1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Zhikun</w:t>
            </w:r>
          </w:p>
        </w:tc>
        <w:tc>
          <w:tcPr>
            <w:tcW w:w="3175" w:type="dxa"/>
            <w:shd w:val="clear" w:color="auto" w:fill="auto"/>
            <w:noWrap/>
            <w:vAlign w:val="bottom"/>
            <w:hideMark/>
          </w:tcPr>
          <w:p w14:paraId="6F730D0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Spreadtrum</w:t>
            </w:r>
            <w:proofErr w:type="spellEnd"/>
            <w:r w:rsidRPr="00F876A9">
              <w:rPr>
                <w:rFonts w:ascii="Calibri" w:eastAsia="Times New Roman" w:hAnsi="Calibri" w:cs="Calibri"/>
                <w:color w:val="000000"/>
                <w:sz w:val="22"/>
                <w:szCs w:val="22"/>
                <w:lang w:eastAsia="en-GB"/>
              </w:rPr>
              <w:t xml:space="preserve"> Communications</w:t>
            </w:r>
          </w:p>
        </w:tc>
        <w:tc>
          <w:tcPr>
            <w:tcW w:w="1176" w:type="dxa"/>
            <w:shd w:val="clear" w:color="auto" w:fill="auto"/>
            <w:noWrap/>
            <w:vAlign w:val="bottom"/>
            <w:hideMark/>
          </w:tcPr>
          <w:p w14:paraId="2BC89F8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428D05B" w14:textId="77777777" w:rsidTr="00F876A9">
        <w:trPr>
          <w:trHeight w:val="300"/>
        </w:trPr>
        <w:tc>
          <w:tcPr>
            <w:tcW w:w="960" w:type="dxa"/>
            <w:shd w:val="clear" w:color="auto" w:fill="auto"/>
            <w:noWrap/>
            <w:vAlign w:val="bottom"/>
            <w:hideMark/>
          </w:tcPr>
          <w:p w14:paraId="79A07DF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1D0E1A9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Xue</w:t>
            </w:r>
            <w:proofErr w:type="spellEnd"/>
          </w:p>
        </w:tc>
        <w:tc>
          <w:tcPr>
            <w:tcW w:w="1830" w:type="dxa"/>
            <w:shd w:val="clear" w:color="auto" w:fill="auto"/>
            <w:noWrap/>
            <w:vAlign w:val="bottom"/>
            <w:hideMark/>
          </w:tcPr>
          <w:p w14:paraId="411FF2C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Kaixin</w:t>
            </w:r>
            <w:proofErr w:type="spellEnd"/>
          </w:p>
        </w:tc>
        <w:tc>
          <w:tcPr>
            <w:tcW w:w="3175" w:type="dxa"/>
            <w:shd w:val="clear" w:color="auto" w:fill="auto"/>
            <w:noWrap/>
            <w:vAlign w:val="bottom"/>
            <w:hideMark/>
          </w:tcPr>
          <w:p w14:paraId="01B235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CBN</w:t>
            </w:r>
          </w:p>
        </w:tc>
        <w:tc>
          <w:tcPr>
            <w:tcW w:w="1176" w:type="dxa"/>
            <w:shd w:val="clear" w:color="auto" w:fill="auto"/>
            <w:noWrap/>
            <w:vAlign w:val="bottom"/>
            <w:hideMark/>
          </w:tcPr>
          <w:p w14:paraId="2CCCB4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92E268E" w14:textId="77777777" w:rsidTr="00F876A9">
        <w:trPr>
          <w:trHeight w:val="300"/>
        </w:trPr>
        <w:tc>
          <w:tcPr>
            <w:tcW w:w="960" w:type="dxa"/>
            <w:shd w:val="clear" w:color="auto" w:fill="auto"/>
            <w:noWrap/>
            <w:vAlign w:val="bottom"/>
            <w:hideMark/>
          </w:tcPr>
          <w:p w14:paraId="6CCE11C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88C7C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Yao</w:t>
            </w:r>
          </w:p>
        </w:tc>
        <w:tc>
          <w:tcPr>
            <w:tcW w:w="1830" w:type="dxa"/>
            <w:shd w:val="clear" w:color="auto" w:fill="auto"/>
            <w:noWrap/>
            <w:vAlign w:val="bottom"/>
            <w:hideMark/>
          </w:tcPr>
          <w:p w14:paraId="009D5E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Chuting</w:t>
            </w:r>
          </w:p>
        </w:tc>
        <w:tc>
          <w:tcPr>
            <w:tcW w:w="3175" w:type="dxa"/>
            <w:shd w:val="clear" w:color="auto" w:fill="auto"/>
            <w:noWrap/>
            <w:vAlign w:val="bottom"/>
            <w:hideMark/>
          </w:tcPr>
          <w:p w14:paraId="303C692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Device Co., Ltd</w:t>
            </w:r>
          </w:p>
        </w:tc>
        <w:tc>
          <w:tcPr>
            <w:tcW w:w="1176" w:type="dxa"/>
            <w:shd w:val="clear" w:color="auto" w:fill="auto"/>
            <w:noWrap/>
            <w:vAlign w:val="bottom"/>
            <w:hideMark/>
          </w:tcPr>
          <w:p w14:paraId="189A79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1A1DFA8" w14:textId="77777777" w:rsidTr="00F876A9">
        <w:trPr>
          <w:trHeight w:val="300"/>
        </w:trPr>
        <w:tc>
          <w:tcPr>
            <w:tcW w:w="960" w:type="dxa"/>
            <w:shd w:val="clear" w:color="auto" w:fill="auto"/>
            <w:noWrap/>
            <w:vAlign w:val="bottom"/>
            <w:hideMark/>
          </w:tcPr>
          <w:p w14:paraId="7A8A084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C6BDF8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Yao</w:t>
            </w:r>
          </w:p>
        </w:tc>
        <w:tc>
          <w:tcPr>
            <w:tcW w:w="1830" w:type="dxa"/>
            <w:shd w:val="clear" w:color="auto" w:fill="auto"/>
            <w:noWrap/>
            <w:vAlign w:val="bottom"/>
            <w:hideMark/>
          </w:tcPr>
          <w:p w14:paraId="716A71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Yizhi</w:t>
            </w:r>
          </w:p>
        </w:tc>
        <w:tc>
          <w:tcPr>
            <w:tcW w:w="3175" w:type="dxa"/>
            <w:shd w:val="clear" w:color="auto" w:fill="auto"/>
            <w:noWrap/>
            <w:vAlign w:val="bottom"/>
            <w:hideMark/>
          </w:tcPr>
          <w:p w14:paraId="1B816A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Technology Poland SP Zoo</w:t>
            </w:r>
          </w:p>
        </w:tc>
        <w:tc>
          <w:tcPr>
            <w:tcW w:w="1176" w:type="dxa"/>
            <w:shd w:val="clear" w:color="auto" w:fill="auto"/>
            <w:noWrap/>
            <w:vAlign w:val="bottom"/>
            <w:hideMark/>
          </w:tcPr>
          <w:p w14:paraId="4EE566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A9533C4" w14:textId="77777777" w:rsidTr="00F876A9">
        <w:trPr>
          <w:trHeight w:val="300"/>
        </w:trPr>
        <w:tc>
          <w:tcPr>
            <w:tcW w:w="960" w:type="dxa"/>
            <w:shd w:val="clear" w:color="auto" w:fill="auto"/>
            <w:noWrap/>
            <w:vAlign w:val="bottom"/>
            <w:hideMark/>
          </w:tcPr>
          <w:p w14:paraId="4A0E08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1775437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Yeltekin</w:t>
            </w:r>
            <w:proofErr w:type="spellEnd"/>
          </w:p>
        </w:tc>
        <w:tc>
          <w:tcPr>
            <w:tcW w:w="1830" w:type="dxa"/>
            <w:shd w:val="clear" w:color="auto" w:fill="auto"/>
            <w:noWrap/>
            <w:vAlign w:val="bottom"/>
            <w:hideMark/>
          </w:tcPr>
          <w:p w14:paraId="08AB25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Yasemin</w:t>
            </w:r>
          </w:p>
        </w:tc>
        <w:tc>
          <w:tcPr>
            <w:tcW w:w="3175" w:type="dxa"/>
            <w:shd w:val="clear" w:color="auto" w:fill="auto"/>
            <w:noWrap/>
            <w:vAlign w:val="bottom"/>
            <w:hideMark/>
          </w:tcPr>
          <w:p w14:paraId="28CA421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ASELSAN</w:t>
            </w:r>
          </w:p>
        </w:tc>
        <w:tc>
          <w:tcPr>
            <w:tcW w:w="1176" w:type="dxa"/>
            <w:shd w:val="clear" w:color="auto" w:fill="auto"/>
            <w:noWrap/>
            <w:vAlign w:val="bottom"/>
            <w:hideMark/>
          </w:tcPr>
          <w:p w14:paraId="72574F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08FEB25" w14:textId="77777777" w:rsidTr="00F876A9">
        <w:trPr>
          <w:trHeight w:val="300"/>
        </w:trPr>
        <w:tc>
          <w:tcPr>
            <w:tcW w:w="960" w:type="dxa"/>
            <w:shd w:val="clear" w:color="auto" w:fill="auto"/>
            <w:noWrap/>
            <w:vAlign w:val="bottom"/>
            <w:hideMark/>
          </w:tcPr>
          <w:p w14:paraId="68EFACD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DC758C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w:t>
            </w:r>
          </w:p>
        </w:tc>
        <w:tc>
          <w:tcPr>
            <w:tcW w:w="1830" w:type="dxa"/>
            <w:shd w:val="clear" w:color="auto" w:fill="auto"/>
            <w:noWrap/>
            <w:vAlign w:val="bottom"/>
            <w:hideMark/>
          </w:tcPr>
          <w:p w14:paraId="73A5907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Jong-Hwa</w:t>
            </w:r>
          </w:p>
        </w:tc>
        <w:tc>
          <w:tcPr>
            <w:tcW w:w="3175" w:type="dxa"/>
            <w:shd w:val="clear" w:color="auto" w:fill="auto"/>
            <w:noWrap/>
            <w:vAlign w:val="bottom"/>
            <w:hideMark/>
          </w:tcPr>
          <w:p w14:paraId="31A55FE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ETRI</w:t>
            </w:r>
          </w:p>
        </w:tc>
        <w:tc>
          <w:tcPr>
            <w:tcW w:w="1176" w:type="dxa"/>
            <w:shd w:val="clear" w:color="auto" w:fill="auto"/>
            <w:noWrap/>
            <w:vAlign w:val="bottom"/>
            <w:hideMark/>
          </w:tcPr>
          <w:p w14:paraId="305D26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3FB9EBC8" w14:textId="77777777" w:rsidTr="00F876A9">
        <w:trPr>
          <w:trHeight w:val="300"/>
        </w:trPr>
        <w:tc>
          <w:tcPr>
            <w:tcW w:w="960" w:type="dxa"/>
            <w:shd w:val="clear" w:color="auto" w:fill="auto"/>
            <w:noWrap/>
            <w:vAlign w:val="bottom"/>
            <w:hideMark/>
          </w:tcPr>
          <w:p w14:paraId="2C3C91C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AB166F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w:t>
            </w:r>
          </w:p>
        </w:tc>
        <w:tc>
          <w:tcPr>
            <w:tcW w:w="1830" w:type="dxa"/>
            <w:shd w:val="clear" w:color="auto" w:fill="auto"/>
            <w:noWrap/>
            <w:vAlign w:val="bottom"/>
            <w:hideMark/>
          </w:tcPr>
          <w:p w14:paraId="72C9129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Yunjung</w:t>
            </w:r>
            <w:proofErr w:type="spellEnd"/>
          </w:p>
        </w:tc>
        <w:tc>
          <w:tcPr>
            <w:tcW w:w="3175" w:type="dxa"/>
            <w:shd w:val="clear" w:color="auto" w:fill="auto"/>
            <w:noWrap/>
            <w:vAlign w:val="bottom"/>
            <w:hideMark/>
          </w:tcPr>
          <w:p w14:paraId="26DB647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CableLabs</w:t>
            </w:r>
            <w:proofErr w:type="spellEnd"/>
          </w:p>
        </w:tc>
        <w:tc>
          <w:tcPr>
            <w:tcW w:w="1176" w:type="dxa"/>
            <w:shd w:val="clear" w:color="auto" w:fill="auto"/>
            <w:noWrap/>
            <w:vAlign w:val="bottom"/>
            <w:hideMark/>
          </w:tcPr>
          <w:p w14:paraId="49AAFD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960CD3F" w14:textId="77777777" w:rsidTr="00F876A9">
        <w:trPr>
          <w:trHeight w:val="300"/>
        </w:trPr>
        <w:tc>
          <w:tcPr>
            <w:tcW w:w="960" w:type="dxa"/>
            <w:shd w:val="clear" w:color="auto" w:fill="auto"/>
            <w:noWrap/>
            <w:vAlign w:val="bottom"/>
            <w:hideMark/>
          </w:tcPr>
          <w:p w14:paraId="5A97234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3307F6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Yokota</w:t>
            </w:r>
          </w:p>
        </w:tc>
        <w:tc>
          <w:tcPr>
            <w:tcW w:w="1830" w:type="dxa"/>
            <w:shd w:val="clear" w:color="auto" w:fill="auto"/>
            <w:noWrap/>
            <w:vAlign w:val="bottom"/>
            <w:hideMark/>
          </w:tcPr>
          <w:p w14:paraId="269395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Daisuke</w:t>
            </w:r>
          </w:p>
        </w:tc>
        <w:tc>
          <w:tcPr>
            <w:tcW w:w="3175" w:type="dxa"/>
            <w:shd w:val="clear" w:color="auto" w:fill="auto"/>
            <w:noWrap/>
            <w:vAlign w:val="bottom"/>
            <w:hideMark/>
          </w:tcPr>
          <w:p w14:paraId="06D5E4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56B0D8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106ED36E" w14:textId="77777777" w:rsidTr="00F876A9">
        <w:trPr>
          <w:trHeight w:val="300"/>
        </w:trPr>
        <w:tc>
          <w:tcPr>
            <w:tcW w:w="960" w:type="dxa"/>
            <w:shd w:val="clear" w:color="auto" w:fill="auto"/>
            <w:noWrap/>
            <w:vAlign w:val="bottom"/>
            <w:hideMark/>
          </w:tcPr>
          <w:p w14:paraId="71AEC0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81BEDC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Younge</w:t>
            </w:r>
          </w:p>
        </w:tc>
        <w:tc>
          <w:tcPr>
            <w:tcW w:w="1830" w:type="dxa"/>
            <w:shd w:val="clear" w:color="auto" w:fill="auto"/>
            <w:noWrap/>
            <w:vAlign w:val="bottom"/>
            <w:hideMark/>
          </w:tcPr>
          <w:p w14:paraId="427EC2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Mark</w:t>
            </w:r>
          </w:p>
        </w:tc>
        <w:tc>
          <w:tcPr>
            <w:tcW w:w="3175" w:type="dxa"/>
            <w:shd w:val="clear" w:color="auto" w:fill="auto"/>
            <w:noWrap/>
            <w:vAlign w:val="bottom"/>
            <w:hideMark/>
          </w:tcPr>
          <w:p w14:paraId="13FFC5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T-Mobile USA Inc.</w:t>
            </w:r>
          </w:p>
        </w:tc>
        <w:tc>
          <w:tcPr>
            <w:tcW w:w="1176" w:type="dxa"/>
            <w:shd w:val="clear" w:color="auto" w:fill="auto"/>
            <w:noWrap/>
            <w:vAlign w:val="bottom"/>
            <w:hideMark/>
          </w:tcPr>
          <w:p w14:paraId="56442C9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64718F5" w14:textId="77777777" w:rsidTr="00F876A9">
        <w:trPr>
          <w:trHeight w:val="300"/>
        </w:trPr>
        <w:tc>
          <w:tcPr>
            <w:tcW w:w="960" w:type="dxa"/>
            <w:shd w:val="clear" w:color="auto" w:fill="auto"/>
            <w:noWrap/>
            <w:vAlign w:val="bottom"/>
            <w:hideMark/>
          </w:tcPr>
          <w:p w14:paraId="06B1D6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F70D8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w:t>
            </w:r>
          </w:p>
        </w:tc>
        <w:tc>
          <w:tcPr>
            <w:tcW w:w="1830" w:type="dxa"/>
            <w:shd w:val="clear" w:color="auto" w:fill="auto"/>
            <w:noWrap/>
            <w:vAlign w:val="bottom"/>
            <w:hideMark/>
          </w:tcPr>
          <w:p w14:paraId="573CF3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Hang</w:t>
            </w:r>
          </w:p>
        </w:tc>
        <w:tc>
          <w:tcPr>
            <w:tcW w:w="3175" w:type="dxa"/>
            <w:shd w:val="clear" w:color="auto" w:fill="auto"/>
            <w:noWrap/>
            <w:vAlign w:val="bottom"/>
            <w:hideMark/>
          </w:tcPr>
          <w:p w14:paraId="584CAB0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Communication (H)</w:t>
            </w:r>
          </w:p>
        </w:tc>
        <w:tc>
          <w:tcPr>
            <w:tcW w:w="1176" w:type="dxa"/>
            <w:shd w:val="clear" w:color="auto" w:fill="auto"/>
            <w:noWrap/>
            <w:vAlign w:val="bottom"/>
            <w:hideMark/>
          </w:tcPr>
          <w:p w14:paraId="104AF2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B78C237" w14:textId="77777777" w:rsidTr="00F876A9">
        <w:trPr>
          <w:trHeight w:val="300"/>
        </w:trPr>
        <w:tc>
          <w:tcPr>
            <w:tcW w:w="960" w:type="dxa"/>
            <w:shd w:val="clear" w:color="auto" w:fill="auto"/>
            <w:noWrap/>
            <w:vAlign w:val="bottom"/>
            <w:hideMark/>
          </w:tcPr>
          <w:p w14:paraId="109548C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A15784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w:t>
            </w:r>
          </w:p>
        </w:tc>
        <w:tc>
          <w:tcPr>
            <w:tcW w:w="1830" w:type="dxa"/>
            <w:shd w:val="clear" w:color="auto" w:fill="auto"/>
            <w:noWrap/>
            <w:vAlign w:val="bottom"/>
            <w:hideMark/>
          </w:tcPr>
          <w:p w14:paraId="34B3CC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Xiaobo</w:t>
            </w:r>
          </w:p>
        </w:tc>
        <w:tc>
          <w:tcPr>
            <w:tcW w:w="3175" w:type="dxa"/>
            <w:shd w:val="clear" w:color="auto" w:fill="auto"/>
            <w:noWrap/>
            <w:vAlign w:val="bottom"/>
            <w:hideMark/>
          </w:tcPr>
          <w:p w14:paraId="70BC17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Alibaba (China) Group., Ltd.</w:t>
            </w:r>
          </w:p>
        </w:tc>
        <w:tc>
          <w:tcPr>
            <w:tcW w:w="1176" w:type="dxa"/>
            <w:shd w:val="clear" w:color="auto" w:fill="auto"/>
            <w:noWrap/>
            <w:vAlign w:val="bottom"/>
            <w:hideMark/>
          </w:tcPr>
          <w:p w14:paraId="7AE2D7A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36BEBD6" w14:textId="77777777" w:rsidTr="00F876A9">
        <w:trPr>
          <w:trHeight w:val="300"/>
        </w:trPr>
        <w:tc>
          <w:tcPr>
            <w:tcW w:w="960" w:type="dxa"/>
            <w:shd w:val="clear" w:color="auto" w:fill="auto"/>
            <w:noWrap/>
            <w:vAlign w:val="bottom"/>
            <w:hideMark/>
          </w:tcPr>
          <w:p w14:paraId="12BFA50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D29D5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w:t>
            </w:r>
          </w:p>
        </w:tc>
        <w:tc>
          <w:tcPr>
            <w:tcW w:w="1830" w:type="dxa"/>
            <w:shd w:val="clear" w:color="auto" w:fill="auto"/>
            <w:noWrap/>
            <w:vAlign w:val="bottom"/>
            <w:hideMark/>
          </w:tcPr>
          <w:p w14:paraId="2900D8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Xinlei</w:t>
            </w:r>
          </w:p>
        </w:tc>
        <w:tc>
          <w:tcPr>
            <w:tcW w:w="3175" w:type="dxa"/>
            <w:shd w:val="clear" w:color="auto" w:fill="auto"/>
            <w:noWrap/>
            <w:vAlign w:val="bottom"/>
            <w:hideMark/>
          </w:tcPr>
          <w:p w14:paraId="2083C28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OPPO Com. corp., ltd</w:t>
            </w:r>
          </w:p>
        </w:tc>
        <w:tc>
          <w:tcPr>
            <w:tcW w:w="1176" w:type="dxa"/>
            <w:shd w:val="clear" w:color="auto" w:fill="auto"/>
            <w:noWrap/>
            <w:vAlign w:val="bottom"/>
            <w:hideMark/>
          </w:tcPr>
          <w:p w14:paraId="79C987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10F49E9" w14:textId="77777777" w:rsidTr="00F876A9">
        <w:trPr>
          <w:trHeight w:val="300"/>
        </w:trPr>
        <w:tc>
          <w:tcPr>
            <w:tcW w:w="960" w:type="dxa"/>
            <w:shd w:val="clear" w:color="auto" w:fill="auto"/>
            <w:noWrap/>
            <w:vAlign w:val="bottom"/>
            <w:hideMark/>
          </w:tcPr>
          <w:p w14:paraId="1E4350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76B7D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Zeng</w:t>
            </w:r>
          </w:p>
        </w:tc>
        <w:tc>
          <w:tcPr>
            <w:tcW w:w="1830" w:type="dxa"/>
            <w:shd w:val="clear" w:color="auto" w:fill="auto"/>
            <w:noWrap/>
            <w:vAlign w:val="bottom"/>
            <w:hideMark/>
          </w:tcPr>
          <w:p w14:paraId="11CC8C8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Qingjun</w:t>
            </w:r>
            <w:proofErr w:type="spellEnd"/>
          </w:p>
        </w:tc>
        <w:tc>
          <w:tcPr>
            <w:tcW w:w="3175" w:type="dxa"/>
            <w:shd w:val="clear" w:color="auto" w:fill="auto"/>
            <w:noWrap/>
            <w:vAlign w:val="bottom"/>
            <w:hideMark/>
          </w:tcPr>
          <w:p w14:paraId="6F38E7E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CBN</w:t>
            </w:r>
          </w:p>
        </w:tc>
        <w:tc>
          <w:tcPr>
            <w:tcW w:w="1176" w:type="dxa"/>
            <w:shd w:val="clear" w:color="auto" w:fill="auto"/>
            <w:noWrap/>
            <w:vAlign w:val="bottom"/>
            <w:hideMark/>
          </w:tcPr>
          <w:p w14:paraId="752615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636EAF4" w14:textId="77777777" w:rsidTr="00F876A9">
        <w:trPr>
          <w:trHeight w:val="300"/>
        </w:trPr>
        <w:tc>
          <w:tcPr>
            <w:tcW w:w="960" w:type="dxa"/>
            <w:shd w:val="clear" w:color="auto" w:fill="auto"/>
            <w:noWrap/>
            <w:vAlign w:val="bottom"/>
            <w:hideMark/>
          </w:tcPr>
          <w:p w14:paraId="52934C7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7E9E6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633E56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Nan</w:t>
            </w:r>
          </w:p>
        </w:tc>
        <w:tc>
          <w:tcPr>
            <w:tcW w:w="3175" w:type="dxa"/>
            <w:shd w:val="clear" w:color="auto" w:fill="auto"/>
            <w:noWrap/>
            <w:vAlign w:val="bottom"/>
            <w:hideMark/>
          </w:tcPr>
          <w:p w14:paraId="6997133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Jetflow</w:t>
            </w:r>
            <w:proofErr w:type="spellEnd"/>
          </w:p>
        </w:tc>
        <w:tc>
          <w:tcPr>
            <w:tcW w:w="1176" w:type="dxa"/>
            <w:shd w:val="clear" w:color="auto" w:fill="auto"/>
            <w:noWrap/>
            <w:vAlign w:val="bottom"/>
            <w:hideMark/>
          </w:tcPr>
          <w:p w14:paraId="63C8B79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3D480C3" w14:textId="77777777" w:rsidTr="00F876A9">
        <w:trPr>
          <w:trHeight w:val="300"/>
        </w:trPr>
        <w:tc>
          <w:tcPr>
            <w:tcW w:w="960" w:type="dxa"/>
            <w:shd w:val="clear" w:color="auto" w:fill="auto"/>
            <w:noWrap/>
            <w:vAlign w:val="bottom"/>
            <w:hideMark/>
          </w:tcPr>
          <w:p w14:paraId="23E04B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EC654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49B2C63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Shichang</w:t>
            </w:r>
            <w:proofErr w:type="spellEnd"/>
          </w:p>
        </w:tc>
        <w:tc>
          <w:tcPr>
            <w:tcW w:w="3175" w:type="dxa"/>
            <w:shd w:val="clear" w:color="auto" w:fill="auto"/>
            <w:noWrap/>
            <w:vAlign w:val="bottom"/>
            <w:hideMark/>
          </w:tcPr>
          <w:p w14:paraId="6A6B89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3A82B7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97CE27C" w14:textId="77777777" w:rsidTr="00F876A9">
        <w:trPr>
          <w:trHeight w:val="300"/>
        </w:trPr>
        <w:tc>
          <w:tcPr>
            <w:tcW w:w="960" w:type="dxa"/>
            <w:shd w:val="clear" w:color="auto" w:fill="auto"/>
            <w:noWrap/>
            <w:vAlign w:val="bottom"/>
            <w:hideMark/>
          </w:tcPr>
          <w:p w14:paraId="4A5C8C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B90D9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5EE580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Shuang</w:t>
            </w:r>
          </w:p>
        </w:tc>
        <w:tc>
          <w:tcPr>
            <w:tcW w:w="3175" w:type="dxa"/>
            <w:shd w:val="clear" w:color="auto" w:fill="auto"/>
            <w:noWrap/>
            <w:vAlign w:val="bottom"/>
            <w:hideMark/>
          </w:tcPr>
          <w:p w14:paraId="257148F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France</w:t>
            </w:r>
          </w:p>
        </w:tc>
        <w:tc>
          <w:tcPr>
            <w:tcW w:w="1176" w:type="dxa"/>
            <w:shd w:val="clear" w:color="auto" w:fill="auto"/>
            <w:noWrap/>
            <w:vAlign w:val="bottom"/>
            <w:hideMark/>
          </w:tcPr>
          <w:p w14:paraId="06099A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D303895" w14:textId="77777777" w:rsidTr="00F876A9">
        <w:trPr>
          <w:trHeight w:val="300"/>
        </w:trPr>
        <w:tc>
          <w:tcPr>
            <w:tcW w:w="960" w:type="dxa"/>
            <w:shd w:val="clear" w:color="auto" w:fill="auto"/>
            <w:noWrap/>
            <w:vAlign w:val="bottom"/>
            <w:hideMark/>
          </w:tcPr>
          <w:p w14:paraId="07096F0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0FF58A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59D8E9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w:t>
            </w:r>
          </w:p>
        </w:tc>
        <w:tc>
          <w:tcPr>
            <w:tcW w:w="3175" w:type="dxa"/>
            <w:shd w:val="clear" w:color="auto" w:fill="auto"/>
            <w:noWrap/>
            <w:vAlign w:val="bottom"/>
            <w:hideMark/>
          </w:tcPr>
          <w:p w14:paraId="718F2A1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Orope</w:t>
            </w:r>
            <w:proofErr w:type="spellEnd"/>
            <w:r w:rsidRPr="00F876A9">
              <w:rPr>
                <w:rFonts w:ascii="Calibri" w:eastAsia="Times New Roman" w:hAnsi="Calibri" w:cs="Calibri"/>
                <w:color w:val="000000"/>
                <w:sz w:val="22"/>
                <w:szCs w:val="22"/>
                <w:lang w:eastAsia="en-GB"/>
              </w:rPr>
              <w:t xml:space="preserve"> Germany GmbH</w:t>
            </w:r>
          </w:p>
        </w:tc>
        <w:tc>
          <w:tcPr>
            <w:tcW w:w="1176" w:type="dxa"/>
            <w:shd w:val="clear" w:color="auto" w:fill="auto"/>
            <w:noWrap/>
            <w:vAlign w:val="bottom"/>
            <w:hideMark/>
          </w:tcPr>
          <w:p w14:paraId="1C4E26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D1E9DC0" w14:textId="77777777" w:rsidTr="00F876A9">
        <w:trPr>
          <w:trHeight w:val="300"/>
        </w:trPr>
        <w:tc>
          <w:tcPr>
            <w:tcW w:w="960" w:type="dxa"/>
            <w:shd w:val="clear" w:color="auto" w:fill="auto"/>
            <w:noWrap/>
            <w:vAlign w:val="bottom"/>
            <w:hideMark/>
          </w:tcPr>
          <w:p w14:paraId="3DF7A0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FE33E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2BE1131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Yizhong</w:t>
            </w:r>
            <w:proofErr w:type="spellEnd"/>
          </w:p>
        </w:tc>
        <w:tc>
          <w:tcPr>
            <w:tcW w:w="3175" w:type="dxa"/>
            <w:shd w:val="clear" w:color="auto" w:fill="auto"/>
            <w:noWrap/>
            <w:vAlign w:val="bottom"/>
            <w:hideMark/>
          </w:tcPr>
          <w:p w14:paraId="74A5E6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 (Chongqing)</w:t>
            </w:r>
          </w:p>
        </w:tc>
        <w:tc>
          <w:tcPr>
            <w:tcW w:w="1176" w:type="dxa"/>
            <w:shd w:val="clear" w:color="auto" w:fill="auto"/>
            <w:noWrap/>
            <w:vAlign w:val="bottom"/>
            <w:hideMark/>
          </w:tcPr>
          <w:p w14:paraId="1B761C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A60931B" w14:textId="77777777" w:rsidTr="00F876A9">
        <w:trPr>
          <w:trHeight w:val="300"/>
        </w:trPr>
        <w:tc>
          <w:tcPr>
            <w:tcW w:w="960" w:type="dxa"/>
            <w:shd w:val="clear" w:color="auto" w:fill="auto"/>
            <w:noWrap/>
            <w:vAlign w:val="bottom"/>
            <w:hideMark/>
          </w:tcPr>
          <w:p w14:paraId="3A969AB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3EBAB2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1B5CE0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Yuan</w:t>
            </w:r>
          </w:p>
        </w:tc>
        <w:tc>
          <w:tcPr>
            <w:tcW w:w="3175" w:type="dxa"/>
            <w:shd w:val="clear" w:color="auto" w:fill="auto"/>
            <w:noWrap/>
            <w:vAlign w:val="bottom"/>
            <w:hideMark/>
          </w:tcPr>
          <w:p w14:paraId="552389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ZEKU</w:t>
            </w:r>
          </w:p>
        </w:tc>
        <w:tc>
          <w:tcPr>
            <w:tcW w:w="1176" w:type="dxa"/>
            <w:shd w:val="clear" w:color="auto" w:fill="auto"/>
            <w:noWrap/>
            <w:vAlign w:val="bottom"/>
            <w:hideMark/>
          </w:tcPr>
          <w:p w14:paraId="4F4D0F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21AF27C" w14:textId="77777777" w:rsidTr="00F876A9">
        <w:trPr>
          <w:trHeight w:val="300"/>
        </w:trPr>
        <w:tc>
          <w:tcPr>
            <w:tcW w:w="960" w:type="dxa"/>
            <w:shd w:val="clear" w:color="auto" w:fill="auto"/>
            <w:noWrap/>
            <w:vAlign w:val="bottom"/>
            <w:hideMark/>
          </w:tcPr>
          <w:p w14:paraId="45F8526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627EA4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2F6722C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Yulu</w:t>
            </w:r>
            <w:proofErr w:type="spellEnd"/>
          </w:p>
        </w:tc>
        <w:tc>
          <w:tcPr>
            <w:tcW w:w="3175" w:type="dxa"/>
            <w:shd w:val="clear" w:color="auto" w:fill="auto"/>
            <w:noWrap/>
            <w:vAlign w:val="bottom"/>
            <w:hideMark/>
          </w:tcPr>
          <w:p w14:paraId="22AE8A7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1D0273A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7D8BD05" w14:textId="77777777" w:rsidTr="00F876A9">
        <w:trPr>
          <w:trHeight w:val="300"/>
        </w:trPr>
        <w:tc>
          <w:tcPr>
            <w:tcW w:w="960" w:type="dxa"/>
            <w:shd w:val="clear" w:color="auto" w:fill="auto"/>
            <w:noWrap/>
            <w:vAlign w:val="bottom"/>
            <w:hideMark/>
          </w:tcPr>
          <w:p w14:paraId="5ED5305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3ACB4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03863E4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Yunhao</w:t>
            </w:r>
            <w:proofErr w:type="spellEnd"/>
          </w:p>
        </w:tc>
        <w:tc>
          <w:tcPr>
            <w:tcW w:w="3175" w:type="dxa"/>
            <w:shd w:val="clear" w:color="auto" w:fill="auto"/>
            <w:noWrap/>
            <w:vAlign w:val="bottom"/>
            <w:hideMark/>
          </w:tcPr>
          <w:p w14:paraId="500F4A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Co. Ltd.</w:t>
            </w:r>
          </w:p>
        </w:tc>
        <w:tc>
          <w:tcPr>
            <w:tcW w:w="1176" w:type="dxa"/>
            <w:shd w:val="clear" w:color="auto" w:fill="auto"/>
            <w:noWrap/>
            <w:vAlign w:val="bottom"/>
            <w:hideMark/>
          </w:tcPr>
          <w:p w14:paraId="75AF0E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2D1DC5C" w14:textId="77777777" w:rsidTr="00F876A9">
        <w:trPr>
          <w:trHeight w:val="300"/>
        </w:trPr>
        <w:tc>
          <w:tcPr>
            <w:tcW w:w="960" w:type="dxa"/>
            <w:shd w:val="clear" w:color="auto" w:fill="auto"/>
            <w:noWrap/>
            <w:vAlign w:val="bottom"/>
            <w:hideMark/>
          </w:tcPr>
          <w:p w14:paraId="30D8592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76E051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16B301F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Yuying</w:t>
            </w:r>
            <w:proofErr w:type="spellEnd"/>
          </w:p>
        </w:tc>
        <w:tc>
          <w:tcPr>
            <w:tcW w:w="3175" w:type="dxa"/>
            <w:shd w:val="clear" w:color="auto" w:fill="auto"/>
            <w:noWrap/>
            <w:vAlign w:val="bottom"/>
            <w:hideMark/>
          </w:tcPr>
          <w:p w14:paraId="6C5FC5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 Corporation Ltd.</w:t>
            </w:r>
          </w:p>
        </w:tc>
        <w:tc>
          <w:tcPr>
            <w:tcW w:w="1176" w:type="dxa"/>
            <w:shd w:val="clear" w:color="auto" w:fill="auto"/>
            <w:noWrap/>
            <w:vAlign w:val="bottom"/>
            <w:hideMark/>
          </w:tcPr>
          <w:p w14:paraId="313394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C5A7E7B" w14:textId="77777777" w:rsidTr="00F876A9">
        <w:trPr>
          <w:trHeight w:val="300"/>
        </w:trPr>
        <w:tc>
          <w:tcPr>
            <w:tcW w:w="960" w:type="dxa"/>
            <w:shd w:val="clear" w:color="auto" w:fill="auto"/>
            <w:noWrap/>
            <w:vAlign w:val="bottom"/>
            <w:hideMark/>
          </w:tcPr>
          <w:p w14:paraId="67FF893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13EF97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77F5FE5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Zhi</w:t>
            </w:r>
            <w:proofErr w:type="spellEnd"/>
          </w:p>
        </w:tc>
        <w:tc>
          <w:tcPr>
            <w:tcW w:w="3175" w:type="dxa"/>
            <w:shd w:val="clear" w:color="auto" w:fill="auto"/>
            <w:noWrap/>
            <w:vAlign w:val="bottom"/>
            <w:hideMark/>
          </w:tcPr>
          <w:p w14:paraId="332AFF7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Orope</w:t>
            </w:r>
            <w:proofErr w:type="spellEnd"/>
            <w:r w:rsidRPr="00F876A9">
              <w:rPr>
                <w:rFonts w:ascii="Calibri" w:eastAsia="Times New Roman" w:hAnsi="Calibri" w:cs="Calibri"/>
                <w:color w:val="000000"/>
                <w:sz w:val="22"/>
                <w:szCs w:val="22"/>
                <w:lang w:eastAsia="en-GB"/>
              </w:rPr>
              <w:t xml:space="preserve"> Germany GmbH</w:t>
            </w:r>
          </w:p>
        </w:tc>
        <w:tc>
          <w:tcPr>
            <w:tcW w:w="1176" w:type="dxa"/>
            <w:shd w:val="clear" w:color="auto" w:fill="auto"/>
            <w:noWrap/>
            <w:vAlign w:val="bottom"/>
            <w:hideMark/>
          </w:tcPr>
          <w:p w14:paraId="139814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DA30342" w14:textId="77777777" w:rsidTr="00F876A9">
        <w:trPr>
          <w:trHeight w:val="300"/>
        </w:trPr>
        <w:tc>
          <w:tcPr>
            <w:tcW w:w="960" w:type="dxa"/>
            <w:shd w:val="clear" w:color="auto" w:fill="auto"/>
            <w:noWrap/>
            <w:vAlign w:val="bottom"/>
            <w:hideMark/>
          </w:tcPr>
          <w:p w14:paraId="46B3132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EF334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332B874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Zhuoyun</w:t>
            </w:r>
            <w:proofErr w:type="spellEnd"/>
          </w:p>
        </w:tc>
        <w:tc>
          <w:tcPr>
            <w:tcW w:w="3175" w:type="dxa"/>
            <w:shd w:val="clear" w:color="auto" w:fill="auto"/>
            <w:noWrap/>
            <w:vAlign w:val="bottom"/>
            <w:hideMark/>
          </w:tcPr>
          <w:p w14:paraId="27F2A0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Tencent Cloud</w:t>
            </w:r>
          </w:p>
        </w:tc>
        <w:tc>
          <w:tcPr>
            <w:tcW w:w="1176" w:type="dxa"/>
            <w:shd w:val="clear" w:color="auto" w:fill="auto"/>
            <w:noWrap/>
            <w:vAlign w:val="bottom"/>
            <w:hideMark/>
          </w:tcPr>
          <w:p w14:paraId="220F3C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B5CB063" w14:textId="77777777" w:rsidTr="00F876A9">
        <w:trPr>
          <w:trHeight w:val="300"/>
        </w:trPr>
        <w:tc>
          <w:tcPr>
            <w:tcW w:w="960" w:type="dxa"/>
            <w:shd w:val="clear" w:color="auto" w:fill="auto"/>
            <w:noWrap/>
            <w:vAlign w:val="bottom"/>
            <w:hideMark/>
          </w:tcPr>
          <w:p w14:paraId="31C0DCE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EE799A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Zhao</w:t>
            </w:r>
          </w:p>
        </w:tc>
        <w:tc>
          <w:tcPr>
            <w:tcW w:w="1830" w:type="dxa"/>
            <w:shd w:val="clear" w:color="auto" w:fill="auto"/>
            <w:noWrap/>
            <w:vAlign w:val="bottom"/>
            <w:hideMark/>
          </w:tcPr>
          <w:p w14:paraId="25FD9E2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Guliang</w:t>
            </w:r>
            <w:proofErr w:type="spellEnd"/>
          </w:p>
        </w:tc>
        <w:tc>
          <w:tcPr>
            <w:tcW w:w="3175" w:type="dxa"/>
            <w:shd w:val="clear" w:color="auto" w:fill="auto"/>
            <w:noWrap/>
            <w:vAlign w:val="bottom"/>
            <w:hideMark/>
          </w:tcPr>
          <w:p w14:paraId="0DA981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INSPUR</w:t>
            </w:r>
          </w:p>
        </w:tc>
        <w:tc>
          <w:tcPr>
            <w:tcW w:w="1176" w:type="dxa"/>
            <w:shd w:val="clear" w:color="auto" w:fill="auto"/>
            <w:noWrap/>
            <w:vAlign w:val="bottom"/>
            <w:hideMark/>
          </w:tcPr>
          <w:p w14:paraId="3ADD002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DECA095" w14:textId="77777777" w:rsidTr="00F876A9">
        <w:trPr>
          <w:trHeight w:val="300"/>
        </w:trPr>
        <w:tc>
          <w:tcPr>
            <w:tcW w:w="960" w:type="dxa"/>
            <w:shd w:val="clear" w:color="auto" w:fill="auto"/>
            <w:noWrap/>
            <w:vAlign w:val="bottom"/>
            <w:hideMark/>
          </w:tcPr>
          <w:p w14:paraId="3DE7B15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C8B153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Zhao</w:t>
            </w:r>
          </w:p>
        </w:tc>
        <w:tc>
          <w:tcPr>
            <w:tcW w:w="1830" w:type="dxa"/>
            <w:shd w:val="clear" w:color="auto" w:fill="auto"/>
            <w:noWrap/>
            <w:vAlign w:val="bottom"/>
            <w:hideMark/>
          </w:tcPr>
          <w:p w14:paraId="7EBAE60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Zhenshan</w:t>
            </w:r>
            <w:proofErr w:type="spellEnd"/>
          </w:p>
        </w:tc>
        <w:tc>
          <w:tcPr>
            <w:tcW w:w="3175" w:type="dxa"/>
            <w:shd w:val="clear" w:color="auto" w:fill="auto"/>
            <w:noWrap/>
            <w:vAlign w:val="bottom"/>
            <w:hideMark/>
          </w:tcPr>
          <w:p w14:paraId="63179A2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1B8164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E4A26FB" w14:textId="77777777" w:rsidTr="00F876A9">
        <w:trPr>
          <w:trHeight w:val="300"/>
        </w:trPr>
        <w:tc>
          <w:tcPr>
            <w:tcW w:w="960" w:type="dxa"/>
            <w:shd w:val="clear" w:color="auto" w:fill="auto"/>
            <w:noWrap/>
            <w:vAlign w:val="bottom"/>
            <w:hideMark/>
          </w:tcPr>
          <w:p w14:paraId="09D9619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738212E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Zhou</w:t>
            </w:r>
          </w:p>
        </w:tc>
        <w:tc>
          <w:tcPr>
            <w:tcW w:w="1830" w:type="dxa"/>
            <w:shd w:val="clear" w:color="auto" w:fill="auto"/>
            <w:noWrap/>
            <w:vAlign w:val="bottom"/>
            <w:hideMark/>
          </w:tcPr>
          <w:p w14:paraId="601B3BF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Yingjun</w:t>
            </w:r>
            <w:proofErr w:type="spellEnd"/>
          </w:p>
        </w:tc>
        <w:tc>
          <w:tcPr>
            <w:tcW w:w="3175" w:type="dxa"/>
            <w:shd w:val="clear" w:color="auto" w:fill="auto"/>
            <w:noWrap/>
            <w:vAlign w:val="bottom"/>
            <w:hideMark/>
          </w:tcPr>
          <w:p w14:paraId="0FD796A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Corporation</w:t>
            </w:r>
          </w:p>
        </w:tc>
        <w:tc>
          <w:tcPr>
            <w:tcW w:w="1176" w:type="dxa"/>
            <w:shd w:val="clear" w:color="auto" w:fill="auto"/>
            <w:noWrap/>
            <w:vAlign w:val="bottom"/>
            <w:hideMark/>
          </w:tcPr>
          <w:p w14:paraId="5CBB08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15C9F1E" w14:textId="77777777" w:rsidTr="00F876A9">
        <w:trPr>
          <w:trHeight w:val="300"/>
        </w:trPr>
        <w:tc>
          <w:tcPr>
            <w:tcW w:w="960" w:type="dxa"/>
            <w:shd w:val="clear" w:color="auto" w:fill="auto"/>
            <w:noWrap/>
            <w:vAlign w:val="bottom"/>
            <w:hideMark/>
          </w:tcPr>
          <w:p w14:paraId="4DC61E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47EEBF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542F7F5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Chunhui</w:t>
            </w:r>
          </w:p>
        </w:tc>
        <w:tc>
          <w:tcPr>
            <w:tcW w:w="3175" w:type="dxa"/>
            <w:shd w:val="clear" w:color="auto" w:fill="auto"/>
            <w:noWrap/>
            <w:vAlign w:val="bottom"/>
            <w:hideMark/>
          </w:tcPr>
          <w:p w14:paraId="3D34AB7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Spreadtrum</w:t>
            </w:r>
            <w:proofErr w:type="spellEnd"/>
            <w:r w:rsidRPr="00F876A9">
              <w:rPr>
                <w:rFonts w:ascii="Calibri" w:eastAsia="Times New Roman" w:hAnsi="Calibri" w:cs="Calibri"/>
                <w:color w:val="000000"/>
                <w:sz w:val="22"/>
                <w:szCs w:val="22"/>
                <w:lang w:eastAsia="en-GB"/>
              </w:rPr>
              <w:t xml:space="preserve"> Communications</w:t>
            </w:r>
          </w:p>
        </w:tc>
        <w:tc>
          <w:tcPr>
            <w:tcW w:w="1176" w:type="dxa"/>
            <w:shd w:val="clear" w:color="auto" w:fill="auto"/>
            <w:noWrap/>
            <w:vAlign w:val="bottom"/>
            <w:hideMark/>
          </w:tcPr>
          <w:p w14:paraId="28A372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03893C2" w14:textId="77777777" w:rsidTr="00F876A9">
        <w:trPr>
          <w:trHeight w:val="300"/>
        </w:trPr>
        <w:tc>
          <w:tcPr>
            <w:tcW w:w="960" w:type="dxa"/>
            <w:shd w:val="clear" w:color="auto" w:fill="auto"/>
            <w:noWrap/>
            <w:vAlign w:val="bottom"/>
            <w:hideMark/>
          </w:tcPr>
          <w:p w14:paraId="795115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36B91DC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76B95C3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Fangyuan</w:t>
            </w:r>
            <w:proofErr w:type="spellEnd"/>
          </w:p>
        </w:tc>
        <w:tc>
          <w:tcPr>
            <w:tcW w:w="3175" w:type="dxa"/>
            <w:shd w:val="clear" w:color="auto" w:fill="auto"/>
            <w:noWrap/>
            <w:vAlign w:val="bottom"/>
            <w:hideMark/>
          </w:tcPr>
          <w:p w14:paraId="4012EDB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HuaWei</w:t>
            </w:r>
            <w:proofErr w:type="spellEnd"/>
            <w:r w:rsidRPr="00F876A9">
              <w:rPr>
                <w:rFonts w:ascii="Calibri" w:eastAsia="Times New Roman" w:hAnsi="Calibri" w:cs="Calibri"/>
                <w:color w:val="000000"/>
                <w:sz w:val="22"/>
                <w:szCs w:val="22"/>
                <w:lang w:eastAsia="en-GB"/>
              </w:rPr>
              <w:t xml:space="preserve"> Technologies Co., Ltd</w:t>
            </w:r>
          </w:p>
        </w:tc>
        <w:tc>
          <w:tcPr>
            <w:tcW w:w="1176" w:type="dxa"/>
            <w:shd w:val="clear" w:color="auto" w:fill="auto"/>
            <w:noWrap/>
            <w:vAlign w:val="bottom"/>
            <w:hideMark/>
          </w:tcPr>
          <w:p w14:paraId="3137440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66C8A87" w14:textId="77777777" w:rsidTr="00F876A9">
        <w:trPr>
          <w:trHeight w:val="300"/>
        </w:trPr>
        <w:tc>
          <w:tcPr>
            <w:tcW w:w="960" w:type="dxa"/>
            <w:shd w:val="clear" w:color="auto" w:fill="auto"/>
            <w:noWrap/>
            <w:vAlign w:val="bottom"/>
            <w:hideMark/>
          </w:tcPr>
          <w:p w14:paraId="0589589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0117530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76D9B8D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Wenruo</w:t>
            </w:r>
            <w:proofErr w:type="spellEnd"/>
          </w:p>
        </w:tc>
        <w:tc>
          <w:tcPr>
            <w:tcW w:w="3175" w:type="dxa"/>
            <w:shd w:val="clear" w:color="auto" w:fill="auto"/>
            <w:noWrap/>
            <w:vAlign w:val="bottom"/>
            <w:hideMark/>
          </w:tcPr>
          <w:p w14:paraId="1994126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HuaWei</w:t>
            </w:r>
            <w:proofErr w:type="spellEnd"/>
            <w:r w:rsidRPr="00F876A9">
              <w:rPr>
                <w:rFonts w:ascii="Calibri" w:eastAsia="Times New Roman" w:hAnsi="Calibri" w:cs="Calibri"/>
                <w:color w:val="000000"/>
                <w:sz w:val="22"/>
                <w:szCs w:val="22"/>
                <w:lang w:eastAsia="en-GB"/>
              </w:rPr>
              <w:t xml:space="preserve"> Technologies Co., Ltd</w:t>
            </w:r>
          </w:p>
        </w:tc>
        <w:tc>
          <w:tcPr>
            <w:tcW w:w="1176" w:type="dxa"/>
            <w:shd w:val="clear" w:color="auto" w:fill="auto"/>
            <w:noWrap/>
            <w:vAlign w:val="bottom"/>
            <w:hideMark/>
          </w:tcPr>
          <w:p w14:paraId="6091DA3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8A3936D" w14:textId="77777777" w:rsidTr="00F876A9">
        <w:trPr>
          <w:trHeight w:val="300"/>
        </w:trPr>
        <w:tc>
          <w:tcPr>
            <w:tcW w:w="960" w:type="dxa"/>
            <w:shd w:val="clear" w:color="auto" w:fill="auto"/>
            <w:noWrap/>
            <w:vAlign w:val="bottom"/>
            <w:hideMark/>
          </w:tcPr>
          <w:p w14:paraId="1D0B39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29B89E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Zuo</w:t>
            </w:r>
            <w:proofErr w:type="spellEnd"/>
          </w:p>
        </w:tc>
        <w:tc>
          <w:tcPr>
            <w:tcW w:w="1830" w:type="dxa"/>
            <w:shd w:val="clear" w:color="auto" w:fill="auto"/>
            <w:noWrap/>
            <w:vAlign w:val="bottom"/>
            <w:hideMark/>
          </w:tcPr>
          <w:p w14:paraId="3405E70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Zhisong</w:t>
            </w:r>
            <w:proofErr w:type="spellEnd"/>
          </w:p>
        </w:tc>
        <w:tc>
          <w:tcPr>
            <w:tcW w:w="3175" w:type="dxa"/>
            <w:shd w:val="clear" w:color="auto" w:fill="auto"/>
            <w:noWrap/>
            <w:vAlign w:val="bottom"/>
            <w:hideMark/>
          </w:tcPr>
          <w:p w14:paraId="617D441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Shenzhen YZF Network </w:t>
            </w:r>
            <w:proofErr w:type="spellStart"/>
            <w:r w:rsidRPr="00F876A9">
              <w:rPr>
                <w:rFonts w:ascii="Calibri" w:eastAsia="Times New Roman" w:hAnsi="Calibri" w:cs="Calibri"/>
                <w:color w:val="000000"/>
                <w:sz w:val="22"/>
                <w:szCs w:val="22"/>
                <w:lang w:eastAsia="en-GB"/>
              </w:rPr>
              <w:t>Technolog</w:t>
            </w:r>
            <w:proofErr w:type="spellEnd"/>
          </w:p>
        </w:tc>
        <w:tc>
          <w:tcPr>
            <w:tcW w:w="1176" w:type="dxa"/>
            <w:shd w:val="clear" w:color="auto" w:fill="auto"/>
            <w:noWrap/>
            <w:vAlign w:val="bottom"/>
            <w:hideMark/>
          </w:tcPr>
          <w:p w14:paraId="1DAA48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bl>
    <w:p w14:paraId="0842FE86" w14:textId="77777777" w:rsidR="00593405" w:rsidRPr="00B66710" w:rsidRDefault="00593405" w:rsidP="00D3430D">
      <w:pPr>
        <w:rPr>
          <w:rFonts w:ascii="Arial" w:eastAsia="Times New Roman" w:hAnsi="Arial" w:cs="Arial"/>
          <w:sz w:val="16"/>
          <w:szCs w:val="16"/>
          <w:lang w:eastAsia="en-GB"/>
        </w:rPr>
      </w:pPr>
    </w:p>
    <w:bookmarkEnd w:id="67"/>
    <w:sectPr w:rsidR="00593405" w:rsidRPr="00B66710" w:rsidSect="00C93D89">
      <w:footerReference w:type="default" r:id="rId693"/>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012r1">
    <w15:presenceInfo w15:providerId="None" w15:userId="CR001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CB4"/>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65"/>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09"/>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AD"/>
    <w:rsid w:val="000547B7"/>
    <w:rsid w:val="00054950"/>
    <w:rsid w:val="0005505A"/>
    <w:rsid w:val="000553EC"/>
    <w:rsid w:val="000555D9"/>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0EE"/>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1F9"/>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9C3"/>
    <w:rsid w:val="00082B99"/>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AB6"/>
    <w:rsid w:val="00096B08"/>
    <w:rsid w:val="0009712D"/>
    <w:rsid w:val="00097141"/>
    <w:rsid w:val="000972AB"/>
    <w:rsid w:val="00097897"/>
    <w:rsid w:val="000978C1"/>
    <w:rsid w:val="00097B92"/>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0E2"/>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EE0"/>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70"/>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555"/>
    <w:rsid w:val="001C3827"/>
    <w:rsid w:val="001C3D19"/>
    <w:rsid w:val="001C3E74"/>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169"/>
    <w:rsid w:val="001E32AB"/>
    <w:rsid w:val="001E32F4"/>
    <w:rsid w:val="001E353C"/>
    <w:rsid w:val="001E353D"/>
    <w:rsid w:val="001E36F4"/>
    <w:rsid w:val="001E379C"/>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D75"/>
    <w:rsid w:val="00223ECD"/>
    <w:rsid w:val="0022415C"/>
    <w:rsid w:val="00224195"/>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0B5"/>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DF3"/>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0F46"/>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AE6"/>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7F7"/>
    <w:rsid w:val="002B59F4"/>
    <w:rsid w:val="002B5A4B"/>
    <w:rsid w:val="002B5A71"/>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1F61"/>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FE"/>
    <w:rsid w:val="00341630"/>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343"/>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9A7"/>
    <w:rsid w:val="00362B70"/>
    <w:rsid w:val="00362C01"/>
    <w:rsid w:val="00362C8B"/>
    <w:rsid w:val="00362E0F"/>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A1D"/>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763"/>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33F"/>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5B"/>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9CB"/>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2C"/>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B4A"/>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536"/>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92"/>
    <w:rsid w:val="005133BB"/>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F6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1FF"/>
    <w:rsid w:val="00593405"/>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CA1"/>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3BA1"/>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90"/>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2"/>
    <w:rsid w:val="006409C7"/>
    <w:rsid w:val="006409FF"/>
    <w:rsid w:val="00640B67"/>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A9"/>
    <w:rsid w:val="00643EC0"/>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E3F"/>
    <w:rsid w:val="00652F42"/>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79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CC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50A"/>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DF0"/>
    <w:rsid w:val="00763E2E"/>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89"/>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CB"/>
    <w:rsid w:val="007A34F7"/>
    <w:rsid w:val="007A3681"/>
    <w:rsid w:val="007A3A57"/>
    <w:rsid w:val="007A3D10"/>
    <w:rsid w:val="007A3E49"/>
    <w:rsid w:val="007A3FFC"/>
    <w:rsid w:val="007A40D0"/>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8A"/>
    <w:rsid w:val="008073A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9E"/>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CF8"/>
    <w:rsid w:val="00834D35"/>
    <w:rsid w:val="00834DEF"/>
    <w:rsid w:val="00834EB7"/>
    <w:rsid w:val="00835016"/>
    <w:rsid w:val="0083505C"/>
    <w:rsid w:val="00835526"/>
    <w:rsid w:val="0083565E"/>
    <w:rsid w:val="00835820"/>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13A"/>
    <w:rsid w:val="008661B4"/>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03"/>
    <w:rsid w:val="0088080A"/>
    <w:rsid w:val="008808AB"/>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AD8"/>
    <w:rsid w:val="00896B60"/>
    <w:rsid w:val="00896CEE"/>
    <w:rsid w:val="00896F1F"/>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36"/>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C47"/>
    <w:rsid w:val="00947F4C"/>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07E"/>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9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81C"/>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6F"/>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07"/>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C05"/>
    <w:rsid w:val="00AF4D16"/>
    <w:rsid w:val="00AF5068"/>
    <w:rsid w:val="00AF522A"/>
    <w:rsid w:val="00AF5328"/>
    <w:rsid w:val="00AF53E9"/>
    <w:rsid w:val="00AF5777"/>
    <w:rsid w:val="00AF5A6A"/>
    <w:rsid w:val="00AF5BE7"/>
    <w:rsid w:val="00AF5FD0"/>
    <w:rsid w:val="00AF6069"/>
    <w:rsid w:val="00AF6668"/>
    <w:rsid w:val="00AF67CC"/>
    <w:rsid w:val="00AF68E4"/>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9F"/>
    <w:rsid w:val="00B421C7"/>
    <w:rsid w:val="00B42202"/>
    <w:rsid w:val="00B4230D"/>
    <w:rsid w:val="00B42520"/>
    <w:rsid w:val="00B42659"/>
    <w:rsid w:val="00B4266B"/>
    <w:rsid w:val="00B42A82"/>
    <w:rsid w:val="00B42A9D"/>
    <w:rsid w:val="00B42AA4"/>
    <w:rsid w:val="00B42BBC"/>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32E"/>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2FE"/>
    <w:rsid w:val="00B6432B"/>
    <w:rsid w:val="00B643F5"/>
    <w:rsid w:val="00B647B8"/>
    <w:rsid w:val="00B648A5"/>
    <w:rsid w:val="00B648D6"/>
    <w:rsid w:val="00B6537B"/>
    <w:rsid w:val="00B6539E"/>
    <w:rsid w:val="00B653C9"/>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0B"/>
    <w:rsid w:val="00B8458D"/>
    <w:rsid w:val="00B8465C"/>
    <w:rsid w:val="00B84763"/>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1E5"/>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C8F"/>
    <w:rsid w:val="00BA6CFB"/>
    <w:rsid w:val="00BA7076"/>
    <w:rsid w:val="00BA7331"/>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8C4"/>
    <w:rsid w:val="00BE1A9E"/>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57"/>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7B4"/>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7C"/>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176"/>
    <w:rsid w:val="00C44878"/>
    <w:rsid w:val="00C448CB"/>
    <w:rsid w:val="00C44956"/>
    <w:rsid w:val="00C449AC"/>
    <w:rsid w:val="00C449B6"/>
    <w:rsid w:val="00C449F6"/>
    <w:rsid w:val="00C449F7"/>
    <w:rsid w:val="00C44AAA"/>
    <w:rsid w:val="00C44B83"/>
    <w:rsid w:val="00C44E3D"/>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2CC"/>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D89"/>
    <w:rsid w:val="00C93E44"/>
    <w:rsid w:val="00C94078"/>
    <w:rsid w:val="00C94322"/>
    <w:rsid w:val="00C94698"/>
    <w:rsid w:val="00C946B8"/>
    <w:rsid w:val="00C946CC"/>
    <w:rsid w:val="00C94AB5"/>
    <w:rsid w:val="00C94ACB"/>
    <w:rsid w:val="00C94BFA"/>
    <w:rsid w:val="00C94D77"/>
    <w:rsid w:val="00C94DE6"/>
    <w:rsid w:val="00C94F94"/>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DF0"/>
    <w:rsid w:val="00CB0F20"/>
    <w:rsid w:val="00CB0F25"/>
    <w:rsid w:val="00CB0F86"/>
    <w:rsid w:val="00CB1045"/>
    <w:rsid w:val="00CB10D3"/>
    <w:rsid w:val="00CB11DD"/>
    <w:rsid w:val="00CB1294"/>
    <w:rsid w:val="00CB131C"/>
    <w:rsid w:val="00CB177F"/>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51E"/>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718"/>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0E1A"/>
    <w:rsid w:val="00D0113B"/>
    <w:rsid w:val="00D011F8"/>
    <w:rsid w:val="00D013DE"/>
    <w:rsid w:val="00D0149C"/>
    <w:rsid w:val="00D0153D"/>
    <w:rsid w:val="00D01812"/>
    <w:rsid w:val="00D01A2B"/>
    <w:rsid w:val="00D01CCD"/>
    <w:rsid w:val="00D01D46"/>
    <w:rsid w:val="00D0226A"/>
    <w:rsid w:val="00D022D5"/>
    <w:rsid w:val="00D02350"/>
    <w:rsid w:val="00D023AC"/>
    <w:rsid w:val="00D0260D"/>
    <w:rsid w:val="00D02692"/>
    <w:rsid w:val="00D026EA"/>
    <w:rsid w:val="00D02D5D"/>
    <w:rsid w:val="00D02E0B"/>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10"/>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ED"/>
    <w:rsid w:val="00DC02F0"/>
    <w:rsid w:val="00DC0377"/>
    <w:rsid w:val="00DC0687"/>
    <w:rsid w:val="00DC07B7"/>
    <w:rsid w:val="00DC08B7"/>
    <w:rsid w:val="00DC0B28"/>
    <w:rsid w:val="00DC0C02"/>
    <w:rsid w:val="00DC0C9E"/>
    <w:rsid w:val="00DC0CA6"/>
    <w:rsid w:val="00DC1174"/>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3"/>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A56"/>
    <w:rsid w:val="00E17BA1"/>
    <w:rsid w:val="00E17CFB"/>
    <w:rsid w:val="00E17D38"/>
    <w:rsid w:val="00E17EB4"/>
    <w:rsid w:val="00E200EB"/>
    <w:rsid w:val="00E204D8"/>
    <w:rsid w:val="00E20501"/>
    <w:rsid w:val="00E20624"/>
    <w:rsid w:val="00E2073D"/>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BFD"/>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1"/>
    <w:rsid w:val="00EA54F2"/>
    <w:rsid w:val="00EA5822"/>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37D"/>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683"/>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164"/>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574"/>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5AA"/>
    <w:rsid w:val="00F67662"/>
    <w:rsid w:val="00F67695"/>
    <w:rsid w:val="00F67749"/>
    <w:rsid w:val="00F67BA4"/>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9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6A9"/>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081"/>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362"/>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B50"/>
    <w:rsid w:val="00FC7C0F"/>
    <w:rsid w:val="00FC7E4D"/>
    <w:rsid w:val="00FC7ECD"/>
    <w:rsid w:val="00FC7FFD"/>
    <w:rsid w:val="00FD004B"/>
    <w:rsid w:val="00FD0142"/>
    <w:rsid w:val="00FD048F"/>
    <w:rsid w:val="00FD0519"/>
    <w:rsid w:val="00FD06AA"/>
    <w:rsid w:val="00FD0A56"/>
    <w:rsid w:val="00FD0D5B"/>
    <w:rsid w:val="00FD142E"/>
    <w:rsid w:val="00FD1510"/>
    <w:rsid w:val="00FD17AD"/>
    <w:rsid w:val="00FD17BA"/>
    <w:rsid w:val="00FD19F4"/>
    <w:rsid w:val="00FD1BD1"/>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5192890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ftp.3gpp.org/tsg_sa/WG1_Serv/TSGS1_97e_EM_Feb2022/Docs/S1-220074.zip" TargetMode="External"/><Relationship Id="rId299" Type="http://schemas.openxmlformats.org/officeDocument/2006/relationships/hyperlink" Target="https://ftp.3gpp.org/tsg_sa/WG1_Serv/TSGS1_97e_EM_Feb2022/Docs/S1-220010.zip" TargetMode="External"/><Relationship Id="rId671" Type="http://schemas.openxmlformats.org/officeDocument/2006/relationships/hyperlink" Target="https://portal.3gpp.org/desktopmodules/Release/ReleaseDetails.aspx?releaseId=192" TargetMode="External"/><Relationship Id="rId21" Type="http://schemas.openxmlformats.org/officeDocument/2006/relationships/hyperlink" Target="https://ftp.3gpp.org/tsg_sa/WG1_Serv/TSGS1_97e_EM_Feb2022/Docs/S1-220009.zip" TargetMode="External"/><Relationship Id="rId63" Type="http://schemas.openxmlformats.org/officeDocument/2006/relationships/hyperlink" Target="https://ftp.3gpp.org/tsg_sa/WG1_Serv/TSGS1_97e_EM_Feb2022/Docs/S1-220181.zip" TargetMode="External"/><Relationship Id="rId159" Type="http://schemas.openxmlformats.org/officeDocument/2006/relationships/hyperlink" Target="https://ftp.3gpp.org/tsg_sa/WG1_Serv/TSGS1_97e_EM_Feb2022/Docs/S1-220038.zip" TargetMode="External"/><Relationship Id="rId324" Type="http://schemas.openxmlformats.org/officeDocument/2006/relationships/hyperlink" Target="https://ftp.3gpp.org/tsg_sa/WG1_Serv/TSGS1_97e_EM_Feb2022/Docs/S1-220022.zip" TargetMode="External"/><Relationship Id="rId366" Type="http://schemas.openxmlformats.org/officeDocument/2006/relationships/hyperlink" Target="https://ftp.3gpp.org/tsg_sa/WG1_Serv/TSGS1_97e_EM_Feb2022/Docs/S1-220049.zip" TargetMode="External"/><Relationship Id="rId531" Type="http://schemas.openxmlformats.org/officeDocument/2006/relationships/hyperlink" Target="https://portal.3gpp.org/desktopmodules/Release/ReleaseDetails.aspx?releaseId=194" TargetMode="External"/><Relationship Id="rId573" Type="http://schemas.openxmlformats.org/officeDocument/2006/relationships/hyperlink" Target="https://portal.3gpp.org/desktopmodules/Release/ReleaseDetails.aspx?releaseId=193" TargetMode="External"/><Relationship Id="rId629" Type="http://schemas.openxmlformats.org/officeDocument/2006/relationships/hyperlink" Target="https://ftp.3gpp.org/tsg_sa/WG1_Serv/TSGS1_97e_EM_Feb2022/Docs/S1-220201.zip" TargetMode="External"/><Relationship Id="rId170" Type="http://schemas.openxmlformats.org/officeDocument/2006/relationships/hyperlink" Target="https://ftp.3gpp.org/tsg_sa/WG1_Serv/TSGS1_97e_EM_Feb2022/Docs/S1-220096.zip" TargetMode="External"/><Relationship Id="rId226" Type="http://schemas.openxmlformats.org/officeDocument/2006/relationships/hyperlink" Target="https://ftp.3gpp.org/tsg_sa/WG1_Serv/TSGS1_97e_EM_Feb2022/Docs/S1-220136.zip" TargetMode="External"/><Relationship Id="rId433" Type="http://schemas.openxmlformats.org/officeDocument/2006/relationships/hyperlink" Target="https://portal.3gpp.org/desktopmodules/Release/ReleaseDetails.aspx?releaseId=192" TargetMode="External"/><Relationship Id="rId268" Type="http://schemas.openxmlformats.org/officeDocument/2006/relationships/hyperlink" Target="https://portal.3gpp.org/desktopmodules/Release/ReleaseDetails.aspx?releaseId=193" TargetMode="External"/><Relationship Id="rId475" Type="http://schemas.openxmlformats.org/officeDocument/2006/relationships/hyperlink" Target="https://ftp.3gpp.org/tsg_sa/WG1_Serv/TSGS1_97e_EM_Feb2022/Docs/S1-220107.zip" TargetMode="External"/><Relationship Id="rId640" Type="http://schemas.openxmlformats.org/officeDocument/2006/relationships/hyperlink" Target="https://ftp.3gpp.org/tsg_sa/WG1_Serv/TSGS1_97e_EM_Feb2022/Docs/S1-220212.zip" TargetMode="External"/><Relationship Id="rId682" Type="http://schemas.openxmlformats.org/officeDocument/2006/relationships/hyperlink" Target="https://ftp.3gpp.org/tsg_sa/WG1_Serv/TSGS1_97e_EM_Feb2022/Docs/S1-220216.zip" TargetMode="External"/><Relationship Id="rId32" Type="http://schemas.openxmlformats.org/officeDocument/2006/relationships/hyperlink" Target="https://portal.3gpp.org/desktopmodules/Specifications/SpecificationDetails.aspx?specificationId=3107" TargetMode="External"/><Relationship Id="rId74" Type="http://schemas.openxmlformats.org/officeDocument/2006/relationships/hyperlink" Target="https://ftp.3gpp.org/tsg_sa/WG1_Serv/TSGS1_97e_EM_Feb2022/Docs/S1-220045.zip" TargetMode="External"/><Relationship Id="rId128" Type="http://schemas.openxmlformats.org/officeDocument/2006/relationships/hyperlink" Target="https://ftp.3gpp.org/tsg_sa/WG1_Serv/TSGS1_97e_EM_Feb2022/Docs/S1-220042.zip" TargetMode="External"/><Relationship Id="rId335" Type="http://schemas.openxmlformats.org/officeDocument/2006/relationships/hyperlink" Target="https://ftp.3gpp.org/tsg_sa/WG1_Serv/TSGS1_97e_EM_Feb2022/Docs/S1-220031.zip" TargetMode="External"/><Relationship Id="rId377" Type="http://schemas.openxmlformats.org/officeDocument/2006/relationships/hyperlink" Target="https://ftp.3gpp.org/tsg_sa/WG1_Serv/TSGS1_97e_EM_Feb2022/Docs/S1-220060.zip" TargetMode="External"/><Relationship Id="rId500" Type="http://schemas.openxmlformats.org/officeDocument/2006/relationships/hyperlink" Target="https://ftp.3gpp.org/tsg_sa/WG1_Serv/TSGS1_97e_EM_Feb2022/Docs/S1-220116.zip" TargetMode="External"/><Relationship Id="rId542" Type="http://schemas.openxmlformats.org/officeDocument/2006/relationships/hyperlink" Target="https://ftp.3gpp.org/tsg_sa/WG1_Serv/TSGS1_97e_EM_Feb2022/Docs/S1-220137.zip" TargetMode="External"/><Relationship Id="rId584" Type="http://schemas.openxmlformats.org/officeDocument/2006/relationships/hyperlink" Target="https://portal.3gpp.org/desktopmodules/Release/ReleaseDetails.aspx?releaseId=194" TargetMode="External"/><Relationship Id="rId5" Type="http://schemas.openxmlformats.org/officeDocument/2006/relationships/customXml" Target="../customXml/item4.xml"/><Relationship Id="rId181" Type="http://schemas.openxmlformats.org/officeDocument/2006/relationships/hyperlink" Target="https://ftp.3gpp.org/tsg_sa/WG1_Serv/TSGS1_97e_EM_Feb2022/Docs/S1-220127.zip" TargetMode="External"/><Relationship Id="rId237" Type="http://schemas.openxmlformats.org/officeDocument/2006/relationships/hyperlink" Target="https://portal.3gpp.org/desktopmodules/Specifications/SpecificationDetails.aspx?specificationId=3107" TargetMode="External"/><Relationship Id="rId402" Type="http://schemas.openxmlformats.org/officeDocument/2006/relationships/hyperlink" Target="https://portal.3gpp.org/desktopmodules/Release/ReleaseDetails.aspx?releaseId=194" TargetMode="External"/><Relationship Id="rId279" Type="http://schemas.openxmlformats.org/officeDocument/2006/relationships/hyperlink" Target="https://ftp.3gpp.org/tsg_sa/WG1_Serv/TSGS1_97e_EM_Feb2022/Docs/S1-220222.zip" TargetMode="External"/><Relationship Id="rId444" Type="http://schemas.openxmlformats.org/officeDocument/2006/relationships/hyperlink" Target="https://ftp.3gpp.org/tsg_sa/WG1_Serv/TSGS1_97e_EM_Feb2022/Docs/S1-220096.zip" TargetMode="External"/><Relationship Id="rId486" Type="http://schemas.openxmlformats.org/officeDocument/2006/relationships/hyperlink" Target="https://portal.3gpp.org/desktopmodules/Specifications/SpecificationDetails.aspx?specificationId=3107" TargetMode="External"/><Relationship Id="rId651" Type="http://schemas.openxmlformats.org/officeDocument/2006/relationships/hyperlink" Target="https://portal.3gpp.org/desktopmodules/Specifications/SpecificationDetails.aspx?specificationId=3107" TargetMode="External"/><Relationship Id="rId693" Type="http://schemas.openxmlformats.org/officeDocument/2006/relationships/footer" Target="footer1.xml"/><Relationship Id="rId43" Type="http://schemas.openxmlformats.org/officeDocument/2006/relationships/hyperlink" Target="https://ftp.3gpp.org/tsg_sa/WG1_Serv/TSGS1_97e_EM_Feb2022/Docs/S1-220017.zip" TargetMode="External"/><Relationship Id="rId139" Type="http://schemas.openxmlformats.org/officeDocument/2006/relationships/hyperlink" Target="https://ftp.3gpp.org/tsg_sa/WG1_Serv/TSGS1_97e_EM_Feb2022/Docs/S1-220025.zip" TargetMode="External"/><Relationship Id="rId290" Type="http://schemas.openxmlformats.org/officeDocument/2006/relationships/hyperlink" Target="https://ftp.3gpp.org/tsg_sa/WG1_Serv/TSGS1_97e_EM_Feb2022/Docs/S1-220001.zip" TargetMode="External"/><Relationship Id="rId304" Type="http://schemas.openxmlformats.org/officeDocument/2006/relationships/hyperlink" Target="https://ftp.3gpp.org/tsg_sa/WG1_Serv/TSGS1_97e_EM_Feb2022/Docs/S1-220012.zip" TargetMode="External"/><Relationship Id="rId346" Type="http://schemas.openxmlformats.org/officeDocument/2006/relationships/hyperlink" Target="https://portal.3gpp.org/desktopmodules/Release/ReleaseDetails.aspx?releaseId=193" TargetMode="External"/><Relationship Id="rId388" Type="http://schemas.openxmlformats.org/officeDocument/2006/relationships/hyperlink" Target="https://portal.3gpp.org/desktopmodules/Specifications/SpecificationDetails.aspx?specificationId=3017" TargetMode="External"/><Relationship Id="rId511" Type="http://schemas.openxmlformats.org/officeDocument/2006/relationships/hyperlink" Target="https://ftp.3gpp.org/tsg_sa/WG1_Serv/TSGS1_97e_EM_Feb2022/Docs/S1-220122.zip" TargetMode="External"/><Relationship Id="rId553" Type="http://schemas.openxmlformats.org/officeDocument/2006/relationships/hyperlink" Target="https://portal.3gpp.org/desktopmodules/Release/ReleaseDetails.aspx?releaseId=194" TargetMode="External"/><Relationship Id="rId609" Type="http://schemas.openxmlformats.org/officeDocument/2006/relationships/hyperlink" Target="https://ftp.3gpp.org/tsg_sa/WG1_Serv/TSGS1_97e_EM_Feb2022/Docs/S1-220182.zip" TargetMode="External"/><Relationship Id="rId85" Type="http://schemas.openxmlformats.org/officeDocument/2006/relationships/hyperlink" Target="https://ftp.3gpp.org/tsg_sa/WG1_Serv/TSGS1_97e_EM_Feb2022/Docs/S1-220094.zip" TargetMode="External"/><Relationship Id="rId150" Type="http://schemas.openxmlformats.org/officeDocument/2006/relationships/hyperlink" Target="https://ftp.3gpp.org/tsg_sa/WG1_Serv/TSGS1_97e_EM_Feb2022/Docs/S1-220201.zip" TargetMode="External"/><Relationship Id="rId192" Type="http://schemas.openxmlformats.org/officeDocument/2006/relationships/hyperlink" Target="https://ftp.3gpp.org/tsg_sa/WG1_Serv/TSGS1_97e_EM_Feb2022/Docs/S1-220152.zip" TargetMode="External"/><Relationship Id="rId206" Type="http://schemas.openxmlformats.org/officeDocument/2006/relationships/hyperlink" Target="https://ftp.3gpp.org/tsg_sa/WG1_Serv/TSGS1_97e_EM_Feb2022/Docs/S1-220155.zip" TargetMode="External"/><Relationship Id="rId413" Type="http://schemas.openxmlformats.org/officeDocument/2006/relationships/hyperlink" Target="https://portal.3gpp.org/desktopmodules/Release/ReleaseDetails.aspx?releaseId=194" TargetMode="External"/><Relationship Id="rId595" Type="http://schemas.openxmlformats.org/officeDocument/2006/relationships/hyperlink" Target="https://ftp.3gpp.org/tsg_sa/WG1_Serv/TSGS1_97e_EM_Feb2022/Docs/S1-220169.zip" TargetMode="External"/><Relationship Id="rId248" Type="http://schemas.openxmlformats.org/officeDocument/2006/relationships/hyperlink" Target="https://ftp.3gpp.org/tsg_sa/WG1_Serv/TSGS1_97e_EM_Feb2022/Docs/S1-220033.zip" TargetMode="External"/><Relationship Id="rId455" Type="http://schemas.openxmlformats.org/officeDocument/2006/relationships/hyperlink" Target="https://ftp.3gpp.org/tsg_sa/WG1_Serv/TSGS1_97e_EM_Feb2022/Docs/S1-220101.zip" TargetMode="External"/><Relationship Id="rId497" Type="http://schemas.openxmlformats.org/officeDocument/2006/relationships/hyperlink" Target="https://portal.3gpp.org/desktopmodules/WorkItem/WorkItemDetails.aspx?workitemId=890024" TargetMode="External"/><Relationship Id="rId620" Type="http://schemas.openxmlformats.org/officeDocument/2006/relationships/hyperlink" Target="https://ftp.3gpp.org/tsg_sa/WG1_Serv/TSGS1_97e_EM_Feb2022/Docs/S1-220193.zip" TargetMode="External"/><Relationship Id="rId662" Type="http://schemas.openxmlformats.org/officeDocument/2006/relationships/hyperlink" Target="https://ftp.3gpp.org/tsg_sa/WG1_Serv/TSGS1_97e_EM_Feb2022/Docs/S1-220220.zip" TargetMode="External"/><Relationship Id="rId12" Type="http://schemas.openxmlformats.org/officeDocument/2006/relationships/hyperlink" Target="https://ftp.3gpp.org/tsg_sa/WG1_Serv/TSGS1_97e_EM_Feb2022/Docs/S1-220000.zip" TargetMode="External"/><Relationship Id="rId108" Type="http://schemas.openxmlformats.org/officeDocument/2006/relationships/hyperlink" Target="https://ftp.3gpp.org/tsg_sa/WG1_Serv/TSGS1_97e_EM_Feb2022/Docs/S1-220131.zip" TargetMode="External"/><Relationship Id="rId315" Type="http://schemas.openxmlformats.org/officeDocument/2006/relationships/hyperlink" Target="https://ftp.3gpp.org/tsg_sa/WG1_Serv/TSGS1_97e_EM_Feb2022/Docs/S1-220017.zip" TargetMode="External"/><Relationship Id="rId357" Type="http://schemas.openxmlformats.org/officeDocument/2006/relationships/hyperlink" Target="https://ftp.3gpp.org/tsg_sa/WG1_Serv/TSGS1_97e_EM_Feb2022/Docs/S1-220043.zip" TargetMode="External"/><Relationship Id="rId522" Type="http://schemas.openxmlformats.org/officeDocument/2006/relationships/hyperlink" Target="https://ftp.3gpp.org/tsg_sa/WG1_Serv/TSGS1_97e_EM_Feb2022/Docs/S1-220127.zip" TargetMode="External"/><Relationship Id="rId54" Type="http://schemas.openxmlformats.org/officeDocument/2006/relationships/hyperlink" Target="https://ftp.3gpp.org/tsg_sa/WG1_Serv/TSGS1_97e_EM_Feb2022/Docs/S1-220187.zip" TargetMode="External"/><Relationship Id="rId96" Type="http://schemas.openxmlformats.org/officeDocument/2006/relationships/hyperlink" Target="https://ftp.3gpp.org/tsg_sa/WG1_Serv/TSGS1_97e_EM_Feb2022/Docs/S1-220157.zip" TargetMode="External"/><Relationship Id="rId161" Type="http://schemas.openxmlformats.org/officeDocument/2006/relationships/hyperlink" Target="https://ftp.3gpp.org/tsg_sa/WG1_Serv/TSGS1_97e_EM_Feb2022/Docs/S1-220070.zip" TargetMode="External"/><Relationship Id="rId217" Type="http://schemas.openxmlformats.org/officeDocument/2006/relationships/hyperlink" Target="https://ftp.3gpp.org/tsg_sa/WG1_Serv/TSGS1_97e_EM_Feb2022/Docs/S1-220160.zip" TargetMode="External"/><Relationship Id="rId399" Type="http://schemas.openxmlformats.org/officeDocument/2006/relationships/hyperlink" Target="https://ftp.3gpp.org/tsg_sa/WG1_Serv/TSGS1_97e_EM_Feb2022/Docs/S1-220072.zip" TargetMode="External"/><Relationship Id="rId564" Type="http://schemas.openxmlformats.org/officeDocument/2006/relationships/hyperlink" Target="https://ftp.3gpp.org/tsg_sa/WG1_Serv/TSGS1_97e_EM_Feb2022/Docs/S1-220150.zip" TargetMode="External"/><Relationship Id="rId259" Type="http://schemas.openxmlformats.org/officeDocument/2006/relationships/hyperlink" Target="https://portal.3gpp.org/desktopmodules/Specifications/SpecificationDetails.aspx?specificationId=3107" TargetMode="External"/><Relationship Id="rId424" Type="http://schemas.openxmlformats.org/officeDocument/2006/relationships/hyperlink" Target="https://ftp.3gpp.org/tsg_sa/WG1_Serv/TSGS1_97e_EM_Feb2022/Docs/S1-220085.zip" TargetMode="External"/><Relationship Id="rId466" Type="http://schemas.openxmlformats.org/officeDocument/2006/relationships/hyperlink" Target="https://portal.3gpp.org/desktopmodules/Specifications/SpecificationDetails.aspx?specificationId=566" TargetMode="External"/><Relationship Id="rId631" Type="http://schemas.openxmlformats.org/officeDocument/2006/relationships/hyperlink" Target="https://ftp.3gpp.org/tsg_sa/WG1_Serv/TSGS1_97e_EM_Feb2022/Docs/S1-220203.zip" TargetMode="External"/><Relationship Id="rId673" Type="http://schemas.openxmlformats.org/officeDocument/2006/relationships/hyperlink" Target="https://ftp.3gpp.org/tsg_sa/WG1_Serv/TSGS1_97e_EM_Feb2022/Docs/S1-220110.zip" TargetMode="External"/><Relationship Id="rId23" Type="http://schemas.openxmlformats.org/officeDocument/2006/relationships/hyperlink" Target="ftp://ftp.3gpp.org/tsg_sa/WG1_Serv/Delegate_Guidelines_v10.doc" TargetMode="External"/><Relationship Id="rId119" Type="http://schemas.openxmlformats.org/officeDocument/2006/relationships/hyperlink" Target="https://ftp.3gpp.org/tsg_sa/WG1_Serv/TSGS1_97e_EM_Feb2022/Docs/S1-220078.zip" TargetMode="External"/><Relationship Id="rId270" Type="http://schemas.openxmlformats.org/officeDocument/2006/relationships/hyperlink" Target="https://ftp.3gpp.org/tsg_sa/WG1_Serv/TSGS1_97e_EM_Feb2022/Docs/S1-220105.zip" TargetMode="External"/><Relationship Id="rId326" Type="http://schemas.openxmlformats.org/officeDocument/2006/relationships/hyperlink" Target="https://ftp.3gpp.org/tsg_sa/WG1_Serv/TSGS1_97e_EM_Feb2022/Docs/S1-220024.zip" TargetMode="External"/><Relationship Id="rId533" Type="http://schemas.openxmlformats.org/officeDocument/2006/relationships/hyperlink" Target="https://portal.3gpp.org/desktopmodules/Release/ReleaseDetails.aspx?releaseId=194" TargetMode="External"/><Relationship Id="rId65" Type="http://schemas.openxmlformats.org/officeDocument/2006/relationships/hyperlink" Target="https://ftp.3gpp.org/tsg_sa/WG1_Serv/TSGS1_97e_EM_Feb2022/Docs/S1-220052.zip" TargetMode="External"/><Relationship Id="rId130" Type="http://schemas.openxmlformats.org/officeDocument/2006/relationships/hyperlink" Target="https://ftp.3gpp.org/tsg_sa/WG1_Serv/TSGS1_97e_EM_Feb2022/Docs/S1-220196.zip" TargetMode="External"/><Relationship Id="rId368" Type="http://schemas.openxmlformats.org/officeDocument/2006/relationships/hyperlink" Target="https://ftp.3gpp.org/tsg_sa/WG1_Serv/TSGS1_97e_EM_Feb2022/Docs/S1-220051.zip" TargetMode="External"/><Relationship Id="rId575" Type="http://schemas.openxmlformats.org/officeDocument/2006/relationships/hyperlink" Target="https://ftp.3gpp.org/tsg_sa/WG1_Serv/TSGS1_97e_EM_Feb2022/Docs/S1-220156.zip" TargetMode="External"/><Relationship Id="rId172" Type="http://schemas.openxmlformats.org/officeDocument/2006/relationships/hyperlink" Target="https://ftp.3gpp.org/tsg_sa/WG1_Serv/TSGS1_97e_EM_Feb2022/Docs/S1-220106.zip" TargetMode="External"/><Relationship Id="rId228" Type="http://schemas.openxmlformats.org/officeDocument/2006/relationships/hyperlink" Target="https://portal.3gpp.org/desktopmodules/Release/ReleaseDetails.aspx?releaseId=192" TargetMode="External"/><Relationship Id="rId435" Type="http://schemas.openxmlformats.org/officeDocument/2006/relationships/hyperlink" Target="https://ftp.3gpp.org/tsg_sa/WG1_Serv/TSGS1_97e_EM_Feb2022/Docs/S1-220092.zip" TargetMode="External"/><Relationship Id="rId477" Type="http://schemas.openxmlformats.org/officeDocument/2006/relationships/hyperlink" Target="https://portal.3gpp.org/desktopmodules/Release/ReleaseDetails.aspx?releaseId=193" TargetMode="External"/><Relationship Id="rId600" Type="http://schemas.openxmlformats.org/officeDocument/2006/relationships/hyperlink" Target="https://ftp.3gpp.org/tsg_sa/WG1_Serv/TSGS1_97e_EM_Feb2022/Docs/S1-220174.zip" TargetMode="External"/><Relationship Id="rId642" Type="http://schemas.openxmlformats.org/officeDocument/2006/relationships/hyperlink" Target="https://ftp.3gpp.org/tsg_sa/WG1_Serv/TSGS1_97e_EM_Feb2022/Docs/S1-220214.zip" TargetMode="External"/><Relationship Id="rId684" Type="http://schemas.openxmlformats.org/officeDocument/2006/relationships/hyperlink" Target="https://ftp.3gpp.org/tsg_sa/WG1_Serv/TSGS1_97e_EM_Feb2022/Docs/S1-220186.zip" TargetMode="External"/><Relationship Id="rId281" Type="http://schemas.openxmlformats.org/officeDocument/2006/relationships/hyperlink" Target="https://portal.3gpp.org/desktopmodules/Release/ReleaseDetails.aspx?releaseId=193" TargetMode="External"/><Relationship Id="rId337" Type="http://schemas.openxmlformats.org/officeDocument/2006/relationships/hyperlink" Target="https://ftp.3gpp.org/tsg_sa/WG1_Serv/TSGS1_97e_EM_Feb2022/Docs/S1-220032.zip" TargetMode="External"/><Relationship Id="rId502" Type="http://schemas.openxmlformats.org/officeDocument/2006/relationships/hyperlink" Target="https://ftp.3gpp.org/tsg_sa/WG1_Serv/TSGS1_97e_EM_Feb2022/Docs/S1-220117.zip" TargetMode="External"/><Relationship Id="rId34" Type="http://schemas.openxmlformats.org/officeDocument/2006/relationships/hyperlink" Target="https://portal.3gpp.org/desktopmodules/WorkItem/WorkItemDetails.aspx?workitemId=850047" TargetMode="External"/><Relationship Id="rId76" Type="http://schemas.openxmlformats.org/officeDocument/2006/relationships/hyperlink" Target="https://ftp.3gpp.org/tsg_sa/WG1_Serv/TSGS1_97e_EM_Feb2022/Docs/S1-220054.zip" TargetMode="External"/><Relationship Id="rId141" Type="http://schemas.openxmlformats.org/officeDocument/2006/relationships/hyperlink" Target="https://ftp.3gpp.org/tsg_sa/WG1_Serv/TSGS1_97e_EM_Feb2022/Docs/S1-220026.zip" TargetMode="External"/><Relationship Id="rId379" Type="http://schemas.openxmlformats.org/officeDocument/2006/relationships/hyperlink" Target="https://ftp.3gpp.org/tsg_sa/WG1_Serv/TSGS1_97e_EM_Feb2022/Docs/S1-220062.zip" TargetMode="External"/><Relationship Id="rId544" Type="http://schemas.openxmlformats.org/officeDocument/2006/relationships/hyperlink" Target="https://ftp.3gpp.org/tsg_sa/WG1_Serv/TSGS1_97e_EM_Feb2022/Docs/S1-220138.zip" TargetMode="External"/><Relationship Id="rId586" Type="http://schemas.openxmlformats.org/officeDocument/2006/relationships/hyperlink" Target="https://portal.3gpp.org/desktopmodules/Release/ReleaseDetails.aspx?releaseId=194" TargetMode="External"/><Relationship Id="rId7" Type="http://schemas.openxmlformats.org/officeDocument/2006/relationships/styles" Target="styles.xml"/><Relationship Id="rId183" Type="http://schemas.openxmlformats.org/officeDocument/2006/relationships/hyperlink" Target="https://ftp.3gpp.org/tsg_sa/WG1_Serv/TSGS1_97e_EM_Feb2022/Docs/S1-220130.zip" TargetMode="External"/><Relationship Id="rId239" Type="http://schemas.openxmlformats.org/officeDocument/2006/relationships/hyperlink" Target="https://portal.3gpp.org/desktopmodules/WorkItem/WorkItemDetails.aspx?workitemId=920042" TargetMode="External"/><Relationship Id="rId390" Type="http://schemas.openxmlformats.org/officeDocument/2006/relationships/hyperlink" Target="https://portal.3gpp.org/desktopmodules/WorkItem/WorkItemDetails.aspx?workitemId=850044" TargetMode="External"/><Relationship Id="rId404" Type="http://schemas.openxmlformats.org/officeDocument/2006/relationships/hyperlink" Target="https://portal.3gpp.org/desktopmodules/Release/ReleaseDetails.aspx?releaseId=194" TargetMode="External"/><Relationship Id="rId446" Type="http://schemas.openxmlformats.org/officeDocument/2006/relationships/hyperlink" Target="https://ftp.3gpp.org/tsg_sa/WG1_Serv/TSGS1_97e_EM_Feb2022/Docs/S1-220097.zip" TargetMode="External"/><Relationship Id="rId611" Type="http://schemas.openxmlformats.org/officeDocument/2006/relationships/hyperlink" Target="https://ftp.3gpp.org/tsg_sa/WG1_Serv/TSGS1_97e_EM_Feb2022/Docs/S1-220184.zip" TargetMode="External"/><Relationship Id="rId653" Type="http://schemas.openxmlformats.org/officeDocument/2006/relationships/hyperlink" Target="https://portal.3gpp.org/desktopmodules/WorkItem/WorkItemDetails.aspx?workitemId=920030" TargetMode="External"/><Relationship Id="rId250" Type="http://schemas.openxmlformats.org/officeDocument/2006/relationships/hyperlink" Target="https://portal.3gpp.org/desktopmodules/Release/ReleaseDetails.aspx?releaseId=193" TargetMode="External"/><Relationship Id="rId292" Type="http://schemas.openxmlformats.org/officeDocument/2006/relationships/hyperlink" Target="https://ftp.3gpp.org/tsg_sa/WG1_Serv/TSGS1_97e_EM_Feb2022/Docs/S1-220003.zip" TargetMode="External"/><Relationship Id="rId306" Type="http://schemas.openxmlformats.org/officeDocument/2006/relationships/hyperlink" Target="https://ftp.3gpp.org/tsg_sa/WG1_Serv/TSGS1_97e_EM_Feb2022/Docs/S1-220013.zip" TargetMode="External"/><Relationship Id="rId488" Type="http://schemas.openxmlformats.org/officeDocument/2006/relationships/hyperlink" Target="https://portal.3gpp.org/desktopmodules/WorkItem/WorkItemDetails.aspx?workitemId=850047" TargetMode="External"/><Relationship Id="rId695" Type="http://schemas.microsoft.com/office/2011/relationships/people" Target="people.xml"/><Relationship Id="rId45" Type="http://schemas.openxmlformats.org/officeDocument/2006/relationships/hyperlink" Target="https://ftp.3gpp.org/tsg_sa/WG1_Serv/TSGS1_97e_EM_Feb2022/Docs/S1-220092.zip" TargetMode="External"/><Relationship Id="rId87" Type="http://schemas.openxmlformats.org/officeDocument/2006/relationships/hyperlink" Target="https://ftp.3gpp.org/tsg_sa/WG1_Serv/TSGS1_97e_EM_Feb2022/Docs/S1-220108.zip" TargetMode="External"/><Relationship Id="rId110" Type="http://schemas.openxmlformats.org/officeDocument/2006/relationships/hyperlink" Target="https://ftp.3gpp.org/tsg_sa/WG1_Serv/TSGS1_97e_EM_Feb2022/Docs/S1-220115.zip" TargetMode="External"/><Relationship Id="rId348" Type="http://schemas.openxmlformats.org/officeDocument/2006/relationships/hyperlink" Target="https://portal.3gpp.org/desktopmodules/Release/ReleaseDetails.aspx?releaseId=194" TargetMode="External"/><Relationship Id="rId513" Type="http://schemas.openxmlformats.org/officeDocument/2006/relationships/hyperlink" Target="https://ftp.3gpp.org/tsg_sa/WG1_Serv/TSGS1_97e_EM_Feb2022/Docs/S1-220123.zip" TargetMode="External"/><Relationship Id="rId555" Type="http://schemas.openxmlformats.org/officeDocument/2006/relationships/hyperlink" Target="https://portal.3gpp.org/desktopmodules/Release/ReleaseDetails.aspx?releaseId=194" TargetMode="External"/><Relationship Id="rId597" Type="http://schemas.openxmlformats.org/officeDocument/2006/relationships/hyperlink" Target="https://ftp.3gpp.org/tsg_sa/WG1_Serv/TSGS1_97e_EM_Feb2022/Docs/S1-220171.zip" TargetMode="External"/><Relationship Id="rId152" Type="http://schemas.openxmlformats.org/officeDocument/2006/relationships/hyperlink" Target="https://ftp.3gpp.org/tsg_sa/WG1_Serv/TSGS1_97e_EM_Feb2022/Docs/S1-220034.zip" TargetMode="External"/><Relationship Id="rId194" Type="http://schemas.openxmlformats.org/officeDocument/2006/relationships/hyperlink" Target="https://ftp.3gpp.org/tsg_sa/WG1_Serv/TSGS1_97e_EM_Feb2022/Docs/S1-220209.zip" TargetMode="External"/><Relationship Id="rId208" Type="http://schemas.openxmlformats.org/officeDocument/2006/relationships/hyperlink" Target="https://ftp.3gpp.org/tsg_sa/WG1_Serv/TSGS1_97e_EM_Feb2022/Docs/S1-220068.zip" TargetMode="External"/><Relationship Id="rId415" Type="http://schemas.openxmlformats.org/officeDocument/2006/relationships/hyperlink" Target="https://ftp.3gpp.org/tsg_sa/WG1_Serv/TSGS1_97e_EM_Feb2022/Docs/S1-220081.zip" TargetMode="External"/><Relationship Id="rId457" Type="http://schemas.openxmlformats.org/officeDocument/2006/relationships/hyperlink" Target="https://portal.3gpp.org/desktopmodules/Release/ReleaseDetails.aspx?releaseId=193" TargetMode="External"/><Relationship Id="rId622" Type="http://schemas.openxmlformats.org/officeDocument/2006/relationships/hyperlink" Target="https://ftp.3gpp.org/tsg_sa/WG1_Serv/TSGS1_97e_EM_Feb2022/Docs/S1-220194.zip" TargetMode="External"/><Relationship Id="rId261" Type="http://schemas.openxmlformats.org/officeDocument/2006/relationships/hyperlink" Target="https://portal.3gpp.org/desktopmodules/WorkItem/WorkItemDetails.aspx?workitemId=930022" TargetMode="External"/><Relationship Id="rId499" Type="http://schemas.openxmlformats.org/officeDocument/2006/relationships/hyperlink" Target="https://portal.3gpp.org/desktopmodules/Release/ReleaseDetails.aspx?releaseId=194" TargetMode="External"/><Relationship Id="rId664" Type="http://schemas.openxmlformats.org/officeDocument/2006/relationships/hyperlink" Target="https://ftp.3gpp.org/tsg_sa/WG1_Serv/TSGS1_97e_EM_Feb2022/Docs/S1-220221.zip" TargetMode="External"/><Relationship Id="rId14" Type="http://schemas.openxmlformats.org/officeDocument/2006/relationships/hyperlink" Target="https://ftp.3gpp.org/tsg_sa/WG1_Serv/TSGS1_97e_EM_Feb2022/Docs/S1-220002.zip" TargetMode="External"/><Relationship Id="rId56" Type="http://schemas.openxmlformats.org/officeDocument/2006/relationships/hyperlink" Target="https://ftp.3gpp.org/tsg_sa/WG1_Serv/TSGS1_97e_EM_Feb2022/Docs/S1-220164.zip" TargetMode="External"/><Relationship Id="rId317" Type="http://schemas.openxmlformats.org/officeDocument/2006/relationships/hyperlink" Target="https://ftp.3gpp.org/tsg_sa/WG1_Serv/TSGS1_97e_EM_Feb2022/Docs/S1-220018.zip" TargetMode="External"/><Relationship Id="rId359" Type="http://schemas.openxmlformats.org/officeDocument/2006/relationships/hyperlink" Target="https://portal.3gpp.org/desktopmodules/Release/ReleaseDetails.aspx?releaseId=192" TargetMode="External"/><Relationship Id="rId524" Type="http://schemas.openxmlformats.org/officeDocument/2006/relationships/hyperlink" Target="https://ftp.3gpp.org/tsg_sa/WG1_Serv/TSGS1_97e_EM_Feb2022/Docs/S1-220128.zip" TargetMode="External"/><Relationship Id="rId566" Type="http://schemas.openxmlformats.org/officeDocument/2006/relationships/hyperlink" Target="https://ftp.3gpp.org/tsg_sa/WG1_Serv/TSGS1_97e_EM_Feb2022/Docs/S1-220152.zip" TargetMode="External"/><Relationship Id="rId98" Type="http://schemas.openxmlformats.org/officeDocument/2006/relationships/hyperlink" Target="https://ftp.3gpp.org/tsg_sa/WG1_Serv/TSGS1_97e_EM_Feb2022/Docs/S1-220135.zip" TargetMode="External"/><Relationship Id="rId121" Type="http://schemas.openxmlformats.org/officeDocument/2006/relationships/hyperlink" Target="https://ftp.3gpp.org/tsg_sa/WG1_Serv/TSGS1_97e_EM_Feb2022/Docs/S1-220195.zip" TargetMode="External"/><Relationship Id="rId163" Type="http://schemas.openxmlformats.org/officeDocument/2006/relationships/hyperlink" Target="https://ftp.3gpp.org/tsg_sa/WG1_Serv/TSGS1_97e_EM_Feb2022/Docs/S1-220071.zip" TargetMode="External"/><Relationship Id="rId219" Type="http://schemas.openxmlformats.org/officeDocument/2006/relationships/hyperlink" Target="https://portal.3gpp.org/desktopmodules/Specifications/SpecificationDetails.aspx?specificationId=639" TargetMode="External"/><Relationship Id="rId370" Type="http://schemas.openxmlformats.org/officeDocument/2006/relationships/hyperlink" Target="https://ftp.3gpp.org/tsg_sa/WG1_Serv/TSGS1_97e_EM_Feb2022/Docs/S1-220053.zip" TargetMode="External"/><Relationship Id="rId426" Type="http://schemas.openxmlformats.org/officeDocument/2006/relationships/hyperlink" Target="https://ftp.3gpp.org/tsg_sa/WG1_Serv/TSGS1_97e_EM_Feb2022/Docs/S1-220087.zip" TargetMode="External"/><Relationship Id="rId633" Type="http://schemas.openxmlformats.org/officeDocument/2006/relationships/hyperlink" Target="https://ftp.3gpp.org/tsg_sa/WG1_Serv/TSGS1_97e_EM_Feb2022/Docs/S1-220205.zip" TargetMode="External"/><Relationship Id="rId230" Type="http://schemas.openxmlformats.org/officeDocument/2006/relationships/hyperlink" Target="https://ftp.3gpp.org/tsg_sa/WG1_Serv/TSGS1_97e_EM_Feb2022/Docs/S1-220215.zip" TargetMode="External"/><Relationship Id="rId468" Type="http://schemas.openxmlformats.org/officeDocument/2006/relationships/hyperlink" Target="https://portal.3gpp.org/desktopmodules/WorkItem/WorkItemDetails.aspx?workitemId=920042" TargetMode="External"/><Relationship Id="rId675" Type="http://schemas.openxmlformats.org/officeDocument/2006/relationships/hyperlink" Target="https://portal.3gpp.org/desktopmodules/Release/ReleaseDetails.aspx?releaseId=193" TargetMode="External"/><Relationship Id="rId25" Type="http://schemas.openxmlformats.org/officeDocument/2006/relationships/hyperlink" Target="https://ftp.3gpp.org/tsg_sa/WG1_Serv/TSGS1_97e_EM_Feb2022/Docs/S1-220007.zip" TargetMode="External"/><Relationship Id="rId67" Type="http://schemas.openxmlformats.org/officeDocument/2006/relationships/hyperlink" Target="https://ftp.3gpp.org/tsg_sa/WG1_Serv/TSGS1_97e_EM_Feb2022/Docs/S1-220190.zip" TargetMode="External"/><Relationship Id="rId272" Type="http://schemas.openxmlformats.org/officeDocument/2006/relationships/hyperlink" Target="https://portal.3gpp.org/desktopmodules/Release/ReleaseDetails.aspx?releaseId=193" TargetMode="External"/><Relationship Id="rId328" Type="http://schemas.openxmlformats.org/officeDocument/2006/relationships/hyperlink" Target="https://ftp.3gpp.org/tsg_sa/WG1_Serv/TSGS1_97e_EM_Feb2022/Docs/S1-220026.zip" TargetMode="External"/><Relationship Id="rId535" Type="http://schemas.openxmlformats.org/officeDocument/2006/relationships/hyperlink" Target="https://portal.3gpp.org/desktopmodules/Release/ReleaseDetails.aspx?releaseId=194" TargetMode="External"/><Relationship Id="rId577" Type="http://schemas.openxmlformats.org/officeDocument/2006/relationships/hyperlink" Target="https://portal.3gpp.org/desktopmodules/Release/ReleaseDetails.aspx?releaseId=193" TargetMode="External"/><Relationship Id="rId132" Type="http://schemas.openxmlformats.org/officeDocument/2006/relationships/hyperlink" Target="https://ftp.3gpp.org/tsg_sa/WG1_Serv/TSGS1_97e_EM_Feb2022/Docs/S1-220018.zip" TargetMode="External"/><Relationship Id="rId174" Type="http://schemas.openxmlformats.org/officeDocument/2006/relationships/hyperlink" Target="https://ftp.3gpp.org/tsg_sa/WG1_Serv/TSGS1_97e_EM_Feb2022/Docs/S1-220102.zip" TargetMode="External"/><Relationship Id="rId381" Type="http://schemas.openxmlformats.org/officeDocument/2006/relationships/hyperlink" Target="https://ftp.3gpp.org/tsg_sa/WG1_Serv/TSGS1_97e_EM_Feb2022/Docs/S1-220064.zip" TargetMode="External"/><Relationship Id="rId602" Type="http://schemas.openxmlformats.org/officeDocument/2006/relationships/hyperlink" Target="https://ftp.3gpp.org/tsg_sa/WG1_Serv/TSGS1_97e_EM_Feb2022/Docs/S1-220176.zip" TargetMode="External"/><Relationship Id="rId241" Type="http://schemas.openxmlformats.org/officeDocument/2006/relationships/hyperlink" Target="https://ftp.3gpp.org/tsg_sa/WG1_Serv/TSGS1_97e_EM_Feb2022/Docs/S1-220104.zip" TargetMode="External"/><Relationship Id="rId437" Type="http://schemas.openxmlformats.org/officeDocument/2006/relationships/hyperlink" Target="https://portal.3gpp.org/desktopmodules/Specifications/SpecificationDetails.aspx?specificationId=3107" TargetMode="External"/><Relationship Id="rId479" Type="http://schemas.openxmlformats.org/officeDocument/2006/relationships/hyperlink" Target="https://ftp.3gpp.org/tsg_sa/WG1_Serv/TSGS1_97e_EM_Feb2022/Docs/S1-220108.zip" TargetMode="External"/><Relationship Id="rId644" Type="http://schemas.openxmlformats.org/officeDocument/2006/relationships/hyperlink" Target="https://ftp.3gpp.org/tsg_sa/WG1_Serv/TSGS1_97e_EM_Feb2022/Docs/S1-220216.zip" TargetMode="External"/><Relationship Id="rId686" Type="http://schemas.openxmlformats.org/officeDocument/2006/relationships/hyperlink" Target="https://ftp.3gpp.org/tsg_sa/WG1_Serv/TSGS1_97e_EM_Feb2022/Docs/S1-220188.zip" TargetMode="External"/><Relationship Id="rId36" Type="http://schemas.openxmlformats.org/officeDocument/2006/relationships/hyperlink" Target="https://ftp.3gpp.org/tsg_sa/WG1_Serv/TSGS1_97e_EM_Feb2022/Docs/S1-220083.zip" TargetMode="External"/><Relationship Id="rId283" Type="http://schemas.openxmlformats.org/officeDocument/2006/relationships/hyperlink" Target="https://ftp.3gpp.org/tsg_sa/WG1_Serv/TSGS1_97e_EM_Feb2022/Docs/S1-220125.zip" TargetMode="External"/><Relationship Id="rId339" Type="http://schemas.openxmlformats.org/officeDocument/2006/relationships/hyperlink" Target="https://portal.3gpp.org/desktopmodules/Specifications/SpecificationDetails.aspx?specificationId=3109" TargetMode="External"/><Relationship Id="rId490" Type="http://schemas.openxmlformats.org/officeDocument/2006/relationships/hyperlink" Target="https://portal.3gpp.org/desktopmodules/Release/ReleaseDetails.aspx?releaseId=194" TargetMode="External"/><Relationship Id="rId504" Type="http://schemas.openxmlformats.org/officeDocument/2006/relationships/hyperlink" Target="https://portal.3gpp.org/desktopmodules/Release/ReleaseDetails.aspx?releaseId=194" TargetMode="External"/><Relationship Id="rId546" Type="http://schemas.openxmlformats.org/officeDocument/2006/relationships/hyperlink" Target="https://ftp.3gpp.org/tsg_sa/WG1_Serv/TSGS1_97e_EM_Feb2022/Docs/S1-220139.zip" TargetMode="External"/><Relationship Id="rId78" Type="http://schemas.openxmlformats.org/officeDocument/2006/relationships/hyperlink" Target="https://ftp.3gpp.org/tsg_sa/WG1_Serv/TSGS1_97e_EM_Feb2022/Docs/S1-220059.zip" TargetMode="External"/><Relationship Id="rId101" Type="http://schemas.openxmlformats.org/officeDocument/2006/relationships/hyperlink" Target="https://ftp.3gpp.org/tsg_sa/WG1_Serv/TSGS1_97e_EM_Feb2022/Docs/S1-220158.zip" TargetMode="External"/><Relationship Id="rId143" Type="http://schemas.openxmlformats.org/officeDocument/2006/relationships/hyperlink" Target="https://ftp.3gpp.org/tsg_sa/WG1_Serv/TSGS1_97e_EM_Feb2022/Docs/S1-220199.zip" TargetMode="External"/><Relationship Id="rId185" Type="http://schemas.openxmlformats.org/officeDocument/2006/relationships/hyperlink" Target="https://ftp.3gpp.org/tsg_sa/WG1_Serv/TSGS1_97e_EM_Feb2022/Docs/S1-220208.zip" TargetMode="External"/><Relationship Id="rId350" Type="http://schemas.openxmlformats.org/officeDocument/2006/relationships/hyperlink" Target="https://portal.3gpp.org/desktopmodules/Release/ReleaseDetails.aspx?releaseId=194" TargetMode="External"/><Relationship Id="rId406" Type="http://schemas.openxmlformats.org/officeDocument/2006/relationships/hyperlink" Target="https://portal.3gpp.org/desktopmodules/Release/ReleaseDetails.aspx?releaseId=194" TargetMode="External"/><Relationship Id="rId588" Type="http://schemas.openxmlformats.org/officeDocument/2006/relationships/hyperlink" Target="https://ftp.3gpp.org/tsg_sa/WG1_Serv/TSGS1_97e_EM_Feb2022/Docs/S1-220162.zip" TargetMode="External"/><Relationship Id="rId9" Type="http://schemas.openxmlformats.org/officeDocument/2006/relationships/webSettings" Target="webSettings.xml"/><Relationship Id="rId210" Type="http://schemas.openxmlformats.org/officeDocument/2006/relationships/hyperlink" Target="https://ftp.3gpp.org/tsg_sa/WG1_Serv/TSGS1_97e_EM_Feb2022/Docs/S1-220167.zip" TargetMode="External"/><Relationship Id="rId392" Type="http://schemas.openxmlformats.org/officeDocument/2006/relationships/hyperlink" Target="https://portal.3gpp.org/desktopmodules/Release/ReleaseDetails.aspx?releaseId=194" TargetMode="External"/><Relationship Id="rId448" Type="http://schemas.openxmlformats.org/officeDocument/2006/relationships/hyperlink" Target="https://portal.3gpp.org/desktopmodules/Release/ReleaseDetails.aspx?releaseId=194" TargetMode="External"/><Relationship Id="rId613" Type="http://schemas.openxmlformats.org/officeDocument/2006/relationships/hyperlink" Target="https://ftp.3gpp.org/tsg_sa/WG1_Serv/TSGS1_97e_EM_Feb2022/Docs/S1-220186.zip" TargetMode="External"/><Relationship Id="rId655" Type="http://schemas.openxmlformats.org/officeDocument/2006/relationships/hyperlink" Target="https://ftp.3gpp.org/tsg_sa/WG1_Serv/TSGS1_97e_EM_Feb2022/Docs/S1-220104.zip" TargetMode="External"/><Relationship Id="rId252" Type="http://schemas.openxmlformats.org/officeDocument/2006/relationships/hyperlink" Target="https://ftp.3gpp.org/tsg_sa/WG1_Serv/TSGS1_97e_EM_Feb2022/Docs/S1-220218.zip" TargetMode="External"/><Relationship Id="rId294" Type="http://schemas.openxmlformats.org/officeDocument/2006/relationships/hyperlink" Target="https://ftp.3gpp.org/tsg_sa/WG1_Serv/TSGS1_97e_EM_Feb2022/Docs/S1-220005.zip" TargetMode="External"/><Relationship Id="rId308" Type="http://schemas.openxmlformats.org/officeDocument/2006/relationships/hyperlink" Target="https://ftp.3gpp.org/tsg_sa/WG1_Serv/TSGS1_97e_EM_Feb2022/Docs/S1-220014.zip" TargetMode="External"/><Relationship Id="rId515" Type="http://schemas.openxmlformats.org/officeDocument/2006/relationships/hyperlink" Target="https://ftp.3gpp.org/tsg_sa/WG1_Serv/TSGS1_97e_EM_Feb2022/Docs/S1-220124.zip" TargetMode="External"/><Relationship Id="rId47" Type="http://schemas.openxmlformats.org/officeDocument/2006/relationships/hyperlink" Target="https://ftp.3gpp.org/tsg_sa/WG1_Serv/TSGS1_97e_EM_Feb2022/Docs/S1-220053.zip" TargetMode="External"/><Relationship Id="rId89" Type="http://schemas.openxmlformats.org/officeDocument/2006/relationships/hyperlink" Target="https://ftp.3gpp.org/tsg_sa/WG1_Serv/TSGS1_97e_EM_Feb2022/Docs/S1-220147.zip" TargetMode="External"/><Relationship Id="rId112" Type="http://schemas.openxmlformats.org/officeDocument/2006/relationships/hyperlink" Target="https://ftp.3gpp.org/tsg_sa/WG1_Serv/TSGS1_97e_EM_Feb2022/Docs/S1-220098.zip" TargetMode="External"/><Relationship Id="rId154" Type="http://schemas.openxmlformats.org/officeDocument/2006/relationships/hyperlink" Target="https://ftp.3gpp.org/tsg_sa/WG1_Serv/TSGS1_97e_EM_Feb2022/Docs/S1-220035.zip" TargetMode="External"/><Relationship Id="rId361" Type="http://schemas.openxmlformats.org/officeDocument/2006/relationships/hyperlink" Target="https://ftp.3gpp.org/tsg_sa/WG1_Serv/TSGS1_97e_EM_Feb2022/Docs/S1-220044.zip" TargetMode="External"/><Relationship Id="rId557" Type="http://schemas.openxmlformats.org/officeDocument/2006/relationships/hyperlink" Target="https://ftp.3gpp.org/tsg_sa/WG1_Serv/TSGS1_97e_EM_Feb2022/Docs/S1-220146.zip" TargetMode="External"/><Relationship Id="rId599" Type="http://schemas.openxmlformats.org/officeDocument/2006/relationships/hyperlink" Target="https://ftp.3gpp.org/tsg_sa/WG1_Serv/TSGS1_97e_EM_Feb2022/Docs/S1-220173.zip" TargetMode="External"/><Relationship Id="rId196" Type="http://schemas.openxmlformats.org/officeDocument/2006/relationships/hyperlink" Target="https://ftp.3gpp.org/tsg_sa/WG1_Serv/TSGS1_97e_EM_Feb2022/Docs/S1-220161.zip" TargetMode="External"/><Relationship Id="rId417" Type="http://schemas.openxmlformats.org/officeDocument/2006/relationships/hyperlink" Target="https://portal.3gpp.org/desktopmodules/Release/ReleaseDetails.aspx?releaseId=194" TargetMode="External"/><Relationship Id="rId459" Type="http://schemas.openxmlformats.org/officeDocument/2006/relationships/hyperlink" Target="https://ftp.3gpp.org/tsg_sa/WG1_Serv/TSGS1_97e_EM_Feb2022/Docs/S1-220102.zip" TargetMode="External"/><Relationship Id="rId624" Type="http://schemas.openxmlformats.org/officeDocument/2006/relationships/hyperlink" Target="https://ftp.3gpp.org/tsg_sa/WG1_Serv/TSGS1_97e_EM_Feb2022/Docs/S1-220196.zip" TargetMode="External"/><Relationship Id="rId666" Type="http://schemas.openxmlformats.org/officeDocument/2006/relationships/hyperlink" Target="https://portal.3gpp.org/desktopmodules/Specifications/SpecificationDetails.aspx?specificationId=3107" TargetMode="External"/><Relationship Id="rId16" Type="http://schemas.openxmlformats.org/officeDocument/2006/relationships/hyperlink" Target="https://ftp.3gpp.org/tsg_sa/WG1_Serv/TSGS1_97e_EM_Feb2022/Docs/S1-220005.zip" TargetMode="External"/><Relationship Id="rId221" Type="http://schemas.openxmlformats.org/officeDocument/2006/relationships/hyperlink" Target="https://ftp.3gpp.org/tsg_sa/WG1_Serv/TSGS1_97e_EM_Feb2022/Docs/S1-220043.zip" TargetMode="External"/><Relationship Id="rId263" Type="http://schemas.openxmlformats.org/officeDocument/2006/relationships/hyperlink" Target="https://ftp.3gpp.org/tsg_sa/WG1_Serv/TSGS1_97e_EM_Feb2022/Docs/S1-220114.zip" TargetMode="External"/><Relationship Id="rId319" Type="http://schemas.openxmlformats.org/officeDocument/2006/relationships/hyperlink" Target="https://ftp.3gpp.org/tsg_sa/WG1_Serv/TSGS1_97e_EM_Feb2022/Docs/S1-220019.zip" TargetMode="External"/><Relationship Id="rId470" Type="http://schemas.openxmlformats.org/officeDocument/2006/relationships/hyperlink" Target="https://portal.3gpp.org/desktopmodules/Specifications/SpecificationDetails.aspx?specificationId=3107" TargetMode="External"/><Relationship Id="rId526" Type="http://schemas.openxmlformats.org/officeDocument/2006/relationships/hyperlink" Target="https://ftp.3gpp.org/tsg_sa/WG1_Serv/TSGS1_97e_EM_Feb2022/Docs/S1-220130.zip" TargetMode="External"/><Relationship Id="rId58" Type="http://schemas.openxmlformats.org/officeDocument/2006/relationships/hyperlink" Target="https://ftp.3gpp.org/tsg_sa/WG1_Serv/TSGS1_97e_EM_Feb2022/Docs/S1-220172.zip" TargetMode="External"/><Relationship Id="rId123" Type="http://schemas.openxmlformats.org/officeDocument/2006/relationships/hyperlink" Target="https://ftp.3gpp.org/tsg_sa/WG1_Serv/TSGS1_97e_EM_Feb2022/Docs/S1-220088.zip" TargetMode="External"/><Relationship Id="rId330" Type="http://schemas.openxmlformats.org/officeDocument/2006/relationships/hyperlink" Target="https://portal.3gpp.org/desktopmodules/Release/ReleaseDetails.aspx?releaseId=194" TargetMode="External"/><Relationship Id="rId568" Type="http://schemas.openxmlformats.org/officeDocument/2006/relationships/hyperlink" Target="https://portal.3gpp.org/desktopmodules/Release/ReleaseDetails.aspx?releaseId=194" TargetMode="External"/><Relationship Id="rId165" Type="http://schemas.openxmlformats.org/officeDocument/2006/relationships/hyperlink" Target="https://ftp.3gpp.org/tsg_sa/WG1_Serv/TSGS1_97e_EM_Feb2022/Docs/S1-220075.zip" TargetMode="External"/><Relationship Id="rId372" Type="http://schemas.openxmlformats.org/officeDocument/2006/relationships/hyperlink" Target="https://ftp.3gpp.org/tsg_sa/WG1_Serv/TSGS1_97e_EM_Feb2022/Docs/S1-220055.zip" TargetMode="External"/><Relationship Id="rId428" Type="http://schemas.openxmlformats.org/officeDocument/2006/relationships/hyperlink" Target="https://ftp.3gpp.org/tsg_sa/WG1_Serv/TSGS1_97e_EM_Feb2022/Docs/S1-220089.zip" TargetMode="External"/><Relationship Id="rId635" Type="http://schemas.openxmlformats.org/officeDocument/2006/relationships/hyperlink" Target="https://ftp.3gpp.org/tsg_sa/WG1_Serv/TSGS1_97e_EM_Feb2022/Docs/S1-220207.zip" TargetMode="External"/><Relationship Id="rId677" Type="http://schemas.openxmlformats.org/officeDocument/2006/relationships/hyperlink" Target="https://ftp.3gpp.org/tsg_sa/WG1_Serv/TSGS1_97e_EM_Feb2022/Docs/S1-220214.zip" TargetMode="External"/><Relationship Id="rId232" Type="http://schemas.openxmlformats.org/officeDocument/2006/relationships/hyperlink" Target="https://portal.3gpp.org/desktopmodules/Specifications/SpecificationDetails.aspx?specificationId=3848" TargetMode="External"/><Relationship Id="rId274" Type="http://schemas.openxmlformats.org/officeDocument/2006/relationships/hyperlink" Target="https://ftp.3gpp.org/tsg_sa/WG1_Serv/TSGS1_97e_EM_Feb2022/Docs/S1-220221.zip" TargetMode="External"/><Relationship Id="rId481" Type="http://schemas.openxmlformats.org/officeDocument/2006/relationships/hyperlink" Target="https://ftp.3gpp.org/tsg_sa/WG1_Serv/TSGS1_97e_EM_Feb2022/Docs/S1-220109.zip" TargetMode="External"/><Relationship Id="rId27" Type="http://schemas.openxmlformats.org/officeDocument/2006/relationships/hyperlink" Target="https://ftp.3gpp.org/tsg_sa/WG1_Serv/TSGS1_97e_EM_Feb2022/Docs/S1-220109.zip" TargetMode="External"/><Relationship Id="rId69" Type="http://schemas.openxmlformats.org/officeDocument/2006/relationships/hyperlink" Target="https://ftp.3gpp.org/tsg_sa/WG1_Serv/TSGS1_97e_EM_Feb2022/Docs/S1-220065.zip" TargetMode="External"/><Relationship Id="rId134" Type="http://schemas.openxmlformats.org/officeDocument/2006/relationships/hyperlink" Target="https://ftp.3gpp.org/tsg_sa/WG1_Serv/TSGS1_97e_EM_Feb2022/Docs/S1-220019.zip" TargetMode="External"/><Relationship Id="rId537" Type="http://schemas.openxmlformats.org/officeDocument/2006/relationships/hyperlink" Target="https://portal.3gpp.org/desktopmodules/Release/ReleaseDetails.aspx?releaseId=194" TargetMode="External"/><Relationship Id="rId579" Type="http://schemas.openxmlformats.org/officeDocument/2006/relationships/hyperlink" Target="https://ftp.3gpp.org/tsg_sa/WG1_Serv/TSGS1_97e_EM_Feb2022/Docs/S1-220157.zip" TargetMode="External"/><Relationship Id="rId80" Type="http://schemas.openxmlformats.org/officeDocument/2006/relationships/hyperlink" Target="https://ftp.3gpp.org/tsg_sa/WG1_Serv/TSGS1_97e_EM_Feb2022/Docs/S1-220064.zip" TargetMode="External"/><Relationship Id="rId176" Type="http://schemas.openxmlformats.org/officeDocument/2006/relationships/hyperlink" Target="https://ftp.3gpp.org/tsg_sa/WG1_Serv/TSGS1_97e_EM_Feb2022/Docs/S1-220206.zip" TargetMode="External"/><Relationship Id="rId341" Type="http://schemas.openxmlformats.org/officeDocument/2006/relationships/hyperlink" Target="https://portal.3gpp.org/desktopmodules/WorkItem/WorkItemDetails.aspx?workitemId=900026" TargetMode="External"/><Relationship Id="rId383" Type="http://schemas.openxmlformats.org/officeDocument/2006/relationships/hyperlink" Target="https://ftp.3gpp.org/tsg_sa/WG1_Serv/TSGS1_97e_EM_Feb2022/Docs/S1-220066.zip" TargetMode="External"/><Relationship Id="rId439" Type="http://schemas.openxmlformats.org/officeDocument/2006/relationships/hyperlink" Target="https://portal.3gpp.org/desktopmodules/WorkItem/WorkItemDetails.aspx?workitemId=930022" TargetMode="External"/><Relationship Id="rId590" Type="http://schemas.openxmlformats.org/officeDocument/2006/relationships/hyperlink" Target="https://ftp.3gpp.org/tsg_sa/WG1_Serv/TSGS1_97e_EM_Feb2022/Docs/S1-220164.zip" TargetMode="External"/><Relationship Id="rId604" Type="http://schemas.openxmlformats.org/officeDocument/2006/relationships/hyperlink" Target="https://ftp.3gpp.org/tsg_sa/WG1_Serv/TSGS1_97e_EM_Feb2022/Docs/S1-220178.zip" TargetMode="External"/><Relationship Id="rId646" Type="http://schemas.openxmlformats.org/officeDocument/2006/relationships/hyperlink" Target="https://ftp.3gpp.org/tsg_sa/WG1_Serv/TSGS1_97e_EM_Feb2022/Docs/S1-220218.zip" TargetMode="External"/><Relationship Id="rId201" Type="http://schemas.openxmlformats.org/officeDocument/2006/relationships/hyperlink" Target="https://portal.3gpp.org/desktopmodules/WorkItem/WorkItemDetails.aspx?workitemId=850044" TargetMode="External"/><Relationship Id="rId243" Type="http://schemas.openxmlformats.org/officeDocument/2006/relationships/hyperlink" Target="https://portal.3gpp.org/desktopmodules/Release/ReleaseDetails.aspx?releaseId=193" TargetMode="External"/><Relationship Id="rId285" Type="http://schemas.openxmlformats.org/officeDocument/2006/relationships/hyperlink" Target="https://portal.3gpp.org/desktopmodules/Release/ReleaseDetails.aspx?releaseId=192" TargetMode="External"/><Relationship Id="rId450" Type="http://schemas.openxmlformats.org/officeDocument/2006/relationships/hyperlink" Target="https://portal.3gpp.org/desktopmodules/Release/ReleaseDetails.aspx?releaseId=194" TargetMode="External"/><Relationship Id="rId506" Type="http://schemas.openxmlformats.org/officeDocument/2006/relationships/hyperlink" Target="https://portal.3gpp.org/desktopmodules/Release/ReleaseDetails.aspx?releaseId=194" TargetMode="External"/><Relationship Id="rId688" Type="http://schemas.openxmlformats.org/officeDocument/2006/relationships/hyperlink" Target="https://ftp.3gpp.org/tsg_sa/WG1_Serv/TSGS1_97e_EM_Feb2022/Docs/S1-220191.zip" TargetMode="External"/><Relationship Id="rId38" Type="http://schemas.openxmlformats.org/officeDocument/2006/relationships/hyperlink" Target="https://ftp.3gpp.org/tsg_sa/WG1_Serv/TSGS1_97e_EM_Feb2022/Docs/S1-220176.zip" TargetMode="External"/><Relationship Id="rId103" Type="http://schemas.openxmlformats.org/officeDocument/2006/relationships/hyperlink" Target="https://ftp.3gpp.org/tsg_sa/WG1_Serv/TSGS1_97e_EM_Feb2022/Docs/S1-220154.zip" TargetMode="External"/><Relationship Id="rId310" Type="http://schemas.openxmlformats.org/officeDocument/2006/relationships/hyperlink" Target="https://portal.3gpp.org/desktopmodules/Specifications/SpecificationDetails.aspx?specificationId=3017" TargetMode="External"/><Relationship Id="rId492" Type="http://schemas.openxmlformats.org/officeDocument/2006/relationships/hyperlink" Target="https://portal.3gpp.org/desktopmodules/Release/ReleaseDetails.aspx?releaseId=194" TargetMode="External"/><Relationship Id="rId548" Type="http://schemas.openxmlformats.org/officeDocument/2006/relationships/hyperlink" Target="https://portal.3gpp.org/desktopmodules/Release/ReleaseDetails.aspx?releaseId=194" TargetMode="External"/><Relationship Id="rId91" Type="http://schemas.openxmlformats.org/officeDocument/2006/relationships/hyperlink" Target="https://ftp.3gpp.org/tsg_sa/WG1_Serv/TSGS1_97e_EM_Feb2022/Docs/S1-220132.zip" TargetMode="External"/><Relationship Id="rId145" Type="http://schemas.openxmlformats.org/officeDocument/2006/relationships/hyperlink" Target="https://ftp.3gpp.org/tsg_sa/WG1_Serv/TSGS1_97e_EM_Feb2022/Docs/S1-220081.zip" TargetMode="External"/><Relationship Id="rId187" Type="http://schemas.openxmlformats.org/officeDocument/2006/relationships/hyperlink" Target="https://ftp.3gpp.org/tsg_sa/WG1_Serv/TSGS1_97e_EM_Feb2022/Docs/S1-220143.zip" TargetMode="External"/><Relationship Id="rId352" Type="http://schemas.openxmlformats.org/officeDocument/2006/relationships/hyperlink" Target="https://portal.3gpp.org/desktopmodules/Specifications/SpecificationDetails.aspx?specificationId=3107" TargetMode="External"/><Relationship Id="rId394" Type="http://schemas.openxmlformats.org/officeDocument/2006/relationships/hyperlink" Target="https://portal.3gpp.org/desktopmodules/Release/ReleaseDetails.aspx?releaseId=194" TargetMode="External"/><Relationship Id="rId408" Type="http://schemas.openxmlformats.org/officeDocument/2006/relationships/hyperlink" Target="https://portal.3gpp.org/desktopmodules/Release/ReleaseDetails.aspx?releaseId=194" TargetMode="External"/><Relationship Id="rId615" Type="http://schemas.openxmlformats.org/officeDocument/2006/relationships/hyperlink" Target="https://ftp.3gpp.org/tsg_sa/WG1_Serv/TSGS1_97e_EM_Feb2022/Docs/S1-220188.zip" TargetMode="External"/><Relationship Id="rId212" Type="http://schemas.openxmlformats.org/officeDocument/2006/relationships/hyperlink" Target="https://ftp.3gpp.org/tsg_sa/WG1_Serv/TSGS1_97e_EM_Feb2022/Docs/S1-220166.zip" TargetMode="External"/><Relationship Id="rId254" Type="http://schemas.openxmlformats.org/officeDocument/2006/relationships/hyperlink" Target="https://portal.3gpp.org/desktopmodules/Specifications/SpecificationDetails.aspx?specificationId=3107" TargetMode="External"/><Relationship Id="rId657" Type="http://schemas.openxmlformats.org/officeDocument/2006/relationships/hyperlink" Target="https://portal.3gpp.org/desktopmodules/Release/ReleaseDetails.aspx?releaseId=193" TargetMode="External"/><Relationship Id="rId49" Type="http://schemas.openxmlformats.org/officeDocument/2006/relationships/hyperlink" Target="https://ftp.3gpp.org/tsg_sa/WG1_Serv/TSGS1_97e_EM_Feb2022/Docs/S1-220090.zip" TargetMode="External"/><Relationship Id="rId114" Type="http://schemas.openxmlformats.org/officeDocument/2006/relationships/hyperlink" Target="https://ftp.3gpp.org/tsg_sa/WG1_Serv/TSGS1_97e_EM_Feb2022/Docs/S1-220072.zip" TargetMode="External"/><Relationship Id="rId296" Type="http://schemas.openxmlformats.org/officeDocument/2006/relationships/hyperlink" Target="https://ftp.3gpp.org/tsg_sa/WG1_Serv/TSGS1_97e_EM_Feb2022/Docs/S1-220007.zip" TargetMode="External"/><Relationship Id="rId461" Type="http://schemas.openxmlformats.org/officeDocument/2006/relationships/hyperlink" Target="https://ftp.3gpp.org/tsg_sa/WG1_Serv/TSGS1_97e_EM_Feb2022/Docs/S1-220103.zip" TargetMode="External"/><Relationship Id="rId517" Type="http://schemas.openxmlformats.org/officeDocument/2006/relationships/hyperlink" Target="https://portal.3gpp.org/desktopmodules/Specifications/SpecificationDetails.aspx?specificationId=623" TargetMode="External"/><Relationship Id="rId559" Type="http://schemas.openxmlformats.org/officeDocument/2006/relationships/hyperlink" Target="https://ftp.3gpp.org/tsg_sa/WG1_Serv/TSGS1_97e_EM_Feb2022/Docs/S1-220147.zip" TargetMode="External"/><Relationship Id="rId60" Type="http://schemas.openxmlformats.org/officeDocument/2006/relationships/hyperlink" Target="https://ftp.3gpp.org/tsg_sa/WG1_Serv/TSGS1_97e_EM_Feb2022/Docs/S1-220062.zip" TargetMode="External"/><Relationship Id="rId156" Type="http://schemas.openxmlformats.org/officeDocument/2006/relationships/hyperlink" Target="https://ftp.3gpp.org/tsg_sa/WG1_Serv/TSGS1_97e_EM_Feb2022/Docs/S1-220039.zip" TargetMode="External"/><Relationship Id="rId198" Type="http://schemas.openxmlformats.org/officeDocument/2006/relationships/hyperlink" Target="https://ftp.3gpp.org/tsg_sa/WG1_Serv/TSGS1_97e_EM_Feb2022/Docs/S1-220066.zip" TargetMode="External"/><Relationship Id="rId321" Type="http://schemas.openxmlformats.org/officeDocument/2006/relationships/hyperlink" Target="https://ftp.3gpp.org/tsg_sa/WG1_Serv/TSGS1_97e_EM_Feb2022/Docs/S1-220020.zip" TargetMode="External"/><Relationship Id="rId363" Type="http://schemas.openxmlformats.org/officeDocument/2006/relationships/hyperlink" Target="https://ftp.3gpp.org/tsg_sa/WG1_Serv/TSGS1_97e_EM_Feb2022/Docs/S1-220046.zip" TargetMode="External"/><Relationship Id="rId419" Type="http://schemas.openxmlformats.org/officeDocument/2006/relationships/hyperlink" Target="https://portal.3gpp.org/desktopmodules/Release/ReleaseDetails.aspx?releaseId=192" TargetMode="External"/><Relationship Id="rId570" Type="http://schemas.openxmlformats.org/officeDocument/2006/relationships/hyperlink" Target="https://portal.3gpp.org/desktopmodules/Release/ReleaseDetails.aspx?releaseId=194" TargetMode="External"/><Relationship Id="rId626" Type="http://schemas.openxmlformats.org/officeDocument/2006/relationships/hyperlink" Target="https://ftp.3gpp.org/tsg_sa/WG1_Serv/TSGS1_97e_EM_Feb2022/Docs/S1-220198.zip" TargetMode="External"/><Relationship Id="rId223" Type="http://schemas.openxmlformats.org/officeDocument/2006/relationships/hyperlink" Target="https://portal.3gpp.org/desktopmodules/Release/ReleaseDetails.aspx?releaseId=192" TargetMode="External"/><Relationship Id="rId430" Type="http://schemas.openxmlformats.org/officeDocument/2006/relationships/hyperlink" Target="https://portal.3gpp.org/desktopmodules/Release/ReleaseDetails.aspx?releaseId=192" TargetMode="External"/><Relationship Id="rId668" Type="http://schemas.openxmlformats.org/officeDocument/2006/relationships/hyperlink" Target="https://portal.3gpp.org/desktopmodules/WorkItem/WorkItemDetails.aspx?workitemId=920030" TargetMode="External"/><Relationship Id="rId18" Type="http://schemas.openxmlformats.org/officeDocument/2006/relationships/hyperlink" Target="https://ftp.3gpp.org/tsg_sa/WG1_Serv/TSGS1_97e_EM_Feb2022/Docs/S1-220174.zip" TargetMode="External"/><Relationship Id="rId265" Type="http://schemas.openxmlformats.org/officeDocument/2006/relationships/hyperlink" Target="https://portal.3gpp.org/desktopmodules/Release/ReleaseDetails.aspx?releaseId=193" TargetMode="External"/><Relationship Id="rId472" Type="http://schemas.openxmlformats.org/officeDocument/2006/relationships/hyperlink" Target="https://portal.3gpp.org/desktopmodules/WorkItem/WorkItemDetails.aspx?workitemId=920030" TargetMode="External"/><Relationship Id="rId528" Type="http://schemas.openxmlformats.org/officeDocument/2006/relationships/hyperlink" Target="https://ftp.3gpp.org/tsg_sa/WG1_Serv/TSGS1_97e_EM_Feb2022/Docs/S1-220131.zip" TargetMode="External"/><Relationship Id="rId125" Type="http://schemas.openxmlformats.org/officeDocument/2006/relationships/hyperlink" Target="https://ftp.3gpp.org/tsg_sa/WG1_Serv/TSGS1_97e_EM_Feb2022/Docs/S1-220011.zip" TargetMode="External"/><Relationship Id="rId167" Type="http://schemas.openxmlformats.org/officeDocument/2006/relationships/hyperlink" Target="https://ftp.3gpp.org/tsg_sa/WG1_Serv/TSGS1_97e_EM_Feb2022/Docs/S1-220076.zip" TargetMode="External"/><Relationship Id="rId332" Type="http://schemas.openxmlformats.org/officeDocument/2006/relationships/hyperlink" Target="https://portal.3gpp.org/desktopmodules/Release/ReleaseDetails.aspx?releaseId=194" TargetMode="External"/><Relationship Id="rId374" Type="http://schemas.openxmlformats.org/officeDocument/2006/relationships/hyperlink" Target="https://ftp.3gpp.org/tsg_sa/WG1_Serv/TSGS1_97e_EM_Feb2022/Docs/S1-220057.zip" TargetMode="External"/><Relationship Id="rId581" Type="http://schemas.openxmlformats.org/officeDocument/2006/relationships/hyperlink" Target="https://ftp.3gpp.org/tsg_sa/WG1_Serv/TSGS1_97e_EM_Feb2022/Docs/S1-220158.zip" TargetMode="External"/><Relationship Id="rId71" Type="http://schemas.openxmlformats.org/officeDocument/2006/relationships/hyperlink" Target="https://ftp.3gpp.org/tsg_sa/WG1_Serv/TSGS1_97e_EM_Feb2022/Docs/S1-220060.zip" TargetMode="External"/><Relationship Id="rId234" Type="http://schemas.openxmlformats.org/officeDocument/2006/relationships/hyperlink" Target="https://portal.3gpp.org/desktopmodules/WorkItem/WorkItemDetails.aspx?workitemId=900027" TargetMode="External"/><Relationship Id="rId637" Type="http://schemas.openxmlformats.org/officeDocument/2006/relationships/hyperlink" Target="https://ftp.3gpp.org/tsg_sa/WG1_Serv/TSGS1_97e_EM_Feb2022/Docs/S1-220209.zip" TargetMode="External"/><Relationship Id="rId679" Type="http://schemas.openxmlformats.org/officeDocument/2006/relationships/hyperlink" Target="https://portal.3gpp.org/desktopmodules/Specifications/SpecificationDetails.aspx?specificationId=3017" TargetMode="External"/><Relationship Id="rId2" Type="http://schemas.openxmlformats.org/officeDocument/2006/relationships/customXml" Target="../customXml/item1.xml"/><Relationship Id="rId29" Type="http://schemas.openxmlformats.org/officeDocument/2006/relationships/hyperlink" Target="https://portal.3gpp.org/desktopmodules/Release/ReleaseDetails.aspx?releaseId=192" TargetMode="External"/><Relationship Id="rId276" Type="http://schemas.openxmlformats.org/officeDocument/2006/relationships/hyperlink" Target="https://portal.3gpp.org/desktopmodules/Specifications/SpecificationDetails.aspx?specificationId=3107" TargetMode="External"/><Relationship Id="rId441" Type="http://schemas.openxmlformats.org/officeDocument/2006/relationships/hyperlink" Target="https://portal.3gpp.org/desktopmodules/Release/ReleaseDetails.aspx?releaseId=194" TargetMode="External"/><Relationship Id="rId483" Type="http://schemas.openxmlformats.org/officeDocument/2006/relationships/hyperlink" Target="https://portal.3gpp.org/desktopmodules/Release/ReleaseDetails.aspx?releaseId=192" TargetMode="External"/><Relationship Id="rId539" Type="http://schemas.openxmlformats.org/officeDocument/2006/relationships/hyperlink" Target="https://portal.3gpp.org/desktopmodules/Specifications/SpecificationDetails.aspx?specificationId=3545" TargetMode="External"/><Relationship Id="rId690" Type="http://schemas.openxmlformats.org/officeDocument/2006/relationships/hyperlink" Target="https://ftp.3gpp.org/tsg_sa/WG1_Serv/TSGS1_97e_EM_Feb2022/Docs/S1-220196.zip" TargetMode="External"/><Relationship Id="rId40" Type="http://schemas.openxmlformats.org/officeDocument/2006/relationships/hyperlink" Target="https://ftp.3gpp.org/tsg_sa/WG1_Serv/TSGS1_97e_EM_Feb2022/Docs/S1-220129.zip" TargetMode="External"/><Relationship Id="rId115" Type="http://schemas.openxmlformats.org/officeDocument/2006/relationships/hyperlink" Target="https://ftp.3gpp.org/tsg_sa/WG1_Serv/TSGS1_97e_EM_Feb2022/Docs/S1-220194.zip" TargetMode="External"/><Relationship Id="rId136" Type="http://schemas.openxmlformats.org/officeDocument/2006/relationships/hyperlink" Target="https://ftp.3gpp.org/tsg_sa/WG1_Serv/TSGS1_97e_EM_Feb2022/Docs/S1-220198.zip" TargetMode="External"/><Relationship Id="rId157" Type="http://schemas.openxmlformats.org/officeDocument/2006/relationships/hyperlink" Target="https://ftp.3gpp.org/tsg_sa/WG1_Serv/TSGS1_97e_EM_Feb2022/Docs/S1-220183.zip" TargetMode="External"/><Relationship Id="rId178" Type="http://schemas.openxmlformats.org/officeDocument/2006/relationships/hyperlink" Target="https://ftp.3gpp.org/tsg_sa/WG1_Serv/TSGS1_97e_EM_Feb2022/Docs/S1-220122.zip" TargetMode="External"/><Relationship Id="rId301" Type="http://schemas.openxmlformats.org/officeDocument/2006/relationships/hyperlink" Target="https://portal.3gpp.org/desktopmodules/Release/ReleaseDetails.aspx?releaseId=194" TargetMode="External"/><Relationship Id="rId322" Type="http://schemas.openxmlformats.org/officeDocument/2006/relationships/hyperlink" Target="https://portal.3gpp.org/desktopmodules/Release/ReleaseDetails.aspx?releaseId=194" TargetMode="External"/><Relationship Id="rId343" Type="http://schemas.openxmlformats.org/officeDocument/2006/relationships/hyperlink" Target="https://ftp.3gpp.org/tsg_sa/WG1_Serv/TSGS1_97e_EM_Feb2022/Docs/S1-220035.zip" TargetMode="External"/><Relationship Id="rId364" Type="http://schemas.openxmlformats.org/officeDocument/2006/relationships/hyperlink" Target="https://ftp.3gpp.org/tsg_sa/WG1_Serv/TSGS1_97e_EM_Feb2022/Docs/S1-220047.zip" TargetMode="External"/><Relationship Id="rId550" Type="http://schemas.openxmlformats.org/officeDocument/2006/relationships/hyperlink" Target="https://portal.3gpp.org/desktopmodules/Release/ReleaseDetails.aspx?releaseId=194" TargetMode="External"/><Relationship Id="rId61" Type="http://schemas.openxmlformats.org/officeDocument/2006/relationships/hyperlink" Target="https://ftp.3gpp.org/tsg_sa/WG1_Serv/TSGS1_97e_EM_Feb2022/Docs/S1-220113.zip" TargetMode="External"/><Relationship Id="rId82" Type="http://schemas.openxmlformats.org/officeDocument/2006/relationships/hyperlink" Target="https://ftp.3gpp.org/tsg_sa/WG1_Serv/TSGS1_97e_EM_Feb2022/Docs/S1-220191.zip" TargetMode="External"/><Relationship Id="rId199" Type="http://schemas.openxmlformats.org/officeDocument/2006/relationships/hyperlink" Target="https://portal.3gpp.org/desktopmodules/Specifications/SpecificationDetails.aspx?specificationId=3017" TargetMode="External"/><Relationship Id="rId203" Type="http://schemas.openxmlformats.org/officeDocument/2006/relationships/hyperlink" Target="https://portal.3gpp.org/desktopmodules/Specifications/SpecificationDetails.aspx?specificationId=3017" TargetMode="External"/><Relationship Id="rId385" Type="http://schemas.openxmlformats.org/officeDocument/2006/relationships/hyperlink" Target="https://portal.3gpp.org/desktopmodules/Release/ReleaseDetails.aspx?releaseId=193" TargetMode="External"/><Relationship Id="rId571" Type="http://schemas.openxmlformats.org/officeDocument/2006/relationships/hyperlink" Target="https://ftp.3gpp.org/tsg_sa/WG1_Serv/TSGS1_97e_EM_Feb2022/Docs/S1-220155.zip" TargetMode="External"/><Relationship Id="rId592" Type="http://schemas.openxmlformats.org/officeDocument/2006/relationships/hyperlink" Target="https://ftp.3gpp.org/tsg_sa/WG1_Serv/TSGS1_97e_EM_Feb2022/Docs/S1-220166.zip" TargetMode="External"/><Relationship Id="rId606" Type="http://schemas.openxmlformats.org/officeDocument/2006/relationships/hyperlink" Target="https://ftp.3gpp.org/tsg_sa/WG1_Serv/TSGS1_97e_EM_Feb2022/Docs/S1-220179.zip" TargetMode="External"/><Relationship Id="rId627" Type="http://schemas.openxmlformats.org/officeDocument/2006/relationships/hyperlink" Target="https://ftp.3gpp.org/tsg_sa/WG1_Serv/TSGS1_97e_EM_Feb2022/Docs/S1-220199.zip" TargetMode="External"/><Relationship Id="rId648" Type="http://schemas.openxmlformats.org/officeDocument/2006/relationships/hyperlink" Target="https://ftp.3gpp.org/tsg_sa/WG1_Serv/TSGS1_97e_EM_Feb2022/Docs/S1-220220.zip" TargetMode="External"/><Relationship Id="rId669" Type="http://schemas.openxmlformats.org/officeDocument/2006/relationships/hyperlink" Target="https://ftp.3gpp.org/tsg_sa/WG1_Serv/TSGS1_97e_EM_Feb2022/Docs/S1-220109.zip" TargetMode="External"/><Relationship Id="rId19" Type="http://schemas.openxmlformats.org/officeDocument/2006/relationships/hyperlink" Target="https://ftp.3gpp.org/tsg_sa/WG1_Serv/TSGS1_97e_EM_Feb2022/Docs/S1-220171.zip" TargetMode="External"/><Relationship Id="rId224" Type="http://schemas.openxmlformats.org/officeDocument/2006/relationships/hyperlink" Target="https://portal.3gpp.org/desktopmodules/WorkItem/WorkItemDetails.aspx?workitemId=850047" TargetMode="External"/><Relationship Id="rId245" Type="http://schemas.openxmlformats.org/officeDocument/2006/relationships/hyperlink" Target="https://portal.3gpp.org/desktopmodules/Specifications/SpecificationDetails.aspx?specificationId=3017" TargetMode="External"/><Relationship Id="rId266" Type="http://schemas.openxmlformats.org/officeDocument/2006/relationships/hyperlink" Target="https://portal.3gpp.org/desktopmodules/WorkItem/WorkItemDetails.aspx?workitemId=890024" TargetMode="External"/><Relationship Id="rId287" Type="http://schemas.openxmlformats.org/officeDocument/2006/relationships/hyperlink" Target="https://ftp.3gpp.org/tsg_sa/WG1_Serv/TSGS1_97e_EM_Feb2022/Docs/S1-220223.zip" TargetMode="External"/><Relationship Id="rId410" Type="http://schemas.openxmlformats.org/officeDocument/2006/relationships/hyperlink" Target="https://ftp.3gpp.org/tsg_sa/WG1_Serv/TSGS1_97e_EM_Feb2022/Docs/S1-220078.zip" TargetMode="External"/><Relationship Id="rId431" Type="http://schemas.openxmlformats.org/officeDocument/2006/relationships/hyperlink" Target="https://portal.3gpp.org/desktopmodules/WorkItem/WorkItemDetails.aspx?workitemId=930003" TargetMode="External"/><Relationship Id="rId452" Type="http://schemas.openxmlformats.org/officeDocument/2006/relationships/hyperlink" Target="https://portal.3gpp.org/desktopmodules/Specifications/SpecificationDetails.aspx?specificationId=3848" TargetMode="External"/><Relationship Id="rId473" Type="http://schemas.openxmlformats.org/officeDocument/2006/relationships/hyperlink" Target="https://ftp.3gpp.org/tsg_sa/WG1_Serv/TSGS1_97e_EM_Feb2022/Docs/S1-220106.zip" TargetMode="External"/><Relationship Id="rId494" Type="http://schemas.openxmlformats.org/officeDocument/2006/relationships/hyperlink" Target="https://ftp.3gpp.org/tsg_sa/WG1_Serv/TSGS1_97e_EM_Feb2022/Docs/S1-220114.zip" TargetMode="External"/><Relationship Id="rId508" Type="http://schemas.openxmlformats.org/officeDocument/2006/relationships/hyperlink" Target="https://portal.3gpp.org/desktopmodules/Release/ReleaseDetails.aspx?releaseId=194" TargetMode="External"/><Relationship Id="rId529" Type="http://schemas.openxmlformats.org/officeDocument/2006/relationships/hyperlink" Target="https://portal.3gpp.org/desktopmodules/Release/ReleaseDetails.aspx?releaseId=194" TargetMode="External"/><Relationship Id="rId680" Type="http://schemas.openxmlformats.org/officeDocument/2006/relationships/hyperlink" Target="https://portal.3gpp.org/desktopmodules/Release/ReleaseDetails.aspx?releaseId=193" TargetMode="External"/><Relationship Id="rId30" Type="http://schemas.openxmlformats.org/officeDocument/2006/relationships/hyperlink" Target="https://portal.3gpp.org/desktopmodules/WorkItem/WorkItemDetails.aspx?workitemId=850047" TargetMode="External"/><Relationship Id="rId105" Type="http://schemas.openxmlformats.org/officeDocument/2006/relationships/hyperlink" Target="https://ftp.3gpp.org/tsg_sa/WG1_Serv/TSGS1_97e_EM_Feb2022/Docs/S1-220193.zip" TargetMode="External"/><Relationship Id="rId126" Type="http://schemas.openxmlformats.org/officeDocument/2006/relationships/hyperlink" Target="https://ftp.3gpp.org/tsg_sa/WG1_Serv/TSGS1_97e_EM_Feb2022/Docs/S1-220012.zip" TargetMode="External"/><Relationship Id="rId147" Type="http://schemas.openxmlformats.org/officeDocument/2006/relationships/hyperlink" Target="https://ftp.3gpp.org/tsg_sa/WG1_Serv/TSGS1_97e_EM_Feb2022/Docs/S1-220200.zip" TargetMode="External"/><Relationship Id="rId168" Type="http://schemas.openxmlformats.org/officeDocument/2006/relationships/hyperlink" Target="https://ftp.3gpp.org/tsg_sa/WG1_Serv/TSGS1_97e_EM_Feb2022/Docs/S1-220079.zip" TargetMode="External"/><Relationship Id="rId312" Type="http://schemas.openxmlformats.org/officeDocument/2006/relationships/hyperlink" Target="https://portal.3gpp.org/desktopmodules/WorkItem/WorkItemDetails.aspx?workitemId=900026" TargetMode="External"/><Relationship Id="rId333" Type="http://schemas.openxmlformats.org/officeDocument/2006/relationships/hyperlink" Target="https://ftp.3gpp.org/tsg_sa/WG1_Serv/TSGS1_97e_EM_Feb2022/Docs/S1-220029.zip" TargetMode="External"/><Relationship Id="rId354" Type="http://schemas.openxmlformats.org/officeDocument/2006/relationships/hyperlink" Target="https://portal.3gpp.org/desktopmodules/WorkItem/WorkItemDetails.aspx?workitemId=920031" TargetMode="External"/><Relationship Id="rId540" Type="http://schemas.openxmlformats.org/officeDocument/2006/relationships/hyperlink" Target="https://portal.3gpp.org/desktopmodules/Release/ReleaseDetails.aspx?releaseId=192" TargetMode="External"/><Relationship Id="rId51" Type="http://schemas.openxmlformats.org/officeDocument/2006/relationships/hyperlink" Target="https://ftp.3gpp.org/tsg_sa/WG1_Serv/TSGS1_97e_EM_Feb2022/Docs/S1-220186.zip" TargetMode="External"/><Relationship Id="rId72" Type="http://schemas.openxmlformats.org/officeDocument/2006/relationships/hyperlink" Target="https://ftp.3gpp.org/tsg_sa/WG1_Serv/TSGS1_97e_EM_Feb2022/Docs/S1-220044.zip" TargetMode="External"/><Relationship Id="rId93" Type="http://schemas.openxmlformats.org/officeDocument/2006/relationships/hyperlink" Target="https://ftp.3gpp.org/tsg_sa/WG1_Serv/TSGS1_97e_EM_Feb2022/Docs/S1-220179.zip" TargetMode="External"/><Relationship Id="rId189" Type="http://schemas.openxmlformats.org/officeDocument/2006/relationships/hyperlink" Target="https://ftp.3gpp.org/tsg_sa/WG1_Serv/TSGS1_97e_EM_Feb2022/Docs/S1-220210.zip" TargetMode="External"/><Relationship Id="rId375" Type="http://schemas.openxmlformats.org/officeDocument/2006/relationships/hyperlink" Target="https://ftp.3gpp.org/tsg_sa/WG1_Serv/TSGS1_97e_EM_Feb2022/Docs/S1-220058.zip" TargetMode="External"/><Relationship Id="rId396" Type="http://schemas.openxmlformats.org/officeDocument/2006/relationships/hyperlink" Target="https://portal.3gpp.org/desktopmodules/Release/ReleaseDetails.aspx?releaseId=194" TargetMode="External"/><Relationship Id="rId561" Type="http://schemas.openxmlformats.org/officeDocument/2006/relationships/hyperlink" Target="https://ftp.3gpp.org/tsg_sa/WG1_Serv/TSGS1_97e_EM_Feb2022/Docs/S1-220148.zip" TargetMode="External"/><Relationship Id="rId582" Type="http://schemas.openxmlformats.org/officeDocument/2006/relationships/hyperlink" Target="https://portal.3gpp.org/desktopmodules/Release/ReleaseDetails.aspx?releaseId=194" TargetMode="External"/><Relationship Id="rId617" Type="http://schemas.openxmlformats.org/officeDocument/2006/relationships/hyperlink" Target="https://ftp.3gpp.org/tsg_sa/WG1_Serv/TSGS1_97e_EM_Feb2022/Docs/S1-220190.zip" TargetMode="External"/><Relationship Id="rId638" Type="http://schemas.openxmlformats.org/officeDocument/2006/relationships/hyperlink" Target="https://ftp.3gpp.org/tsg_sa/WG1_Serv/TSGS1_97e_EM_Feb2022/Docs/S1-220210.zip" TargetMode="External"/><Relationship Id="rId659" Type="http://schemas.openxmlformats.org/officeDocument/2006/relationships/hyperlink" Target="https://ftp.3gpp.org/tsg_sa/WG1_Serv/TSGS1_97e_EM_Feb2022/Docs/S1-220215.zip" TargetMode="External"/><Relationship Id="rId3" Type="http://schemas.openxmlformats.org/officeDocument/2006/relationships/customXml" Target="../customXml/item2.xml"/><Relationship Id="rId214" Type="http://schemas.openxmlformats.org/officeDocument/2006/relationships/hyperlink" Target="https://ftp.3gpp.org/tsg_sa/WG1_Serv/TSGS1_97e_EM_Feb2022/Docs/S1-220069.zip" TargetMode="External"/><Relationship Id="rId235" Type="http://schemas.openxmlformats.org/officeDocument/2006/relationships/hyperlink" Target="https://ftp.3gpp.org/tsg_sa/WG1_Serv/TSGS1_97e_EM_Feb2022/Docs/S1-220216.zip" TargetMode="External"/><Relationship Id="rId256" Type="http://schemas.openxmlformats.org/officeDocument/2006/relationships/hyperlink" Target="https://portal.3gpp.org/desktopmodules/WorkItem/WorkItemDetails.aspx?workitemId=920031" TargetMode="External"/><Relationship Id="rId277" Type="http://schemas.openxmlformats.org/officeDocument/2006/relationships/hyperlink" Target="https://portal.3gpp.org/desktopmodules/Release/ReleaseDetails.aspx?releaseId=193" TargetMode="External"/><Relationship Id="rId298" Type="http://schemas.openxmlformats.org/officeDocument/2006/relationships/hyperlink" Target="https://ftp.3gpp.org/tsg_sa/WG1_Serv/TSGS1_97e_EM_Feb2022/Docs/S1-220009.zip" TargetMode="External"/><Relationship Id="rId400" Type="http://schemas.openxmlformats.org/officeDocument/2006/relationships/hyperlink" Target="https://portal.3gpp.org/desktopmodules/Release/ReleaseDetails.aspx?releaseId=194" TargetMode="External"/><Relationship Id="rId421" Type="http://schemas.openxmlformats.org/officeDocument/2006/relationships/hyperlink" Target="https://ftp.3gpp.org/tsg_sa/WG1_Serv/TSGS1_97e_EM_Feb2022/Docs/S1-220084.zip" TargetMode="External"/><Relationship Id="rId442" Type="http://schemas.openxmlformats.org/officeDocument/2006/relationships/hyperlink" Target="https://ftp.3gpp.org/tsg_sa/WG1_Serv/TSGS1_97e_EM_Feb2022/Docs/S1-220095.zip" TargetMode="External"/><Relationship Id="rId463" Type="http://schemas.openxmlformats.org/officeDocument/2006/relationships/hyperlink" Target="https://portal.3gpp.org/desktopmodules/Release/ReleaseDetails.aspx?releaseId=193" TargetMode="External"/><Relationship Id="rId484" Type="http://schemas.openxmlformats.org/officeDocument/2006/relationships/hyperlink" Target="https://portal.3gpp.org/desktopmodules/WorkItem/WorkItemDetails.aspx?workitemId=850047" TargetMode="External"/><Relationship Id="rId519" Type="http://schemas.openxmlformats.org/officeDocument/2006/relationships/hyperlink" Target="https://portal.3gpp.org/desktopmodules/WorkItem/WorkItemDetails.aspx?workitemId=850047" TargetMode="External"/><Relationship Id="rId670" Type="http://schemas.openxmlformats.org/officeDocument/2006/relationships/hyperlink" Target="https://portal.3gpp.org/desktopmodules/Specifications/SpecificationDetails.aspx?specificationId=3107" TargetMode="External"/><Relationship Id="rId116" Type="http://schemas.openxmlformats.org/officeDocument/2006/relationships/hyperlink" Target="https://ftp.3gpp.org/tsg_sa/WG1_Serv/TSGS1_97e_EM_Feb2022/Docs/S1-220032.zip" TargetMode="External"/><Relationship Id="rId137" Type="http://schemas.openxmlformats.org/officeDocument/2006/relationships/hyperlink" Target="https://ftp.3gpp.org/tsg_sa/WG1_Serv/TSGS1_97e_EM_Feb2022/Docs/S1-220021.zip" TargetMode="External"/><Relationship Id="rId158" Type="http://schemas.openxmlformats.org/officeDocument/2006/relationships/hyperlink" Target="https://ftp.3gpp.org/tsg_sa/WG1_Serv/TSGS1_97e_EM_Feb2022/Docs/S1-220184.zip" TargetMode="External"/><Relationship Id="rId302" Type="http://schemas.openxmlformats.org/officeDocument/2006/relationships/hyperlink" Target="https://ftp.3gpp.org/tsg_sa/WG1_Serv/TSGS1_97e_EM_Feb2022/Docs/S1-220011.zip" TargetMode="External"/><Relationship Id="rId323" Type="http://schemas.openxmlformats.org/officeDocument/2006/relationships/hyperlink" Target="https://ftp.3gpp.org/tsg_sa/WG1_Serv/TSGS1_97e_EM_Feb2022/Docs/S1-220021.zip" TargetMode="External"/><Relationship Id="rId344" Type="http://schemas.openxmlformats.org/officeDocument/2006/relationships/hyperlink" Target="https://ftp.3gpp.org/tsg_sa/WG1_Serv/TSGS1_97e_EM_Feb2022/Docs/S1-220036.zip" TargetMode="External"/><Relationship Id="rId530" Type="http://schemas.openxmlformats.org/officeDocument/2006/relationships/hyperlink" Target="https://ftp.3gpp.org/tsg_sa/WG1_Serv/TSGS1_97e_EM_Feb2022/Docs/S1-220132.zip" TargetMode="External"/><Relationship Id="rId691" Type="http://schemas.openxmlformats.org/officeDocument/2006/relationships/hyperlink" Target="https://ftp.3gpp.org/tsg_sa/WG1_Serv/TSGS1_97e_EM_Feb2022/Docs/S1-220197.zip" TargetMode="External"/><Relationship Id="rId20" Type="http://schemas.openxmlformats.org/officeDocument/2006/relationships/hyperlink" Target="https://ftp.3gpp.org/tsg_sa/WG1_Serv/TSGS1_97e_EM_Feb2022/Docs/S1-220008.zip" TargetMode="External"/><Relationship Id="rId41" Type="http://schemas.openxmlformats.org/officeDocument/2006/relationships/hyperlink" Target="https://ftp.3gpp.org/tsg_sa/WG1_Serv/TSGS1_97e_EM_Feb2022/Docs/S1-220128.zip" TargetMode="External"/><Relationship Id="rId62" Type="http://schemas.openxmlformats.org/officeDocument/2006/relationships/hyperlink" Target="https://ftp.3gpp.org/tsg_sa/WG1_Serv/TSGS1_97e_EM_Feb2022/Docs/S1-220189.zip" TargetMode="External"/><Relationship Id="rId83" Type="http://schemas.openxmlformats.org/officeDocument/2006/relationships/hyperlink" Target="https://ftp.3gpp.org/tsg_sa/WG1_Serv/TSGS1_97e_EM_Feb2022/Docs/S1-220146.zip" TargetMode="External"/><Relationship Id="rId179" Type="http://schemas.openxmlformats.org/officeDocument/2006/relationships/hyperlink" Target="https://ftp.3gpp.org/tsg_sa/WG1_Serv/TSGS1_97e_EM_Feb2022/Docs/S1-220123.zip" TargetMode="External"/><Relationship Id="rId365" Type="http://schemas.openxmlformats.org/officeDocument/2006/relationships/hyperlink" Target="https://ftp.3gpp.org/tsg_sa/WG1_Serv/TSGS1_97e_EM_Feb2022/Docs/S1-220048.zip" TargetMode="External"/><Relationship Id="rId386" Type="http://schemas.openxmlformats.org/officeDocument/2006/relationships/hyperlink" Target="https://portal.3gpp.org/desktopmodules/WorkItem/WorkItemDetails.aspx?workitemId=850044" TargetMode="External"/><Relationship Id="rId551" Type="http://schemas.openxmlformats.org/officeDocument/2006/relationships/hyperlink" Target="https://ftp.3gpp.org/tsg_sa/WG1_Serv/TSGS1_97e_EM_Feb2022/Docs/S1-220142.zip" TargetMode="External"/><Relationship Id="rId572" Type="http://schemas.openxmlformats.org/officeDocument/2006/relationships/hyperlink" Target="https://portal.3gpp.org/desktopmodules/Specifications/SpecificationDetails.aspx?specificationId=3699" TargetMode="External"/><Relationship Id="rId593" Type="http://schemas.openxmlformats.org/officeDocument/2006/relationships/hyperlink" Target="https://ftp.3gpp.org/tsg_sa/WG1_Serv/TSGS1_97e_EM_Feb2022/Docs/S1-220167.zip" TargetMode="External"/><Relationship Id="rId607" Type="http://schemas.openxmlformats.org/officeDocument/2006/relationships/hyperlink" Target="https://ftp.3gpp.org/tsg_sa/WG1_Serv/TSGS1_97e_EM_Feb2022/Docs/S1-220180.zip" TargetMode="External"/><Relationship Id="rId628" Type="http://schemas.openxmlformats.org/officeDocument/2006/relationships/hyperlink" Target="https://ftp.3gpp.org/tsg_sa/WG1_Serv/TSGS1_97e_EM_Feb2022/Docs/S1-220200.zip" TargetMode="External"/><Relationship Id="rId649" Type="http://schemas.openxmlformats.org/officeDocument/2006/relationships/hyperlink" Target="https://ftp.3gpp.org/tsg_sa/WG1_Serv/TSGS1_97e_EM_Feb2022/Docs/S1-220221.zip" TargetMode="External"/><Relationship Id="rId190" Type="http://schemas.openxmlformats.org/officeDocument/2006/relationships/hyperlink" Target="https://ftp.3gpp.org/tsg_sa/WG1_Serv/TSGS1_97e_EM_Feb2022/Docs/S1-220151.zip" TargetMode="External"/><Relationship Id="rId204" Type="http://schemas.openxmlformats.org/officeDocument/2006/relationships/hyperlink" Target="https://portal.3gpp.org/desktopmodules/Release/ReleaseDetails.aspx?releaseId=193" TargetMode="External"/><Relationship Id="rId225" Type="http://schemas.openxmlformats.org/officeDocument/2006/relationships/hyperlink" Target="https://ftp.3gpp.org/tsg_sa/WG1_Serv/TSGS1_97e_EM_Feb2022/Docs/S1-220214.zip" TargetMode="External"/><Relationship Id="rId246" Type="http://schemas.openxmlformats.org/officeDocument/2006/relationships/hyperlink" Target="https://portal.3gpp.org/desktopmodules/Release/ReleaseDetails.aspx?releaseId=193" TargetMode="External"/><Relationship Id="rId267" Type="http://schemas.openxmlformats.org/officeDocument/2006/relationships/hyperlink" Target="https://portal.3gpp.org/desktopmodules/Specifications/SpecificationDetails.aspx?specificationId=3721" TargetMode="External"/><Relationship Id="rId288" Type="http://schemas.openxmlformats.org/officeDocument/2006/relationships/hyperlink" Target="https://ftp.3gpp.org/tsg_sa/WG1_Serv/TSGS1_97e_EM_Feb2022/Docs/S1-220085.zip" TargetMode="External"/><Relationship Id="rId411" Type="http://schemas.openxmlformats.org/officeDocument/2006/relationships/hyperlink" Target="https://portal.3gpp.org/desktopmodules/Release/ReleaseDetails.aspx?releaseId=194" TargetMode="External"/><Relationship Id="rId432" Type="http://schemas.openxmlformats.org/officeDocument/2006/relationships/hyperlink" Target="https://ftp.3gpp.org/tsg_sa/WG1_Serv/TSGS1_97e_EM_Feb2022/Docs/S1-220091.zip" TargetMode="External"/><Relationship Id="rId453" Type="http://schemas.openxmlformats.org/officeDocument/2006/relationships/hyperlink" Target="https://portal.3gpp.org/desktopmodules/Release/ReleaseDetails.aspx?releaseId=193" TargetMode="External"/><Relationship Id="rId474" Type="http://schemas.openxmlformats.org/officeDocument/2006/relationships/hyperlink" Target="https://portal.3gpp.org/desktopmodules/Release/ReleaseDetails.aspx?releaseId=194" TargetMode="External"/><Relationship Id="rId509" Type="http://schemas.openxmlformats.org/officeDocument/2006/relationships/hyperlink" Target="https://ftp.3gpp.org/tsg_sa/WG1_Serv/TSGS1_97e_EM_Feb2022/Docs/S1-220121.zip" TargetMode="External"/><Relationship Id="rId660" Type="http://schemas.openxmlformats.org/officeDocument/2006/relationships/hyperlink" Target="https://ftp.3gpp.org/tsg_sa/WG1_Serv/TSGS1_97e_EM_Feb2022/Docs/S1-220223.zip" TargetMode="External"/><Relationship Id="rId106" Type="http://schemas.openxmlformats.org/officeDocument/2006/relationships/hyperlink" Target="https://ftp.3gpp.org/tsg_sa/WG1_Serv/TSGS1_97e_EM_Feb2022/Docs/S1-220126.zip" TargetMode="External"/><Relationship Id="rId127" Type="http://schemas.openxmlformats.org/officeDocument/2006/relationships/hyperlink" Target="https://ftp.3gpp.org/tsg_sa/WG1_Serv/TSGS1_97e_EM_Feb2022/Docs/S1-220041.zip" TargetMode="External"/><Relationship Id="rId313" Type="http://schemas.openxmlformats.org/officeDocument/2006/relationships/hyperlink" Target="https://ftp.3gpp.org/tsg_sa/WG1_Serv/TSGS1_97e_EM_Feb2022/Docs/S1-220016.zip" TargetMode="External"/><Relationship Id="rId495" Type="http://schemas.openxmlformats.org/officeDocument/2006/relationships/hyperlink" Target="https://portal.3gpp.org/desktopmodules/Specifications/SpecificationDetails.aspx?specificationId=3107" TargetMode="External"/><Relationship Id="rId681" Type="http://schemas.openxmlformats.org/officeDocument/2006/relationships/hyperlink" Target="https://portal.3gpp.org/desktopmodules/WorkItem/WorkItemDetails.aspx?workitemId=900026" TargetMode="External"/><Relationship Id="rId10" Type="http://schemas.openxmlformats.org/officeDocument/2006/relationships/footnotes" Target="footnotes.xml"/><Relationship Id="rId31" Type="http://schemas.openxmlformats.org/officeDocument/2006/relationships/hyperlink" Target="https://ftp.3gpp.org/tsg_sa/WG1_Serv/TSGS1_97e_EM_Feb2022/Docs/S1-220110.zip" TargetMode="External"/><Relationship Id="rId52" Type="http://schemas.openxmlformats.org/officeDocument/2006/relationships/hyperlink" Target="https://ftp.3gpp.org/tsg_sa/WG1_Serv/TSGS1_97e_EM_Feb2022/Docs/S1-220047.zip" TargetMode="External"/><Relationship Id="rId73" Type="http://schemas.openxmlformats.org/officeDocument/2006/relationships/hyperlink" Target="https://ftp.3gpp.org/tsg_sa/WG1_Serv/TSGS1_97e_EM_Feb2022/Docs/S1-220050.zip" TargetMode="External"/><Relationship Id="rId94" Type="http://schemas.openxmlformats.org/officeDocument/2006/relationships/hyperlink" Target="https://ftp.3gpp.org/tsg_sa/WG1_Serv/TSGS1_97e_EM_Feb2022/Docs/S1-220118.zip" TargetMode="External"/><Relationship Id="rId148" Type="http://schemas.openxmlformats.org/officeDocument/2006/relationships/hyperlink" Target="https://ftp.3gpp.org/tsg_sa/WG1_Serv/TSGS1_97e_EM_Feb2022/Docs/S1-220139.zip" TargetMode="External"/><Relationship Id="rId169" Type="http://schemas.openxmlformats.org/officeDocument/2006/relationships/hyperlink" Target="https://ftp.3gpp.org/tsg_sa/WG1_Serv/TSGS1_97e_EM_Feb2022/Docs/S1-220095.zip" TargetMode="External"/><Relationship Id="rId334" Type="http://schemas.openxmlformats.org/officeDocument/2006/relationships/hyperlink" Target="https://ftp.3gpp.org/tsg_sa/WG1_Serv/TSGS1_97e_EM_Feb2022/Docs/S1-220030.zip" TargetMode="External"/><Relationship Id="rId355" Type="http://schemas.openxmlformats.org/officeDocument/2006/relationships/hyperlink" Target="https://ftp.3gpp.org/tsg_sa/WG1_Serv/TSGS1_97e_EM_Feb2022/Docs/S1-220041.zip" TargetMode="External"/><Relationship Id="rId376" Type="http://schemas.openxmlformats.org/officeDocument/2006/relationships/hyperlink" Target="https://ftp.3gpp.org/tsg_sa/WG1_Serv/TSGS1_97e_EM_Feb2022/Docs/S1-220059.zip" TargetMode="External"/><Relationship Id="rId397" Type="http://schemas.openxmlformats.org/officeDocument/2006/relationships/hyperlink" Target="https://ftp.3gpp.org/tsg_sa/WG1_Serv/TSGS1_97e_EM_Feb2022/Docs/S1-220071.zip" TargetMode="External"/><Relationship Id="rId520" Type="http://schemas.openxmlformats.org/officeDocument/2006/relationships/hyperlink" Target="https://ftp.3gpp.org/tsg_sa/WG1_Serv/TSGS1_97e_EM_Feb2022/Docs/S1-220126.zip" TargetMode="External"/><Relationship Id="rId541" Type="http://schemas.openxmlformats.org/officeDocument/2006/relationships/hyperlink" Target="https://portal.3gpp.org/desktopmodules/WorkItem/WorkItemDetails.aspx?workitemId=810049" TargetMode="External"/><Relationship Id="rId562" Type="http://schemas.openxmlformats.org/officeDocument/2006/relationships/hyperlink" Target="https://portal.3gpp.org/desktopmodules/Release/ReleaseDetails.aspx?releaseId=194" TargetMode="External"/><Relationship Id="rId583" Type="http://schemas.openxmlformats.org/officeDocument/2006/relationships/hyperlink" Target="https://ftp.3gpp.org/tsg_sa/WG1_Serv/TSGS1_97e_EM_Feb2022/Docs/S1-220159.zip" TargetMode="External"/><Relationship Id="rId618" Type="http://schemas.openxmlformats.org/officeDocument/2006/relationships/hyperlink" Target="https://ftp.3gpp.org/tsg_sa/WG1_Serv/TSGS1_97e_EM_Feb2022/Docs/S1-220191.zip" TargetMode="External"/><Relationship Id="rId639" Type="http://schemas.openxmlformats.org/officeDocument/2006/relationships/hyperlink" Target="https://ftp.3gpp.org/tsg_sa/WG1_Serv/TSGS1_97e_EM_Feb2022/Docs/S1-220211.zip" TargetMode="External"/><Relationship Id="rId4" Type="http://schemas.openxmlformats.org/officeDocument/2006/relationships/customXml" Target="../customXml/item3.xml"/><Relationship Id="rId180" Type="http://schemas.openxmlformats.org/officeDocument/2006/relationships/hyperlink" Target="https://ftp.3gpp.org/tsg_sa/WG1_Serv/TSGS1_97e_EM_Feb2022/Docs/S1-220124.zip" TargetMode="External"/><Relationship Id="rId215" Type="http://schemas.openxmlformats.org/officeDocument/2006/relationships/hyperlink" Target="https://ftp.3gpp.org/tsg_sa/WG1_Serv/TSGS1_97e_EM_Feb2022/Docs/S1-220169.zip" TargetMode="External"/><Relationship Id="rId236" Type="http://schemas.openxmlformats.org/officeDocument/2006/relationships/hyperlink" Target="https://ftp.3gpp.org/tsg_sa/WG1_Serv/TSGS1_97e_EM_Feb2022/Docs/S1-220101.zip" TargetMode="External"/><Relationship Id="rId257" Type="http://schemas.openxmlformats.org/officeDocument/2006/relationships/hyperlink" Target="https://ftp.3gpp.org/tsg_sa/WG1_Serv/TSGS1_97e_EM_Feb2022/Docs/S1-220219.zip" TargetMode="External"/><Relationship Id="rId278" Type="http://schemas.openxmlformats.org/officeDocument/2006/relationships/hyperlink" Target="https://portal.3gpp.org/desktopmodules/WorkItem/WorkItemDetails.aspx?workitemId=920030" TargetMode="External"/><Relationship Id="rId401" Type="http://schemas.openxmlformats.org/officeDocument/2006/relationships/hyperlink" Target="https://ftp.3gpp.org/tsg_sa/WG1_Serv/TSGS1_97e_EM_Feb2022/Docs/S1-220073.zip" TargetMode="External"/><Relationship Id="rId422" Type="http://schemas.openxmlformats.org/officeDocument/2006/relationships/hyperlink" Target="https://portal.3gpp.org/desktopmodules/Release/ReleaseDetails.aspx?releaseId=192" TargetMode="External"/><Relationship Id="rId443" Type="http://schemas.openxmlformats.org/officeDocument/2006/relationships/hyperlink" Target="https://portal.3gpp.org/desktopmodules/Release/ReleaseDetails.aspx?releaseId=194" TargetMode="External"/><Relationship Id="rId464" Type="http://schemas.openxmlformats.org/officeDocument/2006/relationships/hyperlink" Target="https://portal.3gpp.org/desktopmodules/WorkItem/WorkItemDetails.aspx?workitemId=860009" TargetMode="External"/><Relationship Id="rId650" Type="http://schemas.openxmlformats.org/officeDocument/2006/relationships/hyperlink" Target="https://ftp.3gpp.org/tsg_sa/WG1_Serv/TSGS1_97e_EM_Feb2022/Docs/S1-220222.zip" TargetMode="External"/><Relationship Id="rId303" Type="http://schemas.openxmlformats.org/officeDocument/2006/relationships/hyperlink" Target="https://portal.3gpp.org/desktopmodules/Release/ReleaseDetails.aspx?releaseId=194" TargetMode="External"/><Relationship Id="rId485" Type="http://schemas.openxmlformats.org/officeDocument/2006/relationships/hyperlink" Target="https://ftp.3gpp.org/tsg_sa/WG1_Serv/TSGS1_97e_EM_Feb2022/Docs/S1-220110.zip" TargetMode="External"/><Relationship Id="rId692" Type="http://schemas.openxmlformats.org/officeDocument/2006/relationships/hyperlink" Target="https://ftp.3gpp.org/tsg_sa/WG1_Serv/TSGS1_97e_EM_Feb2022/Docs/S1-220184.zip" TargetMode="External"/><Relationship Id="rId42" Type="http://schemas.openxmlformats.org/officeDocument/2006/relationships/hyperlink" Target="https://ftp.3gpp.org/tsg_sa/WG1_Serv/TSGS1_97e_EM_Feb2022/Docs/S1-220056.zip" TargetMode="External"/><Relationship Id="rId84" Type="http://schemas.openxmlformats.org/officeDocument/2006/relationships/hyperlink" Target="https://ftp.3gpp.org/tsg_sa/WG1_Serv/TSGS1_97e_EM_Feb2022/Docs/S1-220133.zip" TargetMode="External"/><Relationship Id="rId138" Type="http://schemas.openxmlformats.org/officeDocument/2006/relationships/hyperlink" Target="https://ftp.3gpp.org/tsg_sa/WG1_Serv/TSGS1_97e_EM_Feb2022/Docs/S1-220023.zip" TargetMode="External"/><Relationship Id="rId345" Type="http://schemas.openxmlformats.org/officeDocument/2006/relationships/hyperlink" Target="https://ftp.3gpp.org/tsg_sa/WG1_Serv/TSGS1_97e_EM_Feb2022/Docs/S1-220037.zip" TargetMode="External"/><Relationship Id="rId387" Type="http://schemas.openxmlformats.org/officeDocument/2006/relationships/hyperlink" Target="https://ftp.3gpp.org/tsg_sa/WG1_Serv/TSGS1_97e_EM_Feb2022/Docs/S1-220067.zip" TargetMode="External"/><Relationship Id="rId510" Type="http://schemas.openxmlformats.org/officeDocument/2006/relationships/hyperlink" Target="https://portal.3gpp.org/desktopmodules/Release/ReleaseDetails.aspx?releaseId=194" TargetMode="External"/><Relationship Id="rId552" Type="http://schemas.openxmlformats.org/officeDocument/2006/relationships/hyperlink" Target="https://ftp.3gpp.org/tsg_sa/WG1_Serv/TSGS1_97e_EM_Feb2022/Docs/S1-220143.zip" TargetMode="External"/><Relationship Id="rId594" Type="http://schemas.openxmlformats.org/officeDocument/2006/relationships/hyperlink" Target="https://ftp.3gpp.org/tsg_sa/WG1_Serv/TSGS1_97e_EM_Feb2022/Docs/S1-220168.zip" TargetMode="External"/><Relationship Id="rId608" Type="http://schemas.openxmlformats.org/officeDocument/2006/relationships/hyperlink" Target="https://ftp.3gpp.org/tsg_sa/WG1_Serv/TSGS1_97e_EM_Feb2022/Docs/S1-220181.zip" TargetMode="External"/><Relationship Id="rId191" Type="http://schemas.openxmlformats.org/officeDocument/2006/relationships/hyperlink" Target="https://ftp.3gpp.org/tsg_sa/WG1_Serv/TSGS1_97e_EM_Feb2022/Docs/S1-220150.zip" TargetMode="External"/><Relationship Id="rId205" Type="http://schemas.openxmlformats.org/officeDocument/2006/relationships/hyperlink" Target="https://portal.3gpp.org/desktopmodules/WorkItem/WorkItemDetails.aspx?workitemId=850044" TargetMode="External"/><Relationship Id="rId247" Type="http://schemas.openxmlformats.org/officeDocument/2006/relationships/hyperlink" Target="https://portal.3gpp.org/desktopmodules/WorkItem/WorkItemDetails.aspx?workitemId=900026" TargetMode="External"/><Relationship Id="rId412" Type="http://schemas.openxmlformats.org/officeDocument/2006/relationships/hyperlink" Target="https://ftp.3gpp.org/tsg_sa/WG1_Serv/TSGS1_97e_EM_Feb2022/Docs/S1-220079.zip" TargetMode="External"/><Relationship Id="rId107" Type="http://schemas.openxmlformats.org/officeDocument/2006/relationships/hyperlink" Target="https://ftp.3gpp.org/tsg_sa/WG1_Serv/TSGS1_97e_EM_Feb2022/Docs/S1-220116.zip" TargetMode="External"/><Relationship Id="rId289" Type="http://schemas.openxmlformats.org/officeDocument/2006/relationships/hyperlink" Target="https://ftp.3gpp.org/tsg_sa/WG1_Serv/TSGS1_97e_EM_Feb2022/Docs/S1-220000.zip" TargetMode="External"/><Relationship Id="rId454" Type="http://schemas.openxmlformats.org/officeDocument/2006/relationships/hyperlink" Target="https://portal.3gpp.org/desktopmodules/WorkItem/WorkItemDetails.aspx?workitemId=900027" TargetMode="External"/><Relationship Id="rId496" Type="http://schemas.openxmlformats.org/officeDocument/2006/relationships/hyperlink" Target="https://portal.3gpp.org/desktopmodules/Release/ReleaseDetails.aspx?releaseId=193" TargetMode="External"/><Relationship Id="rId661" Type="http://schemas.openxmlformats.org/officeDocument/2006/relationships/hyperlink" Target="https://ftp.3gpp.org/tsg_sa/WG1_Serv/TSGS1_97e_EM_Feb2022/Docs/S1-220219.zip" TargetMode="External"/><Relationship Id="rId11" Type="http://schemas.openxmlformats.org/officeDocument/2006/relationships/endnotes" Target="endnotes.xml"/><Relationship Id="rId53" Type="http://schemas.openxmlformats.org/officeDocument/2006/relationships/hyperlink" Target="https://ftp.3gpp.org/tsg_sa/WG1_Serv/TSGS1_97e_EM_Feb2022/Docs/S1-220162.zip" TargetMode="External"/><Relationship Id="rId149" Type="http://schemas.openxmlformats.org/officeDocument/2006/relationships/hyperlink" Target="https://ftp.3gpp.org/tsg_sa/WG1_Serv/TSGS1_97e_EM_Feb2022/Docs/S1-220031.zip" TargetMode="External"/><Relationship Id="rId314" Type="http://schemas.openxmlformats.org/officeDocument/2006/relationships/hyperlink" Target="https://portal.3gpp.org/desktopmodules/Release/ReleaseDetails.aspx?releaseId=193" TargetMode="External"/><Relationship Id="rId356" Type="http://schemas.openxmlformats.org/officeDocument/2006/relationships/hyperlink" Target="https://ftp.3gpp.org/tsg_sa/WG1_Serv/TSGS1_97e_EM_Feb2022/Docs/S1-220042.zip" TargetMode="External"/><Relationship Id="rId398" Type="http://schemas.openxmlformats.org/officeDocument/2006/relationships/hyperlink" Target="https://portal.3gpp.org/desktopmodules/Release/ReleaseDetails.aspx?releaseId=194" TargetMode="External"/><Relationship Id="rId521" Type="http://schemas.openxmlformats.org/officeDocument/2006/relationships/hyperlink" Target="https://portal.3gpp.org/desktopmodules/Release/ReleaseDetails.aspx?releaseId=194" TargetMode="External"/><Relationship Id="rId563" Type="http://schemas.openxmlformats.org/officeDocument/2006/relationships/hyperlink" Target="https://ftp.3gpp.org/tsg_sa/WG1_Serv/TSGS1_97e_EM_Feb2022/Docs/S1-220149.zip" TargetMode="External"/><Relationship Id="rId619" Type="http://schemas.openxmlformats.org/officeDocument/2006/relationships/hyperlink" Target="https://ftp.3gpp.org/tsg_sa/WG1_Serv/TSGS1_97e_EM_Feb2022/Docs/S1-220192.zip" TargetMode="External"/><Relationship Id="rId95" Type="http://schemas.openxmlformats.org/officeDocument/2006/relationships/hyperlink" Target="https://ftp.3gpp.org/tsg_sa/WG1_Serv/TSGS1_97e_EM_Feb2022/Docs/S1-220192.zip" TargetMode="External"/><Relationship Id="rId160" Type="http://schemas.openxmlformats.org/officeDocument/2006/relationships/hyperlink" Target="https://ftp.3gpp.org/tsg_sa/WG1_Serv/TSGS1_97e_EM_Feb2022/Docs/S1-220037.zip" TargetMode="External"/><Relationship Id="rId216" Type="http://schemas.openxmlformats.org/officeDocument/2006/relationships/hyperlink" Target="https://ftp.3gpp.org/tsg_sa/WG1_Serv/TSGS1_97e_EM_Feb2022/Docs/S1-220168.zip" TargetMode="External"/><Relationship Id="rId423" Type="http://schemas.openxmlformats.org/officeDocument/2006/relationships/hyperlink" Target="https://portal.3gpp.org/desktopmodules/WorkItem/WorkItemDetails.aspx?workitemId=850045" TargetMode="External"/><Relationship Id="rId258" Type="http://schemas.openxmlformats.org/officeDocument/2006/relationships/hyperlink" Target="https://ftp.3gpp.org/tsg_sa/WG1_Serv/TSGS1_97e_EM_Feb2022/Docs/S1-220093.zip" TargetMode="External"/><Relationship Id="rId465" Type="http://schemas.openxmlformats.org/officeDocument/2006/relationships/hyperlink" Target="https://ftp.3gpp.org/tsg_sa/WG1_Serv/TSGS1_97e_EM_Feb2022/Docs/S1-220104.zip" TargetMode="External"/><Relationship Id="rId630" Type="http://schemas.openxmlformats.org/officeDocument/2006/relationships/hyperlink" Target="https://ftp.3gpp.org/tsg_sa/WG1_Serv/TSGS1_97e_EM_Feb2022/Docs/S1-220202.zip" TargetMode="External"/><Relationship Id="rId672" Type="http://schemas.openxmlformats.org/officeDocument/2006/relationships/hyperlink" Target="https://portal.3gpp.org/desktopmodules/WorkItem/WorkItemDetails.aspx?workitemId=850047" TargetMode="External"/><Relationship Id="rId22" Type="http://schemas.openxmlformats.org/officeDocument/2006/relationships/hyperlink" Target="https://ftp.3gpp.org/tsg_sa/WG1_Serv/TSGS1_97e_EM_Feb2022/Docs/S1-220170.zip" TargetMode="External"/><Relationship Id="rId64" Type="http://schemas.openxmlformats.org/officeDocument/2006/relationships/hyperlink" Target="https://ftp.3gpp.org/tsg_sa/WG1_Serv/TSGS1_97e_EM_Feb2022/Docs/S1-220182.zip" TargetMode="External"/><Relationship Id="rId118" Type="http://schemas.openxmlformats.org/officeDocument/2006/relationships/hyperlink" Target="https://ftp.3gpp.org/tsg_sa/WG1_Serv/TSGS1_97e_EM_Feb2022/Docs/S1-220027.zip" TargetMode="External"/><Relationship Id="rId325" Type="http://schemas.openxmlformats.org/officeDocument/2006/relationships/hyperlink" Target="https://ftp.3gpp.org/tsg_sa/WG1_Serv/TSGS1_97e_EM_Feb2022/Docs/S1-220023.zip" TargetMode="External"/><Relationship Id="rId367" Type="http://schemas.openxmlformats.org/officeDocument/2006/relationships/hyperlink" Target="https://ftp.3gpp.org/tsg_sa/WG1_Serv/TSGS1_97e_EM_Feb2022/Docs/S1-220050.zip" TargetMode="External"/><Relationship Id="rId532" Type="http://schemas.openxmlformats.org/officeDocument/2006/relationships/hyperlink" Target="https://ftp.3gpp.org/tsg_sa/WG1_Serv/TSGS1_97e_EM_Feb2022/Docs/S1-220133.zip" TargetMode="External"/><Relationship Id="rId574" Type="http://schemas.openxmlformats.org/officeDocument/2006/relationships/hyperlink" Target="https://portal.3gpp.org/desktopmodules/WorkItem/WorkItemDetails.aspx?workitemId=850044" TargetMode="External"/><Relationship Id="rId171" Type="http://schemas.openxmlformats.org/officeDocument/2006/relationships/hyperlink" Target="https://ftp.3gpp.org/tsg_sa/WG1_Serv/TSGS1_97e_EM_Feb2022/Docs/S1-220097.zip" TargetMode="External"/><Relationship Id="rId227" Type="http://schemas.openxmlformats.org/officeDocument/2006/relationships/hyperlink" Target="https://portal.3gpp.org/desktopmodules/Specifications/SpecificationDetails.aspx?specificationId=3545" TargetMode="External"/><Relationship Id="rId269" Type="http://schemas.openxmlformats.org/officeDocument/2006/relationships/hyperlink" Target="https://portal.3gpp.org/desktopmodules/WorkItem/WorkItemDetails.aspx?workitemId=860009" TargetMode="External"/><Relationship Id="rId434" Type="http://schemas.openxmlformats.org/officeDocument/2006/relationships/hyperlink" Target="https://portal.3gpp.org/desktopmodules/WorkItem/WorkItemDetails.aspx?workitemId=930003" TargetMode="External"/><Relationship Id="rId476" Type="http://schemas.openxmlformats.org/officeDocument/2006/relationships/hyperlink" Target="https://portal.3gpp.org/desktopmodules/Specifications/SpecificationDetails.aspx?specificationId=3107" TargetMode="External"/><Relationship Id="rId641" Type="http://schemas.openxmlformats.org/officeDocument/2006/relationships/hyperlink" Target="https://ftp.3gpp.org/tsg_sa/WG1_Serv/TSGS1_97e_EM_Feb2022/Docs/S1-220213.zip" TargetMode="External"/><Relationship Id="rId683" Type="http://schemas.openxmlformats.org/officeDocument/2006/relationships/hyperlink" Target="https://ftp.3gpp.org/tsg_sa/WG1_Serv/TSGS1_97e_EM_Feb2022/Docs/S1-220218.zip" TargetMode="External"/><Relationship Id="rId33" Type="http://schemas.openxmlformats.org/officeDocument/2006/relationships/hyperlink" Target="https://portal.3gpp.org/desktopmodules/Release/ReleaseDetails.aspx?releaseId=193" TargetMode="External"/><Relationship Id="rId129" Type="http://schemas.openxmlformats.org/officeDocument/2006/relationships/hyperlink" Target="https://ftp.3gpp.org/tsg_sa/WG1_Serv/TSGS1_97e_EM_Feb2022/Docs/S1-220013.zip" TargetMode="External"/><Relationship Id="rId280" Type="http://schemas.openxmlformats.org/officeDocument/2006/relationships/hyperlink" Target="https://portal.3gpp.org/desktopmodules/Specifications/SpecificationDetails.aspx?specificationId=3107" TargetMode="External"/><Relationship Id="rId336" Type="http://schemas.openxmlformats.org/officeDocument/2006/relationships/hyperlink" Target="https://portal.3gpp.org/desktopmodules/Release/ReleaseDetails.aspx?releaseId=194" TargetMode="External"/><Relationship Id="rId501" Type="http://schemas.openxmlformats.org/officeDocument/2006/relationships/hyperlink" Target="https://portal.3gpp.org/desktopmodules/Release/ReleaseDetails.aspx?releaseId=194" TargetMode="External"/><Relationship Id="rId543" Type="http://schemas.openxmlformats.org/officeDocument/2006/relationships/hyperlink" Target="https://portal.3gpp.org/desktopmodules/Release/ReleaseDetails.aspx?releaseId=194" TargetMode="External"/><Relationship Id="rId75" Type="http://schemas.openxmlformats.org/officeDocument/2006/relationships/hyperlink" Target="https://ftp.3gpp.org/tsg_sa/WG1_Serv/TSGS1_97e_EM_Feb2022/Docs/S1-220048.zip" TargetMode="External"/><Relationship Id="rId140" Type="http://schemas.openxmlformats.org/officeDocument/2006/relationships/hyperlink" Target="https://ftp.3gpp.org/tsg_sa/WG1_Serv/TSGS1_97e_EM_Feb2022/Docs/S1-220024.zip" TargetMode="External"/><Relationship Id="rId182" Type="http://schemas.openxmlformats.org/officeDocument/2006/relationships/hyperlink" Target="https://ftp.3gpp.org/tsg_sa/WG1_Serv/TSGS1_97e_EM_Feb2022/Docs/S1-220207.zip" TargetMode="External"/><Relationship Id="rId378" Type="http://schemas.openxmlformats.org/officeDocument/2006/relationships/hyperlink" Target="https://ftp.3gpp.org/tsg_sa/WG1_Serv/TSGS1_97e_EM_Feb2022/Docs/S1-220061.zip" TargetMode="External"/><Relationship Id="rId403" Type="http://schemas.openxmlformats.org/officeDocument/2006/relationships/hyperlink" Target="https://ftp.3gpp.org/tsg_sa/WG1_Serv/TSGS1_97e_EM_Feb2022/Docs/S1-220074.zip" TargetMode="External"/><Relationship Id="rId585" Type="http://schemas.openxmlformats.org/officeDocument/2006/relationships/hyperlink" Target="https://ftp.3gpp.org/tsg_sa/WG1_Serv/TSGS1_97e_EM_Feb2022/Docs/S1-220160.zip" TargetMode="External"/><Relationship Id="rId6" Type="http://schemas.openxmlformats.org/officeDocument/2006/relationships/numbering" Target="numbering.xml"/><Relationship Id="rId238" Type="http://schemas.openxmlformats.org/officeDocument/2006/relationships/hyperlink" Target="https://portal.3gpp.org/desktopmodules/Release/ReleaseDetails.aspx?releaseId=193" TargetMode="External"/><Relationship Id="rId445" Type="http://schemas.openxmlformats.org/officeDocument/2006/relationships/hyperlink" Target="https://portal.3gpp.org/desktopmodules/Release/ReleaseDetails.aspx?releaseId=194" TargetMode="External"/><Relationship Id="rId487" Type="http://schemas.openxmlformats.org/officeDocument/2006/relationships/hyperlink" Target="https://portal.3gpp.org/desktopmodules/Release/ReleaseDetails.aspx?releaseId=193" TargetMode="External"/><Relationship Id="rId610" Type="http://schemas.openxmlformats.org/officeDocument/2006/relationships/hyperlink" Target="https://ftp.3gpp.org/tsg_sa/WG1_Serv/TSGS1_97e_EM_Feb2022/Docs/S1-220183.zip" TargetMode="External"/><Relationship Id="rId652" Type="http://schemas.openxmlformats.org/officeDocument/2006/relationships/hyperlink" Target="https://portal.3gpp.org/desktopmodules/Release/ReleaseDetails.aspx?releaseId=193" TargetMode="External"/><Relationship Id="rId694" Type="http://schemas.openxmlformats.org/officeDocument/2006/relationships/fontTable" Target="fontTable.xml"/><Relationship Id="rId291" Type="http://schemas.openxmlformats.org/officeDocument/2006/relationships/hyperlink" Target="https://ftp.3gpp.org/tsg_sa/WG1_Serv/TSGS1_97e_EM_Feb2022/Docs/S1-220002.zip" TargetMode="External"/><Relationship Id="rId305" Type="http://schemas.openxmlformats.org/officeDocument/2006/relationships/hyperlink" Target="https://portal.3gpp.org/desktopmodules/Release/ReleaseDetails.aspx?releaseId=194" TargetMode="External"/><Relationship Id="rId347" Type="http://schemas.openxmlformats.org/officeDocument/2006/relationships/hyperlink" Target="https://ftp.3gpp.org/tsg_sa/WG1_Serv/TSGS1_97e_EM_Feb2022/Docs/S1-220038.zip" TargetMode="External"/><Relationship Id="rId512" Type="http://schemas.openxmlformats.org/officeDocument/2006/relationships/hyperlink" Target="https://portal.3gpp.org/desktopmodules/Release/ReleaseDetails.aspx?releaseId=194" TargetMode="External"/><Relationship Id="rId44" Type="http://schemas.openxmlformats.org/officeDocument/2006/relationships/hyperlink" Target="https://ftp.3gpp.org/tsg_sa/WG1_Serv/TSGS1_97e_EM_Feb2022/Docs/S1-220016.zip" TargetMode="External"/><Relationship Id="rId86" Type="http://schemas.openxmlformats.org/officeDocument/2006/relationships/hyperlink" Target="https://ftp.3gpp.org/tsg_sa/WG1_Serv/TSGS1_97e_EM_Feb2022/Docs/S1-220029.zip" TargetMode="External"/><Relationship Id="rId151" Type="http://schemas.openxmlformats.org/officeDocument/2006/relationships/hyperlink" Target="https://ftp.3gpp.org/tsg_sa/WG1_Serv/TSGS1_97e_EM_Feb2022/Docs/S1-220030.zip" TargetMode="External"/><Relationship Id="rId389" Type="http://schemas.openxmlformats.org/officeDocument/2006/relationships/hyperlink" Target="https://portal.3gpp.org/desktopmodules/Release/ReleaseDetails.aspx?releaseId=193" TargetMode="External"/><Relationship Id="rId554" Type="http://schemas.openxmlformats.org/officeDocument/2006/relationships/hyperlink" Target="https://ftp.3gpp.org/tsg_sa/WG1_Serv/TSGS1_97e_EM_Feb2022/Docs/S1-220144.zip" TargetMode="External"/><Relationship Id="rId596" Type="http://schemas.openxmlformats.org/officeDocument/2006/relationships/hyperlink" Target="https://ftp.3gpp.org/tsg_sa/WG1_Serv/TSGS1_97e_EM_Feb2022/Docs/S1-220170.zip" TargetMode="External"/><Relationship Id="rId193" Type="http://schemas.openxmlformats.org/officeDocument/2006/relationships/hyperlink" Target="https://ftp.3gpp.org/tsg_sa/WG1_Serv/TSGS1_97e_EM_Feb2022/Docs/S1-220148.zip" TargetMode="External"/><Relationship Id="rId207" Type="http://schemas.openxmlformats.org/officeDocument/2006/relationships/hyperlink" Target="https://ftp.3gpp.org/tsg_sa/WG1_Serv/TSGS1_97e_EM_Feb2022/Docs/S1-220156.zip" TargetMode="External"/><Relationship Id="rId249" Type="http://schemas.openxmlformats.org/officeDocument/2006/relationships/hyperlink" Target="https://portal.3gpp.org/desktopmodules/Specifications/SpecificationDetails.aspx?specificationId=3109" TargetMode="External"/><Relationship Id="rId414" Type="http://schemas.openxmlformats.org/officeDocument/2006/relationships/hyperlink" Target="https://ftp.3gpp.org/tsg_sa/WG1_Serv/TSGS1_97e_EM_Feb2022/Docs/S1-220080.zip" TargetMode="External"/><Relationship Id="rId456" Type="http://schemas.openxmlformats.org/officeDocument/2006/relationships/hyperlink" Target="https://portal.3gpp.org/desktopmodules/Specifications/SpecificationDetails.aspx?specificationId=3107" TargetMode="External"/><Relationship Id="rId498" Type="http://schemas.openxmlformats.org/officeDocument/2006/relationships/hyperlink" Target="https://ftp.3gpp.org/tsg_sa/WG1_Serv/TSGS1_97e_EM_Feb2022/Docs/S1-220115.zip" TargetMode="External"/><Relationship Id="rId621" Type="http://schemas.openxmlformats.org/officeDocument/2006/relationships/hyperlink" Target="https://portal.3gpp.org/desktopmodules/Release/ReleaseDetails.aspx?releaseId=194" TargetMode="External"/><Relationship Id="rId663" Type="http://schemas.openxmlformats.org/officeDocument/2006/relationships/hyperlink" Target="https://ftp.3gpp.org/tsg_sa/WG1_Serv/TSGS1_97e_EM_Feb2022/Docs/S1-220217.zip" TargetMode="External"/><Relationship Id="rId13" Type="http://schemas.openxmlformats.org/officeDocument/2006/relationships/hyperlink" Target="https://ftp.3gpp.org/tsg_sa/WG1_Serv/TSGS1_97e_EM_Feb2022/Docs/S1-220001.zip" TargetMode="External"/><Relationship Id="rId109" Type="http://schemas.openxmlformats.org/officeDocument/2006/relationships/hyperlink" Target="https://ftp.3gpp.org/tsg_sa/WG1_Serv/TSGS1_97e_EM_Feb2022/Docs/S1-220020.zip" TargetMode="External"/><Relationship Id="rId260" Type="http://schemas.openxmlformats.org/officeDocument/2006/relationships/hyperlink" Target="https://portal.3gpp.org/desktopmodules/Release/ReleaseDetails.aspx?releaseId=193" TargetMode="External"/><Relationship Id="rId316" Type="http://schemas.openxmlformats.org/officeDocument/2006/relationships/hyperlink" Target="https://portal.3gpp.org/desktopmodules/Release/ReleaseDetails.aspx?releaseId=193" TargetMode="External"/><Relationship Id="rId523" Type="http://schemas.openxmlformats.org/officeDocument/2006/relationships/hyperlink" Target="https://portal.3gpp.org/desktopmodules/Release/ReleaseDetails.aspx?releaseId=194" TargetMode="External"/><Relationship Id="rId55" Type="http://schemas.openxmlformats.org/officeDocument/2006/relationships/hyperlink" Target="https://ftp.3gpp.org/tsg_sa/WG1_Serv/TSGS1_97e_EM_Feb2022/Docs/S1-220163.zip" TargetMode="External"/><Relationship Id="rId97" Type="http://schemas.openxmlformats.org/officeDocument/2006/relationships/hyperlink" Target="https://ftp.3gpp.org/tsg_sa/WG1_Serv/TSGS1_97e_EM_Feb2022/Docs/S1-220119.zip" TargetMode="External"/><Relationship Id="rId120" Type="http://schemas.openxmlformats.org/officeDocument/2006/relationships/hyperlink" Target="https://ftp.3gpp.org/tsg_sa/WG1_Serv/TSGS1_97e_EM_Feb2022/Docs/S1-220086.zip" TargetMode="External"/><Relationship Id="rId358" Type="http://schemas.openxmlformats.org/officeDocument/2006/relationships/hyperlink" Target="https://portal.3gpp.org/desktopmodules/Specifications/SpecificationDetails.aspx?specificationId=3558" TargetMode="External"/><Relationship Id="rId565" Type="http://schemas.openxmlformats.org/officeDocument/2006/relationships/hyperlink" Target="https://ftp.3gpp.org/tsg_sa/WG1_Serv/TSGS1_97e_EM_Feb2022/Docs/S1-220151.zip" TargetMode="External"/><Relationship Id="rId162" Type="http://schemas.openxmlformats.org/officeDocument/2006/relationships/hyperlink" Target="https://ftp.3gpp.org/tsg_sa/WG1_Serv/TSGS1_97e_EM_Feb2022/Docs/S1-220203.zip" TargetMode="External"/><Relationship Id="rId218" Type="http://schemas.openxmlformats.org/officeDocument/2006/relationships/hyperlink" Target="https://ftp.3gpp.org/tsg_sa/WG1_Serv/TSGS1_97e_EM_Feb2022/Docs/S1-220010.zip" TargetMode="External"/><Relationship Id="rId425" Type="http://schemas.openxmlformats.org/officeDocument/2006/relationships/hyperlink" Target="https://ftp.3gpp.org/tsg_sa/WG1_Serv/TSGS1_97e_EM_Feb2022/Docs/S1-220086.zip" TargetMode="External"/><Relationship Id="rId467" Type="http://schemas.openxmlformats.org/officeDocument/2006/relationships/hyperlink" Target="https://portal.3gpp.org/desktopmodules/Release/ReleaseDetails.aspx?releaseId=193" TargetMode="External"/><Relationship Id="rId632" Type="http://schemas.openxmlformats.org/officeDocument/2006/relationships/hyperlink" Target="https://ftp.3gpp.org/tsg_sa/WG1_Serv/TSGS1_97e_EM_Feb2022/Docs/S1-220204.zip" TargetMode="External"/><Relationship Id="rId271" Type="http://schemas.openxmlformats.org/officeDocument/2006/relationships/hyperlink" Target="https://portal.3gpp.org/desktopmodules/Specifications/SpecificationDetails.aspx?specificationId=3107" TargetMode="External"/><Relationship Id="rId674" Type="http://schemas.openxmlformats.org/officeDocument/2006/relationships/hyperlink" Target="https://portal.3gpp.org/desktopmodules/Specifications/SpecificationDetails.aspx?specificationId=3107" TargetMode="External"/><Relationship Id="rId24" Type="http://schemas.openxmlformats.org/officeDocument/2006/relationships/hyperlink" Target="http://www.3gpp.org/specifications-groups/delegates-corner/writing-a-new-spec" TargetMode="External"/><Relationship Id="rId66" Type="http://schemas.openxmlformats.org/officeDocument/2006/relationships/hyperlink" Target="https://ftp.3gpp.org/tsg_sa/WG1_Serv/TSGS1_97e_EM_Feb2022/Docs/S1-220173.zip" TargetMode="External"/><Relationship Id="rId131" Type="http://schemas.openxmlformats.org/officeDocument/2006/relationships/hyperlink" Target="https://ftp.3gpp.org/tsg_sa/WG1_Serv/TSGS1_97e_EM_Feb2022/Docs/S1-220014.zip" TargetMode="External"/><Relationship Id="rId327" Type="http://schemas.openxmlformats.org/officeDocument/2006/relationships/hyperlink" Target="https://ftp.3gpp.org/tsg_sa/WG1_Serv/TSGS1_97e_EM_Feb2022/Docs/S1-220025.zip" TargetMode="External"/><Relationship Id="rId369" Type="http://schemas.openxmlformats.org/officeDocument/2006/relationships/hyperlink" Target="https://ftp.3gpp.org/tsg_sa/WG1_Serv/TSGS1_97e_EM_Feb2022/Docs/S1-220052.zip" TargetMode="External"/><Relationship Id="rId534" Type="http://schemas.openxmlformats.org/officeDocument/2006/relationships/hyperlink" Target="https://ftp.3gpp.org/tsg_sa/WG1_Serv/TSGS1_97e_EM_Feb2022/Docs/S1-220134.zip" TargetMode="External"/><Relationship Id="rId576" Type="http://schemas.openxmlformats.org/officeDocument/2006/relationships/hyperlink" Target="https://portal.3gpp.org/desktopmodules/Specifications/SpecificationDetails.aspx?specificationId=3699" TargetMode="External"/><Relationship Id="rId173" Type="http://schemas.openxmlformats.org/officeDocument/2006/relationships/hyperlink" Target="https://ftp.3gpp.org/tsg_sa/WG1_Serv/TSGS1_97e_EM_Feb2022/Docs/S1-220205.zip" TargetMode="External"/><Relationship Id="rId229" Type="http://schemas.openxmlformats.org/officeDocument/2006/relationships/hyperlink" Target="https://portal.3gpp.org/desktopmodules/WorkItem/WorkItemDetails.aspx?workitemId=810049" TargetMode="External"/><Relationship Id="rId380" Type="http://schemas.openxmlformats.org/officeDocument/2006/relationships/hyperlink" Target="https://ftp.3gpp.org/tsg_sa/WG1_Serv/TSGS1_97e_EM_Feb2022/Docs/S1-220063.zip" TargetMode="External"/><Relationship Id="rId436" Type="http://schemas.openxmlformats.org/officeDocument/2006/relationships/hyperlink" Target="https://ftp.3gpp.org/tsg_sa/WG1_Serv/TSGS1_97e_EM_Feb2022/Docs/S1-220093.zip" TargetMode="External"/><Relationship Id="rId601" Type="http://schemas.openxmlformats.org/officeDocument/2006/relationships/hyperlink" Target="https://ftp.3gpp.org/tsg_sa/WG1_Serv/TSGS1_97e_EM_Feb2022/Docs/S1-220175.zip" TargetMode="External"/><Relationship Id="rId643" Type="http://schemas.openxmlformats.org/officeDocument/2006/relationships/hyperlink" Target="https://ftp.3gpp.org/tsg_sa/WG1_Serv/TSGS1_97e_EM_Feb2022/Docs/S1-220215.zip" TargetMode="External"/><Relationship Id="rId240" Type="http://schemas.openxmlformats.org/officeDocument/2006/relationships/hyperlink" Target="https://ftp.3gpp.org/tsg_sa/WG1_Serv/TSGS1_97e_EM_Feb2022/Docs/S1-220217.zip" TargetMode="External"/><Relationship Id="rId478" Type="http://schemas.openxmlformats.org/officeDocument/2006/relationships/hyperlink" Target="https://portal.3gpp.org/desktopmodules/WorkItem/WorkItemDetails.aspx?workitemId=920030" TargetMode="External"/><Relationship Id="rId685" Type="http://schemas.openxmlformats.org/officeDocument/2006/relationships/hyperlink" Target="https://ftp.3gpp.org/tsg_sa/WG1_Serv/TSGS1_97e_EM_Feb2022/Docs/S1-220187.zip" TargetMode="External"/><Relationship Id="rId35" Type="http://schemas.openxmlformats.org/officeDocument/2006/relationships/hyperlink" Target="https://ftp.3gpp.org/tsg_sa/WG1_Serv/TSGS1_97e_EM_Feb2022/Docs/S1-220049.zip" TargetMode="External"/><Relationship Id="rId77" Type="http://schemas.openxmlformats.org/officeDocument/2006/relationships/hyperlink" Target="https://ftp.3gpp.org/tsg_sa/WG1_Serv/TSGS1_97e_EM_Feb2022/Docs/S1-220057.zip" TargetMode="External"/><Relationship Id="rId100" Type="http://schemas.openxmlformats.org/officeDocument/2006/relationships/hyperlink" Target="https://ftp.3gpp.org/tsg_sa/WG1_Serv/TSGS1_97e_EM_Feb2022/Docs/S1-220120.zip" TargetMode="External"/><Relationship Id="rId282" Type="http://schemas.openxmlformats.org/officeDocument/2006/relationships/hyperlink" Target="https://portal.3gpp.org/desktopmodules/WorkItem/WorkItemDetails.aspx?workitemId=920030" TargetMode="External"/><Relationship Id="rId338" Type="http://schemas.openxmlformats.org/officeDocument/2006/relationships/hyperlink" Target="https://ftp.3gpp.org/tsg_sa/WG1_Serv/TSGS1_97e_EM_Feb2022/Docs/S1-220033.zip" TargetMode="External"/><Relationship Id="rId503" Type="http://schemas.openxmlformats.org/officeDocument/2006/relationships/hyperlink" Target="https://ftp.3gpp.org/tsg_sa/WG1_Serv/TSGS1_97e_EM_Feb2022/Docs/S1-220118.zip" TargetMode="External"/><Relationship Id="rId545" Type="http://schemas.openxmlformats.org/officeDocument/2006/relationships/hyperlink" Target="https://portal.3gpp.org/desktopmodules/Release/ReleaseDetails.aspx?releaseId=194" TargetMode="External"/><Relationship Id="rId587" Type="http://schemas.openxmlformats.org/officeDocument/2006/relationships/hyperlink" Target="https://ftp.3gpp.org/tsg_sa/WG1_Serv/TSGS1_97e_EM_Feb2022/Docs/S1-220161.zip" TargetMode="External"/><Relationship Id="rId8" Type="http://schemas.openxmlformats.org/officeDocument/2006/relationships/settings" Target="settings.xml"/><Relationship Id="rId142" Type="http://schemas.openxmlformats.org/officeDocument/2006/relationships/hyperlink" Target="https://ftp.3gpp.org/tsg_sa/WG1_Serv/TSGS1_97e_EM_Feb2022/Docs/S1-220077.zip" TargetMode="External"/><Relationship Id="rId184" Type="http://schemas.openxmlformats.org/officeDocument/2006/relationships/hyperlink" Target="https://ftp.3gpp.org/tsg_sa/WG1_Serv/TSGS1_97e_EM_Feb2022/Docs/S1-220141.zip" TargetMode="External"/><Relationship Id="rId391" Type="http://schemas.openxmlformats.org/officeDocument/2006/relationships/hyperlink" Target="https://ftp.3gpp.org/tsg_sa/WG1_Serv/TSGS1_97e_EM_Feb2022/Docs/S1-220068.zip" TargetMode="External"/><Relationship Id="rId405" Type="http://schemas.openxmlformats.org/officeDocument/2006/relationships/hyperlink" Target="https://ftp.3gpp.org/tsg_sa/WG1_Serv/TSGS1_97e_EM_Feb2022/Docs/S1-220075.zip" TargetMode="External"/><Relationship Id="rId447" Type="http://schemas.openxmlformats.org/officeDocument/2006/relationships/hyperlink" Target="https://ftp.3gpp.org/tsg_sa/WG1_Serv/TSGS1_97e_EM_Feb2022/Docs/S1-220098.zip" TargetMode="External"/><Relationship Id="rId612" Type="http://schemas.openxmlformats.org/officeDocument/2006/relationships/hyperlink" Target="https://ftp.3gpp.org/tsg_sa/WG1_Serv/TSGS1_97e_EM_Feb2022/Docs/S1-220185.zip" TargetMode="External"/><Relationship Id="rId251" Type="http://schemas.openxmlformats.org/officeDocument/2006/relationships/hyperlink" Target="https://portal.3gpp.org/desktopmodules/WorkItem/WorkItemDetails.aspx?workitemId=900026" TargetMode="External"/><Relationship Id="rId489" Type="http://schemas.openxmlformats.org/officeDocument/2006/relationships/hyperlink" Target="https://ftp.3gpp.org/tsg_sa/WG1_Serv/TSGS1_97e_EM_Feb2022/Docs/S1-220111.zip" TargetMode="External"/><Relationship Id="rId654" Type="http://schemas.openxmlformats.org/officeDocument/2006/relationships/hyperlink" Target="https://ftp.3gpp.org/tsg_sa/WG1_Serv/TSGS1_97e_EM_Feb2022/Docs/S1-220223.zip" TargetMode="External"/><Relationship Id="rId696" Type="http://schemas.openxmlformats.org/officeDocument/2006/relationships/theme" Target="theme/theme1.xml"/><Relationship Id="rId46" Type="http://schemas.openxmlformats.org/officeDocument/2006/relationships/hyperlink" Target="https://ftp.3gpp.org/tsg_sa/WG1_Serv/TSGS1_97e_EM_Feb2022/Docs/S1-220185.zip" TargetMode="External"/><Relationship Id="rId293" Type="http://schemas.openxmlformats.org/officeDocument/2006/relationships/hyperlink" Target="https://ftp.3gpp.org/tsg_sa/WG1_Serv/TSGS1_97e_EM_Feb2022/Docs/S1-220004.zip" TargetMode="External"/><Relationship Id="rId307" Type="http://schemas.openxmlformats.org/officeDocument/2006/relationships/hyperlink" Target="https://portal.3gpp.org/desktopmodules/Release/ReleaseDetails.aspx?releaseId=194" TargetMode="External"/><Relationship Id="rId349" Type="http://schemas.openxmlformats.org/officeDocument/2006/relationships/hyperlink" Target="https://ftp.3gpp.org/tsg_sa/WG1_Serv/TSGS1_97e_EM_Feb2022/Docs/S1-220039.zip" TargetMode="External"/><Relationship Id="rId514" Type="http://schemas.openxmlformats.org/officeDocument/2006/relationships/hyperlink" Target="https://portal.3gpp.org/desktopmodules/Release/ReleaseDetails.aspx?releaseId=194" TargetMode="External"/><Relationship Id="rId556" Type="http://schemas.openxmlformats.org/officeDocument/2006/relationships/hyperlink" Target="https://ftp.3gpp.org/tsg_sa/WG1_Serv/TSGS1_97e_EM_Feb2022/Docs/S1-220145.zip" TargetMode="External"/><Relationship Id="rId88" Type="http://schemas.openxmlformats.org/officeDocument/2006/relationships/hyperlink" Target="https://ftp.3gpp.org/tsg_sa/WG1_Serv/TSGS1_97e_EM_Feb2022/Docs/S1-220140.zip" TargetMode="External"/><Relationship Id="rId111" Type="http://schemas.openxmlformats.org/officeDocument/2006/relationships/hyperlink" Target="https://ftp.3gpp.org/tsg_sa/WG1_Serv/TSGS1_97e_EM_Feb2022/Docs/S1-220082.zip" TargetMode="External"/><Relationship Id="rId153" Type="http://schemas.openxmlformats.org/officeDocument/2006/relationships/hyperlink" Target="https://ftp.3gpp.org/tsg_sa/WG1_Serv/TSGS1_97e_EM_Feb2022/Docs/S1-220202.zip" TargetMode="External"/><Relationship Id="rId195" Type="http://schemas.openxmlformats.org/officeDocument/2006/relationships/hyperlink" Target="https://ftp.3gpp.org/tsg_sa/WG1_Serv/TSGS1_97e_EM_Feb2022/Docs/S1-220145.zip" TargetMode="External"/><Relationship Id="rId209" Type="http://schemas.openxmlformats.org/officeDocument/2006/relationships/hyperlink" Target="https://ftp.3gpp.org/tsg_sa/WG1_Serv/TSGS1_97e_EM_Feb2022/Docs/S1-220211.zip" TargetMode="External"/><Relationship Id="rId360" Type="http://schemas.openxmlformats.org/officeDocument/2006/relationships/hyperlink" Target="https://portal.3gpp.org/desktopmodules/WorkItem/WorkItemDetails.aspx?workitemId=850047" TargetMode="External"/><Relationship Id="rId416" Type="http://schemas.openxmlformats.org/officeDocument/2006/relationships/hyperlink" Target="https://ftp.3gpp.org/tsg_sa/WG1_Serv/TSGS1_97e_EM_Feb2022/Docs/S1-220082.zip" TargetMode="External"/><Relationship Id="rId598" Type="http://schemas.openxmlformats.org/officeDocument/2006/relationships/hyperlink" Target="https://ftp.3gpp.org/tsg_sa/WG1_Serv/TSGS1_97e_EM_Feb2022/Docs/S1-220172.zip" TargetMode="External"/><Relationship Id="rId220" Type="http://schemas.openxmlformats.org/officeDocument/2006/relationships/hyperlink" Target="https://portal.3gpp.org/desktopmodules/Release/ReleaseDetails.aspx?releaseId=194" TargetMode="External"/><Relationship Id="rId458" Type="http://schemas.openxmlformats.org/officeDocument/2006/relationships/hyperlink" Target="https://portal.3gpp.org/desktopmodules/WorkItem/WorkItemDetails.aspx?workitemId=920042" TargetMode="External"/><Relationship Id="rId623" Type="http://schemas.openxmlformats.org/officeDocument/2006/relationships/hyperlink" Target="https://ftp.3gpp.org/tsg_sa/WG1_Serv/TSGS1_97e_EM_Feb2022/Docs/S1-220195.zip" TargetMode="External"/><Relationship Id="rId665" Type="http://schemas.openxmlformats.org/officeDocument/2006/relationships/hyperlink" Target="https://ftp.3gpp.org/tsg_sa/WG1_Serv/TSGS1_97e_EM_Feb2022/Docs/S1-220222.zip" TargetMode="External"/><Relationship Id="rId15" Type="http://schemas.openxmlformats.org/officeDocument/2006/relationships/hyperlink" Target="https://ftp.3gpp.org/tsg_sa/WG1_Serv/TSGS1_97e_EM_Feb2022/Docs/S1-220004.zip" TargetMode="External"/><Relationship Id="rId57" Type="http://schemas.openxmlformats.org/officeDocument/2006/relationships/hyperlink" Target="https://ftp.3gpp.org/tsg_sa/WG1_Serv/TSGS1_97e_EM_Feb2022/Docs/S1-220051.zip" TargetMode="External"/><Relationship Id="rId262" Type="http://schemas.openxmlformats.org/officeDocument/2006/relationships/hyperlink" Target="https://ftp.3gpp.org/tsg_sa/WG1_Serv/TSGS1_97e_EM_Feb2022/Docs/S1-220220.zip" TargetMode="External"/><Relationship Id="rId318" Type="http://schemas.openxmlformats.org/officeDocument/2006/relationships/hyperlink" Target="https://portal.3gpp.org/desktopmodules/Release/ReleaseDetails.aspx?releaseId=194" TargetMode="External"/><Relationship Id="rId525" Type="http://schemas.openxmlformats.org/officeDocument/2006/relationships/hyperlink" Target="https://ftp.3gpp.org/tsg_sa/WG1_Serv/TSGS1_97e_EM_Feb2022/Docs/S1-220129.zip" TargetMode="External"/><Relationship Id="rId567" Type="http://schemas.openxmlformats.org/officeDocument/2006/relationships/hyperlink" Target="https://ftp.3gpp.org/tsg_sa/WG1_Serv/TSGS1_97e_EM_Feb2022/Docs/S1-220153.zip" TargetMode="External"/><Relationship Id="rId99" Type="http://schemas.openxmlformats.org/officeDocument/2006/relationships/hyperlink" Target="https://ftp.3gpp.org/tsg_sa/WG1_Serv/TSGS1_97e_EM_Feb2022/Docs/S1-220028.zip" TargetMode="External"/><Relationship Id="rId122" Type="http://schemas.openxmlformats.org/officeDocument/2006/relationships/hyperlink" Target="https://ftp.3gpp.org/tsg_sa/WG1_Serv/TSGS1_97e_EM_Feb2022/Docs/S1-220087.zip" TargetMode="External"/><Relationship Id="rId164" Type="http://schemas.openxmlformats.org/officeDocument/2006/relationships/hyperlink" Target="https://ftp.3gpp.org/tsg_sa/WG1_Serv/TSGS1_97e_EM_Feb2022/Docs/S1-220073.zip" TargetMode="External"/><Relationship Id="rId371" Type="http://schemas.openxmlformats.org/officeDocument/2006/relationships/hyperlink" Target="https://ftp.3gpp.org/tsg_sa/WG1_Serv/TSGS1_97e_EM_Feb2022/Docs/S1-220054.zip" TargetMode="External"/><Relationship Id="rId427" Type="http://schemas.openxmlformats.org/officeDocument/2006/relationships/hyperlink" Target="https://ftp.3gpp.org/tsg_sa/WG1_Serv/TSGS1_97e_EM_Feb2022/Docs/S1-220088.zip" TargetMode="External"/><Relationship Id="rId469" Type="http://schemas.openxmlformats.org/officeDocument/2006/relationships/hyperlink" Target="https://ftp.3gpp.org/tsg_sa/WG1_Serv/TSGS1_97e_EM_Feb2022/Docs/S1-220105.zip" TargetMode="External"/><Relationship Id="rId634" Type="http://schemas.openxmlformats.org/officeDocument/2006/relationships/hyperlink" Target="https://ftp.3gpp.org/tsg_sa/WG1_Serv/TSGS1_97e_EM_Feb2022/Docs/S1-220206.zip" TargetMode="External"/><Relationship Id="rId676" Type="http://schemas.openxmlformats.org/officeDocument/2006/relationships/hyperlink" Target="https://portal.3gpp.org/desktopmodules/WorkItem/WorkItemDetails.aspx?workitemId=850047" TargetMode="External"/><Relationship Id="rId26" Type="http://schemas.openxmlformats.org/officeDocument/2006/relationships/hyperlink" Target="https://ftp.3gpp.org/tsg_sa/WG1_Serv/TSGS1_97e_EM_Feb2022/Docs/S1-220046.zip" TargetMode="External"/><Relationship Id="rId231" Type="http://schemas.openxmlformats.org/officeDocument/2006/relationships/hyperlink" Target="https://ftp.3gpp.org/tsg_sa/WG1_Serv/TSGS1_97e_EM_Feb2022/Docs/S1-220100.zip" TargetMode="External"/><Relationship Id="rId273" Type="http://schemas.openxmlformats.org/officeDocument/2006/relationships/hyperlink" Target="https://portal.3gpp.org/desktopmodules/WorkItem/WorkItemDetails.aspx?workitemId=920030" TargetMode="External"/><Relationship Id="rId329" Type="http://schemas.openxmlformats.org/officeDocument/2006/relationships/hyperlink" Target="https://ftp.3gpp.org/tsg_sa/WG1_Serv/TSGS1_97e_EM_Feb2022/Docs/S1-220027.zip" TargetMode="External"/><Relationship Id="rId480" Type="http://schemas.openxmlformats.org/officeDocument/2006/relationships/hyperlink" Target="https://portal.3gpp.org/desktopmodules/Release/ReleaseDetails.aspx?releaseId=194" TargetMode="External"/><Relationship Id="rId536" Type="http://schemas.openxmlformats.org/officeDocument/2006/relationships/hyperlink" Target="https://ftp.3gpp.org/tsg_sa/WG1_Serv/TSGS1_97e_EM_Feb2022/Docs/S1-220135.zip" TargetMode="External"/><Relationship Id="rId68" Type="http://schemas.openxmlformats.org/officeDocument/2006/relationships/hyperlink" Target="https://ftp.3gpp.org/tsg_sa/WG1_Serv/TSGS1_97e_EM_Feb2022/Docs/S1-220063.zip" TargetMode="External"/><Relationship Id="rId133" Type="http://schemas.openxmlformats.org/officeDocument/2006/relationships/hyperlink" Target="https://ftp.3gpp.org/tsg_sa/WG1_Serv/TSGS1_97e_EM_Feb2022/Docs/S1-220197.zip" TargetMode="External"/><Relationship Id="rId175" Type="http://schemas.openxmlformats.org/officeDocument/2006/relationships/hyperlink" Target="https://ftp.3gpp.org/tsg_sa/WG1_Serv/TSGS1_97e_EM_Feb2022/Docs/S1-220111.zip" TargetMode="External"/><Relationship Id="rId340" Type="http://schemas.openxmlformats.org/officeDocument/2006/relationships/hyperlink" Target="https://portal.3gpp.org/desktopmodules/Release/ReleaseDetails.aspx?releaseId=193" TargetMode="External"/><Relationship Id="rId578" Type="http://schemas.openxmlformats.org/officeDocument/2006/relationships/hyperlink" Target="https://portal.3gpp.org/desktopmodules/WorkItem/WorkItemDetails.aspx?workitemId=850044" TargetMode="External"/><Relationship Id="rId200" Type="http://schemas.openxmlformats.org/officeDocument/2006/relationships/hyperlink" Target="https://portal.3gpp.org/desktopmodules/Release/ReleaseDetails.aspx?releaseId=193" TargetMode="External"/><Relationship Id="rId382" Type="http://schemas.openxmlformats.org/officeDocument/2006/relationships/hyperlink" Target="https://ftp.3gpp.org/tsg_sa/WG1_Serv/TSGS1_97e_EM_Feb2022/Docs/S1-220065.zip" TargetMode="External"/><Relationship Id="rId438" Type="http://schemas.openxmlformats.org/officeDocument/2006/relationships/hyperlink" Target="https://portal.3gpp.org/desktopmodules/Release/ReleaseDetails.aspx?releaseId=193" TargetMode="External"/><Relationship Id="rId603" Type="http://schemas.openxmlformats.org/officeDocument/2006/relationships/hyperlink" Target="https://ftp.3gpp.org/tsg_sa/WG1_Serv/TSGS1_97e_EM_Feb2022/Docs/S1-220177.zip" TargetMode="External"/><Relationship Id="rId645" Type="http://schemas.openxmlformats.org/officeDocument/2006/relationships/hyperlink" Target="https://ftp.3gpp.org/tsg_sa/WG1_Serv/TSGS1_97e_EM_Feb2022/Docs/S1-220217.zip" TargetMode="External"/><Relationship Id="rId687" Type="http://schemas.openxmlformats.org/officeDocument/2006/relationships/hyperlink" Target="https://ftp.3gpp.org/tsg_sa/WG1_Serv/TSGS1_97e_EM_Feb2022/Docs/S1-220190.zip" TargetMode="External"/><Relationship Id="rId242" Type="http://schemas.openxmlformats.org/officeDocument/2006/relationships/hyperlink" Target="https://portal.3gpp.org/desktopmodules/Specifications/SpecificationDetails.aspx?specificationId=566" TargetMode="External"/><Relationship Id="rId284" Type="http://schemas.openxmlformats.org/officeDocument/2006/relationships/hyperlink" Target="https://portal.3gpp.org/desktopmodules/Specifications/SpecificationDetails.aspx?specificationId=623" TargetMode="External"/><Relationship Id="rId491" Type="http://schemas.openxmlformats.org/officeDocument/2006/relationships/hyperlink" Target="https://ftp.3gpp.org/tsg_sa/WG1_Serv/TSGS1_97e_EM_Feb2022/Docs/S1-220112.zip" TargetMode="External"/><Relationship Id="rId505" Type="http://schemas.openxmlformats.org/officeDocument/2006/relationships/hyperlink" Target="https://ftp.3gpp.org/tsg_sa/WG1_Serv/TSGS1_97e_EM_Feb2022/Docs/S1-220119.zip" TargetMode="External"/><Relationship Id="rId37" Type="http://schemas.openxmlformats.org/officeDocument/2006/relationships/hyperlink" Target="https://ftp.3gpp.org/tsg_sa/WG1_Serv/TSGS1_97e_EM_Feb2022/Docs/S1-220084.zip" TargetMode="External"/><Relationship Id="rId79" Type="http://schemas.openxmlformats.org/officeDocument/2006/relationships/hyperlink" Target="https://ftp.3gpp.org/tsg_sa/WG1_Serv/TSGS1_97e_EM_Feb2022/Docs/S1-220061.zip" TargetMode="External"/><Relationship Id="rId102" Type="http://schemas.openxmlformats.org/officeDocument/2006/relationships/hyperlink" Target="https://ftp.3gpp.org/tsg_sa/WG1_Serv/TSGS1_97e_EM_Feb2022/Docs/S1-220159.zip" TargetMode="External"/><Relationship Id="rId144" Type="http://schemas.openxmlformats.org/officeDocument/2006/relationships/hyperlink" Target="https://ftp.3gpp.org/tsg_sa/WG1_Serv/TSGS1_97e_EM_Feb2022/Docs/S1-220080.zip" TargetMode="External"/><Relationship Id="rId547" Type="http://schemas.openxmlformats.org/officeDocument/2006/relationships/hyperlink" Target="https://ftp.3gpp.org/tsg_sa/WG1_Serv/TSGS1_97e_EM_Feb2022/Docs/S1-220140.zip" TargetMode="External"/><Relationship Id="rId589" Type="http://schemas.openxmlformats.org/officeDocument/2006/relationships/hyperlink" Target="https://ftp.3gpp.org/tsg_sa/WG1_Serv/TSGS1_97e_EM_Feb2022/Docs/S1-220163.zip" TargetMode="External"/><Relationship Id="rId90" Type="http://schemas.openxmlformats.org/officeDocument/2006/relationships/hyperlink" Target="https://ftp.3gpp.org/tsg_sa/WG1_Serv/TSGS1_97e_EM_Feb2022/Docs/S1-220134.zip" TargetMode="External"/><Relationship Id="rId186" Type="http://schemas.openxmlformats.org/officeDocument/2006/relationships/hyperlink" Target="https://ftp.3gpp.org/tsg_sa/WG1_Serv/TSGS1_97e_EM_Feb2022/Docs/S1-220142.zip" TargetMode="External"/><Relationship Id="rId351" Type="http://schemas.openxmlformats.org/officeDocument/2006/relationships/hyperlink" Target="https://ftp.3gpp.org/tsg_sa/WG1_Serv/TSGS1_97e_EM_Feb2022/Docs/S1-220040.zip" TargetMode="External"/><Relationship Id="rId393" Type="http://schemas.openxmlformats.org/officeDocument/2006/relationships/hyperlink" Target="https://ftp.3gpp.org/tsg_sa/WG1_Serv/TSGS1_97e_EM_Feb2022/Docs/S1-220069.zip" TargetMode="External"/><Relationship Id="rId407" Type="http://schemas.openxmlformats.org/officeDocument/2006/relationships/hyperlink" Target="https://ftp.3gpp.org/tsg_sa/WG1_Serv/TSGS1_97e_EM_Feb2022/Docs/S1-220076.zip" TargetMode="External"/><Relationship Id="rId449" Type="http://schemas.openxmlformats.org/officeDocument/2006/relationships/hyperlink" Target="https://ftp.3gpp.org/tsg_sa/WG1_Serv/TSGS1_97e_EM_Feb2022/Docs/S1-220099.zip" TargetMode="External"/><Relationship Id="rId614" Type="http://schemas.openxmlformats.org/officeDocument/2006/relationships/hyperlink" Target="https://ftp.3gpp.org/tsg_sa/WG1_Serv/TSGS1_97e_EM_Feb2022/Docs/S1-220187.zip" TargetMode="External"/><Relationship Id="rId656" Type="http://schemas.openxmlformats.org/officeDocument/2006/relationships/hyperlink" Target="https://portal.3gpp.org/desktopmodules/Specifications/SpecificationDetails.aspx?specificationId=566" TargetMode="External"/><Relationship Id="rId211" Type="http://schemas.openxmlformats.org/officeDocument/2006/relationships/hyperlink" Target="https://ftp.3gpp.org/tsg_sa/WG1_Serv/TSGS1_97e_EM_Feb2022/Docs/S1-220212.zip" TargetMode="External"/><Relationship Id="rId253" Type="http://schemas.openxmlformats.org/officeDocument/2006/relationships/hyperlink" Target="https://ftp.3gpp.org/tsg_sa/WG1_Serv/TSGS1_97e_EM_Feb2022/Docs/S1-220040.zip" TargetMode="External"/><Relationship Id="rId295" Type="http://schemas.openxmlformats.org/officeDocument/2006/relationships/hyperlink" Target="https://ftp.3gpp.org/tsg_sa/WG1_Serv/TSGS1_97e_EM_Feb2022/Docs/S1-220006.zip" TargetMode="External"/><Relationship Id="rId309" Type="http://schemas.openxmlformats.org/officeDocument/2006/relationships/hyperlink" Target="https://ftp.3gpp.org/tsg_sa/WG1_Serv/TSGS1_97e_EM_Feb2022/Docs/S1-220015.zip" TargetMode="External"/><Relationship Id="rId460" Type="http://schemas.openxmlformats.org/officeDocument/2006/relationships/hyperlink" Target="https://portal.3gpp.org/desktopmodules/Release/ReleaseDetails.aspx?releaseId=194" TargetMode="External"/><Relationship Id="rId516" Type="http://schemas.openxmlformats.org/officeDocument/2006/relationships/hyperlink" Target="https://ftp.3gpp.org/tsg_sa/WG1_Serv/TSGS1_97e_EM_Feb2022/Docs/S1-220125.zip" TargetMode="External"/><Relationship Id="rId48" Type="http://schemas.openxmlformats.org/officeDocument/2006/relationships/hyperlink" Target="https://ftp.3gpp.org/tsg_sa/WG1_Serv/TSGS1_97e_EM_Feb2022/Docs/S1-220091.zip" TargetMode="External"/><Relationship Id="rId113" Type="http://schemas.openxmlformats.org/officeDocument/2006/relationships/hyperlink" Target="https://ftp.3gpp.org/tsg_sa/WG1_Serv/TSGS1_97e_EM_Feb2022/Docs/S1-220153.zip" TargetMode="External"/><Relationship Id="rId320" Type="http://schemas.openxmlformats.org/officeDocument/2006/relationships/hyperlink" Target="https://portal.3gpp.org/desktopmodules/Release/ReleaseDetails.aspx?releaseId=194" TargetMode="External"/><Relationship Id="rId558" Type="http://schemas.openxmlformats.org/officeDocument/2006/relationships/hyperlink" Target="https://portal.3gpp.org/desktopmodules/Release/ReleaseDetails.aspx?releaseId=194" TargetMode="External"/><Relationship Id="rId155" Type="http://schemas.openxmlformats.org/officeDocument/2006/relationships/hyperlink" Target="https://ftp.3gpp.org/tsg_sa/WG1_Serv/TSGS1_97e_EM_Feb2022/Docs/S1-220036.zip" TargetMode="External"/><Relationship Id="rId197" Type="http://schemas.openxmlformats.org/officeDocument/2006/relationships/hyperlink" Target="https://ftp.3gpp.org/tsg_sa/WG1_Serv/TSGS1_97e_EM_Feb2022/Docs/S1-220180.zip" TargetMode="External"/><Relationship Id="rId362" Type="http://schemas.openxmlformats.org/officeDocument/2006/relationships/hyperlink" Target="https://ftp.3gpp.org/tsg_sa/WG1_Serv/TSGS1_97e_EM_Feb2022/Docs/S1-220045.zip" TargetMode="External"/><Relationship Id="rId418" Type="http://schemas.openxmlformats.org/officeDocument/2006/relationships/hyperlink" Target="https://ftp.3gpp.org/tsg_sa/WG1_Serv/TSGS1_97e_EM_Feb2022/Docs/S1-220083.zip" TargetMode="External"/><Relationship Id="rId625" Type="http://schemas.openxmlformats.org/officeDocument/2006/relationships/hyperlink" Target="https://ftp.3gpp.org/tsg_sa/WG1_Serv/TSGS1_97e_EM_Feb2022/Docs/S1-220197.zip" TargetMode="External"/><Relationship Id="rId222" Type="http://schemas.openxmlformats.org/officeDocument/2006/relationships/hyperlink" Target="https://portal.3gpp.org/desktopmodules/Specifications/SpecificationDetails.aspx?specificationId=3558" TargetMode="External"/><Relationship Id="rId264" Type="http://schemas.openxmlformats.org/officeDocument/2006/relationships/hyperlink" Target="https://portal.3gpp.org/desktopmodules/Specifications/SpecificationDetails.aspx?specificationId=3107" TargetMode="External"/><Relationship Id="rId471" Type="http://schemas.openxmlformats.org/officeDocument/2006/relationships/hyperlink" Target="https://portal.3gpp.org/desktopmodules/Release/ReleaseDetails.aspx?releaseId=193" TargetMode="External"/><Relationship Id="rId667" Type="http://schemas.openxmlformats.org/officeDocument/2006/relationships/hyperlink" Target="https://portal.3gpp.org/desktopmodules/Release/ReleaseDetails.aspx?releaseId=193" TargetMode="External"/><Relationship Id="rId17" Type="http://schemas.openxmlformats.org/officeDocument/2006/relationships/hyperlink" Target="https://ftp.3gpp.org/tsg_sa/WG1_Serv/TSGS1_97e_EM_Feb2022/Docs/S1-220006.zip" TargetMode="External"/><Relationship Id="rId59" Type="http://schemas.openxmlformats.org/officeDocument/2006/relationships/hyperlink" Target="https://ftp.3gpp.org/tsg_sa/WG1_Serv/TSGS1_97e_EM_Feb2022/Docs/S1-220188.zip" TargetMode="External"/><Relationship Id="rId124" Type="http://schemas.openxmlformats.org/officeDocument/2006/relationships/hyperlink" Target="https://ftp.3gpp.org/tsg_sa/WG1_Serv/TSGS1_97e_EM_Feb2022/Docs/S1-220089.zip" TargetMode="External"/><Relationship Id="rId527" Type="http://schemas.openxmlformats.org/officeDocument/2006/relationships/hyperlink" Target="https://portal.3gpp.org/desktopmodules/Release/ReleaseDetails.aspx?releaseId=194" TargetMode="External"/><Relationship Id="rId569" Type="http://schemas.openxmlformats.org/officeDocument/2006/relationships/hyperlink" Target="https://ftp.3gpp.org/tsg_sa/WG1_Serv/TSGS1_97e_EM_Feb2022/Docs/S1-220154.zip" TargetMode="External"/><Relationship Id="rId70" Type="http://schemas.openxmlformats.org/officeDocument/2006/relationships/hyperlink" Target="https://ftp.3gpp.org/tsg_sa/WG1_Serv/TSGS1_97e_EM_Feb2022/Docs/S1-220055.zip" TargetMode="External"/><Relationship Id="rId166" Type="http://schemas.openxmlformats.org/officeDocument/2006/relationships/hyperlink" Target="https://ftp.3gpp.org/tsg_sa/WG1_Serv/TSGS1_97e_EM_Feb2022/Docs/S1-220204.zip" TargetMode="External"/><Relationship Id="rId331" Type="http://schemas.openxmlformats.org/officeDocument/2006/relationships/hyperlink" Target="https://ftp.3gpp.org/tsg_sa/WG1_Serv/TSGS1_97e_EM_Feb2022/Docs/S1-220028.zip" TargetMode="External"/><Relationship Id="rId373" Type="http://schemas.openxmlformats.org/officeDocument/2006/relationships/hyperlink" Target="https://ftp.3gpp.org/tsg_sa/WG1_Serv/TSGS1_97e_EM_Feb2022/Docs/S1-220056.zip" TargetMode="External"/><Relationship Id="rId429" Type="http://schemas.openxmlformats.org/officeDocument/2006/relationships/hyperlink" Target="https://ftp.3gpp.org/tsg_sa/WG1_Serv/TSGS1_97e_EM_Feb2022/Docs/S1-220090.zip" TargetMode="External"/><Relationship Id="rId580" Type="http://schemas.openxmlformats.org/officeDocument/2006/relationships/hyperlink" Target="https://portal.3gpp.org/desktopmodules/Release/ReleaseDetails.aspx?releaseId=194" TargetMode="External"/><Relationship Id="rId636" Type="http://schemas.openxmlformats.org/officeDocument/2006/relationships/hyperlink" Target="https://ftp.3gpp.org/tsg_sa/WG1_Serv/TSGS1_97e_EM_Feb2022/Docs/S1-220208.zip" TargetMode="External"/><Relationship Id="rId1" Type="http://schemas.microsoft.com/office/2006/relationships/keyMapCustomizations" Target="customizations.xml"/><Relationship Id="rId233" Type="http://schemas.openxmlformats.org/officeDocument/2006/relationships/hyperlink" Target="https://portal.3gpp.org/desktopmodules/Release/ReleaseDetails.aspx?releaseId=193" TargetMode="External"/><Relationship Id="rId440" Type="http://schemas.openxmlformats.org/officeDocument/2006/relationships/hyperlink" Target="https://ftp.3gpp.org/tsg_sa/WG1_Serv/TSGS1_97e_EM_Feb2022/Docs/S1-220094.zip" TargetMode="External"/><Relationship Id="rId678" Type="http://schemas.openxmlformats.org/officeDocument/2006/relationships/hyperlink" Target="https://ftp.3gpp.org/tsg_sa/WG1_Serv/TSGS1_97e_EM_Feb2022/Docs/S1-220015.zip" TargetMode="External"/><Relationship Id="rId28" Type="http://schemas.openxmlformats.org/officeDocument/2006/relationships/hyperlink" Target="https://portal.3gpp.org/desktopmodules/Specifications/SpecificationDetails.aspx?specificationId=3107" TargetMode="External"/><Relationship Id="rId275" Type="http://schemas.openxmlformats.org/officeDocument/2006/relationships/hyperlink" Target="https://ftp.3gpp.org/tsg_sa/WG1_Serv/TSGS1_97e_EM_Feb2022/Docs/S1-220107.zip" TargetMode="External"/><Relationship Id="rId300" Type="http://schemas.openxmlformats.org/officeDocument/2006/relationships/hyperlink" Target="https://portal.3gpp.org/desktopmodules/Specifications/SpecificationDetails.aspx?specificationId=639" TargetMode="External"/><Relationship Id="rId482" Type="http://schemas.openxmlformats.org/officeDocument/2006/relationships/hyperlink" Target="https://portal.3gpp.org/desktopmodules/Specifications/SpecificationDetails.aspx?specificationId=3107" TargetMode="External"/><Relationship Id="rId538" Type="http://schemas.openxmlformats.org/officeDocument/2006/relationships/hyperlink" Target="https://ftp.3gpp.org/tsg_sa/WG1_Serv/TSGS1_97e_EM_Feb2022/Docs/S1-220136.zip" TargetMode="External"/><Relationship Id="rId81" Type="http://schemas.openxmlformats.org/officeDocument/2006/relationships/hyperlink" Target="https://ftp.3gpp.org/tsg_sa/WG1_Serv/TSGS1_97e_EM_Feb2022/Docs/S1-220144.zip" TargetMode="External"/><Relationship Id="rId135" Type="http://schemas.openxmlformats.org/officeDocument/2006/relationships/hyperlink" Target="https://ftp.3gpp.org/tsg_sa/WG1_Serv/TSGS1_97e_EM_Feb2022/Docs/S1-220022.zip" TargetMode="External"/><Relationship Id="rId177" Type="http://schemas.openxmlformats.org/officeDocument/2006/relationships/hyperlink" Target="https://ftp.3gpp.org/tsg_sa/WG1_Serv/TSGS1_97e_EM_Feb2022/Docs/S1-220112.zip" TargetMode="External"/><Relationship Id="rId342" Type="http://schemas.openxmlformats.org/officeDocument/2006/relationships/hyperlink" Target="https://ftp.3gpp.org/tsg_sa/WG1_Serv/TSGS1_97e_EM_Feb2022/Docs/S1-220034.zip" TargetMode="External"/><Relationship Id="rId384" Type="http://schemas.openxmlformats.org/officeDocument/2006/relationships/hyperlink" Target="https://portal.3gpp.org/desktopmodules/Specifications/SpecificationDetails.aspx?specificationId=3017" TargetMode="External"/><Relationship Id="rId591" Type="http://schemas.openxmlformats.org/officeDocument/2006/relationships/hyperlink" Target="https://ftp.3gpp.org/tsg_sa/WG1_Serv/TSGS1_97e_EM_Feb2022/Docs/S1-220165.zip" TargetMode="External"/><Relationship Id="rId605" Type="http://schemas.openxmlformats.org/officeDocument/2006/relationships/hyperlink" Target="https://portal.3gpp.org/desktopmodules/Release/ReleaseDetails.aspx?releaseId=194" TargetMode="External"/><Relationship Id="rId202" Type="http://schemas.openxmlformats.org/officeDocument/2006/relationships/hyperlink" Target="https://ftp.3gpp.org/tsg_sa/WG1_Serv/TSGS1_97e_EM_Feb2022/Docs/S1-220067.zip" TargetMode="External"/><Relationship Id="rId244" Type="http://schemas.openxmlformats.org/officeDocument/2006/relationships/hyperlink" Target="https://portal.3gpp.org/desktopmodules/WorkItem/WorkItemDetails.aspx?workitemId=920042" TargetMode="External"/><Relationship Id="rId647" Type="http://schemas.openxmlformats.org/officeDocument/2006/relationships/hyperlink" Target="https://ftp.3gpp.org/tsg_sa/WG1_Serv/TSGS1_97e_EM_Feb2022/Docs/S1-220219.zip" TargetMode="External"/><Relationship Id="rId689" Type="http://schemas.openxmlformats.org/officeDocument/2006/relationships/hyperlink" Target="https://ftp.3gpp.org/tsg_sa/WG1_Serv/TSGS1_97e_EM_Feb2022/Docs/S1-220195.zip" TargetMode="External"/><Relationship Id="rId39" Type="http://schemas.openxmlformats.org/officeDocument/2006/relationships/hyperlink" Target="https://ftp.3gpp.org/tsg_sa/WG1_Serv/TSGS1_97e_EM_Feb2022/Docs/S1-220177.zip" TargetMode="External"/><Relationship Id="rId286" Type="http://schemas.openxmlformats.org/officeDocument/2006/relationships/hyperlink" Target="https://portal.3gpp.org/desktopmodules/WorkItem/WorkItemDetails.aspx?workitemId=850047" TargetMode="External"/><Relationship Id="rId451" Type="http://schemas.openxmlformats.org/officeDocument/2006/relationships/hyperlink" Target="https://ftp.3gpp.org/tsg_sa/WG1_Serv/TSGS1_97e_EM_Feb2022/Docs/S1-220100.zip" TargetMode="External"/><Relationship Id="rId493" Type="http://schemas.openxmlformats.org/officeDocument/2006/relationships/hyperlink" Target="https://ftp.3gpp.org/tsg_sa/WG1_Serv/TSGS1_97e_EM_Feb2022/Docs/S1-220113.zip" TargetMode="External"/><Relationship Id="rId507" Type="http://schemas.openxmlformats.org/officeDocument/2006/relationships/hyperlink" Target="https://ftp.3gpp.org/tsg_sa/WG1_Serv/TSGS1_97e_EM_Feb2022/Docs/S1-220120.zip" TargetMode="External"/><Relationship Id="rId549" Type="http://schemas.openxmlformats.org/officeDocument/2006/relationships/hyperlink" Target="https://ftp.3gpp.org/tsg_sa/WG1_Serv/TSGS1_97e_EM_Feb2022/Docs/S1-220141.zip" TargetMode="External"/><Relationship Id="rId50" Type="http://schemas.openxmlformats.org/officeDocument/2006/relationships/hyperlink" Target="https://ftp.3gpp.org/tsg_sa/WG1_Serv/TSGS1_97e_EM_Feb2022/Docs/S1-220058.zip" TargetMode="External"/><Relationship Id="rId104" Type="http://schemas.openxmlformats.org/officeDocument/2006/relationships/hyperlink" Target="https://ftp.3gpp.org/tsg_sa/WG1_Serv/TSGS1_97e_EM_Feb2022/Docs/S1-220178.zip" TargetMode="External"/><Relationship Id="rId146" Type="http://schemas.openxmlformats.org/officeDocument/2006/relationships/hyperlink" Target="https://ftp.3gpp.org/tsg_sa/WG1_Serv/TSGS1_97e_EM_Feb2022/Docs/S1-220138.zip" TargetMode="External"/><Relationship Id="rId188" Type="http://schemas.openxmlformats.org/officeDocument/2006/relationships/hyperlink" Target="https://ftp.3gpp.org/tsg_sa/WG1_Serv/TSGS1_97e_EM_Feb2022/Docs/S1-220149.zip" TargetMode="External"/><Relationship Id="rId311" Type="http://schemas.openxmlformats.org/officeDocument/2006/relationships/hyperlink" Target="https://portal.3gpp.org/desktopmodules/Release/ReleaseDetails.aspx?releaseId=193" TargetMode="External"/><Relationship Id="rId353" Type="http://schemas.openxmlformats.org/officeDocument/2006/relationships/hyperlink" Target="https://portal.3gpp.org/desktopmodules/Release/ReleaseDetails.aspx?releaseId=193" TargetMode="External"/><Relationship Id="rId395" Type="http://schemas.openxmlformats.org/officeDocument/2006/relationships/hyperlink" Target="https://ftp.3gpp.org/tsg_sa/WG1_Serv/TSGS1_97e_EM_Feb2022/Docs/S1-220070.zip" TargetMode="External"/><Relationship Id="rId409" Type="http://schemas.openxmlformats.org/officeDocument/2006/relationships/hyperlink" Target="https://ftp.3gpp.org/tsg_sa/WG1_Serv/TSGS1_97e_EM_Feb2022/Docs/S1-220077.zip" TargetMode="External"/><Relationship Id="rId560" Type="http://schemas.openxmlformats.org/officeDocument/2006/relationships/hyperlink" Target="https://portal.3gpp.org/desktopmodules/Release/ReleaseDetails.aspx?releaseId=194" TargetMode="External"/><Relationship Id="rId92" Type="http://schemas.openxmlformats.org/officeDocument/2006/relationships/hyperlink" Target="https://ftp.3gpp.org/tsg_sa/WG1_Serv/TSGS1_97e_EM_Feb2022/Docs/S1-220121.zip" TargetMode="External"/><Relationship Id="rId213" Type="http://schemas.openxmlformats.org/officeDocument/2006/relationships/hyperlink" Target="https://ftp.3gpp.org/tsg_sa/WG1_Serv/TSGS1_97e_EM_Feb2022/Docs/S1-220213.zip" TargetMode="External"/><Relationship Id="rId420" Type="http://schemas.openxmlformats.org/officeDocument/2006/relationships/hyperlink" Target="https://portal.3gpp.org/desktopmodules/WorkItem/WorkItemDetails.aspx?workitemId=850045" TargetMode="External"/><Relationship Id="rId616" Type="http://schemas.openxmlformats.org/officeDocument/2006/relationships/hyperlink" Target="https://ftp.3gpp.org/tsg_sa/WG1_Serv/TSGS1_97e_EM_Feb2022/Docs/S1-220189.zip" TargetMode="External"/><Relationship Id="rId658" Type="http://schemas.openxmlformats.org/officeDocument/2006/relationships/hyperlink" Target="https://portal.3gpp.org/desktopmodules/WorkItem/WorkItemDetails.aspx?workitemId=920042" TargetMode="External"/><Relationship Id="rId255" Type="http://schemas.openxmlformats.org/officeDocument/2006/relationships/hyperlink" Target="https://portal.3gpp.org/desktopmodules/Release/ReleaseDetails.aspx?releaseId=193" TargetMode="External"/><Relationship Id="rId297" Type="http://schemas.openxmlformats.org/officeDocument/2006/relationships/hyperlink" Target="https://ftp.3gpp.org/tsg_sa/WG1_Serv/TSGS1_97e_EM_Feb2022/Docs/S1-220008.zip" TargetMode="External"/><Relationship Id="rId462" Type="http://schemas.openxmlformats.org/officeDocument/2006/relationships/hyperlink" Target="https://portal.3gpp.org/desktopmodules/Specifications/SpecificationDetails.aspx?specificationId=3721" TargetMode="External"/><Relationship Id="rId518" Type="http://schemas.openxmlformats.org/officeDocument/2006/relationships/hyperlink" Target="https://portal.3gpp.org/desktopmodules/Release/ReleaseDetails.aspx?releaseId=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66A2B4DF-307E-4647-9DFB-3F5E4F94B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44</Pages>
  <Words>21420</Words>
  <Characters>190446</Characters>
  <Application>Microsoft Office Word</Application>
  <DocSecurity>0</DocSecurity>
  <Lines>1587</Lines>
  <Paragraphs>422</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211444</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0496</cp:lastModifiedBy>
  <cp:revision>16</cp:revision>
  <cp:lastPrinted>2008-11-14T09:22:00Z</cp:lastPrinted>
  <dcterms:created xsi:type="dcterms:W3CDTF">2022-03-03T15:48:00Z</dcterms:created>
  <dcterms:modified xsi:type="dcterms:W3CDTF">2022-05-03T08:05:00Z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