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D47EAF" w14:textId="63D1EB53" w:rsidR="004F6CC5" w:rsidRPr="001C332D" w:rsidRDefault="004F6CC5" w:rsidP="004F6CC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450C1">
        <w:rPr>
          <w:rFonts w:ascii="Arial" w:eastAsia="MS Mincho" w:hAnsi="Arial" w:cs="Arial"/>
          <w:b/>
          <w:sz w:val="24"/>
          <w:szCs w:val="24"/>
          <w:lang w:eastAsia="ja-JP"/>
        </w:rPr>
        <w:t>211</w:t>
      </w:r>
      <w:r w:rsidR="0035558C">
        <w:rPr>
          <w:rFonts w:ascii="Arial" w:eastAsia="MS Mincho" w:hAnsi="Arial" w:cs="Arial"/>
          <w:b/>
          <w:sz w:val="24"/>
          <w:szCs w:val="24"/>
          <w:lang w:eastAsia="ja-JP"/>
        </w:rPr>
        <w:t>454</w:t>
      </w:r>
    </w:p>
    <w:p w14:paraId="748446FB" w14:textId="348FC29E" w:rsidR="00A62726" w:rsidRDefault="004F6CC5" w:rsidP="004F6CC5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Electronic Meeting, 10 – 20 May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="0035558C">
        <w:rPr>
          <w:rFonts w:ascii="Arial" w:eastAsia="MS Mincho" w:hAnsi="Arial" w:cs="Arial"/>
          <w:i/>
          <w:sz w:val="24"/>
          <w:szCs w:val="24"/>
          <w:lang w:eastAsia="ja-JP"/>
        </w:rPr>
        <w:t>1225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11A3F2D0" w14:textId="77777777" w:rsidR="00A62726" w:rsidRDefault="00A62726" w:rsidP="00A627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9A6D121" w14:textId="789BB7F8" w:rsidR="00A62726" w:rsidRDefault="00A62726" w:rsidP="00A62726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5D1ACA">
        <w:rPr>
          <w:rFonts w:ascii="Arial" w:eastAsia="SimSun" w:hAnsi="Arial"/>
          <w:sz w:val="24"/>
          <w:szCs w:val="24"/>
          <w:lang w:eastAsia="en-GB"/>
        </w:rPr>
        <w:t>RESIDENT</w:t>
      </w:r>
      <w:r w:rsidR="00E078FA">
        <w:rPr>
          <w:rFonts w:ascii="Arial" w:eastAsia="SimSun" w:hAnsi="Arial"/>
          <w:sz w:val="24"/>
          <w:szCs w:val="24"/>
          <w:lang w:eastAsia="en-GB"/>
        </w:rPr>
        <w:t xml:space="preserve"> – Consolidated requirements</w:t>
      </w:r>
      <w:r>
        <w:rPr>
          <w:rFonts w:ascii="Arial" w:eastAsia="SimSun" w:hAnsi="Arial"/>
          <w:sz w:val="24"/>
          <w:szCs w:val="24"/>
          <w:lang w:eastAsia="en-GB"/>
        </w:rPr>
        <w:t xml:space="preserve">   </w:t>
      </w:r>
    </w:p>
    <w:p w14:paraId="6FB1C856" w14:textId="2AFF69E0" w:rsidR="00A62726" w:rsidRDefault="00A62726" w:rsidP="00A627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zh-CN"/>
        </w:rPr>
        <w:t>7.1</w:t>
      </w:r>
      <w:r w:rsidR="009E7C32">
        <w:rPr>
          <w:rFonts w:ascii="Arial" w:eastAsia="SimSun" w:hAnsi="Arial"/>
          <w:sz w:val="24"/>
          <w:szCs w:val="24"/>
          <w:lang w:eastAsia="zh-CN"/>
        </w:rPr>
        <w:t>1</w:t>
      </w:r>
      <w:r>
        <w:rPr>
          <w:rFonts w:ascii="Arial" w:eastAsia="SimSun" w:hAnsi="Arial"/>
          <w:sz w:val="24"/>
          <w:szCs w:val="24"/>
          <w:lang w:eastAsia="zh-CN"/>
        </w:rPr>
        <w:t>.1</w:t>
      </w:r>
    </w:p>
    <w:p w14:paraId="125F73EC" w14:textId="27BCD345" w:rsidR="00A62726" w:rsidRDefault="00A62726" w:rsidP="00A627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440F0E">
        <w:rPr>
          <w:rFonts w:ascii="Arial" w:eastAsia="SimSun" w:hAnsi="Arial"/>
          <w:sz w:val="24"/>
          <w:szCs w:val="24"/>
          <w:lang w:eastAsia="en-GB"/>
        </w:rPr>
        <w:t xml:space="preserve">KPN, </w:t>
      </w:r>
      <w:r>
        <w:rPr>
          <w:rFonts w:ascii="Arial" w:eastAsia="SimSun" w:hAnsi="Arial"/>
          <w:sz w:val="24"/>
          <w:szCs w:val="24"/>
          <w:lang w:eastAsia="zh-CN"/>
        </w:rPr>
        <w:t xml:space="preserve">Vivo Mobile Communications Ltd </w:t>
      </w:r>
    </w:p>
    <w:p w14:paraId="72EECEC4" w14:textId="2C5D5FFC" w:rsidR="00A62726" w:rsidRDefault="00A62726" w:rsidP="00A627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440F0E">
        <w:rPr>
          <w:rFonts w:ascii="Arial" w:eastAsia="SimSun" w:hAnsi="Arial"/>
          <w:sz w:val="24"/>
          <w:szCs w:val="24"/>
          <w:lang w:eastAsia="en-GB"/>
        </w:rPr>
        <w:t>Toon</w:t>
      </w:r>
      <w:r w:rsidR="00E078FA">
        <w:rPr>
          <w:rFonts w:ascii="Arial" w:eastAsia="SimSun" w:hAnsi="Arial"/>
          <w:sz w:val="24"/>
          <w:szCs w:val="24"/>
          <w:lang w:eastAsia="en-GB"/>
        </w:rPr>
        <w:t>(dot)</w:t>
      </w:r>
      <w:r w:rsidR="00440F0E">
        <w:rPr>
          <w:rFonts w:ascii="Arial" w:eastAsia="SimSun" w:hAnsi="Arial"/>
          <w:sz w:val="24"/>
          <w:szCs w:val="24"/>
          <w:lang w:eastAsia="en-GB"/>
        </w:rPr>
        <w:t>Norp</w:t>
      </w:r>
      <w:r w:rsidR="00E078FA">
        <w:rPr>
          <w:rFonts w:ascii="Arial" w:eastAsia="SimSun" w:hAnsi="Arial"/>
          <w:sz w:val="24"/>
          <w:szCs w:val="24"/>
          <w:lang w:eastAsia="en-GB"/>
        </w:rPr>
        <w:t>(at)</w:t>
      </w:r>
      <w:r w:rsidR="00440F0E">
        <w:rPr>
          <w:rFonts w:ascii="Arial" w:eastAsia="SimSun" w:hAnsi="Arial"/>
          <w:sz w:val="24"/>
          <w:szCs w:val="24"/>
          <w:lang w:eastAsia="en-GB"/>
        </w:rPr>
        <w:t>tno</w:t>
      </w:r>
      <w:r w:rsidR="00E078FA">
        <w:rPr>
          <w:rFonts w:ascii="Arial" w:eastAsia="SimSun" w:hAnsi="Arial"/>
          <w:sz w:val="24"/>
          <w:szCs w:val="24"/>
          <w:lang w:eastAsia="en-GB"/>
        </w:rPr>
        <w:t>(dot)</w:t>
      </w:r>
      <w:r w:rsidR="00440F0E">
        <w:rPr>
          <w:rFonts w:ascii="Arial" w:eastAsia="SimSun" w:hAnsi="Arial"/>
          <w:sz w:val="24"/>
          <w:szCs w:val="24"/>
          <w:lang w:eastAsia="en-GB"/>
        </w:rPr>
        <w:t>nl</w:t>
      </w:r>
    </w:p>
    <w:p w14:paraId="24A802BC" w14:textId="77777777" w:rsidR="00E078FA" w:rsidRDefault="00E078FA" w:rsidP="00E078F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C7DBE69" w14:textId="20E8C167" w:rsidR="00E078FA" w:rsidRDefault="00E078FA" w:rsidP="00E078F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>This document proposes a list of consolidated requirements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6C33BBDE" w14:textId="77777777" w:rsidR="00E078FA" w:rsidRDefault="00E078FA" w:rsidP="00E078FA">
      <w:pPr>
        <w:spacing w:after="200" w:line="276" w:lineRule="auto"/>
        <w:rPr>
          <w:rFonts w:ascii="Arial" w:eastAsia="SimSun" w:hAnsi="Arial" w:cs="Arial"/>
          <w:iCs/>
          <w:sz w:val="28"/>
          <w:szCs w:val="28"/>
          <w:lang w:val="en-US" w:eastAsia="zh-CN"/>
        </w:rPr>
      </w:pPr>
      <w:r w:rsidRPr="006660E8">
        <w:rPr>
          <w:rFonts w:ascii="Arial" w:eastAsia="SimSun" w:hAnsi="Arial" w:cs="Arial"/>
          <w:iCs/>
          <w:sz w:val="28"/>
          <w:szCs w:val="28"/>
          <w:lang w:val="en-US" w:eastAsia="zh-CN"/>
        </w:rPr>
        <w:t>Discussion</w:t>
      </w:r>
    </w:p>
    <w:p w14:paraId="251C27F6" w14:textId="7DD617AC" w:rsidR="00E078FA" w:rsidRDefault="0056188D" w:rsidP="00F94E05">
      <w:r>
        <w:t>Document contains consolidated requirements from the usecases.  For ease of referencing a table has been created, the table labels each consolidated requirement and provides a reference to with PR it was.  There is also a column that identifies is an eq</w:t>
      </w:r>
      <w:r w:rsidR="009E7C32">
        <w:t>uivalent CPR exists in TR 22.859</w:t>
      </w:r>
      <w:r>
        <w:t>.</w:t>
      </w:r>
    </w:p>
    <w:p w14:paraId="7045B56B" w14:textId="671138B9" w:rsidR="007F377A" w:rsidRPr="00E078FA" w:rsidRDefault="00E078FA" w:rsidP="00E078FA">
      <w:pPr>
        <w:jc w:val="center"/>
        <w:rPr>
          <w:color w:val="FF0000"/>
          <w:sz w:val="28"/>
        </w:rPr>
      </w:pPr>
      <w:r w:rsidRPr="00E078FA">
        <w:rPr>
          <w:color w:val="FF0000"/>
          <w:sz w:val="28"/>
        </w:rPr>
        <w:t>****Changes****</w:t>
      </w:r>
    </w:p>
    <w:p w14:paraId="030AAD93" w14:textId="77777777" w:rsidR="007B144A" w:rsidRDefault="007B144A" w:rsidP="007B144A">
      <w:pPr>
        <w:pStyle w:val="Heading1"/>
      </w:pPr>
      <w:bookmarkStart w:id="0" w:name="_Toc27760656"/>
      <w:bookmarkStart w:id="1" w:name="_Toc66909327"/>
      <w:bookmarkStart w:id="2" w:name="_Toc408371056"/>
      <w:bookmarkStart w:id="3" w:name="_Toc493157736"/>
      <w:bookmarkStart w:id="4" w:name="_Toc498348613"/>
      <w:bookmarkStart w:id="5" w:name="_Toc503534322"/>
      <w:bookmarkStart w:id="6" w:name="_Toc521309625"/>
      <w:bookmarkStart w:id="7" w:name="_Toc49943814"/>
      <w:bookmarkStart w:id="8" w:name="_Toc66910114"/>
      <w:r>
        <w:t>8</w:t>
      </w:r>
      <w:r w:rsidRPr="00235394">
        <w:tab/>
      </w:r>
      <w:r>
        <w:t>Consolidated requirements</w:t>
      </w:r>
      <w:bookmarkEnd w:id="0"/>
      <w:bookmarkEnd w:id="1"/>
    </w:p>
    <w:p w14:paraId="4BB19261" w14:textId="43DD1E98" w:rsidR="007B144A" w:rsidDel="007B144A" w:rsidRDefault="007B144A" w:rsidP="007B144A">
      <w:pPr>
        <w:pStyle w:val="Heading2"/>
        <w:rPr>
          <w:del w:id="9" w:author="Toon Norp" w:date="2021-04-30T20:55:00Z"/>
        </w:rPr>
      </w:pPr>
      <w:bookmarkStart w:id="10" w:name="_Toc27760657"/>
      <w:bookmarkStart w:id="11" w:name="_Toc66909328"/>
      <w:bookmarkStart w:id="12" w:name="_Hlk70620195"/>
      <w:del w:id="13" w:author="Toon Norp" w:date="2021-04-30T20:55:00Z">
        <w:r w:rsidDel="007B144A">
          <w:delText>8.1</w:delText>
        </w:r>
        <w:r w:rsidDel="007B144A">
          <w:tab/>
          <w:delText>Functional new requirements</w:delText>
        </w:r>
        <w:bookmarkEnd w:id="10"/>
        <w:bookmarkEnd w:id="11"/>
      </w:del>
    </w:p>
    <w:p w14:paraId="764972FF" w14:textId="36A0AE64" w:rsidR="007B144A" w:rsidDel="007B144A" w:rsidRDefault="007B144A" w:rsidP="007B144A">
      <w:pPr>
        <w:pStyle w:val="Heading2"/>
        <w:rPr>
          <w:del w:id="14" w:author="Toon Norp" w:date="2021-04-30T20:55:00Z"/>
        </w:rPr>
      </w:pPr>
      <w:bookmarkStart w:id="15" w:name="_Toc27760662"/>
      <w:bookmarkStart w:id="16" w:name="_Toc66909329"/>
      <w:del w:id="17" w:author="Toon Norp" w:date="2021-04-30T20:55:00Z">
        <w:r w:rsidDel="007B144A">
          <w:delText>8.2</w:delText>
        </w:r>
        <w:r w:rsidDel="007B144A">
          <w:tab/>
          <w:delText>Functional existing requirements</w:delText>
        </w:r>
        <w:bookmarkEnd w:id="15"/>
        <w:bookmarkEnd w:id="16"/>
      </w:del>
    </w:p>
    <w:p w14:paraId="7ACD96B8" w14:textId="1FDFF540" w:rsidR="007B144A" w:rsidRPr="00186F33" w:rsidDel="007B144A" w:rsidRDefault="007B144A" w:rsidP="007B144A">
      <w:pPr>
        <w:pStyle w:val="Heading2"/>
        <w:rPr>
          <w:del w:id="18" w:author="Toon Norp" w:date="2021-04-30T20:55:00Z"/>
        </w:rPr>
      </w:pPr>
      <w:bookmarkStart w:id="19" w:name="_Toc27760663"/>
      <w:bookmarkStart w:id="20" w:name="_Toc66909330"/>
      <w:del w:id="21" w:author="Toon Norp" w:date="2021-04-30T20:55:00Z">
        <w:r w:rsidDel="007B144A">
          <w:delText>8.3</w:delText>
        </w:r>
        <w:r w:rsidDel="007B144A">
          <w:tab/>
          <w:delText>Performance requirements</w:delText>
        </w:r>
        <w:bookmarkEnd w:id="19"/>
        <w:bookmarkEnd w:id="20"/>
      </w:del>
    </w:p>
    <w:bookmarkEnd w:id="2"/>
    <w:bookmarkEnd w:id="3"/>
    <w:bookmarkEnd w:id="4"/>
    <w:bookmarkEnd w:id="5"/>
    <w:bookmarkEnd w:id="6"/>
    <w:bookmarkEnd w:id="7"/>
    <w:bookmarkEnd w:id="8"/>
    <w:bookmarkEnd w:id="12"/>
    <w:p w14:paraId="16F0FFAF" w14:textId="12409F26" w:rsidR="002A3E7B" w:rsidRDefault="002A3E7B" w:rsidP="00705B17">
      <w:pPr>
        <w:rPr>
          <w:ins w:id="22" w:author="admin1" w:date="2021-04-26T10:05:00Z"/>
          <w:color w:val="FF0000"/>
        </w:rPr>
      </w:pPr>
      <w:ins w:id="23" w:author="admin1" w:date="2021-04-26T10:55:00Z">
        <w:r w:rsidRPr="00397900">
          <w:t xml:space="preserve">This section provides </w:t>
        </w:r>
        <w:r>
          <w:t>Consolidated Potential R</w:t>
        </w:r>
        <w:r w:rsidRPr="00397900">
          <w:t>equirements for consideration to include in the normative specifications.</w:t>
        </w:r>
        <w:r>
          <w:t xml:space="preserve">  The CPR’s have been grouped into different functional categories, each</w:t>
        </w:r>
      </w:ins>
      <w:ins w:id="24" w:author="admin1" w:date="2021-04-26T10:56:00Z">
        <w:r>
          <w:t xml:space="preserve"> category contains a table that lists the original PR.</w:t>
        </w:r>
      </w:ins>
      <w:ins w:id="25" w:author="admin1" w:date="2021-04-26T10:55:00Z">
        <w:r>
          <w:t xml:space="preserve"> </w:t>
        </w:r>
      </w:ins>
    </w:p>
    <w:p w14:paraId="7E176101" w14:textId="63B97AB9" w:rsidR="00E07300" w:rsidRDefault="00E07300" w:rsidP="00E07300">
      <w:pPr>
        <w:pStyle w:val="Heading2"/>
        <w:rPr>
          <w:ins w:id="26" w:author="Toon Norp" w:date="2021-05-14T11:35:00Z"/>
        </w:rPr>
      </w:pPr>
      <w:ins w:id="27" w:author="Toon Norp" w:date="2021-05-14T11:35:00Z">
        <w:r>
          <w:lastRenderedPageBreak/>
          <w:t>8.</w:t>
        </w:r>
      </w:ins>
      <w:ins w:id="28" w:author="Toon Norp" w:date="2021-05-14T11:36:00Z">
        <w:r>
          <w:t>0</w:t>
        </w:r>
      </w:ins>
      <w:ins w:id="29" w:author="Toon Norp" w:date="2021-05-14T11:35:00Z">
        <w:r>
          <w:tab/>
          <w:t>General</w:t>
        </w:r>
      </w:ins>
    </w:p>
    <w:p w14:paraId="47B28331" w14:textId="0CBA021B" w:rsidR="00E07300" w:rsidRDefault="00E07300" w:rsidP="00E07300">
      <w:pPr>
        <w:pStyle w:val="TH"/>
        <w:rPr>
          <w:ins w:id="30" w:author="Toon Norp" w:date="2021-05-14T11:36:00Z"/>
          <w:lang w:eastAsia="ko-KR"/>
        </w:rPr>
      </w:pPr>
      <w:ins w:id="31" w:author="Toon Norp" w:date="2021-05-14T11:36:00Z">
        <w:r>
          <w:t>Table 8</w:t>
        </w:r>
        <w:r>
          <w:rPr>
            <w:rFonts w:eastAsia="DengXian"/>
          </w:rPr>
          <w:t>.0</w:t>
        </w:r>
        <w:r w:rsidRPr="004F7325">
          <w:rPr>
            <w:rFonts w:eastAsia="DengXian"/>
          </w:rPr>
          <w:t xml:space="preserve">-1 </w:t>
        </w:r>
        <w:r>
          <w:t xml:space="preserve">– RESIDENT </w:t>
        </w:r>
      </w:ins>
      <w:ins w:id="32" w:author="Toon Norp" w:date="2021-05-14T11:39:00Z">
        <w:r>
          <w:t>General</w:t>
        </w:r>
      </w:ins>
      <w:ins w:id="33" w:author="Toon Norp" w:date="2021-05-14T11:36:00Z">
        <w:r>
          <w:t xml:space="preserve"> Consolidated Requirements</w:t>
        </w:r>
      </w:ins>
    </w:p>
    <w:tbl>
      <w:tblPr>
        <w:tblW w:w="1052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6571"/>
        <w:gridCol w:w="1349"/>
      </w:tblGrid>
      <w:tr w:rsidR="00E07300" w:rsidRPr="00457CAE" w14:paraId="06D895E0" w14:textId="77777777" w:rsidTr="00FD2525">
        <w:trPr>
          <w:cantSplit/>
          <w:tblHeader/>
          <w:ins w:id="34" w:author="Toon Norp" w:date="2021-05-14T11:36:00Z"/>
        </w:trPr>
        <w:tc>
          <w:tcPr>
            <w:tcW w:w="1250" w:type="dxa"/>
          </w:tcPr>
          <w:p w14:paraId="265FC45F" w14:textId="77777777" w:rsidR="00E07300" w:rsidRPr="00457CAE" w:rsidRDefault="00E07300" w:rsidP="00FD2525">
            <w:pPr>
              <w:pStyle w:val="TAH"/>
              <w:rPr>
                <w:ins w:id="35" w:author="Toon Norp" w:date="2021-05-14T11:36:00Z"/>
              </w:rPr>
            </w:pPr>
          </w:p>
        </w:tc>
        <w:tc>
          <w:tcPr>
            <w:tcW w:w="9275" w:type="dxa"/>
            <w:gridSpan w:val="3"/>
            <w:shd w:val="clear" w:color="auto" w:fill="auto"/>
          </w:tcPr>
          <w:p w14:paraId="42FD349F" w14:textId="77777777" w:rsidR="00E07300" w:rsidRPr="00457CAE" w:rsidRDefault="00E07300" w:rsidP="00FD2525">
            <w:pPr>
              <w:pStyle w:val="TAH"/>
              <w:rPr>
                <w:ins w:id="36" w:author="Toon Norp" w:date="2021-05-14T11:36:00Z"/>
              </w:rPr>
            </w:pPr>
            <w:ins w:id="37" w:author="Toon Norp" w:date="2021-05-14T11:36:00Z">
              <w:r>
                <w:t>Potential Requirement</w:t>
              </w:r>
            </w:ins>
          </w:p>
        </w:tc>
      </w:tr>
      <w:tr w:rsidR="00E07300" w:rsidRPr="00457CAE" w14:paraId="11E72918" w14:textId="77777777" w:rsidTr="00FD2525">
        <w:trPr>
          <w:cantSplit/>
          <w:tblHeader/>
          <w:ins w:id="38" w:author="Toon Norp" w:date="2021-05-14T11:36:00Z"/>
        </w:trPr>
        <w:tc>
          <w:tcPr>
            <w:tcW w:w="1250" w:type="dxa"/>
          </w:tcPr>
          <w:p w14:paraId="3DFA6B3F" w14:textId="77777777" w:rsidR="00E07300" w:rsidRPr="00457CAE" w:rsidRDefault="00E07300" w:rsidP="00FD2525">
            <w:pPr>
              <w:pStyle w:val="TAH"/>
              <w:rPr>
                <w:ins w:id="39" w:author="Toon Norp" w:date="2021-05-14T11:36:00Z"/>
              </w:rPr>
            </w:pPr>
            <w:ins w:id="40" w:author="Toon Norp" w:date="2021-05-14T11:36:00Z">
              <w:r>
                <w:t>CPR No.</w:t>
              </w:r>
            </w:ins>
          </w:p>
        </w:tc>
        <w:tc>
          <w:tcPr>
            <w:tcW w:w="1355" w:type="dxa"/>
            <w:shd w:val="clear" w:color="auto" w:fill="auto"/>
          </w:tcPr>
          <w:p w14:paraId="4AF1248E" w14:textId="77777777" w:rsidR="00E07300" w:rsidRDefault="00E07300" w:rsidP="00FD2525">
            <w:pPr>
              <w:pStyle w:val="TAH"/>
              <w:rPr>
                <w:ins w:id="41" w:author="Toon Norp" w:date="2021-05-14T11:36:00Z"/>
              </w:rPr>
            </w:pPr>
            <w:ins w:id="42" w:author="Toon Norp" w:date="2021-05-14T11:36:00Z">
              <w:r>
                <w:t>Original Potential requirement</w:t>
              </w:r>
            </w:ins>
          </w:p>
          <w:p w14:paraId="20143F2B" w14:textId="77777777" w:rsidR="00E07300" w:rsidRPr="00457CAE" w:rsidRDefault="00E07300" w:rsidP="00FD2525">
            <w:pPr>
              <w:pStyle w:val="TAH"/>
              <w:rPr>
                <w:ins w:id="43" w:author="Toon Norp" w:date="2021-05-14T11:36:00Z"/>
              </w:rPr>
            </w:pPr>
            <w:ins w:id="44" w:author="Toon Norp" w:date="2021-05-14T11:36:00Z">
              <w:r>
                <w:t>No.</w:t>
              </w:r>
            </w:ins>
          </w:p>
        </w:tc>
        <w:tc>
          <w:tcPr>
            <w:tcW w:w="6571" w:type="dxa"/>
            <w:shd w:val="clear" w:color="auto" w:fill="auto"/>
          </w:tcPr>
          <w:p w14:paraId="43C81775" w14:textId="77777777" w:rsidR="00E07300" w:rsidRPr="00457CAE" w:rsidRDefault="00E07300" w:rsidP="00FD2525">
            <w:pPr>
              <w:pStyle w:val="TAH"/>
              <w:jc w:val="left"/>
              <w:rPr>
                <w:ins w:id="45" w:author="Toon Norp" w:date="2021-05-14T11:36:00Z"/>
              </w:rPr>
            </w:pPr>
            <w:ins w:id="46" w:author="Toon Norp" w:date="2021-05-14T11:36:00Z">
              <w:r>
                <w:t>Potential requirement text</w:t>
              </w:r>
            </w:ins>
          </w:p>
        </w:tc>
        <w:tc>
          <w:tcPr>
            <w:tcW w:w="1349" w:type="dxa"/>
            <w:shd w:val="clear" w:color="auto" w:fill="auto"/>
          </w:tcPr>
          <w:p w14:paraId="6E38BE3D" w14:textId="77777777" w:rsidR="00E07300" w:rsidRPr="00457CAE" w:rsidRDefault="00E07300" w:rsidP="00FD2525">
            <w:pPr>
              <w:pStyle w:val="TAH"/>
              <w:rPr>
                <w:ins w:id="47" w:author="Toon Norp" w:date="2021-05-14T11:36:00Z"/>
              </w:rPr>
            </w:pPr>
          </w:p>
        </w:tc>
      </w:tr>
      <w:tr w:rsidR="00E07300" w:rsidRPr="00457CAE" w14:paraId="36B48A37" w14:textId="77777777" w:rsidTr="00FD2525">
        <w:trPr>
          <w:cantSplit/>
          <w:ins w:id="48" w:author="Toon Norp" w:date="2021-05-14T11:36:00Z"/>
        </w:trPr>
        <w:tc>
          <w:tcPr>
            <w:tcW w:w="1250" w:type="dxa"/>
          </w:tcPr>
          <w:p w14:paraId="6C2025CE" w14:textId="3B82E099" w:rsidR="00E07300" w:rsidRPr="00457CAE" w:rsidRDefault="00E07300" w:rsidP="00FD2525">
            <w:pPr>
              <w:pStyle w:val="TAC"/>
              <w:rPr>
                <w:ins w:id="49" w:author="Toon Norp" w:date="2021-05-14T11:36:00Z"/>
              </w:rPr>
            </w:pPr>
            <w:ins w:id="50" w:author="Toon Norp" w:date="2021-05-14T11:36:00Z">
              <w:r w:rsidRPr="00397900">
                <w:t>[CPR.</w:t>
              </w:r>
              <w:r>
                <w:t>8</w:t>
              </w:r>
              <w:r w:rsidRPr="00397900">
                <w:t>.</w:t>
              </w:r>
              <w:r>
                <w:t>0</w:t>
              </w:r>
              <w:r w:rsidRPr="00397900">
                <w:t>-</w:t>
              </w:r>
              <w:r w:rsidRPr="00397900">
                <w:rPr>
                  <w:rFonts w:hint="eastAsia"/>
                </w:rPr>
                <w:t>1</w:t>
              </w:r>
              <w:r w:rsidRPr="00397900">
                <w:t>]</w:t>
              </w:r>
            </w:ins>
          </w:p>
        </w:tc>
        <w:tc>
          <w:tcPr>
            <w:tcW w:w="1355" w:type="dxa"/>
            <w:shd w:val="clear" w:color="auto" w:fill="auto"/>
          </w:tcPr>
          <w:p w14:paraId="2857307F" w14:textId="53858477" w:rsidR="00E07300" w:rsidRPr="00457CAE" w:rsidRDefault="00E07300" w:rsidP="00FD2525">
            <w:pPr>
              <w:pStyle w:val="TAC"/>
              <w:rPr>
                <w:ins w:id="51" w:author="Toon Norp" w:date="2021-05-14T11:36:00Z"/>
              </w:rPr>
            </w:pPr>
          </w:p>
        </w:tc>
        <w:tc>
          <w:tcPr>
            <w:tcW w:w="6571" w:type="dxa"/>
            <w:shd w:val="clear" w:color="auto" w:fill="auto"/>
            <w:vAlign w:val="bottom"/>
          </w:tcPr>
          <w:p w14:paraId="33EC37E7" w14:textId="069528CA" w:rsidR="00E07300" w:rsidRPr="00E07300" w:rsidRDefault="00E07300" w:rsidP="00FD2525">
            <w:pPr>
              <w:pStyle w:val="TAC"/>
              <w:jc w:val="left"/>
              <w:rPr>
                <w:ins w:id="52" w:author="Toon Norp" w:date="2021-05-14T11:36:00Z"/>
                <w:highlight w:val="yellow"/>
              </w:rPr>
            </w:pPr>
            <w:ins w:id="53" w:author="Toon Norp" w:date="2021-05-14T11:37:00Z">
              <w:r w:rsidRPr="00E07300">
                <w:rPr>
                  <w:rFonts w:ascii="Calibri" w:eastAsia="Times New Roman" w:hAnsi="Calibri" w:cs="Calibri"/>
                  <w:color w:val="006100"/>
                  <w:sz w:val="20"/>
                  <w:highlight w:val="yellow"/>
                  <w:lang w:eastAsia="en-GB"/>
                </w:rPr>
                <w:t>Subject to local regulations, the 5G system shall support regulatory requirements for emergency calls, PWS and eCall for UEs connected to a CPN.</w:t>
              </w:r>
            </w:ins>
          </w:p>
        </w:tc>
        <w:tc>
          <w:tcPr>
            <w:tcW w:w="1349" w:type="dxa"/>
            <w:shd w:val="clear" w:color="auto" w:fill="auto"/>
          </w:tcPr>
          <w:p w14:paraId="08296280" w14:textId="77777777" w:rsidR="00E07300" w:rsidRPr="00457CAE" w:rsidRDefault="00E07300" w:rsidP="00FD2525">
            <w:pPr>
              <w:pStyle w:val="TAC"/>
              <w:rPr>
                <w:ins w:id="54" w:author="Toon Norp" w:date="2021-05-14T11:36:00Z"/>
              </w:rPr>
            </w:pPr>
          </w:p>
        </w:tc>
      </w:tr>
    </w:tbl>
    <w:p w14:paraId="273FCB8F" w14:textId="51FCDD0D" w:rsidR="007A31CD" w:rsidRDefault="007B144A" w:rsidP="007B144A">
      <w:pPr>
        <w:pStyle w:val="Heading2"/>
        <w:rPr>
          <w:ins w:id="55" w:author="admin1" w:date="2021-04-26T10:57:00Z"/>
        </w:rPr>
      </w:pPr>
      <w:ins w:id="56" w:author="Toon Norp" w:date="2021-04-30T20:55:00Z">
        <w:r>
          <w:t>8</w:t>
        </w:r>
      </w:ins>
      <w:ins w:id="57" w:author="admin1" w:date="2021-04-26T10:40:00Z">
        <w:r w:rsidR="00E06A4A">
          <w:t>.1</w:t>
        </w:r>
        <w:r w:rsidR="00E06A4A">
          <w:tab/>
        </w:r>
      </w:ins>
      <w:ins w:id="58" w:author="admin1" w:date="2021-04-26T10:05:00Z">
        <w:r w:rsidR="007A31CD">
          <w:t>Gateway</w:t>
        </w:r>
      </w:ins>
    </w:p>
    <w:p w14:paraId="542DBDF5" w14:textId="3DAF6140" w:rsidR="007A31CD" w:rsidRDefault="007A31CD" w:rsidP="007A31CD">
      <w:pPr>
        <w:pStyle w:val="TH"/>
        <w:rPr>
          <w:ins w:id="59" w:author="admin1" w:date="2021-04-26T10:01:00Z"/>
          <w:lang w:eastAsia="ko-KR"/>
        </w:rPr>
      </w:pPr>
      <w:ins w:id="60" w:author="admin1" w:date="2021-04-26T10:01:00Z">
        <w:r>
          <w:t xml:space="preserve">Table </w:t>
        </w:r>
      </w:ins>
      <w:ins w:id="61" w:author="Toon Norp" w:date="2021-04-30T20:56:00Z">
        <w:r w:rsidR="007B144A">
          <w:t>8</w:t>
        </w:r>
      </w:ins>
      <w:ins w:id="62" w:author="admin1" w:date="2021-04-26T10:01:00Z">
        <w:r>
          <w:rPr>
            <w:rFonts w:eastAsia="DengXian"/>
          </w:rPr>
          <w:t>.1</w:t>
        </w:r>
        <w:r w:rsidRPr="004F7325">
          <w:rPr>
            <w:rFonts w:eastAsia="DengXian"/>
          </w:rPr>
          <w:t xml:space="preserve">-1 </w:t>
        </w:r>
        <w:r>
          <w:t xml:space="preserve">– </w:t>
        </w:r>
      </w:ins>
      <w:ins w:id="63" w:author="admin1" w:date="2021-04-26T16:10:00Z">
        <w:r w:rsidR="009E7C32">
          <w:t>RESIDENT</w:t>
        </w:r>
      </w:ins>
      <w:ins w:id="64" w:author="admin1" w:date="2021-04-26T10:49:00Z">
        <w:r w:rsidR="00A05380">
          <w:t xml:space="preserve"> Gateway Consolidated Requirements</w:t>
        </w:r>
      </w:ins>
    </w:p>
    <w:tbl>
      <w:tblPr>
        <w:tblW w:w="1052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6571"/>
        <w:gridCol w:w="1349"/>
      </w:tblGrid>
      <w:tr w:rsidR="007A31CD" w:rsidRPr="00457CAE" w14:paraId="1771272E" w14:textId="77777777" w:rsidTr="007B144A">
        <w:trPr>
          <w:cantSplit/>
          <w:tblHeader/>
          <w:ins w:id="65" w:author="admin1" w:date="2021-04-26T10:01:00Z"/>
        </w:trPr>
        <w:tc>
          <w:tcPr>
            <w:tcW w:w="1250" w:type="dxa"/>
          </w:tcPr>
          <w:p w14:paraId="79DD556A" w14:textId="1DA75124" w:rsidR="007A31CD" w:rsidRPr="00457CAE" w:rsidRDefault="007A31CD" w:rsidP="007A31CD">
            <w:pPr>
              <w:pStyle w:val="TAH"/>
              <w:rPr>
                <w:ins w:id="66" w:author="admin1" w:date="2021-04-26T10:01:00Z"/>
              </w:rPr>
            </w:pPr>
          </w:p>
        </w:tc>
        <w:tc>
          <w:tcPr>
            <w:tcW w:w="9275" w:type="dxa"/>
            <w:gridSpan w:val="3"/>
            <w:shd w:val="clear" w:color="auto" w:fill="auto"/>
          </w:tcPr>
          <w:p w14:paraId="3B22B58D" w14:textId="46C14483" w:rsidR="007A31CD" w:rsidRPr="00457CAE" w:rsidRDefault="007A31CD" w:rsidP="007A31CD">
            <w:pPr>
              <w:pStyle w:val="TAH"/>
              <w:rPr>
                <w:ins w:id="67" w:author="admin1" w:date="2021-04-26T10:01:00Z"/>
              </w:rPr>
            </w:pPr>
            <w:ins w:id="68" w:author="admin1" w:date="2021-04-26T10:01:00Z">
              <w:r>
                <w:t xml:space="preserve">Potential </w:t>
              </w:r>
            </w:ins>
            <w:ins w:id="69" w:author="admin1" w:date="2021-04-26T10:02:00Z">
              <w:r>
                <w:t>Requirement</w:t>
              </w:r>
            </w:ins>
          </w:p>
        </w:tc>
      </w:tr>
      <w:tr w:rsidR="007A31CD" w:rsidRPr="00457CAE" w14:paraId="5DCD445A" w14:textId="77777777" w:rsidTr="007B144A">
        <w:trPr>
          <w:cantSplit/>
          <w:tblHeader/>
          <w:ins w:id="70" w:author="admin1" w:date="2021-04-26T10:01:00Z"/>
        </w:trPr>
        <w:tc>
          <w:tcPr>
            <w:tcW w:w="1250" w:type="dxa"/>
          </w:tcPr>
          <w:p w14:paraId="6AF8DB9C" w14:textId="3970D34C" w:rsidR="007A31CD" w:rsidRPr="00457CAE" w:rsidRDefault="00E07300" w:rsidP="007A31CD">
            <w:pPr>
              <w:pStyle w:val="TAH"/>
              <w:rPr>
                <w:ins w:id="71" w:author="admin1" w:date="2021-04-26T10:01:00Z"/>
              </w:rPr>
            </w:pPr>
            <w:ins w:id="72" w:author="Toon Norp" w:date="2021-05-14T11:32:00Z">
              <w:r>
                <w:t>CPR No.</w:t>
              </w:r>
            </w:ins>
          </w:p>
        </w:tc>
        <w:tc>
          <w:tcPr>
            <w:tcW w:w="1355" w:type="dxa"/>
            <w:shd w:val="clear" w:color="auto" w:fill="auto"/>
          </w:tcPr>
          <w:p w14:paraId="26984E73" w14:textId="77777777" w:rsidR="007A31CD" w:rsidRDefault="007A31CD" w:rsidP="007A31CD">
            <w:pPr>
              <w:pStyle w:val="TAH"/>
              <w:rPr>
                <w:ins w:id="73" w:author="admin1" w:date="2021-04-26T10:02:00Z"/>
              </w:rPr>
            </w:pPr>
            <w:ins w:id="74" w:author="admin1" w:date="2021-04-26T10:02:00Z">
              <w:r>
                <w:t>Original Potential requirement</w:t>
              </w:r>
            </w:ins>
          </w:p>
          <w:p w14:paraId="680DEFF2" w14:textId="2618DB62" w:rsidR="007A31CD" w:rsidRPr="00457CAE" w:rsidRDefault="007A31CD" w:rsidP="007A31CD">
            <w:pPr>
              <w:pStyle w:val="TAH"/>
              <w:rPr>
                <w:ins w:id="75" w:author="admin1" w:date="2021-04-26T10:01:00Z"/>
              </w:rPr>
            </w:pPr>
            <w:ins w:id="76" w:author="admin1" w:date="2021-04-26T10:02:00Z">
              <w:r>
                <w:t>No.</w:t>
              </w:r>
            </w:ins>
          </w:p>
        </w:tc>
        <w:tc>
          <w:tcPr>
            <w:tcW w:w="6571" w:type="dxa"/>
            <w:shd w:val="clear" w:color="auto" w:fill="auto"/>
          </w:tcPr>
          <w:p w14:paraId="79BB15EA" w14:textId="38D678E7" w:rsidR="007A31CD" w:rsidRPr="00457CAE" w:rsidRDefault="007A31CD" w:rsidP="007B144A">
            <w:pPr>
              <w:pStyle w:val="TAH"/>
              <w:jc w:val="left"/>
              <w:rPr>
                <w:ins w:id="77" w:author="admin1" w:date="2021-04-26T10:01:00Z"/>
              </w:rPr>
            </w:pPr>
            <w:ins w:id="78" w:author="admin1" w:date="2021-04-26T10:02:00Z">
              <w:r>
                <w:t>Potential requirement text</w:t>
              </w:r>
            </w:ins>
          </w:p>
        </w:tc>
        <w:tc>
          <w:tcPr>
            <w:tcW w:w="1349" w:type="dxa"/>
            <w:shd w:val="clear" w:color="auto" w:fill="auto"/>
          </w:tcPr>
          <w:p w14:paraId="1944ADA4" w14:textId="2CDBFEC8" w:rsidR="007A31CD" w:rsidRPr="00457CAE" w:rsidRDefault="007A31CD" w:rsidP="007A31CD">
            <w:pPr>
              <w:pStyle w:val="TAH"/>
              <w:rPr>
                <w:ins w:id="79" w:author="admin1" w:date="2021-04-26T10:01:00Z"/>
              </w:rPr>
            </w:pPr>
          </w:p>
        </w:tc>
      </w:tr>
      <w:tr w:rsidR="005D1ACA" w:rsidRPr="00457CAE" w14:paraId="3F167B80" w14:textId="77777777" w:rsidTr="007B144A">
        <w:trPr>
          <w:cantSplit/>
          <w:ins w:id="80" w:author="admin1" w:date="2021-04-26T10:01:00Z"/>
        </w:trPr>
        <w:tc>
          <w:tcPr>
            <w:tcW w:w="1250" w:type="dxa"/>
          </w:tcPr>
          <w:p w14:paraId="26C426C9" w14:textId="7D3AAC5B" w:rsidR="005D1ACA" w:rsidRPr="00457CAE" w:rsidRDefault="005D1ACA" w:rsidP="005D1ACA">
            <w:pPr>
              <w:pStyle w:val="TAC"/>
              <w:rPr>
                <w:ins w:id="81" w:author="admin1" w:date="2021-04-26T10:01:00Z"/>
              </w:rPr>
            </w:pPr>
          </w:p>
        </w:tc>
        <w:tc>
          <w:tcPr>
            <w:tcW w:w="1355" w:type="dxa"/>
            <w:shd w:val="clear" w:color="auto" w:fill="auto"/>
          </w:tcPr>
          <w:p w14:paraId="4E10AAAF" w14:textId="17B3C5CD" w:rsidR="005D1ACA" w:rsidRPr="00E07300" w:rsidRDefault="005D1ACA" w:rsidP="005D1ACA">
            <w:pPr>
              <w:pStyle w:val="TAC"/>
              <w:rPr>
                <w:ins w:id="82" w:author="admin1" w:date="2021-04-26T10:01:00Z"/>
                <w:sz w:val="20"/>
              </w:rPr>
            </w:pPr>
          </w:p>
        </w:tc>
        <w:tc>
          <w:tcPr>
            <w:tcW w:w="6571" w:type="dxa"/>
            <w:shd w:val="clear" w:color="auto" w:fill="auto"/>
            <w:vAlign w:val="bottom"/>
          </w:tcPr>
          <w:p w14:paraId="7070E838" w14:textId="04ED6A46" w:rsidR="008961B9" w:rsidRPr="00E07300" w:rsidRDefault="008961B9" w:rsidP="007B144A">
            <w:pPr>
              <w:pStyle w:val="TAC"/>
              <w:jc w:val="left"/>
              <w:rPr>
                <w:ins w:id="83" w:author="admin1" w:date="2021-04-26T10:01:00Z"/>
                <w:sz w:val="20"/>
              </w:rPr>
            </w:pPr>
          </w:p>
        </w:tc>
        <w:tc>
          <w:tcPr>
            <w:tcW w:w="1349" w:type="dxa"/>
            <w:shd w:val="clear" w:color="auto" w:fill="auto"/>
          </w:tcPr>
          <w:p w14:paraId="368994B8" w14:textId="1D5F6AE3" w:rsidR="005D1ACA" w:rsidRPr="00457CAE" w:rsidRDefault="005D1ACA" w:rsidP="005D1ACA">
            <w:pPr>
              <w:pStyle w:val="TAC"/>
              <w:rPr>
                <w:ins w:id="84" w:author="admin1" w:date="2021-04-26T10:01:00Z"/>
              </w:rPr>
            </w:pPr>
          </w:p>
        </w:tc>
      </w:tr>
      <w:tr w:rsidR="005D1ACA" w:rsidRPr="00457CAE" w14:paraId="26FF50D3" w14:textId="77777777" w:rsidTr="008B7D9E">
        <w:trPr>
          <w:cantSplit/>
          <w:ins w:id="85" w:author="admin1" w:date="2021-04-26T16:12:00Z"/>
        </w:trPr>
        <w:tc>
          <w:tcPr>
            <w:tcW w:w="1250" w:type="dxa"/>
          </w:tcPr>
          <w:p w14:paraId="0A6569FC" w14:textId="11AD87C5" w:rsidR="005D1ACA" w:rsidRPr="00457CAE" w:rsidRDefault="005D1ACA" w:rsidP="005D1ACA">
            <w:pPr>
              <w:pStyle w:val="TAC"/>
              <w:rPr>
                <w:ins w:id="86" w:author="admin1" w:date="2021-04-26T16:12:00Z"/>
              </w:rPr>
            </w:pPr>
          </w:p>
        </w:tc>
        <w:tc>
          <w:tcPr>
            <w:tcW w:w="1355" w:type="dxa"/>
            <w:shd w:val="clear" w:color="auto" w:fill="auto"/>
          </w:tcPr>
          <w:p w14:paraId="6F9F9979" w14:textId="297B5A74" w:rsidR="005D1ACA" w:rsidRPr="00E07300" w:rsidRDefault="005D1ACA" w:rsidP="005D1ACA">
            <w:pPr>
              <w:pStyle w:val="TAC"/>
              <w:rPr>
                <w:ins w:id="87" w:author="admin1" w:date="2021-04-26T16:12:00Z"/>
                <w:sz w:val="20"/>
              </w:rPr>
            </w:pPr>
          </w:p>
        </w:tc>
        <w:tc>
          <w:tcPr>
            <w:tcW w:w="6571" w:type="dxa"/>
            <w:shd w:val="clear" w:color="auto" w:fill="auto"/>
            <w:vAlign w:val="bottom"/>
          </w:tcPr>
          <w:p w14:paraId="58CFA83F" w14:textId="2126DD73" w:rsidR="005D1ACA" w:rsidRPr="00E07300" w:rsidRDefault="005D1ACA" w:rsidP="005D1ACA">
            <w:pPr>
              <w:pStyle w:val="TAC"/>
              <w:jc w:val="left"/>
              <w:rPr>
                <w:ins w:id="88" w:author="admin1" w:date="2021-04-26T16:12:00Z"/>
                <w:sz w:val="20"/>
              </w:rPr>
            </w:pPr>
          </w:p>
        </w:tc>
        <w:tc>
          <w:tcPr>
            <w:tcW w:w="1349" w:type="dxa"/>
            <w:shd w:val="clear" w:color="auto" w:fill="auto"/>
          </w:tcPr>
          <w:p w14:paraId="31766B4E" w14:textId="77777777" w:rsidR="005D1ACA" w:rsidRPr="00457CAE" w:rsidRDefault="005D1ACA" w:rsidP="005D1ACA">
            <w:pPr>
              <w:pStyle w:val="TAC"/>
              <w:rPr>
                <w:ins w:id="89" w:author="admin1" w:date="2021-04-26T16:12:00Z"/>
              </w:rPr>
            </w:pPr>
          </w:p>
        </w:tc>
      </w:tr>
      <w:tr w:rsidR="005D1ACA" w:rsidRPr="00457CAE" w14:paraId="7E9B1D53" w14:textId="77777777" w:rsidTr="008B7D9E">
        <w:trPr>
          <w:cantSplit/>
          <w:ins w:id="90" w:author="admin1" w:date="2021-04-26T16:12:00Z"/>
        </w:trPr>
        <w:tc>
          <w:tcPr>
            <w:tcW w:w="1250" w:type="dxa"/>
          </w:tcPr>
          <w:p w14:paraId="518CE37D" w14:textId="2048B973" w:rsidR="005D1ACA" w:rsidRPr="00457CAE" w:rsidRDefault="005D1ACA" w:rsidP="005D1ACA">
            <w:pPr>
              <w:pStyle w:val="TAC"/>
              <w:rPr>
                <w:ins w:id="91" w:author="admin1" w:date="2021-04-26T16:12:00Z"/>
              </w:rPr>
            </w:pPr>
          </w:p>
        </w:tc>
        <w:tc>
          <w:tcPr>
            <w:tcW w:w="1355" w:type="dxa"/>
            <w:shd w:val="clear" w:color="auto" w:fill="auto"/>
          </w:tcPr>
          <w:p w14:paraId="250013D2" w14:textId="7860E713" w:rsidR="005D1ACA" w:rsidRPr="00E07300" w:rsidRDefault="005D1ACA" w:rsidP="005D1ACA">
            <w:pPr>
              <w:pStyle w:val="TAC"/>
              <w:rPr>
                <w:ins w:id="92" w:author="admin1" w:date="2021-04-26T16:12:00Z"/>
                <w:sz w:val="20"/>
              </w:rPr>
            </w:pPr>
          </w:p>
        </w:tc>
        <w:tc>
          <w:tcPr>
            <w:tcW w:w="6571" w:type="dxa"/>
            <w:shd w:val="clear" w:color="auto" w:fill="auto"/>
            <w:vAlign w:val="bottom"/>
          </w:tcPr>
          <w:p w14:paraId="0F0517DD" w14:textId="07E1DC2B" w:rsidR="005D1ACA" w:rsidRPr="00E07300" w:rsidRDefault="005D1ACA" w:rsidP="005D1ACA">
            <w:pPr>
              <w:pStyle w:val="TAC"/>
              <w:jc w:val="left"/>
              <w:rPr>
                <w:ins w:id="93" w:author="admin1" w:date="2021-04-26T16:12:00Z"/>
                <w:sz w:val="20"/>
              </w:rPr>
            </w:pPr>
          </w:p>
        </w:tc>
        <w:tc>
          <w:tcPr>
            <w:tcW w:w="1349" w:type="dxa"/>
            <w:shd w:val="clear" w:color="auto" w:fill="auto"/>
          </w:tcPr>
          <w:p w14:paraId="51713214" w14:textId="77777777" w:rsidR="005D1ACA" w:rsidRPr="00457CAE" w:rsidRDefault="005D1ACA" w:rsidP="005D1ACA">
            <w:pPr>
              <w:pStyle w:val="TAC"/>
              <w:rPr>
                <w:ins w:id="94" w:author="admin1" w:date="2021-04-26T16:12:00Z"/>
              </w:rPr>
            </w:pPr>
          </w:p>
        </w:tc>
      </w:tr>
      <w:tr w:rsidR="005D1ACA" w:rsidRPr="00457CAE" w14:paraId="06B00D10" w14:textId="77777777" w:rsidTr="008B7D9E">
        <w:trPr>
          <w:cantSplit/>
          <w:ins w:id="95" w:author="admin1" w:date="2021-04-26T16:12:00Z"/>
        </w:trPr>
        <w:tc>
          <w:tcPr>
            <w:tcW w:w="1250" w:type="dxa"/>
          </w:tcPr>
          <w:p w14:paraId="4F53E8C7" w14:textId="4933575B" w:rsidR="005D1ACA" w:rsidRPr="00457CAE" w:rsidRDefault="005D1ACA" w:rsidP="005D1ACA">
            <w:pPr>
              <w:pStyle w:val="TAC"/>
              <w:rPr>
                <w:ins w:id="96" w:author="admin1" w:date="2021-04-26T16:12:00Z"/>
              </w:rPr>
            </w:pPr>
          </w:p>
        </w:tc>
        <w:tc>
          <w:tcPr>
            <w:tcW w:w="1355" w:type="dxa"/>
            <w:shd w:val="clear" w:color="auto" w:fill="auto"/>
          </w:tcPr>
          <w:p w14:paraId="6115FEC5" w14:textId="76E86497" w:rsidR="005D1ACA" w:rsidRPr="00E07300" w:rsidRDefault="005D1ACA" w:rsidP="005D1ACA">
            <w:pPr>
              <w:pStyle w:val="TAC"/>
              <w:rPr>
                <w:ins w:id="97" w:author="admin1" w:date="2021-04-26T16:12:00Z"/>
                <w:sz w:val="20"/>
              </w:rPr>
            </w:pPr>
          </w:p>
        </w:tc>
        <w:tc>
          <w:tcPr>
            <w:tcW w:w="6571" w:type="dxa"/>
            <w:shd w:val="clear" w:color="auto" w:fill="auto"/>
            <w:vAlign w:val="bottom"/>
          </w:tcPr>
          <w:p w14:paraId="23DBBBA9" w14:textId="0389BD49" w:rsidR="005D1ACA" w:rsidRPr="00E07300" w:rsidRDefault="005D1ACA" w:rsidP="005D1ACA">
            <w:pPr>
              <w:pStyle w:val="TAC"/>
              <w:jc w:val="left"/>
              <w:rPr>
                <w:ins w:id="98" w:author="admin1" w:date="2021-04-26T16:12:00Z"/>
                <w:sz w:val="20"/>
              </w:rPr>
            </w:pPr>
          </w:p>
        </w:tc>
        <w:tc>
          <w:tcPr>
            <w:tcW w:w="1349" w:type="dxa"/>
            <w:shd w:val="clear" w:color="auto" w:fill="auto"/>
          </w:tcPr>
          <w:p w14:paraId="3FBB120B" w14:textId="77777777" w:rsidR="005D1ACA" w:rsidRPr="00457CAE" w:rsidRDefault="005D1ACA" w:rsidP="005D1ACA">
            <w:pPr>
              <w:pStyle w:val="TAC"/>
              <w:rPr>
                <w:ins w:id="99" w:author="admin1" w:date="2021-04-26T16:12:00Z"/>
              </w:rPr>
            </w:pPr>
          </w:p>
        </w:tc>
      </w:tr>
      <w:tr w:rsidR="005D1ACA" w:rsidRPr="00457CAE" w14:paraId="45CE003F" w14:textId="77777777" w:rsidTr="008B7D9E">
        <w:trPr>
          <w:cantSplit/>
          <w:ins w:id="100" w:author="admin1" w:date="2021-04-26T16:12:00Z"/>
        </w:trPr>
        <w:tc>
          <w:tcPr>
            <w:tcW w:w="1250" w:type="dxa"/>
          </w:tcPr>
          <w:p w14:paraId="2F32B465" w14:textId="10699E79" w:rsidR="005D1ACA" w:rsidRPr="00457CAE" w:rsidRDefault="005D1ACA" w:rsidP="005D1ACA">
            <w:pPr>
              <w:pStyle w:val="TAC"/>
              <w:rPr>
                <w:ins w:id="101" w:author="admin1" w:date="2021-04-26T16:12:00Z"/>
              </w:rPr>
            </w:pPr>
          </w:p>
        </w:tc>
        <w:tc>
          <w:tcPr>
            <w:tcW w:w="1355" w:type="dxa"/>
            <w:shd w:val="clear" w:color="auto" w:fill="auto"/>
          </w:tcPr>
          <w:p w14:paraId="473F5571" w14:textId="7ABA953F" w:rsidR="005D1ACA" w:rsidRPr="00E07300" w:rsidRDefault="005D1ACA" w:rsidP="005D1ACA">
            <w:pPr>
              <w:pStyle w:val="TAC"/>
              <w:rPr>
                <w:ins w:id="102" w:author="admin1" w:date="2021-04-26T16:12:00Z"/>
                <w:sz w:val="20"/>
              </w:rPr>
            </w:pPr>
          </w:p>
        </w:tc>
        <w:tc>
          <w:tcPr>
            <w:tcW w:w="6571" w:type="dxa"/>
            <w:shd w:val="clear" w:color="auto" w:fill="auto"/>
            <w:vAlign w:val="bottom"/>
          </w:tcPr>
          <w:p w14:paraId="63BDA637" w14:textId="4BAA0A00" w:rsidR="005D1ACA" w:rsidRPr="00E07300" w:rsidRDefault="005D1ACA" w:rsidP="005D1ACA">
            <w:pPr>
              <w:pStyle w:val="TAC"/>
              <w:jc w:val="left"/>
              <w:rPr>
                <w:ins w:id="103" w:author="admin1" w:date="2021-04-26T16:12:00Z"/>
                <w:sz w:val="20"/>
              </w:rPr>
            </w:pPr>
          </w:p>
        </w:tc>
        <w:tc>
          <w:tcPr>
            <w:tcW w:w="1349" w:type="dxa"/>
            <w:shd w:val="clear" w:color="auto" w:fill="auto"/>
          </w:tcPr>
          <w:p w14:paraId="7D9E87D5" w14:textId="77777777" w:rsidR="005D1ACA" w:rsidRPr="00457CAE" w:rsidRDefault="005D1ACA" w:rsidP="005D1ACA">
            <w:pPr>
              <w:pStyle w:val="TAC"/>
              <w:rPr>
                <w:ins w:id="104" w:author="admin1" w:date="2021-04-26T16:12:00Z"/>
              </w:rPr>
            </w:pPr>
          </w:p>
        </w:tc>
      </w:tr>
      <w:tr w:rsidR="005D1ACA" w:rsidRPr="00457CAE" w14:paraId="011E00A7" w14:textId="77777777" w:rsidTr="008B7D9E">
        <w:trPr>
          <w:cantSplit/>
          <w:ins w:id="105" w:author="admin1" w:date="2021-04-26T16:12:00Z"/>
        </w:trPr>
        <w:tc>
          <w:tcPr>
            <w:tcW w:w="1250" w:type="dxa"/>
          </w:tcPr>
          <w:p w14:paraId="507E37E2" w14:textId="2D7E8AB6" w:rsidR="005D1ACA" w:rsidRPr="00457CAE" w:rsidRDefault="005D1ACA" w:rsidP="005D1ACA">
            <w:pPr>
              <w:pStyle w:val="TAC"/>
              <w:rPr>
                <w:ins w:id="106" w:author="admin1" w:date="2021-04-26T16:12:00Z"/>
              </w:rPr>
            </w:pPr>
          </w:p>
        </w:tc>
        <w:tc>
          <w:tcPr>
            <w:tcW w:w="1355" w:type="dxa"/>
            <w:shd w:val="clear" w:color="auto" w:fill="auto"/>
          </w:tcPr>
          <w:p w14:paraId="1532A681" w14:textId="7F8437ED" w:rsidR="005D1ACA" w:rsidRPr="00E07300" w:rsidRDefault="005D1ACA" w:rsidP="005D1ACA">
            <w:pPr>
              <w:pStyle w:val="TAC"/>
              <w:rPr>
                <w:ins w:id="107" w:author="admin1" w:date="2021-04-26T16:12:00Z"/>
                <w:sz w:val="20"/>
              </w:rPr>
            </w:pPr>
          </w:p>
        </w:tc>
        <w:tc>
          <w:tcPr>
            <w:tcW w:w="6571" w:type="dxa"/>
            <w:shd w:val="clear" w:color="auto" w:fill="auto"/>
            <w:vAlign w:val="bottom"/>
          </w:tcPr>
          <w:p w14:paraId="532A6EB1" w14:textId="63A13AC1" w:rsidR="005D1ACA" w:rsidRPr="00E07300" w:rsidRDefault="005D1ACA" w:rsidP="005D1ACA">
            <w:pPr>
              <w:pStyle w:val="TAC"/>
              <w:jc w:val="left"/>
              <w:rPr>
                <w:ins w:id="108" w:author="admin1" w:date="2021-04-26T16:12:00Z"/>
                <w:sz w:val="20"/>
              </w:rPr>
            </w:pPr>
          </w:p>
        </w:tc>
        <w:tc>
          <w:tcPr>
            <w:tcW w:w="1349" w:type="dxa"/>
            <w:shd w:val="clear" w:color="auto" w:fill="auto"/>
          </w:tcPr>
          <w:p w14:paraId="1DE54F40" w14:textId="77777777" w:rsidR="005D1ACA" w:rsidRPr="00457CAE" w:rsidRDefault="005D1ACA" w:rsidP="005D1ACA">
            <w:pPr>
              <w:pStyle w:val="TAC"/>
              <w:rPr>
                <w:ins w:id="109" w:author="admin1" w:date="2021-04-26T16:12:00Z"/>
              </w:rPr>
            </w:pPr>
          </w:p>
        </w:tc>
      </w:tr>
      <w:tr w:rsidR="005D1ACA" w:rsidRPr="00457CAE" w14:paraId="1BC8C1A6" w14:textId="77777777" w:rsidTr="008B7D9E">
        <w:trPr>
          <w:cantSplit/>
          <w:ins w:id="110" w:author="admin1" w:date="2021-04-26T16:12:00Z"/>
        </w:trPr>
        <w:tc>
          <w:tcPr>
            <w:tcW w:w="1250" w:type="dxa"/>
          </w:tcPr>
          <w:p w14:paraId="4C60760B" w14:textId="75779F20" w:rsidR="005D1ACA" w:rsidRPr="00457CAE" w:rsidRDefault="005D1ACA" w:rsidP="005D1ACA">
            <w:pPr>
              <w:pStyle w:val="TAC"/>
              <w:rPr>
                <w:ins w:id="111" w:author="admin1" w:date="2021-04-26T16:12:00Z"/>
              </w:rPr>
            </w:pPr>
          </w:p>
        </w:tc>
        <w:tc>
          <w:tcPr>
            <w:tcW w:w="1355" w:type="dxa"/>
            <w:shd w:val="clear" w:color="auto" w:fill="auto"/>
          </w:tcPr>
          <w:p w14:paraId="2B9D6FE5" w14:textId="608F88AF" w:rsidR="005D1ACA" w:rsidRPr="00E07300" w:rsidRDefault="005D1ACA" w:rsidP="005D1ACA">
            <w:pPr>
              <w:pStyle w:val="TAC"/>
              <w:rPr>
                <w:ins w:id="112" w:author="admin1" w:date="2021-04-26T16:12:00Z"/>
                <w:sz w:val="20"/>
              </w:rPr>
            </w:pPr>
          </w:p>
        </w:tc>
        <w:tc>
          <w:tcPr>
            <w:tcW w:w="6571" w:type="dxa"/>
            <w:shd w:val="clear" w:color="auto" w:fill="auto"/>
            <w:vAlign w:val="bottom"/>
          </w:tcPr>
          <w:p w14:paraId="51DA6D3F" w14:textId="0D251722" w:rsidR="005D1ACA" w:rsidRPr="00E07300" w:rsidRDefault="005D1ACA" w:rsidP="005D1ACA">
            <w:pPr>
              <w:pStyle w:val="TAC"/>
              <w:jc w:val="left"/>
              <w:rPr>
                <w:ins w:id="113" w:author="admin1" w:date="2021-04-26T16:12:00Z"/>
                <w:sz w:val="20"/>
              </w:rPr>
            </w:pPr>
          </w:p>
        </w:tc>
        <w:tc>
          <w:tcPr>
            <w:tcW w:w="1349" w:type="dxa"/>
            <w:shd w:val="clear" w:color="auto" w:fill="auto"/>
          </w:tcPr>
          <w:p w14:paraId="439DE78C" w14:textId="77777777" w:rsidR="005D1ACA" w:rsidRPr="00457CAE" w:rsidRDefault="005D1ACA" w:rsidP="005D1ACA">
            <w:pPr>
              <w:pStyle w:val="TAC"/>
              <w:rPr>
                <w:ins w:id="114" w:author="admin1" w:date="2021-04-26T16:12:00Z"/>
              </w:rPr>
            </w:pPr>
          </w:p>
        </w:tc>
      </w:tr>
      <w:tr w:rsidR="005D1ACA" w:rsidRPr="00457CAE" w14:paraId="10E605DF" w14:textId="77777777" w:rsidTr="007B144A">
        <w:trPr>
          <w:cantSplit/>
          <w:ins w:id="115" w:author="admin1" w:date="2021-04-26T10:04:00Z"/>
        </w:trPr>
        <w:tc>
          <w:tcPr>
            <w:tcW w:w="1250" w:type="dxa"/>
          </w:tcPr>
          <w:p w14:paraId="17C8376C" w14:textId="444EE366" w:rsidR="005D1ACA" w:rsidRPr="00457CAE" w:rsidRDefault="005D1ACA" w:rsidP="005D1ACA">
            <w:pPr>
              <w:pStyle w:val="TAC"/>
              <w:rPr>
                <w:ins w:id="116" w:author="admin1" w:date="2021-04-26T10:04:00Z"/>
              </w:rPr>
            </w:pPr>
          </w:p>
        </w:tc>
        <w:tc>
          <w:tcPr>
            <w:tcW w:w="1355" w:type="dxa"/>
            <w:shd w:val="clear" w:color="auto" w:fill="auto"/>
          </w:tcPr>
          <w:p w14:paraId="7702EBA5" w14:textId="5552C6D9" w:rsidR="005D1ACA" w:rsidRPr="00E07300" w:rsidRDefault="005D1ACA" w:rsidP="005D1ACA">
            <w:pPr>
              <w:pStyle w:val="TAC"/>
              <w:rPr>
                <w:ins w:id="117" w:author="admin1" w:date="2021-04-26T10:04:00Z"/>
                <w:sz w:val="20"/>
              </w:rPr>
            </w:pPr>
          </w:p>
        </w:tc>
        <w:tc>
          <w:tcPr>
            <w:tcW w:w="6571" w:type="dxa"/>
            <w:shd w:val="clear" w:color="auto" w:fill="auto"/>
            <w:vAlign w:val="bottom"/>
          </w:tcPr>
          <w:p w14:paraId="461708BC" w14:textId="2BD4FB04" w:rsidR="005D1ACA" w:rsidRPr="00E07300" w:rsidRDefault="005D1ACA" w:rsidP="005D1ACA">
            <w:pPr>
              <w:pStyle w:val="TAC"/>
              <w:jc w:val="left"/>
              <w:rPr>
                <w:ins w:id="118" w:author="admin1" w:date="2021-04-26T10:04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349" w:type="dxa"/>
            <w:shd w:val="clear" w:color="auto" w:fill="auto"/>
          </w:tcPr>
          <w:p w14:paraId="7CB6EE6F" w14:textId="77777777" w:rsidR="005D1ACA" w:rsidRPr="00457CAE" w:rsidRDefault="005D1ACA" w:rsidP="005D1ACA">
            <w:pPr>
              <w:pStyle w:val="TAC"/>
              <w:rPr>
                <w:ins w:id="119" w:author="admin1" w:date="2021-04-26T10:04:00Z"/>
              </w:rPr>
            </w:pPr>
          </w:p>
        </w:tc>
      </w:tr>
      <w:tr w:rsidR="005D1ACA" w:rsidRPr="00457CAE" w14:paraId="5745F0C0" w14:textId="77777777" w:rsidTr="007B144A">
        <w:trPr>
          <w:cantSplit/>
          <w:ins w:id="120" w:author="admin1" w:date="2021-04-26T10:01:00Z"/>
        </w:trPr>
        <w:tc>
          <w:tcPr>
            <w:tcW w:w="1250" w:type="dxa"/>
          </w:tcPr>
          <w:p w14:paraId="5C8CA1C2" w14:textId="1BC79A63" w:rsidR="005D1ACA" w:rsidRDefault="005D1ACA" w:rsidP="005D1ACA">
            <w:pPr>
              <w:pStyle w:val="TAC"/>
              <w:rPr>
                <w:ins w:id="121" w:author="admin1" w:date="2021-04-26T10:01:00Z"/>
              </w:rPr>
            </w:pPr>
          </w:p>
        </w:tc>
        <w:tc>
          <w:tcPr>
            <w:tcW w:w="1355" w:type="dxa"/>
            <w:shd w:val="clear" w:color="auto" w:fill="auto"/>
          </w:tcPr>
          <w:p w14:paraId="1A267B87" w14:textId="790BCD6B" w:rsidR="005D1ACA" w:rsidRPr="00E07300" w:rsidRDefault="005D1ACA" w:rsidP="005D1ACA">
            <w:pPr>
              <w:pStyle w:val="TAC"/>
              <w:rPr>
                <w:ins w:id="122" w:author="admin1" w:date="2021-04-26T10:01:00Z"/>
                <w:sz w:val="20"/>
              </w:rPr>
            </w:pPr>
          </w:p>
        </w:tc>
        <w:tc>
          <w:tcPr>
            <w:tcW w:w="6571" w:type="dxa"/>
            <w:shd w:val="clear" w:color="auto" w:fill="auto"/>
            <w:vAlign w:val="bottom"/>
          </w:tcPr>
          <w:p w14:paraId="515D9AAC" w14:textId="5991A158" w:rsidR="005D1ACA" w:rsidRPr="00E07300" w:rsidRDefault="005D1ACA" w:rsidP="007B144A">
            <w:pPr>
              <w:pStyle w:val="TAC"/>
              <w:jc w:val="left"/>
              <w:rPr>
                <w:ins w:id="123" w:author="admin1" w:date="2021-04-26T10:01:00Z"/>
                <w:sz w:val="20"/>
              </w:rPr>
            </w:pPr>
          </w:p>
        </w:tc>
        <w:tc>
          <w:tcPr>
            <w:tcW w:w="1349" w:type="dxa"/>
            <w:shd w:val="clear" w:color="auto" w:fill="auto"/>
          </w:tcPr>
          <w:p w14:paraId="0F038DE8" w14:textId="0C2F25DB" w:rsidR="005D1ACA" w:rsidRDefault="005D1ACA" w:rsidP="005D1ACA">
            <w:pPr>
              <w:pStyle w:val="TAC"/>
              <w:rPr>
                <w:ins w:id="124" w:author="admin1" w:date="2021-04-26T10:01:00Z"/>
              </w:rPr>
            </w:pPr>
          </w:p>
        </w:tc>
      </w:tr>
    </w:tbl>
    <w:p w14:paraId="297A45E1" w14:textId="5C672BA8" w:rsidR="00E8629F" w:rsidRDefault="00E8629F">
      <w:pPr>
        <w:rPr>
          <w:ins w:id="125" w:author="admin1" w:date="2021-04-26T10:06:00Z"/>
        </w:rPr>
      </w:pPr>
    </w:p>
    <w:p w14:paraId="37F48D2C" w14:textId="38CB21AE" w:rsidR="007A31CD" w:rsidRPr="00705B17" w:rsidRDefault="00012B83" w:rsidP="007B144A">
      <w:pPr>
        <w:pStyle w:val="Heading2"/>
        <w:rPr>
          <w:ins w:id="126" w:author="admin1" w:date="2021-04-26T10:06:00Z"/>
        </w:rPr>
      </w:pPr>
      <w:ins w:id="127" w:author="Toon Norp" w:date="2021-05-21T12:05:00Z">
        <w:r>
          <w:t>8</w:t>
        </w:r>
      </w:ins>
      <w:ins w:id="128" w:author="admin1" w:date="2021-04-26T10:40:00Z">
        <w:r w:rsidR="00E06A4A">
          <w:t>.2</w:t>
        </w:r>
        <w:r w:rsidR="00E06A4A">
          <w:tab/>
        </w:r>
      </w:ins>
      <w:ins w:id="129" w:author="admin1" w:date="2021-04-26T10:06:00Z">
        <w:r w:rsidR="007A31CD">
          <w:t>Service Discovery</w:t>
        </w:r>
      </w:ins>
    </w:p>
    <w:p w14:paraId="3BD8A594" w14:textId="0C54C351" w:rsidR="007A31CD" w:rsidRDefault="007A31CD" w:rsidP="007A31CD">
      <w:pPr>
        <w:pStyle w:val="TH"/>
        <w:rPr>
          <w:ins w:id="130" w:author="admin1" w:date="2021-04-26T10:06:00Z"/>
          <w:lang w:eastAsia="ko-KR"/>
        </w:rPr>
      </w:pPr>
      <w:ins w:id="131" w:author="admin1" w:date="2021-04-26T10:06:00Z">
        <w:r>
          <w:t xml:space="preserve">Table </w:t>
        </w:r>
      </w:ins>
      <w:ins w:id="132" w:author="Toon Norp" w:date="2021-04-30T20:57:00Z">
        <w:r w:rsidR="007B144A">
          <w:t>8</w:t>
        </w:r>
      </w:ins>
      <w:ins w:id="133" w:author="admin1" w:date="2021-04-26T10:48:00Z">
        <w:r w:rsidR="00A05380">
          <w:rPr>
            <w:rFonts w:eastAsia="DengXian"/>
          </w:rPr>
          <w:t>.2</w:t>
        </w:r>
        <w:r w:rsidR="00A05380" w:rsidRPr="004F7325">
          <w:rPr>
            <w:rFonts w:eastAsia="DengXian"/>
          </w:rPr>
          <w:t>-1</w:t>
        </w:r>
      </w:ins>
      <w:ins w:id="134" w:author="admin1" w:date="2021-04-26T10:49:00Z">
        <w:r w:rsidR="00A05380">
          <w:t xml:space="preserve">– </w:t>
        </w:r>
      </w:ins>
      <w:ins w:id="135" w:author="admin1" w:date="2021-04-26T16:11:00Z">
        <w:r w:rsidR="009E7C32">
          <w:t xml:space="preserve">RESIDENT </w:t>
        </w:r>
      </w:ins>
      <w:ins w:id="136" w:author="admin1" w:date="2021-04-26T10:50:00Z">
        <w:r w:rsidR="00A05380">
          <w:t>Service Discovery</w:t>
        </w:r>
      </w:ins>
      <w:ins w:id="137" w:author="admin1" w:date="2021-04-26T10:49:00Z">
        <w:r w:rsidR="00A05380">
          <w:t xml:space="preserve"> Consolidated Requirements</w:t>
        </w:r>
      </w:ins>
    </w:p>
    <w:tbl>
      <w:tblPr>
        <w:tblW w:w="1052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1375"/>
        <w:gridCol w:w="6571"/>
        <w:gridCol w:w="1349"/>
      </w:tblGrid>
      <w:tr w:rsidR="007A31CD" w:rsidRPr="00457CAE" w14:paraId="0FE87B88" w14:textId="77777777" w:rsidTr="007B144A">
        <w:trPr>
          <w:cantSplit/>
          <w:tblHeader/>
          <w:ins w:id="138" w:author="admin1" w:date="2021-04-26T10:06:00Z"/>
        </w:trPr>
        <w:tc>
          <w:tcPr>
            <w:tcW w:w="1230" w:type="dxa"/>
          </w:tcPr>
          <w:p w14:paraId="0154FB62" w14:textId="78B7AE2F" w:rsidR="007A31CD" w:rsidRPr="00457CAE" w:rsidRDefault="007A31CD" w:rsidP="007A31CD">
            <w:pPr>
              <w:pStyle w:val="TAH"/>
              <w:rPr>
                <w:ins w:id="139" w:author="admin1" w:date="2021-04-26T10:06:00Z"/>
              </w:rPr>
            </w:pPr>
          </w:p>
        </w:tc>
        <w:tc>
          <w:tcPr>
            <w:tcW w:w="9295" w:type="dxa"/>
            <w:gridSpan w:val="3"/>
            <w:shd w:val="clear" w:color="auto" w:fill="auto"/>
          </w:tcPr>
          <w:p w14:paraId="343C7F32" w14:textId="77777777" w:rsidR="007A31CD" w:rsidRPr="00457CAE" w:rsidRDefault="007A31CD" w:rsidP="007A31CD">
            <w:pPr>
              <w:pStyle w:val="TAH"/>
              <w:rPr>
                <w:ins w:id="140" w:author="admin1" w:date="2021-04-26T10:06:00Z"/>
              </w:rPr>
            </w:pPr>
            <w:ins w:id="141" w:author="admin1" w:date="2021-04-26T10:06:00Z">
              <w:r>
                <w:t>Potential Requirement</w:t>
              </w:r>
            </w:ins>
          </w:p>
        </w:tc>
      </w:tr>
      <w:tr w:rsidR="007A31CD" w:rsidRPr="00457CAE" w14:paraId="56391276" w14:textId="77777777" w:rsidTr="007B144A">
        <w:trPr>
          <w:cantSplit/>
          <w:tblHeader/>
          <w:ins w:id="142" w:author="admin1" w:date="2021-04-26T10:06:00Z"/>
        </w:trPr>
        <w:tc>
          <w:tcPr>
            <w:tcW w:w="1230" w:type="dxa"/>
          </w:tcPr>
          <w:p w14:paraId="64D7D1A1" w14:textId="0587D950" w:rsidR="007A31CD" w:rsidRPr="00457CAE" w:rsidRDefault="00E07300" w:rsidP="007A31CD">
            <w:pPr>
              <w:pStyle w:val="TAH"/>
              <w:rPr>
                <w:ins w:id="143" w:author="admin1" w:date="2021-04-26T10:06:00Z"/>
              </w:rPr>
            </w:pPr>
            <w:ins w:id="144" w:author="Toon Norp" w:date="2021-05-14T11:32:00Z">
              <w:r>
                <w:t>CPR No.</w:t>
              </w:r>
            </w:ins>
          </w:p>
        </w:tc>
        <w:tc>
          <w:tcPr>
            <w:tcW w:w="1375" w:type="dxa"/>
            <w:shd w:val="clear" w:color="auto" w:fill="auto"/>
          </w:tcPr>
          <w:p w14:paraId="4691FF0B" w14:textId="77777777" w:rsidR="007A31CD" w:rsidRDefault="007A31CD" w:rsidP="007A31CD">
            <w:pPr>
              <w:pStyle w:val="TAH"/>
              <w:rPr>
                <w:ins w:id="145" w:author="admin1" w:date="2021-04-26T10:06:00Z"/>
              </w:rPr>
            </w:pPr>
            <w:ins w:id="146" w:author="admin1" w:date="2021-04-26T10:06:00Z">
              <w:r>
                <w:t>Original Potential requirement</w:t>
              </w:r>
            </w:ins>
          </w:p>
          <w:p w14:paraId="69F21A37" w14:textId="77777777" w:rsidR="007A31CD" w:rsidRPr="00457CAE" w:rsidRDefault="007A31CD" w:rsidP="007A31CD">
            <w:pPr>
              <w:pStyle w:val="TAH"/>
              <w:rPr>
                <w:ins w:id="147" w:author="admin1" w:date="2021-04-26T10:06:00Z"/>
              </w:rPr>
            </w:pPr>
            <w:ins w:id="148" w:author="admin1" w:date="2021-04-26T10:06:00Z">
              <w:r>
                <w:t>No.</w:t>
              </w:r>
            </w:ins>
          </w:p>
        </w:tc>
        <w:tc>
          <w:tcPr>
            <w:tcW w:w="6571" w:type="dxa"/>
            <w:shd w:val="clear" w:color="auto" w:fill="auto"/>
          </w:tcPr>
          <w:p w14:paraId="07E4AC4A" w14:textId="77777777" w:rsidR="007A31CD" w:rsidRPr="00457CAE" w:rsidRDefault="007A31CD" w:rsidP="007A31CD">
            <w:pPr>
              <w:pStyle w:val="TAH"/>
              <w:jc w:val="left"/>
              <w:rPr>
                <w:ins w:id="149" w:author="admin1" w:date="2021-04-26T10:06:00Z"/>
              </w:rPr>
            </w:pPr>
            <w:ins w:id="150" w:author="admin1" w:date="2021-04-26T10:06:00Z">
              <w:r>
                <w:t>Potential requirement text</w:t>
              </w:r>
            </w:ins>
          </w:p>
        </w:tc>
        <w:tc>
          <w:tcPr>
            <w:tcW w:w="1349" w:type="dxa"/>
            <w:shd w:val="clear" w:color="auto" w:fill="auto"/>
          </w:tcPr>
          <w:p w14:paraId="6AB25378" w14:textId="4CD986CA" w:rsidR="007A31CD" w:rsidRPr="00457CAE" w:rsidRDefault="007A31CD" w:rsidP="007A31CD">
            <w:pPr>
              <w:pStyle w:val="TAH"/>
              <w:rPr>
                <w:ins w:id="151" w:author="admin1" w:date="2021-04-26T10:06:00Z"/>
              </w:rPr>
            </w:pPr>
          </w:p>
        </w:tc>
      </w:tr>
      <w:tr w:rsidR="00DE5212" w:rsidRPr="00457CAE" w14:paraId="71620242" w14:textId="77777777" w:rsidTr="007B144A">
        <w:trPr>
          <w:cantSplit/>
          <w:ins w:id="152" w:author="admin1" w:date="2021-04-26T10:06:00Z"/>
        </w:trPr>
        <w:tc>
          <w:tcPr>
            <w:tcW w:w="1230" w:type="dxa"/>
          </w:tcPr>
          <w:p w14:paraId="668619F9" w14:textId="46420DAD" w:rsidR="00DE5212" w:rsidRPr="00457CAE" w:rsidRDefault="00DE5212" w:rsidP="00DE5212">
            <w:pPr>
              <w:pStyle w:val="TAC"/>
              <w:rPr>
                <w:ins w:id="153" w:author="admin1" w:date="2021-04-26T10:06:00Z"/>
              </w:rPr>
            </w:pPr>
          </w:p>
        </w:tc>
        <w:tc>
          <w:tcPr>
            <w:tcW w:w="1375" w:type="dxa"/>
            <w:shd w:val="clear" w:color="auto" w:fill="auto"/>
          </w:tcPr>
          <w:p w14:paraId="419F4EE2" w14:textId="6CB17BFE" w:rsidR="00DE5212" w:rsidRPr="00E07300" w:rsidRDefault="00DE5212" w:rsidP="00DE5212">
            <w:pPr>
              <w:pStyle w:val="TAC"/>
              <w:rPr>
                <w:ins w:id="154" w:author="admin1" w:date="2021-04-26T10:06:00Z"/>
                <w:sz w:val="20"/>
              </w:rPr>
            </w:pPr>
          </w:p>
        </w:tc>
        <w:tc>
          <w:tcPr>
            <w:tcW w:w="6571" w:type="dxa"/>
            <w:shd w:val="clear" w:color="auto" w:fill="auto"/>
            <w:vAlign w:val="bottom"/>
          </w:tcPr>
          <w:p w14:paraId="17A1FD62" w14:textId="69BA2386" w:rsidR="00DE5212" w:rsidRPr="00E07300" w:rsidRDefault="00DE5212" w:rsidP="00DE5212">
            <w:pPr>
              <w:pStyle w:val="TAC"/>
              <w:jc w:val="left"/>
              <w:rPr>
                <w:ins w:id="155" w:author="admin1" w:date="2021-04-26T10:06:00Z"/>
                <w:sz w:val="20"/>
              </w:rPr>
            </w:pPr>
          </w:p>
        </w:tc>
        <w:tc>
          <w:tcPr>
            <w:tcW w:w="1349" w:type="dxa"/>
            <w:shd w:val="clear" w:color="auto" w:fill="auto"/>
          </w:tcPr>
          <w:p w14:paraId="3C8264CE" w14:textId="77777777" w:rsidR="00DE5212" w:rsidRPr="00457CAE" w:rsidRDefault="00DE5212" w:rsidP="00DE5212">
            <w:pPr>
              <w:pStyle w:val="TAC"/>
              <w:rPr>
                <w:ins w:id="156" w:author="admin1" w:date="2021-04-26T10:06:00Z"/>
              </w:rPr>
            </w:pPr>
          </w:p>
        </w:tc>
      </w:tr>
      <w:tr w:rsidR="00DE5212" w:rsidRPr="00457CAE" w14:paraId="14CCB973" w14:textId="77777777" w:rsidTr="007B144A">
        <w:trPr>
          <w:cantSplit/>
          <w:ins w:id="157" w:author="admin1" w:date="2021-04-26T10:06:00Z"/>
        </w:trPr>
        <w:tc>
          <w:tcPr>
            <w:tcW w:w="1230" w:type="dxa"/>
          </w:tcPr>
          <w:p w14:paraId="57FD8C7F" w14:textId="7C883DFC" w:rsidR="00DE5212" w:rsidRPr="00457CAE" w:rsidRDefault="00DE5212" w:rsidP="00DE5212">
            <w:pPr>
              <w:pStyle w:val="TAC"/>
              <w:rPr>
                <w:ins w:id="158" w:author="admin1" w:date="2021-04-26T10:06:00Z"/>
              </w:rPr>
            </w:pPr>
          </w:p>
        </w:tc>
        <w:tc>
          <w:tcPr>
            <w:tcW w:w="1375" w:type="dxa"/>
            <w:shd w:val="clear" w:color="auto" w:fill="auto"/>
          </w:tcPr>
          <w:p w14:paraId="3503BAFB" w14:textId="693AF969" w:rsidR="00DE5212" w:rsidRPr="00457CAE" w:rsidRDefault="00DE5212" w:rsidP="00DE5212">
            <w:pPr>
              <w:pStyle w:val="TAC"/>
              <w:rPr>
                <w:ins w:id="159" w:author="admin1" w:date="2021-04-26T10:06:00Z"/>
              </w:rPr>
            </w:pPr>
          </w:p>
        </w:tc>
        <w:tc>
          <w:tcPr>
            <w:tcW w:w="6571" w:type="dxa"/>
            <w:shd w:val="clear" w:color="auto" w:fill="auto"/>
            <w:vAlign w:val="bottom"/>
          </w:tcPr>
          <w:p w14:paraId="6B28F6AA" w14:textId="32A7C4F0" w:rsidR="00DE5212" w:rsidRPr="00457CAE" w:rsidRDefault="00DE5212" w:rsidP="00DE5212">
            <w:pPr>
              <w:pStyle w:val="TAC"/>
              <w:jc w:val="left"/>
              <w:rPr>
                <w:ins w:id="160" w:author="admin1" w:date="2021-04-26T10:06:00Z"/>
              </w:rPr>
            </w:pPr>
          </w:p>
        </w:tc>
        <w:tc>
          <w:tcPr>
            <w:tcW w:w="1349" w:type="dxa"/>
            <w:shd w:val="clear" w:color="auto" w:fill="auto"/>
          </w:tcPr>
          <w:p w14:paraId="1D8BBC8A" w14:textId="77777777" w:rsidR="00DE5212" w:rsidRPr="00457CAE" w:rsidRDefault="00DE5212" w:rsidP="00DE5212">
            <w:pPr>
              <w:pStyle w:val="TAC"/>
              <w:rPr>
                <w:ins w:id="161" w:author="admin1" w:date="2021-04-26T10:06:00Z"/>
              </w:rPr>
            </w:pPr>
          </w:p>
        </w:tc>
      </w:tr>
      <w:tr w:rsidR="00DE5212" w:rsidRPr="00457CAE" w14:paraId="397C89A5" w14:textId="77777777" w:rsidTr="007B144A">
        <w:trPr>
          <w:cantSplit/>
          <w:ins w:id="162" w:author="admin1" w:date="2021-04-26T10:06:00Z"/>
        </w:trPr>
        <w:tc>
          <w:tcPr>
            <w:tcW w:w="1230" w:type="dxa"/>
          </w:tcPr>
          <w:p w14:paraId="0CF336EA" w14:textId="0CC2479F" w:rsidR="00DE5212" w:rsidRDefault="00DE5212" w:rsidP="00DE5212">
            <w:pPr>
              <w:pStyle w:val="TAC"/>
              <w:rPr>
                <w:ins w:id="163" w:author="admin1" w:date="2021-04-26T10:06:00Z"/>
              </w:rPr>
            </w:pPr>
          </w:p>
        </w:tc>
        <w:tc>
          <w:tcPr>
            <w:tcW w:w="1375" w:type="dxa"/>
            <w:shd w:val="clear" w:color="auto" w:fill="auto"/>
          </w:tcPr>
          <w:p w14:paraId="698E6315" w14:textId="409C72E8" w:rsidR="00DE5212" w:rsidRPr="00457CAE" w:rsidRDefault="00DE5212" w:rsidP="00DE5212">
            <w:pPr>
              <w:pStyle w:val="TAC"/>
              <w:rPr>
                <w:ins w:id="164" w:author="admin1" w:date="2021-04-26T10:06:00Z"/>
              </w:rPr>
            </w:pPr>
          </w:p>
        </w:tc>
        <w:tc>
          <w:tcPr>
            <w:tcW w:w="6571" w:type="dxa"/>
            <w:shd w:val="clear" w:color="auto" w:fill="auto"/>
            <w:vAlign w:val="bottom"/>
          </w:tcPr>
          <w:p w14:paraId="167BFFB0" w14:textId="62570D0C" w:rsidR="00DE5212" w:rsidRDefault="00DE5212" w:rsidP="00DE5212">
            <w:pPr>
              <w:pStyle w:val="TAC"/>
              <w:jc w:val="left"/>
              <w:rPr>
                <w:ins w:id="165" w:author="admin1" w:date="2021-04-26T10:06:00Z"/>
              </w:rPr>
            </w:pPr>
          </w:p>
        </w:tc>
        <w:tc>
          <w:tcPr>
            <w:tcW w:w="1349" w:type="dxa"/>
            <w:shd w:val="clear" w:color="auto" w:fill="auto"/>
          </w:tcPr>
          <w:p w14:paraId="2E0CBB5C" w14:textId="77777777" w:rsidR="00DE5212" w:rsidRDefault="00DE5212" w:rsidP="00DE5212">
            <w:pPr>
              <w:pStyle w:val="TAC"/>
              <w:rPr>
                <w:ins w:id="166" w:author="admin1" w:date="2021-04-26T10:06:00Z"/>
              </w:rPr>
            </w:pPr>
          </w:p>
        </w:tc>
      </w:tr>
    </w:tbl>
    <w:p w14:paraId="65C01F58" w14:textId="77777777" w:rsidR="00E06A4A" w:rsidRDefault="00E06A4A" w:rsidP="00E06A4A">
      <w:pPr>
        <w:rPr>
          <w:ins w:id="167" w:author="admin1" w:date="2021-04-26T10:37:00Z"/>
          <w:color w:val="FF0000"/>
        </w:rPr>
      </w:pPr>
    </w:p>
    <w:p w14:paraId="299D62C5" w14:textId="41B40EDA" w:rsidR="00E06A4A" w:rsidRPr="00705B17" w:rsidRDefault="00012B83" w:rsidP="007B144A">
      <w:pPr>
        <w:pStyle w:val="Heading2"/>
        <w:rPr>
          <w:ins w:id="168" w:author="admin1" w:date="2021-04-26T10:37:00Z"/>
        </w:rPr>
      </w:pPr>
      <w:ins w:id="169" w:author="Toon Norp" w:date="2021-05-21T12:05:00Z">
        <w:r>
          <w:t>8</w:t>
        </w:r>
      </w:ins>
      <w:ins w:id="170" w:author="admin1" w:date="2021-04-26T10:40:00Z">
        <w:r w:rsidR="00E06A4A">
          <w:t>.3</w:t>
        </w:r>
        <w:r w:rsidR="00E06A4A">
          <w:tab/>
        </w:r>
      </w:ins>
      <w:ins w:id="171" w:author="admin1" w:date="2021-04-26T10:37:00Z">
        <w:r w:rsidR="00E06A4A">
          <w:t>Service Hosting</w:t>
        </w:r>
      </w:ins>
    </w:p>
    <w:p w14:paraId="15E2EB2C" w14:textId="4B66B9EE" w:rsidR="00E06A4A" w:rsidRDefault="00E06A4A" w:rsidP="00E06A4A">
      <w:pPr>
        <w:pStyle w:val="TH"/>
        <w:rPr>
          <w:ins w:id="172" w:author="admin1" w:date="2021-04-26T10:37:00Z"/>
          <w:lang w:eastAsia="ko-KR"/>
        </w:rPr>
      </w:pPr>
      <w:ins w:id="173" w:author="admin1" w:date="2021-04-26T10:37:00Z">
        <w:r>
          <w:t xml:space="preserve">Table </w:t>
        </w:r>
      </w:ins>
      <w:ins w:id="174" w:author="Toon Norp" w:date="2021-04-30T20:57:00Z">
        <w:r w:rsidR="007B144A">
          <w:t>8</w:t>
        </w:r>
      </w:ins>
      <w:ins w:id="175" w:author="admin1" w:date="2021-04-26T10:48:00Z">
        <w:r w:rsidR="00A05380">
          <w:rPr>
            <w:rFonts w:eastAsia="DengXian"/>
          </w:rPr>
          <w:t>.3</w:t>
        </w:r>
        <w:r w:rsidR="00A05380" w:rsidRPr="004F7325">
          <w:rPr>
            <w:rFonts w:eastAsia="DengXian"/>
          </w:rPr>
          <w:t>-1</w:t>
        </w:r>
      </w:ins>
      <w:ins w:id="176" w:author="admin1" w:date="2021-04-26T10:37:00Z">
        <w:r w:rsidRPr="004F7325">
          <w:rPr>
            <w:rFonts w:eastAsia="DengXian"/>
          </w:rPr>
          <w:t xml:space="preserve"> </w:t>
        </w:r>
      </w:ins>
      <w:ins w:id="177" w:author="admin1" w:date="2021-04-26T10:49:00Z">
        <w:r w:rsidR="00A05380">
          <w:t xml:space="preserve">– </w:t>
        </w:r>
      </w:ins>
      <w:ins w:id="178" w:author="admin1" w:date="2021-04-26T16:11:00Z">
        <w:r w:rsidR="009E7C32">
          <w:t xml:space="preserve">RESIDENT </w:t>
        </w:r>
      </w:ins>
      <w:ins w:id="179" w:author="admin1" w:date="2021-04-26T10:50:00Z">
        <w:r w:rsidR="00A05380">
          <w:t>Service Hosting</w:t>
        </w:r>
      </w:ins>
      <w:ins w:id="180" w:author="admin1" w:date="2021-04-26T10:49:00Z">
        <w:r w:rsidR="00A05380">
          <w:t xml:space="preserve"> Consolidated Requirements</w:t>
        </w:r>
      </w:ins>
    </w:p>
    <w:tbl>
      <w:tblPr>
        <w:tblW w:w="1052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350"/>
        <w:gridCol w:w="6570"/>
        <w:gridCol w:w="1350"/>
      </w:tblGrid>
      <w:tr w:rsidR="00E06A4A" w:rsidRPr="00457CAE" w14:paraId="1489D41C" w14:textId="77777777" w:rsidTr="007B144A">
        <w:trPr>
          <w:cantSplit/>
          <w:tblHeader/>
          <w:ins w:id="181" w:author="admin1" w:date="2021-04-26T10:37:00Z"/>
        </w:trPr>
        <w:tc>
          <w:tcPr>
            <w:tcW w:w="1255" w:type="dxa"/>
          </w:tcPr>
          <w:p w14:paraId="3D64B507" w14:textId="456BEFF6" w:rsidR="00E06A4A" w:rsidRPr="00457CAE" w:rsidRDefault="00E06A4A" w:rsidP="00FD2525">
            <w:pPr>
              <w:pStyle w:val="TAH"/>
              <w:rPr>
                <w:ins w:id="182" w:author="admin1" w:date="2021-04-26T10:37:00Z"/>
              </w:rPr>
            </w:pPr>
          </w:p>
        </w:tc>
        <w:tc>
          <w:tcPr>
            <w:tcW w:w="9270" w:type="dxa"/>
            <w:gridSpan w:val="3"/>
            <w:shd w:val="clear" w:color="auto" w:fill="auto"/>
          </w:tcPr>
          <w:p w14:paraId="5B81904D" w14:textId="77777777" w:rsidR="00E06A4A" w:rsidRPr="00457CAE" w:rsidRDefault="00E06A4A" w:rsidP="00FD2525">
            <w:pPr>
              <w:pStyle w:val="TAH"/>
              <w:rPr>
                <w:ins w:id="183" w:author="admin1" w:date="2021-04-26T10:37:00Z"/>
              </w:rPr>
            </w:pPr>
            <w:ins w:id="184" w:author="admin1" w:date="2021-04-26T10:37:00Z">
              <w:r>
                <w:t>Potential Requirement</w:t>
              </w:r>
            </w:ins>
          </w:p>
        </w:tc>
      </w:tr>
      <w:tr w:rsidR="00E06A4A" w:rsidRPr="00457CAE" w14:paraId="7415E657" w14:textId="77777777" w:rsidTr="007B144A">
        <w:trPr>
          <w:cantSplit/>
          <w:tblHeader/>
          <w:ins w:id="185" w:author="admin1" w:date="2021-04-26T10:37:00Z"/>
        </w:trPr>
        <w:tc>
          <w:tcPr>
            <w:tcW w:w="1255" w:type="dxa"/>
          </w:tcPr>
          <w:p w14:paraId="069AEC80" w14:textId="344B2556" w:rsidR="00E06A4A" w:rsidRPr="00457CAE" w:rsidRDefault="004E3C4E" w:rsidP="00FD2525">
            <w:pPr>
              <w:pStyle w:val="TAH"/>
              <w:rPr>
                <w:ins w:id="186" w:author="admin1" w:date="2021-04-26T10:37:00Z"/>
              </w:rPr>
            </w:pPr>
            <w:ins w:id="187" w:author="admin1" w:date="2021-04-26T10:37:00Z">
              <w:r>
                <w:t>CPR No.</w:t>
              </w:r>
            </w:ins>
          </w:p>
        </w:tc>
        <w:tc>
          <w:tcPr>
            <w:tcW w:w="1350" w:type="dxa"/>
            <w:shd w:val="clear" w:color="auto" w:fill="auto"/>
          </w:tcPr>
          <w:p w14:paraId="006F9211" w14:textId="77777777" w:rsidR="00E06A4A" w:rsidRDefault="00E06A4A" w:rsidP="00FD2525">
            <w:pPr>
              <w:pStyle w:val="TAH"/>
              <w:rPr>
                <w:ins w:id="188" w:author="admin1" w:date="2021-04-26T10:37:00Z"/>
              </w:rPr>
            </w:pPr>
            <w:ins w:id="189" w:author="admin1" w:date="2021-04-26T10:37:00Z">
              <w:r>
                <w:t>Original Potential requirement</w:t>
              </w:r>
            </w:ins>
          </w:p>
          <w:p w14:paraId="5343460E" w14:textId="77777777" w:rsidR="00E06A4A" w:rsidRPr="00457CAE" w:rsidRDefault="00E06A4A" w:rsidP="00FD2525">
            <w:pPr>
              <w:pStyle w:val="TAH"/>
              <w:rPr>
                <w:ins w:id="190" w:author="admin1" w:date="2021-04-26T10:37:00Z"/>
              </w:rPr>
            </w:pPr>
            <w:ins w:id="191" w:author="admin1" w:date="2021-04-26T10:37:00Z">
              <w:r>
                <w:t>No.</w:t>
              </w:r>
            </w:ins>
          </w:p>
        </w:tc>
        <w:tc>
          <w:tcPr>
            <w:tcW w:w="6570" w:type="dxa"/>
            <w:shd w:val="clear" w:color="auto" w:fill="auto"/>
          </w:tcPr>
          <w:p w14:paraId="56E3638C" w14:textId="77777777" w:rsidR="00E06A4A" w:rsidRPr="00457CAE" w:rsidRDefault="00E06A4A" w:rsidP="00FD2525">
            <w:pPr>
              <w:pStyle w:val="TAH"/>
              <w:jc w:val="left"/>
              <w:rPr>
                <w:ins w:id="192" w:author="admin1" w:date="2021-04-26T10:37:00Z"/>
              </w:rPr>
            </w:pPr>
            <w:ins w:id="193" w:author="admin1" w:date="2021-04-26T10:37:00Z">
              <w:r>
                <w:t>Potential requirement text</w:t>
              </w:r>
            </w:ins>
          </w:p>
        </w:tc>
        <w:tc>
          <w:tcPr>
            <w:tcW w:w="1350" w:type="dxa"/>
            <w:shd w:val="clear" w:color="auto" w:fill="auto"/>
          </w:tcPr>
          <w:p w14:paraId="6C6EDCB4" w14:textId="633194EB" w:rsidR="00E06A4A" w:rsidRPr="00457CAE" w:rsidRDefault="00E06A4A" w:rsidP="00FD2525">
            <w:pPr>
              <w:pStyle w:val="TAH"/>
              <w:rPr>
                <w:ins w:id="194" w:author="admin1" w:date="2021-04-26T10:37:00Z"/>
              </w:rPr>
            </w:pPr>
          </w:p>
        </w:tc>
      </w:tr>
      <w:tr w:rsidR="00DE5212" w:rsidRPr="00457CAE" w14:paraId="69A270A0" w14:textId="77777777" w:rsidTr="007B144A">
        <w:trPr>
          <w:cantSplit/>
          <w:ins w:id="195" w:author="admin1" w:date="2021-04-26T10:37:00Z"/>
        </w:trPr>
        <w:tc>
          <w:tcPr>
            <w:tcW w:w="1255" w:type="dxa"/>
          </w:tcPr>
          <w:p w14:paraId="1DDFF4A7" w14:textId="7DDF8A53" w:rsidR="00DE5212" w:rsidRDefault="00DE5212" w:rsidP="007B144A">
            <w:pPr>
              <w:pStyle w:val="TAC"/>
              <w:jc w:val="left"/>
              <w:rPr>
                <w:ins w:id="196" w:author="admin1" w:date="2021-04-26T10:37:00Z"/>
              </w:rPr>
            </w:pPr>
          </w:p>
        </w:tc>
        <w:tc>
          <w:tcPr>
            <w:tcW w:w="1350" w:type="dxa"/>
            <w:shd w:val="clear" w:color="auto" w:fill="auto"/>
          </w:tcPr>
          <w:p w14:paraId="33B96663" w14:textId="02B06111" w:rsidR="00DE5212" w:rsidRPr="00E07300" w:rsidRDefault="00DE5212" w:rsidP="00DE5212">
            <w:pPr>
              <w:pStyle w:val="TAC"/>
              <w:rPr>
                <w:ins w:id="197" w:author="admin1" w:date="2021-04-26T10:37:00Z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6A99B4E3" w14:textId="07BD3EAC" w:rsidR="00DE5212" w:rsidRPr="00E07300" w:rsidRDefault="00DE5212" w:rsidP="00DE5212">
            <w:pPr>
              <w:pStyle w:val="TAC"/>
              <w:jc w:val="left"/>
              <w:rPr>
                <w:ins w:id="198" w:author="admin1" w:date="2021-04-26T10:37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25BD48E6" w14:textId="77777777" w:rsidR="00DE5212" w:rsidRDefault="00DE5212" w:rsidP="00DE5212">
            <w:pPr>
              <w:pStyle w:val="TAC"/>
              <w:rPr>
                <w:ins w:id="199" w:author="admin1" w:date="2021-04-26T10:37:00Z"/>
              </w:rPr>
            </w:pPr>
          </w:p>
        </w:tc>
      </w:tr>
      <w:tr w:rsidR="00DE5212" w:rsidRPr="00457CAE" w14:paraId="15B1D26B" w14:textId="77777777" w:rsidTr="008B7D9E">
        <w:trPr>
          <w:cantSplit/>
          <w:ins w:id="200" w:author="admin1" w:date="2021-04-26T16:11:00Z"/>
        </w:trPr>
        <w:tc>
          <w:tcPr>
            <w:tcW w:w="1255" w:type="dxa"/>
          </w:tcPr>
          <w:p w14:paraId="0939113F" w14:textId="3EA7F515" w:rsidR="00DE5212" w:rsidRDefault="00DE5212" w:rsidP="007B144A">
            <w:pPr>
              <w:pStyle w:val="TAC"/>
              <w:jc w:val="left"/>
              <w:rPr>
                <w:ins w:id="201" w:author="admin1" w:date="2021-04-26T16:11:00Z"/>
              </w:rPr>
            </w:pPr>
          </w:p>
        </w:tc>
        <w:tc>
          <w:tcPr>
            <w:tcW w:w="1350" w:type="dxa"/>
            <w:shd w:val="clear" w:color="auto" w:fill="auto"/>
          </w:tcPr>
          <w:p w14:paraId="6D5742AD" w14:textId="764DD02F" w:rsidR="00DE5212" w:rsidRPr="00E07300" w:rsidRDefault="00DE5212" w:rsidP="00DE5212">
            <w:pPr>
              <w:pStyle w:val="TAC"/>
              <w:rPr>
                <w:ins w:id="202" w:author="admin1" w:date="2021-04-26T16:11:00Z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47A5C7CE" w14:textId="0C8AE494" w:rsidR="00DE5212" w:rsidRPr="00E07300" w:rsidRDefault="00DE5212" w:rsidP="00DE5212">
            <w:pPr>
              <w:pStyle w:val="TAC"/>
              <w:jc w:val="left"/>
              <w:rPr>
                <w:ins w:id="203" w:author="admin1" w:date="2021-04-26T16:11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3DEF0579" w14:textId="77777777" w:rsidR="00DE5212" w:rsidRDefault="00DE5212" w:rsidP="00DE5212">
            <w:pPr>
              <w:pStyle w:val="TAC"/>
              <w:rPr>
                <w:ins w:id="204" w:author="admin1" w:date="2021-04-26T16:11:00Z"/>
              </w:rPr>
            </w:pPr>
          </w:p>
        </w:tc>
      </w:tr>
      <w:tr w:rsidR="00DE5212" w:rsidRPr="00457CAE" w14:paraId="4602468B" w14:textId="77777777" w:rsidTr="007B144A">
        <w:trPr>
          <w:cantSplit/>
          <w:ins w:id="205" w:author="admin1" w:date="2021-04-26T10:37:00Z"/>
        </w:trPr>
        <w:tc>
          <w:tcPr>
            <w:tcW w:w="1255" w:type="dxa"/>
          </w:tcPr>
          <w:p w14:paraId="4C502109" w14:textId="21F2633B" w:rsidR="00DE5212" w:rsidRDefault="00DE5212" w:rsidP="00DE5212">
            <w:pPr>
              <w:pStyle w:val="TAC"/>
              <w:rPr>
                <w:ins w:id="206" w:author="admin1" w:date="2021-04-26T10:37:00Z"/>
              </w:rPr>
            </w:pPr>
          </w:p>
        </w:tc>
        <w:tc>
          <w:tcPr>
            <w:tcW w:w="1350" w:type="dxa"/>
            <w:shd w:val="clear" w:color="auto" w:fill="auto"/>
          </w:tcPr>
          <w:p w14:paraId="391045B0" w14:textId="23564FD0" w:rsidR="00DE5212" w:rsidRPr="00457CAE" w:rsidRDefault="00DE5212" w:rsidP="00DE5212">
            <w:pPr>
              <w:pStyle w:val="TAC"/>
              <w:rPr>
                <w:ins w:id="207" w:author="admin1" w:date="2021-04-26T10:37:00Z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404E4E99" w14:textId="7F34B024" w:rsidR="00DE5212" w:rsidRDefault="00DE5212" w:rsidP="00DE5212">
            <w:pPr>
              <w:pStyle w:val="TAC"/>
              <w:jc w:val="left"/>
              <w:rPr>
                <w:ins w:id="208" w:author="admin1" w:date="2021-04-26T10:37:00Z"/>
              </w:rPr>
            </w:pPr>
          </w:p>
        </w:tc>
        <w:tc>
          <w:tcPr>
            <w:tcW w:w="1350" w:type="dxa"/>
            <w:shd w:val="clear" w:color="auto" w:fill="auto"/>
          </w:tcPr>
          <w:p w14:paraId="172A1F5F" w14:textId="77777777" w:rsidR="00DE5212" w:rsidRDefault="00DE5212" w:rsidP="00DE5212">
            <w:pPr>
              <w:pStyle w:val="TAC"/>
              <w:rPr>
                <w:ins w:id="209" w:author="admin1" w:date="2021-04-26T10:37:00Z"/>
              </w:rPr>
            </w:pPr>
          </w:p>
        </w:tc>
      </w:tr>
    </w:tbl>
    <w:p w14:paraId="605923D4" w14:textId="77777777" w:rsidR="00E06A4A" w:rsidRDefault="00E06A4A" w:rsidP="00E06A4A">
      <w:pPr>
        <w:rPr>
          <w:ins w:id="210" w:author="admin1" w:date="2021-04-26T10:37:00Z"/>
        </w:rPr>
      </w:pPr>
    </w:p>
    <w:p w14:paraId="21120F7E" w14:textId="73714BE4" w:rsidR="00E06A4A" w:rsidRPr="00705B17" w:rsidRDefault="00012B83" w:rsidP="007B144A">
      <w:pPr>
        <w:pStyle w:val="Heading2"/>
        <w:rPr>
          <w:ins w:id="211" w:author="admin1" w:date="2021-04-26T10:38:00Z"/>
        </w:rPr>
      </w:pPr>
      <w:ins w:id="212" w:author="Toon Norp" w:date="2021-05-21T12:05:00Z">
        <w:r>
          <w:lastRenderedPageBreak/>
          <w:t>8</w:t>
        </w:r>
      </w:ins>
      <w:ins w:id="213" w:author="admin1" w:date="2021-04-26T10:40:00Z">
        <w:r w:rsidR="00E06A4A">
          <w:t>.4</w:t>
        </w:r>
        <w:r w:rsidR="00E06A4A">
          <w:tab/>
        </w:r>
      </w:ins>
      <w:ins w:id="214" w:author="admin1" w:date="2021-04-26T10:38:00Z">
        <w:r w:rsidR="00E06A4A">
          <w:t>Privacy</w:t>
        </w:r>
      </w:ins>
    </w:p>
    <w:p w14:paraId="4CE913A3" w14:textId="7DACAA51" w:rsidR="00E06A4A" w:rsidRDefault="00E06A4A" w:rsidP="00E06A4A">
      <w:pPr>
        <w:pStyle w:val="TH"/>
        <w:rPr>
          <w:ins w:id="215" w:author="admin1" w:date="2021-04-26T10:38:00Z"/>
          <w:lang w:eastAsia="ko-KR"/>
        </w:rPr>
      </w:pPr>
      <w:ins w:id="216" w:author="admin1" w:date="2021-04-26T10:38:00Z">
        <w:r>
          <w:t xml:space="preserve">Table </w:t>
        </w:r>
      </w:ins>
      <w:ins w:id="217" w:author="Toon Norp" w:date="2021-04-30T20:57:00Z">
        <w:r w:rsidR="007B144A">
          <w:t>8</w:t>
        </w:r>
      </w:ins>
      <w:ins w:id="218" w:author="admin1" w:date="2021-04-26T10:48:00Z">
        <w:r w:rsidR="00A05380">
          <w:rPr>
            <w:rFonts w:eastAsia="DengXian"/>
          </w:rPr>
          <w:t>.4</w:t>
        </w:r>
        <w:r w:rsidR="00A05380" w:rsidRPr="004F7325">
          <w:rPr>
            <w:rFonts w:eastAsia="DengXian"/>
          </w:rPr>
          <w:t>-1</w:t>
        </w:r>
      </w:ins>
      <w:ins w:id="219" w:author="admin1" w:date="2021-04-26T10:38:00Z">
        <w:r w:rsidRPr="004F7325">
          <w:rPr>
            <w:rFonts w:eastAsia="DengXian"/>
          </w:rPr>
          <w:t xml:space="preserve"> </w:t>
        </w:r>
      </w:ins>
      <w:ins w:id="220" w:author="admin1" w:date="2021-04-26T10:50:00Z">
        <w:r w:rsidR="00A05380">
          <w:t xml:space="preserve">– </w:t>
        </w:r>
      </w:ins>
      <w:ins w:id="221" w:author="admin1" w:date="2021-04-26T16:11:00Z">
        <w:r w:rsidR="009E7C32">
          <w:t xml:space="preserve">RESIDENT </w:t>
        </w:r>
      </w:ins>
      <w:ins w:id="222" w:author="admin1" w:date="2021-04-26T10:50:00Z">
        <w:r w:rsidR="00A05380">
          <w:t>Privacy Consolidated Requirements</w:t>
        </w:r>
      </w:ins>
    </w:p>
    <w:tbl>
      <w:tblPr>
        <w:tblW w:w="1052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350"/>
        <w:gridCol w:w="6570"/>
        <w:gridCol w:w="1350"/>
      </w:tblGrid>
      <w:tr w:rsidR="00E06A4A" w:rsidRPr="00457CAE" w14:paraId="273C03AC" w14:textId="77777777" w:rsidTr="007B144A">
        <w:trPr>
          <w:cantSplit/>
          <w:tblHeader/>
          <w:ins w:id="223" w:author="admin1" w:date="2021-04-26T10:38:00Z"/>
        </w:trPr>
        <w:tc>
          <w:tcPr>
            <w:tcW w:w="1255" w:type="dxa"/>
          </w:tcPr>
          <w:p w14:paraId="24A33D44" w14:textId="2397E497" w:rsidR="00E06A4A" w:rsidRPr="00457CAE" w:rsidRDefault="00E06A4A" w:rsidP="00FD2525">
            <w:pPr>
              <w:pStyle w:val="TAH"/>
              <w:rPr>
                <w:ins w:id="224" w:author="admin1" w:date="2021-04-26T10:38:00Z"/>
              </w:rPr>
            </w:pPr>
          </w:p>
        </w:tc>
        <w:tc>
          <w:tcPr>
            <w:tcW w:w="9270" w:type="dxa"/>
            <w:gridSpan w:val="3"/>
            <w:shd w:val="clear" w:color="auto" w:fill="auto"/>
          </w:tcPr>
          <w:p w14:paraId="25722682" w14:textId="77777777" w:rsidR="00E06A4A" w:rsidRPr="00457CAE" w:rsidRDefault="00E06A4A" w:rsidP="00FD2525">
            <w:pPr>
              <w:pStyle w:val="TAH"/>
              <w:rPr>
                <w:ins w:id="225" w:author="admin1" w:date="2021-04-26T10:38:00Z"/>
              </w:rPr>
            </w:pPr>
            <w:ins w:id="226" w:author="admin1" w:date="2021-04-26T10:38:00Z">
              <w:r>
                <w:t>Potential Requirement</w:t>
              </w:r>
            </w:ins>
          </w:p>
        </w:tc>
      </w:tr>
      <w:tr w:rsidR="00E06A4A" w:rsidRPr="00457CAE" w14:paraId="2E0EC431" w14:textId="77777777" w:rsidTr="007B144A">
        <w:trPr>
          <w:cantSplit/>
          <w:tblHeader/>
          <w:ins w:id="227" w:author="admin1" w:date="2021-04-26T10:38:00Z"/>
        </w:trPr>
        <w:tc>
          <w:tcPr>
            <w:tcW w:w="1255" w:type="dxa"/>
          </w:tcPr>
          <w:p w14:paraId="4465AB09" w14:textId="7C62715C" w:rsidR="00E06A4A" w:rsidRPr="00457CAE" w:rsidRDefault="004E3C4E" w:rsidP="00FD2525">
            <w:pPr>
              <w:pStyle w:val="TAH"/>
              <w:rPr>
                <w:ins w:id="228" w:author="admin1" w:date="2021-04-26T10:38:00Z"/>
              </w:rPr>
            </w:pPr>
            <w:ins w:id="229" w:author="admin1" w:date="2021-04-26T10:38:00Z">
              <w:r>
                <w:t>CPR No.</w:t>
              </w:r>
            </w:ins>
          </w:p>
        </w:tc>
        <w:tc>
          <w:tcPr>
            <w:tcW w:w="1350" w:type="dxa"/>
            <w:shd w:val="clear" w:color="auto" w:fill="auto"/>
          </w:tcPr>
          <w:p w14:paraId="0B5F520A" w14:textId="77777777" w:rsidR="00E06A4A" w:rsidRDefault="00E06A4A" w:rsidP="00FD2525">
            <w:pPr>
              <w:pStyle w:val="TAH"/>
              <w:rPr>
                <w:ins w:id="230" w:author="admin1" w:date="2021-04-26T10:38:00Z"/>
              </w:rPr>
            </w:pPr>
            <w:ins w:id="231" w:author="admin1" w:date="2021-04-26T10:38:00Z">
              <w:r>
                <w:t>Original Potential requirement</w:t>
              </w:r>
            </w:ins>
          </w:p>
          <w:p w14:paraId="62DAEDF9" w14:textId="77777777" w:rsidR="00E06A4A" w:rsidRPr="00457CAE" w:rsidRDefault="00E06A4A" w:rsidP="00FD2525">
            <w:pPr>
              <w:pStyle w:val="TAH"/>
              <w:rPr>
                <w:ins w:id="232" w:author="admin1" w:date="2021-04-26T10:38:00Z"/>
              </w:rPr>
            </w:pPr>
            <w:ins w:id="233" w:author="admin1" w:date="2021-04-26T10:38:00Z">
              <w:r>
                <w:t>No.</w:t>
              </w:r>
            </w:ins>
          </w:p>
        </w:tc>
        <w:tc>
          <w:tcPr>
            <w:tcW w:w="6570" w:type="dxa"/>
            <w:shd w:val="clear" w:color="auto" w:fill="auto"/>
          </w:tcPr>
          <w:p w14:paraId="03E846F9" w14:textId="77777777" w:rsidR="00E06A4A" w:rsidRPr="00457CAE" w:rsidRDefault="00E06A4A" w:rsidP="00FD2525">
            <w:pPr>
              <w:pStyle w:val="TAH"/>
              <w:jc w:val="left"/>
              <w:rPr>
                <w:ins w:id="234" w:author="admin1" w:date="2021-04-26T10:38:00Z"/>
              </w:rPr>
            </w:pPr>
            <w:ins w:id="235" w:author="admin1" w:date="2021-04-26T10:38:00Z">
              <w:r>
                <w:t>Potential requirement text</w:t>
              </w:r>
            </w:ins>
          </w:p>
        </w:tc>
        <w:tc>
          <w:tcPr>
            <w:tcW w:w="1350" w:type="dxa"/>
            <w:shd w:val="clear" w:color="auto" w:fill="auto"/>
          </w:tcPr>
          <w:p w14:paraId="00F765F3" w14:textId="2C530766" w:rsidR="00E06A4A" w:rsidRPr="00457CAE" w:rsidRDefault="00E06A4A" w:rsidP="00FD2525">
            <w:pPr>
              <w:pStyle w:val="TAH"/>
              <w:rPr>
                <w:ins w:id="236" w:author="admin1" w:date="2021-04-26T10:38:00Z"/>
              </w:rPr>
            </w:pPr>
          </w:p>
        </w:tc>
      </w:tr>
      <w:tr w:rsidR="00DE5212" w:rsidRPr="00457CAE" w14:paraId="4305C6EF" w14:textId="77777777" w:rsidTr="007B144A">
        <w:trPr>
          <w:cantSplit/>
          <w:ins w:id="237" w:author="admin1" w:date="2021-04-26T10:38:00Z"/>
        </w:trPr>
        <w:tc>
          <w:tcPr>
            <w:tcW w:w="1255" w:type="dxa"/>
          </w:tcPr>
          <w:p w14:paraId="07894606" w14:textId="3EB625C0" w:rsidR="00DE5212" w:rsidRDefault="00DE5212" w:rsidP="00DE5212">
            <w:pPr>
              <w:pStyle w:val="TAC"/>
              <w:rPr>
                <w:ins w:id="238" w:author="admin1" w:date="2021-04-26T10:38:00Z"/>
              </w:rPr>
            </w:pPr>
          </w:p>
        </w:tc>
        <w:tc>
          <w:tcPr>
            <w:tcW w:w="1350" w:type="dxa"/>
            <w:shd w:val="clear" w:color="auto" w:fill="auto"/>
          </w:tcPr>
          <w:p w14:paraId="38501854" w14:textId="01648EDB" w:rsidR="00DE5212" w:rsidRPr="00E07300" w:rsidRDefault="00DE5212" w:rsidP="00DE5212">
            <w:pPr>
              <w:pStyle w:val="TAC"/>
              <w:rPr>
                <w:ins w:id="239" w:author="admin1" w:date="2021-04-26T10:38:00Z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73C21CED" w14:textId="63949736" w:rsidR="00DE5212" w:rsidRPr="00E07300" w:rsidRDefault="00DE5212" w:rsidP="00DE5212">
            <w:pPr>
              <w:pStyle w:val="TAC"/>
              <w:jc w:val="left"/>
              <w:rPr>
                <w:ins w:id="240" w:author="admin1" w:date="2021-04-26T10:38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78DCA07D" w14:textId="77777777" w:rsidR="00DE5212" w:rsidRDefault="00DE5212" w:rsidP="00DE5212">
            <w:pPr>
              <w:pStyle w:val="TAC"/>
              <w:rPr>
                <w:ins w:id="241" w:author="admin1" w:date="2021-04-26T10:38:00Z"/>
              </w:rPr>
            </w:pPr>
          </w:p>
        </w:tc>
      </w:tr>
      <w:tr w:rsidR="00DE5212" w:rsidRPr="00457CAE" w14:paraId="5126468B" w14:textId="77777777" w:rsidTr="007B144A">
        <w:trPr>
          <w:cantSplit/>
          <w:ins w:id="242" w:author="admin1" w:date="2021-04-26T10:38:00Z"/>
        </w:trPr>
        <w:tc>
          <w:tcPr>
            <w:tcW w:w="1255" w:type="dxa"/>
          </w:tcPr>
          <w:p w14:paraId="4FAD8B7A" w14:textId="0EA5066D" w:rsidR="00DE5212" w:rsidRDefault="00DE5212" w:rsidP="00DE5212">
            <w:pPr>
              <w:pStyle w:val="TAC"/>
              <w:rPr>
                <w:ins w:id="243" w:author="admin1" w:date="2021-04-26T10:38:00Z"/>
              </w:rPr>
            </w:pPr>
          </w:p>
        </w:tc>
        <w:tc>
          <w:tcPr>
            <w:tcW w:w="1350" w:type="dxa"/>
            <w:shd w:val="clear" w:color="auto" w:fill="auto"/>
          </w:tcPr>
          <w:p w14:paraId="4FCC9A31" w14:textId="13D90425" w:rsidR="00DE5212" w:rsidRPr="00E07300" w:rsidRDefault="00DE5212" w:rsidP="00DE5212">
            <w:pPr>
              <w:pStyle w:val="TAC"/>
              <w:rPr>
                <w:ins w:id="244" w:author="admin1" w:date="2021-04-26T10:38:00Z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77441F97" w14:textId="75838AB0" w:rsidR="00DE5212" w:rsidRPr="00E07300" w:rsidRDefault="00DE5212" w:rsidP="00DE5212">
            <w:pPr>
              <w:pStyle w:val="TAC"/>
              <w:jc w:val="left"/>
              <w:rPr>
                <w:ins w:id="245" w:author="admin1" w:date="2021-04-26T10:38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0B7CE33D" w14:textId="77777777" w:rsidR="00DE5212" w:rsidRDefault="00DE5212" w:rsidP="00DE5212">
            <w:pPr>
              <w:pStyle w:val="TAC"/>
              <w:rPr>
                <w:ins w:id="246" w:author="admin1" w:date="2021-04-26T10:38:00Z"/>
              </w:rPr>
            </w:pPr>
          </w:p>
        </w:tc>
      </w:tr>
    </w:tbl>
    <w:p w14:paraId="1EC33A15" w14:textId="77777777" w:rsidR="00E06A4A" w:rsidRDefault="00E06A4A">
      <w:pPr>
        <w:rPr>
          <w:ins w:id="247" w:author="admin1" w:date="2021-04-26T10:36:00Z"/>
        </w:rPr>
      </w:pPr>
    </w:p>
    <w:p w14:paraId="558E8766" w14:textId="4B12D8B5" w:rsidR="00E06A4A" w:rsidRPr="00705B17" w:rsidRDefault="00012B83" w:rsidP="007B144A">
      <w:pPr>
        <w:pStyle w:val="Heading2"/>
        <w:rPr>
          <w:ins w:id="248" w:author="admin1" w:date="2021-04-26T10:39:00Z"/>
        </w:rPr>
      </w:pPr>
      <w:ins w:id="249" w:author="Toon Norp" w:date="2021-05-21T12:06:00Z">
        <w:r>
          <w:t>8</w:t>
        </w:r>
      </w:ins>
      <w:ins w:id="250" w:author="admin1" w:date="2021-04-26T10:40:00Z">
        <w:r w:rsidR="00E06A4A">
          <w:t>.5</w:t>
        </w:r>
        <w:r w:rsidR="00E06A4A">
          <w:tab/>
        </w:r>
      </w:ins>
      <w:ins w:id="251" w:author="admin1" w:date="2021-04-26T10:39:00Z">
        <w:r w:rsidR="00E06A4A">
          <w:t>Direct Communications</w:t>
        </w:r>
      </w:ins>
    </w:p>
    <w:p w14:paraId="57ED41F9" w14:textId="7624DB83" w:rsidR="00E06A4A" w:rsidRDefault="00E06A4A" w:rsidP="00E06A4A">
      <w:pPr>
        <w:pStyle w:val="TH"/>
        <w:rPr>
          <w:ins w:id="252" w:author="admin1" w:date="2021-04-26T10:39:00Z"/>
          <w:lang w:eastAsia="ko-KR"/>
        </w:rPr>
      </w:pPr>
      <w:ins w:id="253" w:author="admin1" w:date="2021-04-26T10:39:00Z">
        <w:r>
          <w:t xml:space="preserve">Table </w:t>
        </w:r>
      </w:ins>
      <w:ins w:id="254" w:author="Toon Norp" w:date="2021-04-30T20:57:00Z">
        <w:r w:rsidR="007B144A">
          <w:t>8</w:t>
        </w:r>
      </w:ins>
      <w:ins w:id="255" w:author="admin1" w:date="2021-04-26T10:48:00Z">
        <w:r w:rsidR="00A05380">
          <w:rPr>
            <w:rFonts w:eastAsia="DengXian"/>
          </w:rPr>
          <w:t>.5</w:t>
        </w:r>
        <w:r w:rsidR="00A05380" w:rsidRPr="004F7325">
          <w:rPr>
            <w:rFonts w:eastAsia="DengXian"/>
          </w:rPr>
          <w:t>-1</w:t>
        </w:r>
      </w:ins>
      <w:ins w:id="256" w:author="admin1" w:date="2021-04-26T10:39:00Z">
        <w:r w:rsidRPr="004F7325">
          <w:rPr>
            <w:rFonts w:eastAsia="DengXian"/>
          </w:rPr>
          <w:t xml:space="preserve"> </w:t>
        </w:r>
      </w:ins>
      <w:ins w:id="257" w:author="admin1" w:date="2021-04-26T10:50:00Z">
        <w:r w:rsidR="00A05380">
          <w:t xml:space="preserve">– </w:t>
        </w:r>
      </w:ins>
      <w:ins w:id="258" w:author="admin1" w:date="2021-04-26T16:11:00Z">
        <w:r w:rsidR="009E7C32">
          <w:t xml:space="preserve">RESIDENT </w:t>
        </w:r>
      </w:ins>
      <w:ins w:id="259" w:author="admin1" w:date="2021-04-26T10:51:00Z">
        <w:r w:rsidR="00A05380">
          <w:t>Direct Communications</w:t>
        </w:r>
      </w:ins>
      <w:ins w:id="260" w:author="admin1" w:date="2021-04-26T10:50:00Z">
        <w:r w:rsidR="00A05380">
          <w:t xml:space="preserve"> Consolidated Requirements</w:t>
        </w:r>
      </w:ins>
    </w:p>
    <w:tbl>
      <w:tblPr>
        <w:tblW w:w="1052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350"/>
        <w:gridCol w:w="6570"/>
        <w:gridCol w:w="1350"/>
      </w:tblGrid>
      <w:tr w:rsidR="00E06A4A" w:rsidRPr="00457CAE" w14:paraId="5D4CFF6A" w14:textId="77777777" w:rsidTr="007B144A">
        <w:trPr>
          <w:cantSplit/>
          <w:tblHeader/>
          <w:ins w:id="261" w:author="admin1" w:date="2021-04-26T10:39:00Z"/>
        </w:trPr>
        <w:tc>
          <w:tcPr>
            <w:tcW w:w="1255" w:type="dxa"/>
          </w:tcPr>
          <w:p w14:paraId="4408D934" w14:textId="362C49AA" w:rsidR="00E06A4A" w:rsidRPr="00457CAE" w:rsidRDefault="00E06A4A" w:rsidP="00FD2525">
            <w:pPr>
              <w:pStyle w:val="TAH"/>
              <w:rPr>
                <w:ins w:id="262" w:author="admin1" w:date="2021-04-26T10:39:00Z"/>
              </w:rPr>
            </w:pPr>
          </w:p>
        </w:tc>
        <w:tc>
          <w:tcPr>
            <w:tcW w:w="9270" w:type="dxa"/>
            <w:gridSpan w:val="3"/>
            <w:shd w:val="clear" w:color="auto" w:fill="auto"/>
          </w:tcPr>
          <w:p w14:paraId="22818160" w14:textId="77777777" w:rsidR="00E06A4A" w:rsidRPr="00457CAE" w:rsidRDefault="00E06A4A" w:rsidP="00FD2525">
            <w:pPr>
              <w:pStyle w:val="TAH"/>
              <w:rPr>
                <w:ins w:id="263" w:author="admin1" w:date="2021-04-26T10:39:00Z"/>
              </w:rPr>
            </w:pPr>
            <w:ins w:id="264" w:author="admin1" w:date="2021-04-26T10:39:00Z">
              <w:r>
                <w:t>Potential Requirement</w:t>
              </w:r>
            </w:ins>
          </w:p>
        </w:tc>
      </w:tr>
      <w:tr w:rsidR="00E06A4A" w:rsidRPr="00457CAE" w14:paraId="62776562" w14:textId="77777777" w:rsidTr="007B144A">
        <w:trPr>
          <w:cantSplit/>
          <w:tblHeader/>
          <w:ins w:id="265" w:author="admin1" w:date="2021-04-26T10:39:00Z"/>
        </w:trPr>
        <w:tc>
          <w:tcPr>
            <w:tcW w:w="1255" w:type="dxa"/>
          </w:tcPr>
          <w:p w14:paraId="6DEF608B" w14:textId="6D3F53FA" w:rsidR="00E06A4A" w:rsidRPr="00457CAE" w:rsidRDefault="004E3C4E" w:rsidP="00FD2525">
            <w:pPr>
              <w:pStyle w:val="TAH"/>
              <w:rPr>
                <w:ins w:id="266" w:author="admin1" w:date="2021-04-26T10:39:00Z"/>
              </w:rPr>
            </w:pPr>
            <w:ins w:id="267" w:author="admin1" w:date="2021-04-26T10:39:00Z">
              <w:r>
                <w:t>CPR No.</w:t>
              </w:r>
            </w:ins>
          </w:p>
        </w:tc>
        <w:tc>
          <w:tcPr>
            <w:tcW w:w="1350" w:type="dxa"/>
            <w:shd w:val="clear" w:color="auto" w:fill="auto"/>
          </w:tcPr>
          <w:p w14:paraId="1357A8F0" w14:textId="77777777" w:rsidR="00E06A4A" w:rsidRDefault="00E06A4A" w:rsidP="00FD2525">
            <w:pPr>
              <w:pStyle w:val="TAH"/>
              <w:rPr>
                <w:ins w:id="268" w:author="admin1" w:date="2021-04-26T10:39:00Z"/>
              </w:rPr>
            </w:pPr>
            <w:ins w:id="269" w:author="admin1" w:date="2021-04-26T10:39:00Z">
              <w:r>
                <w:t>Original Potential requirement</w:t>
              </w:r>
            </w:ins>
          </w:p>
          <w:p w14:paraId="24F8BD28" w14:textId="77777777" w:rsidR="00E06A4A" w:rsidRPr="00457CAE" w:rsidRDefault="00E06A4A" w:rsidP="00FD2525">
            <w:pPr>
              <w:pStyle w:val="TAH"/>
              <w:rPr>
                <w:ins w:id="270" w:author="admin1" w:date="2021-04-26T10:39:00Z"/>
              </w:rPr>
            </w:pPr>
            <w:ins w:id="271" w:author="admin1" w:date="2021-04-26T10:39:00Z">
              <w:r>
                <w:t>No.</w:t>
              </w:r>
            </w:ins>
          </w:p>
        </w:tc>
        <w:tc>
          <w:tcPr>
            <w:tcW w:w="6570" w:type="dxa"/>
            <w:shd w:val="clear" w:color="auto" w:fill="auto"/>
          </w:tcPr>
          <w:p w14:paraId="757D6352" w14:textId="77777777" w:rsidR="00E06A4A" w:rsidRPr="00457CAE" w:rsidRDefault="00E06A4A" w:rsidP="00FD2525">
            <w:pPr>
              <w:pStyle w:val="TAH"/>
              <w:jc w:val="left"/>
              <w:rPr>
                <w:ins w:id="272" w:author="admin1" w:date="2021-04-26T10:39:00Z"/>
              </w:rPr>
            </w:pPr>
            <w:ins w:id="273" w:author="admin1" w:date="2021-04-26T10:39:00Z">
              <w:r>
                <w:t>Potential requirement text</w:t>
              </w:r>
            </w:ins>
          </w:p>
        </w:tc>
        <w:tc>
          <w:tcPr>
            <w:tcW w:w="1350" w:type="dxa"/>
            <w:shd w:val="clear" w:color="auto" w:fill="auto"/>
          </w:tcPr>
          <w:p w14:paraId="66583F0B" w14:textId="2F7B0F60" w:rsidR="00E06A4A" w:rsidRPr="00457CAE" w:rsidRDefault="00E06A4A" w:rsidP="00FD2525">
            <w:pPr>
              <w:pStyle w:val="TAH"/>
              <w:rPr>
                <w:ins w:id="274" w:author="admin1" w:date="2021-04-26T10:39:00Z"/>
              </w:rPr>
            </w:pPr>
          </w:p>
        </w:tc>
      </w:tr>
      <w:tr w:rsidR="00DE5212" w:rsidRPr="00457CAE" w14:paraId="53808004" w14:textId="77777777" w:rsidTr="007B144A">
        <w:trPr>
          <w:cantSplit/>
          <w:ins w:id="275" w:author="admin1" w:date="2021-04-26T10:39:00Z"/>
        </w:trPr>
        <w:tc>
          <w:tcPr>
            <w:tcW w:w="1255" w:type="dxa"/>
          </w:tcPr>
          <w:p w14:paraId="19793905" w14:textId="7051A2CC" w:rsidR="00DE5212" w:rsidRPr="00457CAE" w:rsidRDefault="00DE5212" w:rsidP="00DE5212">
            <w:pPr>
              <w:pStyle w:val="TAC"/>
              <w:rPr>
                <w:ins w:id="276" w:author="admin1" w:date="2021-04-26T10:39:00Z"/>
              </w:rPr>
            </w:pPr>
          </w:p>
        </w:tc>
        <w:tc>
          <w:tcPr>
            <w:tcW w:w="1350" w:type="dxa"/>
            <w:shd w:val="clear" w:color="auto" w:fill="auto"/>
          </w:tcPr>
          <w:p w14:paraId="5A8D352E" w14:textId="5AE7CA3A" w:rsidR="00DE5212" w:rsidRPr="00E07300" w:rsidRDefault="00DE5212" w:rsidP="00DE5212">
            <w:pPr>
              <w:pStyle w:val="TAC"/>
              <w:rPr>
                <w:ins w:id="277" w:author="admin1" w:date="2021-04-26T10:39:00Z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763E00AC" w14:textId="3E6F4085" w:rsidR="00DE5212" w:rsidRPr="00E07300" w:rsidRDefault="00DE5212" w:rsidP="00DE5212">
            <w:pPr>
              <w:pStyle w:val="TAC"/>
              <w:jc w:val="left"/>
              <w:rPr>
                <w:ins w:id="278" w:author="admin1" w:date="2021-04-26T10:39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43ACB3F4" w14:textId="77777777" w:rsidR="00DE5212" w:rsidRPr="00457CAE" w:rsidRDefault="00DE5212" w:rsidP="00DE5212">
            <w:pPr>
              <w:pStyle w:val="TAC"/>
              <w:rPr>
                <w:ins w:id="279" w:author="admin1" w:date="2021-04-26T10:39:00Z"/>
              </w:rPr>
            </w:pPr>
          </w:p>
        </w:tc>
      </w:tr>
    </w:tbl>
    <w:p w14:paraId="26376B58" w14:textId="77777777" w:rsidR="00E06A4A" w:rsidRDefault="00E06A4A">
      <w:pPr>
        <w:rPr>
          <w:ins w:id="280" w:author="admin1" w:date="2021-04-26T10:06:00Z"/>
        </w:rPr>
      </w:pPr>
    </w:p>
    <w:p w14:paraId="4B28FE88" w14:textId="6CAA285D" w:rsidR="00E06A4A" w:rsidRPr="00705B17" w:rsidRDefault="00012B83" w:rsidP="00E06A4A">
      <w:pPr>
        <w:pStyle w:val="Heading2"/>
        <w:rPr>
          <w:ins w:id="281" w:author="admin1" w:date="2021-04-26T10:45:00Z"/>
        </w:rPr>
      </w:pPr>
      <w:ins w:id="282" w:author="Toon Norp" w:date="2021-05-21T12:06:00Z">
        <w:r>
          <w:t>8</w:t>
        </w:r>
      </w:ins>
      <w:ins w:id="283" w:author="admin1" w:date="2021-04-26T10:45:00Z">
        <w:r w:rsidR="00E06A4A">
          <w:t>.6</w:t>
        </w:r>
        <w:r w:rsidR="00E06A4A">
          <w:tab/>
        </w:r>
        <w:r w:rsidR="00E06A4A" w:rsidRPr="00E06A4A">
          <w:t>Connectivity - QoS - charging</w:t>
        </w:r>
      </w:ins>
    </w:p>
    <w:p w14:paraId="7EB983A4" w14:textId="2273A432" w:rsidR="00E06A4A" w:rsidRDefault="00E06A4A" w:rsidP="00E06A4A">
      <w:pPr>
        <w:pStyle w:val="TH"/>
        <w:rPr>
          <w:ins w:id="284" w:author="admin1" w:date="2021-04-26T10:45:00Z"/>
          <w:lang w:eastAsia="ko-KR"/>
        </w:rPr>
      </w:pPr>
      <w:ins w:id="285" w:author="admin1" w:date="2021-04-26T10:45:00Z">
        <w:r>
          <w:t xml:space="preserve">Table </w:t>
        </w:r>
      </w:ins>
      <w:ins w:id="286" w:author="Toon Norp" w:date="2021-04-30T20:58:00Z">
        <w:r w:rsidR="007B144A">
          <w:t>8</w:t>
        </w:r>
      </w:ins>
      <w:ins w:id="287" w:author="admin1" w:date="2021-04-26T10:48:00Z">
        <w:r w:rsidR="00A05380">
          <w:rPr>
            <w:rFonts w:eastAsia="DengXian"/>
          </w:rPr>
          <w:t>.6</w:t>
        </w:r>
        <w:r w:rsidR="00A05380" w:rsidRPr="004F7325">
          <w:rPr>
            <w:rFonts w:eastAsia="DengXian"/>
          </w:rPr>
          <w:t>-1</w:t>
        </w:r>
      </w:ins>
      <w:ins w:id="288" w:author="admin1" w:date="2021-04-26T10:45:00Z">
        <w:r w:rsidRPr="004F7325">
          <w:rPr>
            <w:rFonts w:eastAsia="DengXian"/>
          </w:rPr>
          <w:t xml:space="preserve"> </w:t>
        </w:r>
      </w:ins>
      <w:ins w:id="289" w:author="admin1" w:date="2021-04-26T10:50:00Z">
        <w:r w:rsidR="00A05380">
          <w:t xml:space="preserve">– </w:t>
        </w:r>
      </w:ins>
      <w:ins w:id="290" w:author="admin1" w:date="2021-04-26T16:11:00Z">
        <w:r w:rsidR="009E7C32">
          <w:t xml:space="preserve">RESIDENT </w:t>
        </w:r>
      </w:ins>
      <w:ins w:id="291" w:author="admin1" w:date="2021-04-26T10:51:00Z">
        <w:r w:rsidR="00A05380">
          <w:t>Connectivity, QoS and Charging</w:t>
        </w:r>
      </w:ins>
      <w:ins w:id="292" w:author="admin1" w:date="2021-04-26T10:50:00Z">
        <w:r w:rsidR="00A05380">
          <w:t xml:space="preserve"> Consolidated Requirements</w:t>
        </w:r>
      </w:ins>
    </w:p>
    <w:tbl>
      <w:tblPr>
        <w:tblW w:w="1052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350"/>
        <w:gridCol w:w="6570"/>
        <w:gridCol w:w="1350"/>
      </w:tblGrid>
      <w:tr w:rsidR="00E06A4A" w:rsidRPr="00457CAE" w14:paraId="2142C010" w14:textId="77777777" w:rsidTr="004450C1">
        <w:trPr>
          <w:cantSplit/>
          <w:tblHeader/>
          <w:ins w:id="293" w:author="admin1" w:date="2021-04-26T10:45:00Z"/>
        </w:trPr>
        <w:tc>
          <w:tcPr>
            <w:tcW w:w="1255" w:type="dxa"/>
          </w:tcPr>
          <w:p w14:paraId="2DFC1B6C" w14:textId="21C9995D" w:rsidR="00E06A4A" w:rsidRPr="00457CAE" w:rsidRDefault="00E06A4A" w:rsidP="00FD2525">
            <w:pPr>
              <w:pStyle w:val="TAH"/>
              <w:rPr>
                <w:ins w:id="294" w:author="admin1" w:date="2021-04-26T10:45:00Z"/>
              </w:rPr>
            </w:pPr>
          </w:p>
        </w:tc>
        <w:tc>
          <w:tcPr>
            <w:tcW w:w="9270" w:type="dxa"/>
            <w:gridSpan w:val="3"/>
            <w:shd w:val="clear" w:color="auto" w:fill="auto"/>
          </w:tcPr>
          <w:p w14:paraId="3BB4C6FE" w14:textId="77777777" w:rsidR="00E06A4A" w:rsidRPr="00457CAE" w:rsidRDefault="00E06A4A" w:rsidP="00FD2525">
            <w:pPr>
              <w:pStyle w:val="TAH"/>
              <w:rPr>
                <w:ins w:id="295" w:author="admin1" w:date="2021-04-26T10:45:00Z"/>
              </w:rPr>
            </w:pPr>
            <w:ins w:id="296" w:author="admin1" w:date="2021-04-26T10:45:00Z">
              <w:r>
                <w:t>Potential Requirement</w:t>
              </w:r>
            </w:ins>
          </w:p>
        </w:tc>
      </w:tr>
      <w:tr w:rsidR="00E06A4A" w:rsidRPr="00457CAE" w14:paraId="48FDC17F" w14:textId="77777777" w:rsidTr="004450C1">
        <w:trPr>
          <w:cantSplit/>
          <w:tblHeader/>
          <w:ins w:id="297" w:author="admin1" w:date="2021-04-26T10:45:00Z"/>
        </w:trPr>
        <w:tc>
          <w:tcPr>
            <w:tcW w:w="1255" w:type="dxa"/>
          </w:tcPr>
          <w:p w14:paraId="18CEEBB9" w14:textId="5F283987" w:rsidR="00E06A4A" w:rsidRPr="00457CAE" w:rsidRDefault="004E3C4E" w:rsidP="00FD2525">
            <w:pPr>
              <w:pStyle w:val="TAH"/>
              <w:rPr>
                <w:ins w:id="298" w:author="admin1" w:date="2021-04-26T10:45:00Z"/>
              </w:rPr>
            </w:pPr>
            <w:ins w:id="299" w:author="admin1" w:date="2021-04-26T10:45:00Z">
              <w:r>
                <w:t>CPR No.</w:t>
              </w:r>
            </w:ins>
          </w:p>
        </w:tc>
        <w:tc>
          <w:tcPr>
            <w:tcW w:w="1350" w:type="dxa"/>
            <w:shd w:val="clear" w:color="auto" w:fill="auto"/>
          </w:tcPr>
          <w:p w14:paraId="5535DDBD" w14:textId="77777777" w:rsidR="00E06A4A" w:rsidRDefault="00E06A4A" w:rsidP="00FD2525">
            <w:pPr>
              <w:pStyle w:val="TAH"/>
              <w:rPr>
                <w:ins w:id="300" w:author="admin1" w:date="2021-04-26T10:45:00Z"/>
              </w:rPr>
            </w:pPr>
            <w:ins w:id="301" w:author="admin1" w:date="2021-04-26T10:45:00Z">
              <w:r>
                <w:t>Original Potential requirement</w:t>
              </w:r>
            </w:ins>
          </w:p>
          <w:p w14:paraId="0E888B15" w14:textId="77777777" w:rsidR="00E06A4A" w:rsidRPr="00457CAE" w:rsidRDefault="00E06A4A" w:rsidP="00FD2525">
            <w:pPr>
              <w:pStyle w:val="TAH"/>
              <w:rPr>
                <w:ins w:id="302" w:author="admin1" w:date="2021-04-26T10:45:00Z"/>
              </w:rPr>
            </w:pPr>
            <w:ins w:id="303" w:author="admin1" w:date="2021-04-26T10:45:00Z">
              <w:r>
                <w:t>No.</w:t>
              </w:r>
            </w:ins>
          </w:p>
        </w:tc>
        <w:tc>
          <w:tcPr>
            <w:tcW w:w="6570" w:type="dxa"/>
            <w:shd w:val="clear" w:color="auto" w:fill="auto"/>
          </w:tcPr>
          <w:p w14:paraId="274C5BEE" w14:textId="77777777" w:rsidR="00E06A4A" w:rsidRPr="00457CAE" w:rsidRDefault="00E06A4A" w:rsidP="00FD2525">
            <w:pPr>
              <w:pStyle w:val="TAH"/>
              <w:jc w:val="left"/>
              <w:rPr>
                <w:ins w:id="304" w:author="admin1" w:date="2021-04-26T10:45:00Z"/>
              </w:rPr>
            </w:pPr>
            <w:ins w:id="305" w:author="admin1" w:date="2021-04-26T10:45:00Z">
              <w:r>
                <w:t>Potential requirement text</w:t>
              </w:r>
            </w:ins>
          </w:p>
        </w:tc>
        <w:tc>
          <w:tcPr>
            <w:tcW w:w="1350" w:type="dxa"/>
            <w:shd w:val="clear" w:color="auto" w:fill="auto"/>
          </w:tcPr>
          <w:p w14:paraId="376F6EE3" w14:textId="03A70CE3" w:rsidR="00E06A4A" w:rsidRPr="00457CAE" w:rsidRDefault="00E06A4A" w:rsidP="00FD2525">
            <w:pPr>
              <w:pStyle w:val="TAH"/>
              <w:rPr>
                <w:ins w:id="306" w:author="admin1" w:date="2021-04-26T10:45:00Z"/>
              </w:rPr>
            </w:pPr>
          </w:p>
        </w:tc>
      </w:tr>
      <w:tr w:rsidR="00FD2525" w:rsidRPr="00457CAE" w14:paraId="77032FB2" w14:textId="77777777" w:rsidTr="004450C1">
        <w:trPr>
          <w:cantSplit/>
          <w:ins w:id="307" w:author="admin1" w:date="2021-04-26T10:45:00Z"/>
        </w:trPr>
        <w:tc>
          <w:tcPr>
            <w:tcW w:w="1255" w:type="dxa"/>
          </w:tcPr>
          <w:p w14:paraId="49F50678" w14:textId="3C1E296D" w:rsidR="00FD2525" w:rsidRPr="008961B9" w:rsidRDefault="00FD2525" w:rsidP="00FD2525">
            <w:pPr>
              <w:pStyle w:val="TAC"/>
              <w:rPr>
                <w:ins w:id="308" w:author="admin1" w:date="2021-04-26T10:45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5806018F" w14:textId="48F6E13B" w:rsidR="00FD2525" w:rsidRPr="008961B9" w:rsidRDefault="00FD2525" w:rsidP="00FD2525">
            <w:pPr>
              <w:pStyle w:val="TAC"/>
              <w:rPr>
                <w:ins w:id="309" w:author="admin1" w:date="2021-04-26T10:45:00Z"/>
                <w:rFonts w:asciiTheme="minorHAnsi" w:hAnsiTheme="minorHAnsi" w:cstheme="minorHAnsi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7976AE3A" w14:textId="4ADC9A82" w:rsidR="00FD2525" w:rsidRPr="008961B9" w:rsidRDefault="00FD2525" w:rsidP="00FD2525">
            <w:pPr>
              <w:pStyle w:val="TAC"/>
              <w:jc w:val="left"/>
              <w:rPr>
                <w:ins w:id="310" w:author="admin1" w:date="2021-04-26T10:45:00Z"/>
                <w:rFonts w:asciiTheme="minorHAnsi" w:hAnsiTheme="minorHAnsi" w:cstheme="minorHAnsi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5906DAC2" w14:textId="77777777" w:rsidR="00FD2525" w:rsidRPr="00457CAE" w:rsidRDefault="00FD2525" w:rsidP="00FD2525">
            <w:pPr>
              <w:pStyle w:val="TAC"/>
              <w:rPr>
                <w:ins w:id="311" w:author="admin1" w:date="2021-04-26T10:45:00Z"/>
              </w:rPr>
            </w:pPr>
          </w:p>
        </w:tc>
      </w:tr>
      <w:tr w:rsidR="00FD2525" w:rsidRPr="00457CAE" w14:paraId="6894BA7B" w14:textId="77777777" w:rsidTr="004450C1">
        <w:trPr>
          <w:cantSplit/>
          <w:ins w:id="312" w:author="admin1" w:date="2021-04-26T10:46:00Z"/>
        </w:trPr>
        <w:tc>
          <w:tcPr>
            <w:tcW w:w="1255" w:type="dxa"/>
          </w:tcPr>
          <w:p w14:paraId="7AF45CDC" w14:textId="52619034" w:rsidR="00FD2525" w:rsidRPr="008961B9" w:rsidRDefault="00FD2525" w:rsidP="00FD2525">
            <w:pPr>
              <w:pStyle w:val="TAC"/>
              <w:rPr>
                <w:ins w:id="313" w:author="admin1" w:date="2021-04-26T10:46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0B9B5870" w14:textId="6348E21A" w:rsidR="00FD2525" w:rsidRPr="008961B9" w:rsidRDefault="00FD2525" w:rsidP="00FD2525">
            <w:pPr>
              <w:pStyle w:val="TAC"/>
              <w:rPr>
                <w:ins w:id="314" w:author="admin1" w:date="2021-04-26T10:46:00Z"/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619C858B" w14:textId="432E5392" w:rsidR="00FD2525" w:rsidRPr="008961B9" w:rsidRDefault="00FD2525" w:rsidP="00FD2525">
            <w:pPr>
              <w:pStyle w:val="TAC"/>
              <w:jc w:val="left"/>
              <w:rPr>
                <w:ins w:id="315" w:author="admin1" w:date="2021-04-26T10:46:00Z"/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4CBC22ED" w14:textId="77777777" w:rsidR="00FD2525" w:rsidRPr="00457CAE" w:rsidRDefault="00FD2525" w:rsidP="00FD2525">
            <w:pPr>
              <w:pStyle w:val="TAC"/>
              <w:rPr>
                <w:ins w:id="316" w:author="admin1" w:date="2021-04-26T10:46:00Z"/>
              </w:rPr>
            </w:pPr>
          </w:p>
        </w:tc>
      </w:tr>
      <w:tr w:rsidR="00DE5212" w:rsidRPr="00457CAE" w14:paraId="24D5C4B2" w14:textId="77777777" w:rsidTr="004450C1">
        <w:trPr>
          <w:cantSplit/>
          <w:ins w:id="317" w:author="admin1" w:date="2021-04-26T10:45:00Z"/>
        </w:trPr>
        <w:tc>
          <w:tcPr>
            <w:tcW w:w="1255" w:type="dxa"/>
          </w:tcPr>
          <w:p w14:paraId="5049BD18" w14:textId="04362733" w:rsidR="00DE5212" w:rsidRPr="008961B9" w:rsidRDefault="00DE5212" w:rsidP="00DE5212">
            <w:pPr>
              <w:pStyle w:val="TAC"/>
              <w:rPr>
                <w:ins w:id="318" w:author="admin1" w:date="2021-04-26T10:45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37E81E42" w14:textId="10254696" w:rsidR="00DE5212" w:rsidRPr="008961B9" w:rsidRDefault="00DE5212" w:rsidP="00DE5212">
            <w:pPr>
              <w:pStyle w:val="TAC"/>
              <w:rPr>
                <w:ins w:id="319" w:author="admin1" w:date="2021-04-26T10:45:00Z"/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5EDD89F7" w14:textId="77F77AE6" w:rsidR="00DE5212" w:rsidRPr="008961B9" w:rsidRDefault="00DE5212" w:rsidP="00DE5212">
            <w:pPr>
              <w:pStyle w:val="TAC"/>
              <w:jc w:val="left"/>
              <w:rPr>
                <w:ins w:id="320" w:author="admin1" w:date="2021-04-26T10:45:00Z"/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7402A736" w14:textId="77777777" w:rsidR="00DE5212" w:rsidRPr="00457CAE" w:rsidRDefault="00DE5212" w:rsidP="00DE5212">
            <w:pPr>
              <w:pStyle w:val="TAC"/>
              <w:rPr>
                <w:ins w:id="321" w:author="admin1" w:date="2021-04-26T10:45:00Z"/>
              </w:rPr>
            </w:pPr>
          </w:p>
        </w:tc>
      </w:tr>
      <w:tr w:rsidR="00DE5212" w:rsidRPr="00457CAE" w14:paraId="410C1214" w14:textId="77777777" w:rsidTr="004450C1">
        <w:trPr>
          <w:cantSplit/>
          <w:ins w:id="322" w:author="admin1" w:date="2021-04-26T10:45:00Z"/>
        </w:trPr>
        <w:tc>
          <w:tcPr>
            <w:tcW w:w="1255" w:type="dxa"/>
          </w:tcPr>
          <w:p w14:paraId="37E7A0BB" w14:textId="5398B8D4" w:rsidR="00DE5212" w:rsidRPr="008961B9" w:rsidRDefault="00DE5212" w:rsidP="00DE5212">
            <w:pPr>
              <w:pStyle w:val="TAC"/>
              <w:rPr>
                <w:ins w:id="323" w:author="admin1" w:date="2021-04-26T10:45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4C0DE506" w14:textId="4EBF451D" w:rsidR="00DE5212" w:rsidRPr="008961B9" w:rsidRDefault="00DE5212" w:rsidP="00DE5212">
            <w:pPr>
              <w:pStyle w:val="TAC"/>
              <w:rPr>
                <w:ins w:id="324" w:author="admin1" w:date="2021-04-26T10:45:00Z"/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4C17EEC5" w14:textId="5C4C5395" w:rsidR="008961B9" w:rsidRPr="008961B9" w:rsidRDefault="008961B9" w:rsidP="00DE5212">
            <w:pPr>
              <w:pStyle w:val="TAC"/>
              <w:jc w:val="left"/>
              <w:rPr>
                <w:ins w:id="325" w:author="admin1" w:date="2021-04-26T10:45:00Z"/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4D2FE25E" w14:textId="77777777" w:rsidR="00DE5212" w:rsidRPr="00457CAE" w:rsidRDefault="00DE5212" w:rsidP="00DE5212">
            <w:pPr>
              <w:pStyle w:val="TAC"/>
              <w:rPr>
                <w:ins w:id="326" w:author="admin1" w:date="2021-04-26T10:45:00Z"/>
              </w:rPr>
            </w:pPr>
          </w:p>
        </w:tc>
      </w:tr>
      <w:tr w:rsidR="00DE5212" w:rsidRPr="00457CAE" w14:paraId="7EF13A32" w14:textId="77777777" w:rsidTr="004450C1">
        <w:trPr>
          <w:cantSplit/>
          <w:ins w:id="327" w:author="admin1" w:date="2021-04-26T10:45:00Z"/>
        </w:trPr>
        <w:tc>
          <w:tcPr>
            <w:tcW w:w="1255" w:type="dxa"/>
          </w:tcPr>
          <w:p w14:paraId="071E729E" w14:textId="58BBBA9C" w:rsidR="00DE5212" w:rsidRPr="008961B9" w:rsidRDefault="00DE5212" w:rsidP="00DE5212">
            <w:pPr>
              <w:pStyle w:val="TAC"/>
              <w:rPr>
                <w:ins w:id="328" w:author="admin1" w:date="2021-04-26T10:45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361FD9B6" w14:textId="769E5974" w:rsidR="00DE5212" w:rsidRPr="008961B9" w:rsidRDefault="00DE5212" w:rsidP="00DE5212">
            <w:pPr>
              <w:pStyle w:val="TAC"/>
              <w:rPr>
                <w:ins w:id="329" w:author="admin1" w:date="2021-04-26T10:45:00Z"/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7EEFEB70" w14:textId="1AA6788B" w:rsidR="00DE5212" w:rsidRPr="008961B9" w:rsidRDefault="00DE5212" w:rsidP="00DE5212">
            <w:pPr>
              <w:pStyle w:val="TAC"/>
              <w:jc w:val="left"/>
              <w:rPr>
                <w:ins w:id="330" w:author="admin1" w:date="2021-04-26T10:45:00Z"/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55281D19" w14:textId="77777777" w:rsidR="00DE5212" w:rsidRPr="00457CAE" w:rsidRDefault="00DE5212" w:rsidP="00DE5212">
            <w:pPr>
              <w:pStyle w:val="TAC"/>
              <w:rPr>
                <w:ins w:id="331" w:author="admin1" w:date="2021-04-26T10:45:00Z"/>
              </w:rPr>
            </w:pPr>
          </w:p>
        </w:tc>
      </w:tr>
    </w:tbl>
    <w:p w14:paraId="1540055E" w14:textId="6BAEFCD7" w:rsidR="007A31CD" w:rsidRDefault="007A31CD">
      <w:pPr>
        <w:rPr>
          <w:ins w:id="332" w:author="admin1" w:date="2021-04-26T10:46:00Z"/>
        </w:rPr>
      </w:pPr>
    </w:p>
    <w:p w14:paraId="461D4FAA" w14:textId="4BCD9B21" w:rsidR="00E06A4A" w:rsidRPr="00705B17" w:rsidRDefault="00012B83" w:rsidP="00E06A4A">
      <w:pPr>
        <w:pStyle w:val="Heading2"/>
        <w:rPr>
          <w:ins w:id="333" w:author="admin1" w:date="2021-04-26T10:46:00Z"/>
        </w:rPr>
      </w:pPr>
      <w:ins w:id="334" w:author="Toon Norp" w:date="2021-05-21T12:06:00Z">
        <w:r>
          <w:t>8</w:t>
        </w:r>
      </w:ins>
      <w:ins w:id="335" w:author="admin1" w:date="2021-04-26T10:46:00Z">
        <w:r w:rsidR="00E06A4A">
          <w:t>.7</w:t>
        </w:r>
        <w:r w:rsidR="00E06A4A">
          <w:tab/>
        </w:r>
      </w:ins>
      <w:ins w:id="336" w:author="admin1" w:date="2021-04-26T10:47:00Z">
        <w:r w:rsidR="00E06A4A">
          <w:t>Provisioning</w:t>
        </w:r>
      </w:ins>
    </w:p>
    <w:p w14:paraId="6D85F609" w14:textId="325C42A1" w:rsidR="00E06A4A" w:rsidRDefault="00E06A4A" w:rsidP="00E06A4A">
      <w:pPr>
        <w:pStyle w:val="TH"/>
        <w:rPr>
          <w:ins w:id="337" w:author="admin1" w:date="2021-04-26T10:46:00Z"/>
          <w:lang w:eastAsia="ko-KR"/>
        </w:rPr>
      </w:pPr>
      <w:ins w:id="338" w:author="admin1" w:date="2021-04-26T10:46:00Z">
        <w:r>
          <w:t xml:space="preserve">Table </w:t>
        </w:r>
      </w:ins>
      <w:ins w:id="339" w:author="Toon Norp" w:date="2021-04-30T20:58:00Z">
        <w:r w:rsidR="007B144A">
          <w:t>8</w:t>
        </w:r>
      </w:ins>
      <w:ins w:id="340" w:author="admin1" w:date="2021-04-26T10:48:00Z">
        <w:r w:rsidR="00A05380">
          <w:rPr>
            <w:rFonts w:eastAsia="DengXian"/>
          </w:rPr>
          <w:t>.7</w:t>
        </w:r>
        <w:r w:rsidR="00A05380" w:rsidRPr="004F7325">
          <w:rPr>
            <w:rFonts w:eastAsia="DengXian"/>
          </w:rPr>
          <w:t>-1</w:t>
        </w:r>
      </w:ins>
      <w:ins w:id="341" w:author="admin1" w:date="2021-04-26T10:46:00Z">
        <w:r w:rsidRPr="004F7325">
          <w:rPr>
            <w:rFonts w:eastAsia="DengXian"/>
          </w:rPr>
          <w:t xml:space="preserve"> </w:t>
        </w:r>
      </w:ins>
      <w:ins w:id="342" w:author="admin1" w:date="2021-04-26T10:50:00Z">
        <w:r w:rsidR="00A05380">
          <w:t xml:space="preserve">– </w:t>
        </w:r>
      </w:ins>
      <w:ins w:id="343" w:author="admin1" w:date="2021-04-26T16:11:00Z">
        <w:r w:rsidR="009E7C32">
          <w:t xml:space="preserve">RESIDENT </w:t>
        </w:r>
      </w:ins>
      <w:ins w:id="344" w:author="admin1" w:date="2021-04-26T10:51:00Z">
        <w:r w:rsidR="00A05380">
          <w:t>Provisioning</w:t>
        </w:r>
      </w:ins>
      <w:ins w:id="345" w:author="admin1" w:date="2021-04-26T10:50:00Z">
        <w:r w:rsidR="00A05380">
          <w:t xml:space="preserve"> Consolidated Requirements</w:t>
        </w:r>
      </w:ins>
    </w:p>
    <w:tbl>
      <w:tblPr>
        <w:tblW w:w="1052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350"/>
        <w:gridCol w:w="6570"/>
        <w:gridCol w:w="1350"/>
      </w:tblGrid>
      <w:tr w:rsidR="00E06A4A" w:rsidRPr="00457CAE" w14:paraId="5A47B0CA" w14:textId="77777777" w:rsidTr="007B144A">
        <w:trPr>
          <w:cantSplit/>
          <w:tblHeader/>
          <w:ins w:id="346" w:author="admin1" w:date="2021-04-26T10:46:00Z"/>
        </w:trPr>
        <w:tc>
          <w:tcPr>
            <w:tcW w:w="1255" w:type="dxa"/>
          </w:tcPr>
          <w:p w14:paraId="473CB54C" w14:textId="7BE7362E" w:rsidR="00E06A4A" w:rsidRPr="00457CAE" w:rsidRDefault="00E06A4A" w:rsidP="00FD2525">
            <w:pPr>
              <w:pStyle w:val="TAH"/>
              <w:rPr>
                <w:ins w:id="347" w:author="admin1" w:date="2021-04-26T10:46:00Z"/>
              </w:rPr>
            </w:pPr>
          </w:p>
        </w:tc>
        <w:tc>
          <w:tcPr>
            <w:tcW w:w="9270" w:type="dxa"/>
            <w:gridSpan w:val="3"/>
            <w:shd w:val="clear" w:color="auto" w:fill="auto"/>
          </w:tcPr>
          <w:p w14:paraId="7F041287" w14:textId="77777777" w:rsidR="00E06A4A" w:rsidRPr="00457CAE" w:rsidRDefault="00E06A4A" w:rsidP="00FD2525">
            <w:pPr>
              <w:pStyle w:val="TAH"/>
              <w:rPr>
                <w:ins w:id="348" w:author="admin1" w:date="2021-04-26T10:46:00Z"/>
              </w:rPr>
            </w:pPr>
            <w:ins w:id="349" w:author="admin1" w:date="2021-04-26T10:46:00Z">
              <w:r>
                <w:t>Potential Requirement</w:t>
              </w:r>
            </w:ins>
          </w:p>
        </w:tc>
      </w:tr>
      <w:tr w:rsidR="00E06A4A" w:rsidRPr="00457CAE" w14:paraId="4C38533B" w14:textId="77777777" w:rsidTr="007B144A">
        <w:trPr>
          <w:cantSplit/>
          <w:tblHeader/>
          <w:ins w:id="350" w:author="admin1" w:date="2021-04-26T10:46:00Z"/>
        </w:trPr>
        <w:tc>
          <w:tcPr>
            <w:tcW w:w="1255" w:type="dxa"/>
          </w:tcPr>
          <w:p w14:paraId="0B561705" w14:textId="07C27E1F" w:rsidR="00E06A4A" w:rsidRPr="00457CAE" w:rsidRDefault="004E3C4E" w:rsidP="00FD2525">
            <w:pPr>
              <w:pStyle w:val="TAH"/>
              <w:rPr>
                <w:ins w:id="351" w:author="admin1" w:date="2021-04-26T10:46:00Z"/>
              </w:rPr>
            </w:pPr>
            <w:ins w:id="352" w:author="admin1" w:date="2021-04-26T10:46:00Z">
              <w:r>
                <w:t>CPR No.</w:t>
              </w:r>
            </w:ins>
          </w:p>
        </w:tc>
        <w:tc>
          <w:tcPr>
            <w:tcW w:w="1350" w:type="dxa"/>
            <w:shd w:val="clear" w:color="auto" w:fill="auto"/>
          </w:tcPr>
          <w:p w14:paraId="00BDC1EF" w14:textId="77777777" w:rsidR="00E06A4A" w:rsidRDefault="00E06A4A" w:rsidP="00FD2525">
            <w:pPr>
              <w:pStyle w:val="TAH"/>
              <w:rPr>
                <w:ins w:id="353" w:author="admin1" w:date="2021-04-26T10:46:00Z"/>
              </w:rPr>
            </w:pPr>
            <w:ins w:id="354" w:author="admin1" w:date="2021-04-26T10:46:00Z">
              <w:r>
                <w:t>Original Potential requirement</w:t>
              </w:r>
            </w:ins>
          </w:p>
          <w:p w14:paraId="0AC59A43" w14:textId="77777777" w:rsidR="00E06A4A" w:rsidRPr="00457CAE" w:rsidRDefault="00E06A4A" w:rsidP="00FD2525">
            <w:pPr>
              <w:pStyle w:val="TAH"/>
              <w:rPr>
                <w:ins w:id="355" w:author="admin1" w:date="2021-04-26T10:46:00Z"/>
              </w:rPr>
            </w:pPr>
            <w:ins w:id="356" w:author="admin1" w:date="2021-04-26T10:46:00Z">
              <w:r>
                <w:t>No.</w:t>
              </w:r>
            </w:ins>
          </w:p>
        </w:tc>
        <w:tc>
          <w:tcPr>
            <w:tcW w:w="6570" w:type="dxa"/>
            <w:shd w:val="clear" w:color="auto" w:fill="auto"/>
          </w:tcPr>
          <w:p w14:paraId="59BBA4CD" w14:textId="77777777" w:rsidR="00E06A4A" w:rsidRPr="00457CAE" w:rsidRDefault="00E06A4A" w:rsidP="00FD2525">
            <w:pPr>
              <w:pStyle w:val="TAH"/>
              <w:jc w:val="left"/>
              <w:rPr>
                <w:ins w:id="357" w:author="admin1" w:date="2021-04-26T10:46:00Z"/>
              </w:rPr>
            </w:pPr>
            <w:ins w:id="358" w:author="admin1" w:date="2021-04-26T10:46:00Z">
              <w:r>
                <w:t>Potential requirement text</w:t>
              </w:r>
            </w:ins>
          </w:p>
        </w:tc>
        <w:tc>
          <w:tcPr>
            <w:tcW w:w="1350" w:type="dxa"/>
            <w:shd w:val="clear" w:color="auto" w:fill="auto"/>
          </w:tcPr>
          <w:p w14:paraId="0EAE351D" w14:textId="1636DFA2" w:rsidR="00E06A4A" w:rsidRPr="00457CAE" w:rsidRDefault="00E06A4A" w:rsidP="00FD2525">
            <w:pPr>
              <w:pStyle w:val="TAH"/>
              <w:rPr>
                <w:ins w:id="359" w:author="admin1" w:date="2021-04-26T10:46:00Z"/>
              </w:rPr>
            </w:pPr>
          </w:p>
        </w:tc>
      </w:tr>
      <w:tr w:rsidR="009E7C32" w:rsidRPr="00457CAE" w14:paraId="5A3B262A" w14:textId="77777777" w:rsidTr="007B144A">
        <w:trPr>
          <w:cantSplit/>
          <w:ins w:id="360" w:author="admin1" w:date="2021-04-26T10:46:00Z"/>
        </w:trPr>
        <w:tc>
          <w:tcPr>
            <w:tcW w:w="1255" w:type="dxa"/>
          </w:tcPr>
          <w:p w14:paraId="27DDD308" w14:textId="3827BCB5" w:rsidR="009E7C32" w:rsidRPr="00457CAE" w:rsidRDefault="009E7C32" w:rsidP="009E7C32">
            <w:pPr>
              <w:pStyle w:val="TAC"/>
              <w:rPr>
                <w:ins w:id="361" w:author="admin1" w:date="2021-04-26T10:46:00Z"/>
              </w:rPr>
            </w:pPr>
          </w:p>
        </w:tc>
        <w:tc>
          <w:tcPr>
            <w:tcW w:w="1350" w:type="dxa"/>
            <w:shd w:val="clear" w:color="auto" w:fill="auto"/>
          </w:tcPr>
          <w:p w14:paraId="03F59029" w14:textId="011125FF" w:rsidR="009E7C32" w:rsidRPr="00E07300" w:rsidRDefault="009E7C32" w:rsidP="009E7C32">
            <w:pPr>
              <w:pStyle w:val="TAC"/>
              <w:rPr>
                <w:ins w:id="362" w:author="admin1" w:date="2021-04-26T10:46:00Z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7EA8157C" w14:textId="2A569603" w:rsidR="009E7C32" w:rsidRPr="00E07300" w:rsidRDefault="009E7C32" w:rsidP="009E7C32">
            <w:pPr>
              <w:pStyle w:val="TAC"/>
              <w:jc w:val="left"/>
              <w:rPr>
                <w:ins w:id="363" w:author="admin1" w:date="2021-04-26T10:46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114D36C7" w14:textId="77777777" w:rsidR="009E7C32" w:rsidRPr="00457CAE" w:rsidRDefault="009E7C32" w:rsidP="009E7C32">
            <w:pPr>
              <w:pStyle w:val="TAC"/>
              <w:rPr>
                <w:ins w:id="364" w:author="admin1" w:date="2021-04-26T10:46:00Z"/>
              </w:rPr>
            </w:pPr>
          </w:p>
        </w:tc>
      </w:tr>
      <w:tr w:rsidR="009E7C32" w:rsidRPr="00457CAE" w14:paraId="360F1B77" w14:textId="77777777" w:rsidTr="007B144A">
        <w:trPr>
          <w:cantSplit/>
          <w:ins w:id="365" w:author="admin1" w:date="2021-04-26T10:46:00Z"/>
        </w:trPr>
        <w:tc>
          <w:tcPr>
            <w:tcW w:w="1255" w:type="dxa"/>
          </w:tcPr>
          <w:p w14:paraId="2A340A1A" w14:textId="414268A5" w:rsidR="009E7C32" w:rsidRPr="00457CAE" w:rsidRDefault="009E7C32" w:rsidP="009E7C32">
            <w:pPr>
              <w:pStyle w:val="TAC"/>
              <w:rPr>
                <w:ins w:id="366" w:author="admin1" w:date="2021-04-26T10:46:00Z"/>
              </w:rPr>
            </w:pPr>
          </w:p>
        </w:tc>
        <w:tc>
          <w:tcPr>
            <w:tcW w:w="1350" w:type="dxa"/>
            <w:shd w:val="clear" w:color="auto" w:fill="auto"/>
          </w:tcPr>
          <w:p w14:paraId="2974500D" w14:textId="450A03C2" w:rsidR="009E7C32" w:rsidRPr="00E07300" w:rsidRDefault="009E7C32" w:rsidP="009E7C32">
            <w:pPr>
              <w:pStyle w:val="TAC"/>
              <w:rPr>
                <w:ins w:id="367" w:author="admin1" w:date="2021-04-26T10:46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6E2FDCEF" w14:textId="5E0D7338" w:rsidR="009E7C32" w:rsidRPr="00E07300" w:rsidRDefault="009E7C32" w:rsidP="009E7C32">
            <w:pPr>
              <w:pStyle w:val="TAC"/>
              <w:jc w:val="left"/>
              <w:rPr>
                <w:ins w:id="368" w:author="admin1" w:date="2021-04-26T10:46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3D3BB157" w14:textId="77777777" w:rsidR="009E7C32" w:rsidRPr="00457CAE" w:rsidRDefault="009E7C32" w:rsidP="009E7C32">
            <w:pPr>
              <w:pStyle w:val="TAC"/>
              <w:rPr>
                <w:ins w:id="369" w:author="admin1" w:date="2021-04-26T10:46:00Z"/>
              </w:rPr>
            </w:pPr>
          </w:p>
        </w:tc>
      </w:tr>
      <w:tr w:rsidR="00EF3635" w:rsidRPr="00457CAE" w14:paraId="2070B2CD" w14:textId="77777777" w:rsidTr="007B144A">
        <w:trPr>
          <w:cantSplit/>
          <w:ins w:id="370" w:author="admin1" w:date="2021-04-26T10:46:00Z"/>
        </w:trPr>
        <w:tc>
          <w:tcPr>
            <w:tcW w:w="1255" w:type="dxa"/>
          </w:tcPr>
          <w:p w14:paraId="327F8856" w14:textId="4B3EC4F1" w:rsidR="00EF3635" w:rsidRPr="00457CAE" w:rsidRDefault="00EF3635" w:rsidP="00EF3635">
            <w:pPr>
              <w:pStyle w:val="TAC"/>
              <w:rPr>
                <w:ins w:id="371" w:author="admin1" w:date="2021-04-26T10:46:00Z"/>
              </w:rPr>
            </w:pPr>
          </w:p>
        </w:tc>
        <w:tc>
          <w:tcPr>
            <w:tcW w:w="1350" w:type="dxa"/>
            <w:shd w:val="clear" w:color="auto" w:fill="auto"/>
          </w:tcPr>
          <w:p w14:paraId="619E09A8" w14:textId="275E1714" w:rsidR="00EF3635" w:rsidRDefault="00EF3635" w:rsidP="00EF3635">
            <w:pPr>
              <w:pStyle w:val="TAC"/>
              <w:rPr>
                <w:ins w:id="372" w:author="admin1" w:date="2021-04-26T10:4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06E557A3" w14:textId="5189E31E" w:rsidR="00EF3635" w:rsidRDefault="00EF3635" w:rsidP="00EF3635">
            <w:pPr>
              <w:pStyle w:val="TAC"/>
              <w:jc w:val="left"/>
              <w:rPr>
                <w:ins w:id="373" w:author="admin1" w:date="2021-04-26T10:4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75FC762" w14:textId="77777777" w:rsidR="00EF3635" w:rsidRPr="00457CAE" w:rsidRDefault="00EF3635" w:rsidP="00EF3635">
            <w:pPr>
              <w:pStyle w:val="TAC"/>
              <w:rPr>
                <w:ins w:id="374" w:author="admin1" w:date="2021-04-26T10:46:00Z"/>
              </w:rPr>
            </w:pPr>
          </w:p>
        </w:tc>
      </w:tr>
    </w:tbl>
    <w:p w14:paraId="3326B0C1" w14:textId="43841189" w:rsidR="00E06A4A" w:rsidRDefault="00E06A4A"/>
    <w:p w14:paraId="45A97722" w14:textId="3BDBCD3A" w:rsidR="002A3E7B" w:rsidRPr="00705B17" w:rsidRDefault="00012B83" w:rsidP="007B144A">
      <w:pPr>
        <w:pStyle w:val="Heading2"/>
        <w:rPr>
          <w:ins w:id="375" w:author="admin1" w:date="2021-04-26T10:38:00Z"/>
        </w:rPr>
      </w:pPr>
      <w:ins w:id="376" w:author="Toon Norp" w:date="2021-05-21T12:06:00Z">
        <w:r>
          <w:lastRenderedPageBreak/>
          <w:t>8</w:t>
        </w:r>
      </w:ins>
      <w:ins w:id="377" w:author="admin1" w:date="2021-04-26T10:40:00Z">
        <w:r w:rsidR="002A3E7B">
          <w:t>.</w:t>
        </w:r>
      </w:ins>
      <w:ins w:id="378" w:author="admin1" w:date="2021-04-26T10:57:00Z">
        <w:r w:rsidR="002A3E7B">
          <w:t>8</w:t>
        </w:r>
      </w:ins>
      <w:ins w:id="379" w:author="admin1" w:date="2021-04-26T10:40:00Z">
        <w:r w:rsidR="002A3E7B">
          <w:tab/>
        </w:r>
      </w:ins>
      <w:ins w:id="380" w:author="admin1" w:date="2021-04-26T16:15:00Z">
        <w:r w:rsidR="009E7C32" w:rsidRPr="009E7C32">
          <w:t>Premises Radio Access Station</w:t>
        </w:r>
      </w:ins>
    </w:p>
    <w:p w14:paraId="114C1B96" w14:textId="757270B2" w:rsidR="002A3E7B" w:rsidRDefault="002A3E7B" w:rsidP="002A3E7B">
      <w:pPr>
        <w:pStyle w:val="TH"/>
        <w:rPr>
          <w:ins w:id="381" w:author="admin1" w:date="2021-04-26T10:38:00Z"/>
          <w:lang w:eastAsia="ko-KR"/>
        </w:rPr>
      </w:pPr>
      <w:ins w:id="382" w:author="admin1" w:date="2021-04-26T10:38:00Z">
        <w:r>
          <w:t xml:space="preserve">Table </w:t>
        </w:r>
      </w:ins>
      <w:ins w:id="383" w:author="Toon Norp" w:date="2021-04-30T20:58:00Z">
        <w:r w:rsidR="007B144A">
          <w:t>8</w:t>
        </w:r>
      </w:ins>
      <w:ins w:id="384" w:author="admin1" w:date="2021-04-26T10:48:00Z">
        <w:r w:rsidR="003262DE">
          <w:rPr>
            <w:rFonts w:eastAsia="DengXian"/>
          </w:rPr>
          <w:t>.8</w:t>
        </w:r>
        <w:r w:rsidRPr="004F7325">
          <w:rPr>
            <w:rFonts w:eastAsia="DengXian"/>
          </w:rPr>
          <w:t>-1</w:t>
        </w:r>
      </w:ins>
      <w:ins w:id="385" w:author="admin1" w:date="2021-04-26T10:38:00Z">
        <w:r w:rsidRPr="004F7325">
          <w:rPr>
            <w:rFonts w:eastAsia="DengXian"/>
          </w:rPr>
          <w:t xml:space="preserve"> </w:t>
        </w:r>
      </w:ins>
      <w:ins w:id="386" w:author="admin1" w:date="2021-04-26T10:50:00Z">
        <w:r>
          <w:t xml:space="preserve">– </w:t>
        </w:r>
      </w:ins>
      <w:ins w:id="387" w:author="admin1" w:date="2021-04-26T16:11:00Z">
        <w:r w:rsidR="009E7C32">
          <w:t xml:space="preserve">RESIDENT </w:t>
        </w:r>
      </w:ins>
      <w:ins w:id="388" w:author="admin1" w:date="2021-04-26T16:15:00Z">
        <w:r w:rsidR="009E7C32" w:rsidRPr="009E7C32">
          <w:t xml:space="preserve">Premises Radio Access Station </w:t>
        </w:r>
      </w:ins>
      <w:ins w:id="389" w:author="admin1" w:date="2021-04-26T10:50:00Z">
        <w:r>
          <w:t>Consolidated Requirements</w:t>
        </w:r>
      </w:ins>
    </w:p>
    <w:tbl>
      <w:tblPr>
        <w:tblW w:w="1052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350"/>
        <w:gridCol w:w="6570"/>
        <w:gridCol w:w="1350"/>
      </w:tblGrid>
      <w:tr w:rsidR="002A3E7B" w:rsidRPr="00457CAE" w14:paraId="344DC5E8" w14:textId="77777777" w:rsidTr="007B144A">
        <w:trPr>
          <w:cantSplit/>
          <w:tblHeader/>
          <w:ins w:id="390" w:author="admin1" w:date="2021-04-26T10:38:00Z"/>
        </w:trPr>
        <w:tc>
          <w:tcPr>
            <w:tcW w:w="1255" w:type="dxa"/>
          </w:tcPr>
          <w:p w14:paraId="2FCB00DE" w14:textId="5AABF7DE" w:rsidR="002A3E7B" w:rsidRPr="00457CAE" w:rsidRDefault="002A3E7B" w:rsidP="00FD2525">
            <w:pPr>
              <w:pStyle w:val="TAH"/>
              <w:rPr>
                <w:ins w:id="391" w:author="admin1" w:date="2021-04-26T10:38:00Z"/>
              </w:rPr>
            </w:pPr>
          </w:p>
        </w:tc>
        <w:tc>
          <w:tcPr>
            <w:tcW w:w="9270" w:type="dxa"/>
            <w:gridSpan w:val="3"/>
            <w:shd w:val="clear" w:color="auto" w:fill="auto"/>
          </w:tcPr>
          <w:p w14:paraId="19ED010B" w14:textId="77777777" w:rsidR="002A3E7B" w:rsidRPr="00457CAE" w:rsidRDefault="002A3E7B" w:rsidP="00FD2525">
            <w:pPr>
              <w:pStyle w:val="TAH"/>
              <w:rPr>
                <w:ins w:id="392" w:author="admin1" w:date="2021-04-26T10:38:00Z"/>
              </w:rPr>
            </w:pPr>
            <w:ins w:id="393" w:author="admin1" w:date="2021-04-26T10:38:00Z">
              <w:r>
                <w:t>Potential Requirement</w:t>
              </w:r>
            </w:ins>
          </w:p>
        </w:tc>
      </w:tr>
      <w:tr w:rsidR="002A3E7B" w:rsidRPr="00457CAE" w14:paraId="2F3BC9E2" w14:textId="77777777" w:rsidTr="007B144A">
        <w:trPr>
          <w:cantSplit/>
          <w:tblHeader/>
          <w:ins w:id="394" w:author="admin1" w:date="2021-04-26T10:38:00Z"/>
        </w:trPr>
        <w:tc>
          <w:tcPr>
            <w:tcW w:w="1255" w:type="dxa"/>
          </w:tcPr>
          <w:p w14:paraId="26AE36FD" w14:textId="1C19013C" w:rsidR="002A3E7B" w:rsidRPr="00457CAE" w:rsidRDefault="004E3C4E" w:rsidP="00FD2525">
            <w:pPr>
              <w:pStyle w:val="TAH"/>
              <w:rPr>
                <w:ins w:id="395" w:author="admin1" w:date="2021-04-26T10:38:00Z"/>
              </w:rPr>
            </w:pPr>
            <w:ins w:id="396" w:author="admin1" w:date="2021-04-26T10:38:00Z">
              <w:r>
                <w:t>CPR No.</w:t>
              </w:r>
            </w:ins>
          </w:p>
        </w:tc>
        <w:tc>
          <w:tcPr>
            <w:tcW w:w="1350" w:type="dxa"/>
            <w:shd w:val="clear" w:color="auto" w:fill="auto"/>
          </w:tcPr>
          <w:p w14:paraId="04805C5C" w14:textId="77777777" w:rsidR="002A3E7B" w:rsidRDefault="002A3E7B" w:rsidP="00FD2525">
            <w:pPr>
              <w:pStyle w:val="TAH"/>
              <w:rPr>
                <w:ins w:id="397" w:author="admin1" w:date="2021-04-26T10:38:00Z"/>
              </w:rPr>
            </w:pPr>
            <w:ins w:id="398" w:author="admin1" w:date="2021-04-26T10:38:00Z">
              <w:r>
                <w:t>Original Potential requirement</w:t>
              </w:r>
            </w:ins>
          </w:p>
          <w:p w14:paraId="4B63DDBC" w14:textId="77777777" w:rsidR="002A3E7B" w:rsidRPr="00457CAE" w:rsidRDefault="002A3E7B" w:rsidP="00FD2525">
            <w:pPr>
              <w:pStyle w:val="TAH"/>
              <w:rPr>
                <w:ins w:id="399" w:author="admin1" w:date="2021-04-26T10:38:00Z"/>
              </w:rPr>
            </w:pPr>
            <w:ins w:id="400" w:author="admin1" w:date="2021-04-26T10:38:00Z">
              <w:r>
                <w:t>No.</w:t>
              </w:r>
            </w:ins>
          </w:p>
        </w:tc>
        <w:tc>
          <w:tcPr>
            <w:tcW w:w="6570" w:type="dxa"/>
            <w:shd w:val="clear" w:color="auto" w:fill="auto"/>
          </w:tcPr>
          <w:p w14:paraId="513E447F" w14:textId="77777777" w:rsidR="002A3E7B" w:rsidRPr="00457CAE" w:rsidRDefault="002A3E7B" w:rsidP="00FD2525">
            <w:pPr>
              <w:pStyle w:val="TAH"/>
              <w:jc w:val="left"/>
              <w:rPr>
                <w:ins w:id="401" w:author="admin1" w:date="2021-04-26T10:38:00Z"/>
              </w:rPr>
            </w:pPr>
            <w:ins w:id="402" w:author="admin1" w:date="2021-04-26T10:38:00Z">
              <w:r>
                <w:t>Potential requirement text</w:t>
              </w:r>
            </w:ins>
          </w:p>
        </w:tc>
        <w:tc>
          <w:tcPr>
            <w:tcW w:w="1350" w:type="dxa"/>
            <w:shd w:val="clear" w:color="auto" w:fill="auto"/>
          </w:tcPr>
          <w:p w14:paraId="5CD695C0" w14:textId="5AEC82EF" w:rsidR="002A3E7B" w:rsidRPr="00457CAE" w:rsidRDefault="002A3E7B" w:rsidP="00FD2525">
            <w:pPr>
              <w:pStyle w:val="TAH"/>
              <w:rPr>
                <w:ins w:id="403" w:author="admin1" w:date="2021-04-26T10:38:00Z"/>
              </w:rPr>
            </w:pPr>
          </w:p>
        </w:tc>
      </w:tr>
      <w:tr w:rsidR="00DE5212" w:rsidRPr="00457CAE" w14:paraId="48468D32" w14:textId="77777777" w:rsidTr="007B144A">
        <w:trPr>
          <w:cantSplit/>
          <w:ins w:id="404" w:author="admin1" w:date="2021-04-26T10:38:00Z"/>
        </w:trPr>
        <w:tc>
          <w:tcPr>
            <w:tcW w:w="1255" w:type="dxa"/>
          </w:tcPr>
          <w:p w14:paraId="23BCA27E" w14:textId="47B1668D" w:rsidR="00DE5212" w:rsidRDefault="00DE5212" w:rsidP="00DE5212">
            <w:pPr>
              <w:pStyle w:val="TAC"/>
              <w:rPr>
                <w:ins w:id="405" w:author="admin1" w:date="2021-04-26T10:38:00Z"/>
              </w:rPr>
            </w:pPr>
          </w:p>
        </w:tc>
        <w:tc>
          <w:tcPr>
            <w:tcW w:w="1350" w:type="dxa"/>
            <w:shd w:val="clear" w:color="auto" w:fill="auto"/>
          </w:tcPr>
          <w:p w14:paraId="16B288E1" w14:textId="68558CE1" w:rsidR="00DE5212" w:rsidRPr="00E07300" w:rsidRDefault="00DE5212" w:rsidP="00DE5212">
            <w:pPr>
              <w:pStyle w:val="TAC"/>
              <w:rPr>
                <w:ins w:id="406" w:author="admin1" w:date="2021-04-26T10:38:00Z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5A39CFB1" w14:textId="767AB05D" w:rsidR="008961B9" w:rsidRPr="00E07300" w:rsidRDefault="008961B9" w:rsidP="008961B9">
            <w:pPr>
              <w:pStyle w:val="TAC"/>
              <w:jc w:val="left"/>
              <w:rPr>
                <w:ins w:id="407" w:author="admin1" w:date="2021-04-26T10:38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76E19CBA" w14:textId="77777777" w:rsidR="00DE5212" w:rsidRDefault="00DE5212" w:rsidP="00DE5212">
            <w:pPr>
              <w:pStyle w:val="TAC"/>
              <w:rPr>
                <w:ins w:id="408" w:author="admin1" w:date="2021-04-26T10:38:00Z"/>
              </w:rPr>
            </w:pPr>
          </w:p>
        </w:tc>
      </w:tr>
      <w:tr w:rsidR="00DE5212" w:rsidRPr="00457CAE" w14:paraId="48BD77A8" w14:textId="77777777" w:rsidTr="007B144A">
        <w:trPr>
          <w:cantSplit/>
          <w:ins w:id="409" w:author="admin1" w:date="2021-04-26T10:38:00Z"/>
        </w:trPr>
        <w:tc>
          <w:tcPr>
            <w:tcW w:w="1255" w:type="dxa"/>
          </w:tcPr>
          <w:p w14:paraId="55A39A4B" w14:textId="52619AA2" w:rsidR="00DE5212" w:rsidRDefault="00DE5212" w:rsidP="00DE5212">
            <w:pPr>
              <w:pStyle w:val="TAC"/>
              <w:rPr>
                <w:ins w:id="410" w:author="admin1" w:date="2021-04-26T10:38:00Z"/>
              </w:rPr>
            </w:pPr>
          </w:p>
        </w:tc>
        <w:tc>
          <w:tcPr>
            <w:tcW w:w="1350" w:type="dxa"/>
            <w:shd w:val="clear" w:color="auto" w:fill="auto"/>
          </w:tcPr>
          <w:p w14:paraId="00631501" w14:textId="7043F04A" w:rsidR="00DE5212" w:rsidRPr="00E07300" w:rsidRDefault="00DE5212" w:rsidP="00DE5212">
            <w:pPr>
              <w:pStyle w:val="TAC"/>
              <w:rPr>
                <w:ins w:id="411" w:author="admin1" w:date="2021-04-26T10:38:00Z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74296E19" w14:textId="54BDE464" w:rsidR="00DE5212" w:rsidRPr="00E07300" w:rsidRDefault="00DE5212" w:rsidP="00DE5212">
            <w:pPr>
              <w:pStyle w:val="TAC"/>
              <w:jc w:val="left"/>
              <w:rPr>
                <w:ins w:id="412" w:author="admin1" w:date="2021-04-26T10:38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7471B1C3" w14:textId="77777777" w:rsidR="00DE5212" w:rsidRDefault="00DE5212" w:rsidP="00DE5212">
            <w:pPr>
              <w:pStyle w:val="TAC"/>
              <w:rPr>
                <w:ins w:id="413" w:author="admin1" w:date="2021-04-26T10:38:00Z"/>
              </w:rPr>
            </w:pPr>
          </w:p>
        </w:tc>
      </w:tr>
      <w:tr w:rsidR="00DE5212" w:rsidRPr="00457CAE" w14:paraId="40D0D3DF" w14:textId="77777777" w:rsidTr="008B7D9E">
        <w:trPr>
          <w:cantSplit/>
          <w:ins w:id="414" w:author="admin1" w:date="2021-04-26T16:16:00Z"/>
        </w:trPr>
        <w:tc>
          <w:tcPr>
            <w:tcW w:w="1255" w:type="dxa"/>
          </w:tcPr>
          <w:p w14:paraId="3F13EEFE" w14:textId="25654417" w:rsidR="00DE5212" w:rsidRDefault="00DE5212" w:rsidP="00DE5212">
            <w:pPr>
              <w:pStyle w:val="TAC"/>
              <w:rPr>
                <w:ins w:id="415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7AC46BDF" w14:textId="39E3B298" w:rsidR="00DE5212" w:rsidRPr="00E07300" w:rsidRDefault="00DE5212" w:rsidP="00DE5212">
            <w:pPr>
              <w:pStyle w:val="TAC"/>
              <w:rPr>
                <w:ins w:id="416" w:author="admin1" w:date="2021-04-26T16:16:00Z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5C6B55E7" w14:textId="50911E02" w:rsidR="008961B9" w:rsidRPr="00E07300" w:rsidRDefault="008961B9" w:rsidP="00DE5212">
            <w:pPr>
              <w:pStyle w:val="TAC"/>
              <w:jc w:val="left"/>
              <w:rPr>
                <w:ins w:id="417" w:author="admin1" w:date="2021-04-26T16:16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1CCB5D8E" w14:textId="77777777" w:rsidR="00DE5212" w:rsidRDefault="00DE5212" w:rsidP="00DE5212">
            <w:pPr>
              <w:pStyle w:val="TAC"/>
              <w:rPr>
                <w:ins w:id="418" w:author="admin1" w:date="2021-04-26T16:16:00Z"/>
              </w:rPr>
            </w:pPr>
          </w:p>
        </w:tc>
      </w:tr>
      <w:tr w:rsidR="00DE5212" w:rsidRPr="00457CAE" w14:paraId="69FCEDCC" w14:textId="77777777" w:rsidTr="008B7D9E">
        <w:trPr>
          <w:cantSplit/>
          <w:ins w:id="419" w:author="admin1" w:date="2021-04-26T16:16:00Z"/>
        </w:trPr>
        <w:tc>
          <w:tcPr>
            <w:tcW w:w="1255" w:type="dxa"/>
          </w:tcPr>
          <w:p w14:paraId="2A775420" w14:textId="77128A6E" w:rsidR="00DE5212" w:rsidRDefault="00DE5212" w:rsidP="00DE5212">
            <w:pPr>
              <w:pStyle w:val="TAC"/>
              <w:rPr>
                <w:ins w:id="420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3EE315D5" w14:textId="6A344ED3" w:rsidR="00DE5212" w:rsidRPr="00E07300" w:rsidRDefault="00DE5212" w:rsidP="00DE5212">
            <w:pPr>
              <w:pStyle w:val="TAC"/>
              <w:rPr>
                <w:ins w:id="421" w:author="admin1" w:date="2021-04-26T16:16:00Z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28C96DCA" w14:textId="71D63E1C" w:rsidR="00DE5212" w:rsidRPr="00E07300" w:rsidRDefault="00DE5212" w:rsidP="00DE5212">
            <w:pPr>
              <w:pStyle w:val="TAC"/>
              <w:jc w:val="left"/>
              <w:rPr>
                <w:ins w:id="422" w:author="admin1" w:date="2021-04-26T16:16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528596F4" w14:textId="77777777" w:rsidR="00DE5212" w:rsidRDefault="00DE5212" w:rsidP="00DE5212">
            <w:pPr>
              <w:pStyle w:val="TAC"/>
              <w:rPr>
                <w:ins w:id="423" w:author="admin1" w:date="2021-04-26T16:16:00Z"/>
              </w:rPr>
            </w:pPr>
          </w:p>
        </w:tc>
      </w:tr>
      <w:tr w:rsidR="00DE5212" w:rsidRPr="00457CAE" w14:paraId="38F681F2" w14:textId="77777777" w:rsidTr="008B7D9E">
        <w:trPr>
          <w:cantSplit/>
          <w:ins w:id="424" w:author="admin1" w:date="2021-04-26T16:16:00Z"/>
        </w:trPr>
        <w:tc>
          <w:tcPr>
            <w:tcW w:w="1255" w:type="dxa"/>
          </w:tcPr>
          <w:p w14:paraId="36DC49F5" w14:textId="1BFAEB1F" w:rsidR="00DE5212" w:rsidRDefault="00DE5212" w:rsidP="00DE5212">
            <w:pPr>
              <w:pStyle w:val="TAC"/>
              <w:rPr>
                <w:ins w:id="425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3C0E1937" w14:textId="54C60A24" w:rsidR="00DE5212" w:rsidRPr="00E07300" w:rsidRDefault="00DE5212" w:rsidP="00DE5212">
            <w:pPr>
              <w:pStyle w:val="TAC"/>
              <w:rPr>
                <w:ins w:id="426" w:author="admin1" w:date="2021-04-26T16:16:00Z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03EA2B53" w14:textId="1166D12E" w:rsidR="00DE5212" w:rsidRPr="00E07300" w:rsidRDefault="00DE5212" w:rsidP="00DE5212">
            <w:pPr>
              <w:pStyle w:val="TAC"/>
              <w:jc w:val="left"/>
              <w:rPr>
                <w:ins w:id="427" w:author="admin1" w:date="2021-04-26T16:16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498CC88C" w14:textId="77777777" w:rsidR="00DE5212" w:rsidRDefault="00DE5212" w:rsidP="00DE5212">
            <w:pPr>
              <w:pStyle w:val="TAC"/>
              <w:rPr>
                <w:ins w:id="428" w:author="admin1" w:date="2021-04-26T16:16:00Z"/>
              </w:rPr>
            </w:pPr>
          </w:p>
        </w:tc>
      </w:tr>
      <w:tr w:rsidR="00DE5212" w:rsidRPr="00457CAE" w14:paraId="0D2D7162" w14:textId="77777777" w:rsidTr="008B7D9E">
        <w:trPr>
          <w:cantSplit/>
          <w:ins w:id="429" w:author="admin1" w:date="2021-04-26T16:16:00Z"/>
        </w:trPr>
        <w:tc>
          <w:tcPr>
            <w:tcW w:w="1255" w:type="dxa"/>
          </w:tcPr>
          <w:p w14:paraId="5DC0ED4C" w14:textId="3AA3B5E4" w:rsidR="00DE5212" w:rsidRDefault="00DE5212" w:rsidP="00DE5212">
            <w:pPr>
              <w:pStyle w:val="TAC"/>
              <w:rPr>
                <w:ins w:id="430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4D5C7312" w14:textId="4C88C5C9" w:rsidR="00DE5212" w:rsidRPr="00E07300" w:rsidRDefault="00DE5212" w:rsidP="00DE5212">
            <w:pPr>
              <w:pStyle w:val="TAC"/>
              <w:rPr>
                <w:ins w:id="431" w:author="admin1" w:date="2021-04-26T16:16:00Z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6EB75A0B" w14:textId="2C22D51A" w:rsidR="00DE5212" w:rsidRPr="00E07300" w:rsidRDefault="00DE5212" w:rsidP="00DE5212">
            <w:pPr>
              <w:pStyle w:val="TAC"/>
              <w:jc w:val="left"/>
              <w:rPr>
                <w:ins w:id="432" w:author="admin1" w:date="2021-04-26T16:16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0B065667" w14:textId="77777777" w:rsidR="00DE5212" w:rsidRDefault="00DE5212" w:rsidP="00DE5212">
            <w:pPr>
              <w:pStyle w:val="TAC"/>
              <w:rPr>
                <w:ins w:id="433" w:author="admin1" w:date="2021-04-26T16:16:00Z"/>
              </w:rPr>
            </w:pPr>
          </w:p>
        </w:tc>
      </w:tr>
      <w:tr w:rsidR="00DE5212" w:rsidRPr="00457CAE" w14:paraId="014E3F0B" w14:textId="77777777" w:rsidTr="008B7D9E">
        <w:trPr>
          <w:cantSplit/>
          <w:ins w:id="434" w:author="admin1" w:date="2021-04-26T16:16:00Z"/>
        </w:trPr>
        <w:tc>
          <w:tcPr>
            <w:tcW w:w="1255" w:type="dxa"/>
          </w:tcPr>
          <w:p w14:paraId="776C246A" w14:textId="74BD391F" w:rsidR="00DE5212" w:rsidRDefault="00DE5212" w:rsidP="00DE5212">
            <w:pPr>
              <w:pStyle w:val="TAC"/>
              <w:rPr>
                <w:ins w:id="435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0ABDDE5D" w14:textId="546767FB" w:rsidR="00DE5212" w:rsidRPr="00E07300" w:rsidRDefault="00DE5212" w:rsidP="00DE5212">
            <w:pPr>
              <w:pStyle w:val="TAC"/>
              <w:rPr>
                <w:ins w:id="436" w:author="admin1" w:date="2021-04-26T16:16:00Z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31083FF9" w14:textId="2FBB997A" w:rsidR="00DE5212" w:rsidRPr="00E07300" w:rsidRDefault="00DE5212" w:rsidP="00DE5212">
            <w:pPr>
              <w:pStyle w:val="TAC"/>
              <w:jc w:val="left"/>
              <w:rPr>
                <w:ins w:id="437" w:author="admin1" w:date="2021-04-26T16:16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248AF10D" w14:textId="77777777" w:rsidR="00DE5212" w:rsidRDefault="00DE5212" w:rsidP="00DE5212">
            <w:pPr>
              <w:pStyle w:val="TAC"/>
              <w:rPr>
                <w:ins w:id="438" w:author="admin1" w:date="2021-04-26T16:16:00Z"/>
              </w:rPr>
            </w:pPr>
          </w:p>
        </w:tc>
      </w:tr>
      <w:tr w:rsidR="00DE5212" w:rsidRPr="00457CAE" w14:paraId="3C6470C2" w14:textId="77777777" w:rsidTr="008B7D9E">
        <w:trPr>
          <w:cantSplit/>
          <w:ins w:id="439" w:author="admin1" w:date="2021-04-26T16:16:00Z"/>
        </w:trPr>
        <w:tc>
          <w:tcPr>
            <w:tcW w:w="1255" w:type="dxa"/>
          </w:tcPr>
          <w:p w14:paraId="62695810" w14:textId="700F110F" w:rsidR="00DE5212" w:rsidRDefault="00DE5212" w:rsidP="00DE5212">
            <w:pPr>
              <w:pStyle w:val="TAC"/>
              <w:rPr>
                <w:ins w:id="440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7E643A32" w14:textId="6F0A7EA5" w:rsidR="00DE5212" w:rsidRPr="00E07300" w:rsidRDefault="00DE5212" w:rsidP="00DE5212">
            <w:pPr>
              <w:pStyle w:val="TAC"/>
              <w:rPr>
                <w:ins w:id="441" w:author="admin1" w:date="2021-04-26T16:16:00Z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66198EF1" w14:textId="422EEB2D" w:rsidR="00DE5212" w:rsidRPr="00E07300" w:rsidRDefault="00DE5212" w:rsidP="00DE5212">
            <w:pPr>
              <w:pStyle w:val="TAC"/>
              <w:jc w:val="left"/>
              <w:rPr>
                <w:ins w:id="442" w:author="admin1" w:date="2021-04-26T16:16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7D8D9A46" w14:textId="77777777" w:rsidR="00DE5212" w:rsidRDefault="00DE5212" w:rsidP="00DE5212">
            <w:pPr>
              <w:pStyle w:val="TAC"/>
              <w:rPr>
                <w:ins w:id="443" w:author="admin1" w:date="2021-04-26T16:16:00Z"/>
              </w:rPr>
            </w:pPr>
          </w:p>
        </w:tc>
      </w:tr>
      <w:tr w:rsidR="00DE5212" w:rsidRPr="00457CAE" w14:paraId="0FCD59D4" w14:textId="77777777" w:rsidTr="008B7D9E">
        <w:trPr>
          <w:cantSplit/>
          <w:ins w:id="444" w:author="admin1" w:date="2021-04-26T16:16:00Z"/>
        </w:trPr>
        <w:tc>
          <w:tcPr>
            <w:tcW w:w="1255" w:type="dxa"/>
          </w:tcPr>
          <w:p w14:paraId="79D865EB" w14:textId="4FD5B6D3" w:rsidR="00DE5212" w:rsidRDefault="00DE5212" w:rsidP="00DE5212">
            <w:pPr>
              <w:pStyle w:val="TAC"/>
              <w:rPr>
                <w:ins w:id="445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7DCAD52A" w14:textId="0D22663B" w:rsidR="00DE5212" w:rsidRPr="00E07300" w:rsidRDefault="00DE5212" w:rsidP="00DE5212">
            <w:pPr>
              <w:pStyle w:val="TAC"/>
              <w:rPr>
                <w:ins w:id="446" w:author="admin1" w:date="2021-04-26T16:16:00Z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6960A291" w14:textId="23B5DF3F" w:rsidR="00DE5212" w:rsidRPr="00E07300" w:rsidRDefault="00DE5212" w:rsidP="00DE5212">
            <w:pPr>
              <w:pStyle w:val="TAC"/>
              <w:jc w:val="left"/>
              <w:rPr>
                <w:ins w:id="447" w:author="admin1" w:date="2021-04-26T16:16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3B498DB0" w14:textId="77777777" w:rsidR="00DE5212" w:rsidRDefault="00DE5212" w:rsidP="00DE5212">
            <w:pPr>
              <w:pStyle w:val="TAC"/>
              <w:rPr>
                <w:ins w:id="448" w:author="admin1" w:date="2021-04-26T16:16:00Z"/>
              </w:rPr>
            </w:pPr>
          </w:p>
        </w:tc>
      </w:tr>
      <w:tr w:rsidR="00DE5212" w:rsidRPr="00457CAE" w14:paraId="76805BF2" w14:textId="77777777" w:rsidTr="008B7D9E">
        <w:trPr>
          <w:cantSplit/>
          <w:ins w:id="449" w:author="admin1" w:date="2021-04-26T16:16:00Z"/>
        </w:trPr>
        <w:tc>
          <w:tcPr>
            <w:tcW w:w="1255" w:type="dxa"/>
          </w:tcPr>
          <w:p w14:paraId="148E0540" w14:textId="50CA860F" w:rsidR="00DE5212" w:rsidRDefault="00DE5212" w:rsidP="00DE5212">
            <w:pPr>
              <w:pStyle w:val="TAC"/>
              <w:rPr>
                <w:ins w:id="450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276C11FD" w14:textId="6F0907DE" w:rsidR="00DE5212" w:rsidRPr="00E07300" w:rsidRDefault="00DE5212" w:rsidP="00DE5212">
            <w:pPr>
              <w:pStyle w:val="TAC"/>
              <w:rPr>
                <w:ins w:id="451" w:author="admin1" w:date="2021-04-26T16:16:00Z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77FAD10D" w14:textId="308BFDA2" w:rsidR="00DE5212" w:rsidRPr="00E07300" w:rsidRDefault="00DE5212" w:rsidP="00DE5212">
            <w:pPr>
              <w:pStyle w:val="TAC"/>
              <w:jc w:val="left"/>
              <w:rPr>
                <w:ins w:id="452" w:author="admin1" w:date="2021-04-26T16:16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6C32DE20" w14:textId="77777777" w:rsidR="00DE5212" w:rsidRDefault="00DE5212" w:rsidP="00DE5212">
            <w:pPr>
              <w:pStyle w:val="TAC"/>
              <w:rPr>
                <w:ins w:id="453" w:author="admin1" w:date="2021-04-26T16:16:00Z"/>
              </w:rPr>
            </w:pPr>
          </w:p>
        </w:tc>
      </w:tr>
      <w:tr w:rsidR="00DE5212" w:rsidRPr="00457CAE" w14:paraId="0B9DE654" w14:textId="77777777" w:rsidTr="008B7D9E">
        <w:trPr>
          <w:cantSplit/>
          <w:ins w:id="454" w:author="admin1" w:date="2021-04-26T16:16:00Z"/>
        </w:trPr>
        <w:tc>
          <w:tcPr>
            <w:tcW w:w="1255" w:type="dxa"/>
          </w:tcPr>
          <w:p w14:paraId="1C4B76E5" w14:textId="53E41E57" w:rsidR="00DE5212" w:rsidRDefault="00DE5212" w:rsidP="00DE5212">
            <w:pPr>
              <w:pStyle w:val="TAC"/>
              <w:rPr>
                <w:ins w:id="455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161CF075" w14:textId="086CD4B8" w:rsidR="00DE5212" w:rsidRPr="00E07300" w:rsidRDefault="00DE5212" w:rsidP="00DE5212">
            <w:pPr>
              <w:pStyle w:val="TAC"/>
              <w:rPr>
                <w:ins w:id="456" w:author="admin1" w:date="2021-04-26T16:16:00Z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6F4173FF" w14:textId="460B4A71" w:rsidR="008961B9" w:rsidRPr="00E07300" w:rsidRDefault="008961B9" w:rsidP="00DE5212">
            <w:pPr>
              <w:pStyle w:val="TAC"/>
              <w:jc w:val="left"/>
              <w:rPr>
                <w:ins w:id="457" w:author="admin1" w:date="2021-04-26T16:16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3D0BE005" w14:textId="77777777" w:rsidR="00DE5212" w:rsidRDefault="00DE5212" w:rsidP="00DE5212">
            <w:pPr>
              <w:pStyle w:val="TAC"/>
              <w:rPr>
                <w:ins w:id="458" w:author="admin1" w:date="2021-04-26T16:16:00Z"/>
              </w:rPr>
            </w:pPr>
          </w:p>
        </w:tc>
      </w:tr>
      <w:tr w:rsidR="00DE5212" w:rsidRPr="00457CAE" w14:paraId="17FF9AD9" w14:textId="77777777" w:rsidTr="008B7D9E">
        <w:trPr>
          <w:cantSplit/>
          <w:ins w:id="459" w:author="admin1" w:date="2021-04-26T16:16:00Z"/>
        </w:trPr>
        <w:tc>
          <w:tcPr>
            <w:tcW w:w="1255" w:type="dxa"/>
          </w:tcPr>
          <w:p w14:paraId="4AE839A7" w14:textId="561B034D" w:rsidR="00DE5212" w:rsidRDefault="00DE5212" w:rsidP="00DE5212">
            <w:pPr>
              <w:pStyle w:val="TAC"/>
              <w:rPr>
                <w:ins w:id="460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49F8A89D" w14:textId="03A67897" w:rsidR="00DE5212" w:rsidRPr="00E07300" w:rsidRDefault="00DE5212" w:rsidP="00DE5212">
            <w:pPr>
              <w:pStyle w:val="TAC"/>
              <w:rPr>
                <w:ins w:id="461" w:author="admin1" w:date="2021-04-26T16:16:00Z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63696CEB" w14:textId="219F2E7B" w:rsidR="00DE5212" w:rsidRPr="00E07300" w:rsidRDefault="00DE5212" w:rsidP="00DE5212">
            <w:pPr>
              <w:pStyle w:val="TAC"/>
              <w:jc w:val="left"/>
              <w:rPr>
                <w:ins w:id="462" w:author="admin1" w:date="2021-04-26T16:16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5E846410" w14:textId="77777777" w:rsidR="00DE5212" w:rsidRDefault="00DE5212" w:rsidP="00DE5212">
            <w:pPr>
              <w:pStyle w:val="TAC"/>
              <w:rPr>
                <w:ins w:id="463" w:author="admin1" w:date="2021-04-26T16:16:00Z"/>
              </w:rPr>
            </w:pPr>
          </w:p>
        </w:tc>
      </w:tr>
      <w:tr w:rsidR="00DE5212" w:rsidRPr="00457CAE" w14:paraId="69653767" w14:textId="77777777" w:rsidTr="008B7D9E">
        <w:trPr>
          <w:cantSplit/>
          <w:ins w:id="464" w:author="admin1" w:date="2021-04-26T16:16:00Z"/>
        </w:trPr>
        <w:tc>
          <w:tcPr>
            <w:tcW w:w="1255" w:type="dxa"/>
          </w:tcPr>
          <w:p w14:paraId="640A7E14" w14:textId="3ECDA781" w:rsidR="00DE5212" w:rsidRDefault="00DE5212" w:rsidP="00DE5212">
            <w:pPr>
              <w:pStyle w:val="TAC"/>
              <w:rPr>
                <w:ins w:id="465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0193A3D4" w14:textId="75EA5D96" w:rsidR="00DE5212" w:rsidRPr="00E07300" w:rsidRDefault="00DE5212" w:rsidP="00DE5212">
            <w:pPr>
              <w:pStyle w:val="TAC"/>
              <w:rPr>
                <w:ins w:id="466" w:author="admin1" w:date="2021-04-26T16:16:00Z"/>
                <w:sz w:val="20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1800B856" w14:textId="14E98905" w:rsidR="00DE5212" w:rsidRPr="00E07300" w:rsidRDefault="00DE5212" w:rsidP="00DE5212">
            <w:pPr>
              <w:pStyle w:val="TAC"/>
              <w:jc w:val="left"/>
              <w:rPr>
                <w:ins w:id="467" w:author="admin1" w:date="2021-04-26T16:16:00Z"/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6EAC772F" w14:textId="77777777" w:rsidR="00DE5212" w:rsidRDefault="00DE5212" w:rsidP="00DE5212">
            <w:pPr>
              <w:pStyle w:val="TAC"/>
              <w:rPr>
                <w:ins w:id="468" w:author="admin1" w:date="2021-04-26T16:16:00Z"/>
              </w:rPr>
            </w:pPr>
          </w:p>
        </w:tc>
      </w:tr>
      <w:tr w:rsidR="00DE5212" w:rsidRPr="00457CAE" w14:paraId="6A383C02" w14:textId="77777777" w:rsidTr="008B7D9E">
        <w:trPr>
          <w:cantSplit/>
          <w:ins w:id="469" w:author="admin1" w:date="2021-04-26T16:16:00Z"/>
        </w:trPr>
        <w:tc>
          <w:tcPr>
            <w:tcW w:w="1255" w:type="dxa"/>
          </w:tcPr>
          <w:p w14:paraId="446D22DB" w14:textId="7609CB08" w:rsidR="00DE5212" w:rsidRDefault="00DE5212" w:rsidP="00DE5212">
            <w:pPr>
              <w:pStyle w:val="TAC"/>
              <w:rPr>
                <w:ins w:id="470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29DEF5AA" w14:textId="5ADF191C" w:rsidR="00DE5212" w:rsidRPr="00457CAE" w:rsidRDefault="00DE5212" w:rsidP="00DE5212">
            <w:pPr>
              <w:pStyle w:val="TAC"/>
              <w:rPr>
                <w:ins w:id="471" w:author="admin1" w:date="2021-04-26T16:16:00Z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698346E2" w14:textId="536449EB" w:rsidR="00DE5212" w:rsidRDefault="00DE5212" w:rsidP="00DE5212">
            <w:pPr>
              <w:pStyle w:val="TAC"/>
              <w:jc w:val="left"/>
              <w:rPr>
                <w:ins w:id="472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6C433AEB" w14:textId="77777777" w:rsidR="00DE5212" w:rsidRDefault="00DE5212" w:rsidP="00DE5212">
            <w:pPr>
              <w:pStyle w:val="TAC"/>
              <w:rPr>
                <w:ins w:id="473" w:author="admin1" w:date="2021-04-26T16:16:00Z"/>
              </w:rPr>
            </w:pPr>
          </w:p>
        </w:tc>
      </w:tr>
    </w:tbl>
    <w:p w14:paraId="3CA18BE9" w14:textId="1CE4CB16" w:rsidR="002A3E7B" w:rsidRDefault="002A3E7B"/>
    <w:p w14:paraId="17EB1D88" w14:textId="1A3A16A3" w:rsidR="005D1ACA" w:rsidRPr="00705B17" w:rsidRDefault="00012B83" w:rsidP="007B144A">
      <w:pPr>
        <w:pStyle w:val="Heading2"/>
        <w:rPr>
          <w:ins w:id="474" w:author="admin1" w:date="2021-04-26T10:38:00Z"/>
        </w:rPr>
      </w:pPr>
      <w:ins w:id="475" w:author="Toon Norp" w:date="2021-05-21T12:06:00Z">
        <w:r>
          <w:t>8</w:t>
        </w:r>
      </w:ins>
      <w:ins w:id="476" w:author="admin1" w:date="2021-04-26T10:40:00Z">
        <w:r w:rsidR="005D1ACA">
          <w:t>.</w:t>
        </w:r>
      </w:ins>
      <w:ins w:id="477" w:author="admin1" w:date="2021-04-26T16:24:00Z">
        <w:r w:rsidR="005D1ACA">
          <w:t>9</w:t>
        </w:r>
      </w:ins>
      <w:ins w:id="478" w:author="admin1" w:date="2021-04-26T10:40:00Z">
        <w:r w:rsidR="005D1ACA">
          <w:tab/>
        </w:r>
      </w:ins>
      <w:ins w:id="479" w:author="Toon Norp" w:date="2021-05-14T11:55:00Z">
        <w:r w:rsidR="00EF3635">
          <w:t>5G-LAN</w:t>
        </w:r>
      </w:ins>
    </w:p>
    <w:p w14:paraId="31D8A36E" w14:textId="04DEEE5D" w:rsidR="005D1ACA" w:rsidRDefault="005D1ACA" w:rsidP="005D1ACA">
      <w:pPr>
        <w:pStyle w:val="TH"/>
        <w:rPr>
          <w:ins w:id="480" w:author="admin1" w:date="2021-04-26T10:38:00Z"/>
          <w:lang w:eastAsia="ko-KR"/>
        </w:rPr>
      </w:pPr>
      <w:ins w:id="481" w:author="admin1" w:date="2021-04-26T10:38:00Z">
        <w:r>
          <w:t xml:space="preserve">Table </w:t>
        </w:r>
      </w:ins>
      <w:ins w:id="482" w:author="Toon Norp" w:date="2021-04-30T20:59:00Z">
        <w:r w:rsidR="007B144A">
          <w:t>8</w:t>
        </w:r>
      </w:ins>
      <w:ins w:id="483" w:author="admin1" w:date="2021-04-26T10:48:00Z">
        <w:r>
          <w:rPr>
            <w:rFonts w:eastAsia="DengXian"/>
          </w:rPr>
          <w:t>.</w:t>
        </w:r>
      </w:ins>
      <w:ins w:id="484" w:author="Toon Norp" w:date="2021-05-14T11:55:00Z">
        <w:r w:rsidR="00EF3635">
          <w:rPr>
            <w:rFonts w:eastAsia="DengXian"/>
          </w:rPr>
          <w:t>9</w:t>
        </w:r>
      </w:ins>
      <w:ins w:id="485" w:author="admin1" w:date="2021-04-26T10:48:00Z">
        <w:r w:rsidRPr="004F7325">
          <w:rPr>
            <w:rFonts w:eastAsia="DengXian"/>
          </w:rPr>
          <w:t>-1</w:t>
        </w:r>
      </w:ins>
      <w:ins w:id="486" w:author="admin1" w:date="2021-04-26T10:38:00Z">
        <w:r w:rsidRPr="004F7325">
          <w:rPr>
            <w:rFonts w:eastAsia="DengXian"/>
          </w:rPr>
          <w:t xml:space="preserve"> </w:t>
        </w:r>
      </w:ins>
      <w:ins w:id="487" w:author="admin1" w:date="2021-04-26T10:50:00Z">
        <w:r>
          <w:t xml:space="preserve">– </w:t>
        </w:r>
      </w:ins>
      <w:ins w:id="488" w:author="admin1" w:date="2021-04-26T16:11:00Z">
        <w:r>
          <w:t xml:space="preserve">RESIDENT </w:t>
        </w:r>
      </w:ins>
      <w:ins w:id="489" w:author="Toon Norp" w:date="2021-05-14T11:55:00Z">
        <w:r w:rsidR="00EF3635">
          <w:t>5G-LAN</w:t>
        </w:r>
      </w:ins>
      <w:ins w:id="490" w:author="admin1" w:date="2021-04-26T16:15:00Z">
        <w:r w:rsidRPr="009E7C32">
          <w:t xml:space="preserve"> </w:t>
        </w:r>
      </w:ins>
      <w:ins w:id="491" w:author="admin1" w:date="2021-04-26T10:50:00Z">
        <w:r>
          <w:t>Consolidated Requirements</w:t>
        </w:r>
      </w:ins>
    </w:p>
    <w:tbl>
      <w:tblPr>
        <w:tblW w:w="1052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350"/>
        <w:gridCol w:w="6570"/>
        <w:gridCol w:w="1350"/>
      </w:tblGrid>
      <w:tr w:rsidR="005D1ACA" w:rsidRPr="00457CAE" w14:paraId="38161005" w14:textId="77777777" w:rsidTr="007B144A">
        <w:trPr>
          <w:cantSplit/>
          <w:tblHeader/>
          <w:ins w:id="492" w:author="admin1" w:date="2021-04-26T10:38:00Z"/>
        </w:trPr>
        <w:tc>
          <w:tcPr>
            <w:tcW w:w="1255" w:type="dxa"/>
          </w:tcPr>
          <w:p w14:paraId="5F026F34" w14:textId="1D730A35" w:rsidR="005D1ACA" w:rsidRPr="00457CAE" w:rsidRDefault="005D1ACA" w:rsidP="00FD2525">
            <w:pPr>
              <w:pStyle w:val="TAH"/>
              <w:rPr>
                <w:ins w:id="493" w:author="admin1" w:date="2021-04-26T10:38:00Z"/>
              </w:rPr>
            </w:pPr>
          </w:p>
        </w:tc>
        <w:tc>
          <w:tcPr>
            <w:tcW w:w="9270" w:type="dxa"/>
            <w:gridSpan w:val="3"/>
            <w:shd w:val="clear" w:color="auto" w:fill="auto"/>
          </w:tcPr>
          <w:p w14:paraId="7B70F93A" w14:textId="77777777" w:rsidR="005D1ACA" w:rsidRPr="00457CAE" w:rsidRDefault="005D1ACA" w:rsidP="00FD2525">
            <w:pPr>
              <w:pStyle w:val="TAH"/>
              <w:rPr>
                <w:ins w:id="494" w:author="admin1" w:date="2021-04-26T10:38:00Z"/>
              </w:rPr>
            </w:pPr>
            <w:ins w:id="495" w:author="admin1" w:date="2021-04-26T10:38:00Z">
              <w:r>
                <w:t>Potential Requirement</w:t>
              </w:r>
            </w:ins>
          </w:p>
        </w:tc>
      </w:tr>
      <w:tr w:rsidR="005D1ACA" w:rsidRPr="00457CAE" w14:paraId="152D3D06" w14:textId="77777777" w:rsidTr="007B144A">
        <w:trPr>
          <w:cantSplit/>
          <w:tblHeader/>
          <w:ins w:id="496" w:author="admin1" w:date="2021-04-26T10:38:00Z"/>
        </w:trPr>
        <w:tc>
          <w:tcPr>
            <w:tcW w:w="1255" w:type="dxa"/>
          </w:tcPr>
          <w:p w14:paraId="417163A9" w14:textId="1E3DE308" w:rsidR="005D1ACA" w:rsidRPr="00457CAE" w:rsidRDefault="004E3C4E" w:rsidP="00FD2525">
            <w:pPr>
              <w:pStyle w:val="TAH"/>
              <w:rPr>
                <w:ins w:id="497" w:author="admin1" w:date="2021-04-26T10:38:00Z"/>
              </w:rPr>
            </w:pPr>
            <w:ins w:id="498" w:author="admin1" w:date="2021-04-26T10:38:00Z">
              <w:r>
                <w:t>CPR No.</w:t>
              </w:r>
            </w:ins>
          </w:p>
        </w:tc>
        <w:tc>
          <w:tcPr>
            <w:tcW w:w="1350" w:type="dxa"/>
            <w:shd w:val="clear" w:color="auto" w:fill="auto"/>
          </w:tcPr>
          <w:p w14:paraId="36092E0D" w14:textId="77777777" w:rsidR="005D1ACA" w:rsidRDefault="005D1ACA" w:rsidP="00FD2525">
            <w:pPr>
              <w:pStyle w:val="TAH"/>
              <w:rPr>
                <w:ins w:id="499" w:author="admin1" w:date="2021-04-26T10:38:00Z"/>
              </w:rPr>
            </w:pPr>
            <w:ins w:id="500" w:author="admin1" w:date="2021-04-26T10:38:00Z">
              <w:r>
                <w:t>Original Potential requirement</w:t>
              </w:r>
            </w:ins>
          </w:p>
          <w:p w14:paraId="19387288" w14:textId="77777777" w:rsidR="005D1ACA" w:rsidRPr="00457CAE" w:rsidRDefault="005D1ACA" w:rsidP="00FD2525">
            <w:pPr>
              <w:pStyle w:val="TAH"/>
              <w:rPr>
                <w:ins w:id="501" w:author="admin1" w:date="2021-04-26T10:38:00Z"/>
              </w:rPr>
            </w:pPr>
            <w:ins w:id="502" w:author="admin1" w:date="2021-04-26T10:38:00Z">
              <w:r>
                <w:t>No.</w:t>
              </w:r>
            </w:ins>
          </w:p>
        </w:tc>
        <w:tc>
          <w:tcPr>
            <w:tcW w:w="6570" w:type="dxa"/>
            <w:shd w:val="clear" w:color="auto" w:fill="auto"/>
          </w:tcPr>
          <w:p w14:paraId="258E7BA9" w14:textId="77777777" w:rsidR="005D1ACA" w:rsidRPr="00457CAE" w:rsidRDefault="005D1ACA" w:rsidP="00FD2525">
            <w:pPr>
              <w:pStyle w:val="TAH"/>
              <w:jc w:val="left"/>
              <w:rPr>
                <w:ins w:id="503" w:author="admin1" w:date="2021-04-26T10:38:00Z"/>
              </w:rPr>
            </w:pPr>
            <w:ins w:id="504" w:author="admin1" w:date="2021-04-26T10:38:00Z">
              <w:r>
                <w:t>Potential requirement text</w:t>
              </w:r>
            </w:ins>
          </w:p>
        </w:tc>
        <w:tc>
          <w:tcPr>
            <w:tcW w:w="1350" w:type="dxa"/>
            <w:shd w:val="clear" w:color="auto" w:fill="auto"/>
          </w:tcPr>
          <w:p w14:paraId="662ADB55" w14:textId="56653F99" w:rsidR="005D1ACA" w:rsidRPr="00457CAE" w:rsidRDefault="005D1ACA" w:rsidP="00FD2525">
            <w:pPr>
              <w:pStyle w:val="TAH"/>
              <w:rPr>
                <w:ins w:id="505" w:author="admin1" w:date="2021-04-26T10:38:00Z"/>
              </w:rPr>
            </w:pPr>
          </w:p>
        </w:tc>
      </w:tr>
      <w:tr w:rsidR="005D1ACA" w:rsidRPr="00457CAE" w14:paraId="6F29281F" w14:textId="77777777" w:rsidTr="007B144A">
        <w:trPr>
          <w:cantSplit/>
          <w:ins w:id="506" w:author="admin1" w:date="2021-04-26T10:38:00Z"/>
        </w:trPr>
        <w:tc>
          <w:tcPr>
            <w:tcW w:w="1255" w:type="dxa"/>
          </w:tcPr>
          <w:p w14:paraId="038ACD4D" w14:textId="6C3FD096" w:rsidR="005D1ACA" w:rsidRDefault="005D1ACA" w:rsidP="005D1ACA">
            <w:pPr>
              <w:pStyle w:val="TAC"/>
              <w:rPr>
                <w:ins w:id="507" w:author="admin1" w:date="2021-04-26T10:38:00Z"/>
              </w:rPr>
            </w:pPr>
          </w:p>
        </w:tc>
        <w:tc>
          <w:tcPr>
            <w:tcW w:w="1350" w:type="dxa"/>
            <w:shd w:val="clear" w:color="auto" w:fill="auto"/>
          </w:tcPr>
          <w:p w14:paraId="7EF2A656" w14:textId="406C623D" w:rsidR="005D1ACA" w:rsidRPr="00457CAE" w:rsidRDefault="005D1ACA" w:rsidP="005D1ACA">
            <w:pPr>
              <w:pStyle w:val="TAC"/>
              <w:rPr>
                <w:ins w:id="508" w:author="admin1" w:date="2021-04-26T10:38:00Z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3DE42741" w14:textId="3C50DE91" w:rsidR="008961B9" w:rsidRDefault="008961B9" w:rsidP="005D1ACA">
            <w:pPr>
              <w:pStyle w:val="TAC"/>
              <w:jc w:val="left"/>
              <w:rPr>
                <w:ins w:id="509" w:author="admin1" w:date="2021-04-26T10:38:00Z"/>
              </w:rPr>
            </w:pPr>
          </w:p>
        </w:tc>
        <w:tc>
          <w:tcPr>
            <w:tcW w:w="1350" w:type="dxa"/>
            <w:shd w:val="clear" w:color="auto" w:fill="auto"/>
          </w:tcPr>
          <w:p w14:paraId="74C2C5BF" w14:textId="77777777" w:rsidR="005D1ACA" w:rsidRDefault="005D1ACA" w:rsidP="005D1ACA">
            <w:pPr>
              <w:pStyle w:val="TAC"/>
              <w:rPr>
                <w:ins w:id="510" w:author="admin1" w:date="2021-04-26T10:38:00Z"/>
              </w:rPr>
            </w:pPr>
          </w:p>
        </w:tc>
      </w:tr>
      <w:tr w:rsidR="005D1ACA" w:rsidRPr="00457CAE" w14:paraId="7F394B4F" w14:textId="77777777" w:rsidTr="007B144A">
        <w:trPr>
          <w:cantSplit/>
          <w:ins w:id="511" w:author="admin1" w:date="2021-04-26T10:38:00Z"/>
        </w:trPr>
        <w:tc>
          <w:tcPr>
            <w:tcW w:w="1255" w:type="dxa"/>
          </w:tcPr>
          <w:p w14:paraId="18F5114B" w14:textId="7ED5831E" w:rsidR="005D1ACA" w:rsidRDefault="005D1ACA" w:rsidP="005D1ACA">
            <w:pPr>
              <w:pStyle w:val="TAC"/>
              <w:rPr>
                <w:ins w:id="512" w:author="admin1" w:date="2021-04-26T10:38:00Z"/>
              </w:rPr>
            </w:pPr>
          </w:p>
        </w:tc>
        <w:tc>
          <w:tcPr>
            <w:tcW w:w="1350" w:type="dxa"/>
            <w:shd w:val="clear" w:color="auto" w:fill="auto"/>
          </w:tcPr>
          <w:p w14:paraId="0CA5309B" w14:textId="2FB3971F" w:rsidR="005D1ACA" w:rsidRPr="00457CAE" w:rsidRDefault="005D1ACA" w:rsidP="005D1ACA">
            <w:pPr>
              <w:pStyle w:val="TAC"/>
              <w:rPr>
                <w:ins w:id="513" w:author="admin1" w:date="2021-04-26T10:38:00Z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3846734A" w14:textId="0C70DFD6" w:rsidR="005D1ACA" w:rsidRDefault="005D1ACA" w:rsidP="005D1ACA">
            <w:pPr>
              <w:pStyle w:val="TAC"/>
              <w:jc w:val="left"/>
              <w:rPr>
                <w:ins w:id="514" w:author="admin1" w:date="2021-04-26T10:38:00Z"/>
              </w:rPr>
            </w:pPr>
          </w:p>
        </w:tc>
        <w:tc>
          <w:tcPr>
            <w:tcW w:w="1350" w:type="dxa"/>
            <w:shd w:val="clear" w:color="auto" w:fill="auto"/>
          </w:tcPr>
          <w:p w14:paraId="01C1B494" w14:textId="77777777" w:rsidR="005D1ACA" w:rsidRDefault="005D1ACA" w:rsidP="005D1ACA">
            <w:pPr>
              <w:pStyle w:val="TAC"/>
              <w:rPr>
                <w:ins w:id="515" w:author="admin1" w:date="2021-04-26T10:38:00Z"/>
              </w:rPr>
            </w:pPr>
          </w:p>
        </w:tc>
      </w:tr>
      <w:tr w:rsidR="005D1ACA" w:rsidRPr="00457CAE" w14:paraId="5F3DF113" w14:textId="77777777" w:rsidTr="00FD2525">
        <w:trPr>
          <w:cantSplit/>
          <w:ins w:id="516" w:author="admin1" w:date="2021-04-26T16:16:00Z"/>
        </w:trPr>
        <w:tc>
          <w:tcPr>
            <w:tcW w:w="1255" w:type="dxa"/>
          </w:tcPr>
          <w:p w14:paraId="540B02B9" w14:textId="378DF9FD" w:rsidR="005D1ACA" w:rsidRDefault="005D1ACA" w:rsidP="005D1ACA">
            <w:pPr>
              <w:pStyle w:val="TAC"/>
              <w:rPr>
                <w:ins w:id="517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457448B3" w14:textId="1D4D421D" w:rsidR="005D1ACA" w:rsidRPr="00457CAE" w:rsidRDefault="005D1ACA" w:rsidP="005D1ACA">
            <w:pPr>
              <w:pStyle w:val="TAC"/>
              <w:rPr>
                <w:ins w:id="518" w:author="admin1" w:date="2021-04-26T16:16:00Z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1915DE89" w14:textId="351CF230" w:rsidR="005D1ACA" w:rsidRDefault="005D1ACA" w:rsidP="005D1ACA">
            <w:pPr>
              <w:pStyle w:val="TAC"/>
              <w:jc w:val="left"/>
              <w:rPr>
                <w:ins w:id="519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7706E9A2" w14:textId="77777777" w:rsidR="005D1ACA" w:rsidRDefault="005D1ACA" w:rsidP="005D1ACA">
            <w:pPr>
              <w:pStyle w:val="TAC"/>
              <w:rPr>
                <w:ins w:id="520" w:author="admin1" w:date="2021-04-26T16:16:00Z"/>
              </w:rPr>
            </w:pPr>
          </w:p>
        </w:tc>
      </w:tr>
      <w:tr w:rsidR="005D1ACA" w:rsidRPr="00457CAE" w14:paraId="0292F770" w14:textId="77777777" w:rsidTr="00FD2525">
        <w:trPr>
          <w:cantSplit/>
          <w:ins w:id="521" w:author="admin1" w:date="2021-04-26T16:16:00Z"/>
        </w:trPr>
        <w:tc>
          <w:tcPr>
            <w:tcW w:w="1255" w:type="dxa"/>
          </w:tcPr>
          <w:p w14:paraId="66563E3E" w14:textId="18650780" w:rsidR="005D1ACA" w:rsidRDefault="005D1ACA" w:rsidP="005D1ACA">
            <w:pPr>
              <w:pStyle w:val="TAC"/>
              <w:rPr>
                <w:ins w:id="522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159EB049" w14:textId="2E584159" w:rsidR="005D1ACA" w:rsidRPr="00457CAE" w:rsidRDefault="005D1ACA" w:rsidP="005D1ACA">
            <w:pPr>
              <w:pStyle w:val="TAC"/>
              <w:rPr>
                <w:ins w:id="523" w:author="admin1" w:date="2021-04-26T16:16:00Z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03DD993F" w14:textId="6C6BA6F4" w:rsidR="005D1ACA" w:rsidRDefault="005D1ACA" w:rsidP="005D1ACA">
            <w:pPr>
              <w:pStyle w:val="TAC"/>
              <w:jc w:val="left"/>
              <w:rPr>
                <w:ins w:id="524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674CA641" w14:textId="77777777" w:rsidR="005D1ACA" w:rsidRDefault="005D1ACA" w:rsidP="005D1ACA">
            <w:pPr>
              <w:pStyle w:val="TAC"/>
              <w:rPr>
                <w:ins w:id="525" w:author="admin1" w:date="2021-04-26T16:16:00Z"/>
              </w:rPr>
            </w:pPr>
          </w:p>
        </w:tc>
      </w:tr>
      <w:tr w:rsidR="005D1ACA" w:rsidRPr="00457CAE" w14:paraId="27034760" w14:textId="77777777" w:rsidTr="00FD2525">
        <w:trPr>
          <w:cantSplit/>
          <w:ins w:id="526" w:author="admin1" w:date="2021-04-26T16:16:00Z"/>
        </w:trPr>
        <w:tc>
          <w:tcPr>
            <w:tcW w:w="1255" w:type="dxa"/>
          </w:tcPr>
          <w:p w14:paraId="5B2B45C6" w14:textId="77777777" w:rsidR="005D1ACA" w:rsidRDefault="005D1ACA" w:rsidP="00FD2525">
            <w:pPr>
              <w:pStyle w:val="TAC"/>
              <w:rPr>
                <w:ins w:id="527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26209EB7" w14:textId="77AE38BD" w:rsidR="005D1ACA" w:rsidRPr="00457CAE" w:rsidRDefault="005D1ACA" w:rsidP="00FD2525">
            <w:pPr>
              <w:pStyle w:val="TAC"/>
              <w:rPr>
                <w:ins w:id="528" w:author="admin1" w:date="2021-04-26T16:16:00Z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4C759E88" w14:textId="16312D94" w:rsidR="005D1ACA" w:rsidRDefault="005D1ACA" w:rsidP="00FD2525">
            <w:pPr>
              <w:pStyle w:val="TAC"/>
              <w:jc w:val="left"/>
              <w:rPr>
                <w:ins w:id="529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574FAF41" w14:textId="77777777" w:rsidR="005D1ACA" w:rsidRDefault="005D1ACA" w:rsidP="00FD2525">
            <w:pPr>
              <w:pStyle w:val="TAC"/>
              <w:rPr>
                <w:ins w:id="530" w:author="admin1" w:date="2021-04-26T16:16:00Z"/>
              </w:rPr>
            </w:pPr>
          </w:p>
        </w:tc>
      </w:tr>
      <w:tr w:rsidR="005D1ACA" w:rsidRPr="00457CAE" w14:paraId="4780545B" w14:textId="77777777" w:rsidTr="00FD2525">
        <w:trPr>
          <w:cantSplit/>
          <w:ins w:id="531" w:author="admin1" w:date="2021-04-26T16:16:00Z"/>
        </w:trPr>
        <w:tc>
          <w:tcPr>
            <w:tcW w:w="1255" w:type="dxa"/>
          </w:tcPr>
          <w:p w14:paraId="43D603E5" w14:textId="77777777" w:rsidR="005D1ACA" w:rsidRDefault="005D1ACA" w:rsidP="00FD2525">
            <w:pPr>
              <w:pStyle w:val="TAC"/>
              <w:rPr>
                <w:ins w:id="532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04602FC0" w14:textId="65AD478C" w:rsidR="005D1ACA" w:rsidRPr="00457CAE" w:rsidRDefault="005D1ACA" w:rsidP="00FD2525">
            <w:pPr>
              <w:pStyle w:val="TAC"/>
              <w:rPr>
                <w:ins w:id="533" w:author="admin1" w:date="2021-04-26T16:16:00Z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79149E21" w14:textId="4F720EC4" w:rsidR="005D1ACA" w:rsidRDefault="005D1ACA" w:rsidP="00FD2525">
            <w:pPr>
              <w:pStyle w:val="TAC"/>
              <w:jc w:val="left"/>
              <w:rPr>
                <w:ins w:id="534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27035FD6" w14:textId="77777777" w:rsidR="005D1ACA" w:rsidRDefault="005D1ACA" w:rsidP="00FD2525">
            <w:pPr>
              <w:pStyle w:val="TAC"/>
              <w:rPr>
                <w:ins w:id="535" w:author="admin1" w:date="2021-04-26T16:16:00Z"/>
              </w:rPr>
            </w:pPr>
          </w:p>
        </w:tc>
      </w:tr>
      <w:tr w:rsidR="005D1ACA" w:rsidRPr="00457CAE" w14:paraId="62F4076E" w14:textId="77777777" w:rsidTr="00FD2525">
        <w:trPr>
          <w:cantSplit/>
          <w:ins w:id="536" w:author="admin1" w:date="2021-04-26T16:16:00Z"/>
        </w:trPr>
        <w:tc>
          <w:tcPr>
            <w:tcW w:w="1255" w:type="dxa"/>
          </w:tcPr>
          <w:p w14:paraId="21310911" w14:textId="77777777" w:rsidR="005D1ACA" w:rsidRDefault="005D1ACA" w:rsidP="00FD2525">
            <w:pPr>
              <w:pStyle w:val="TAC"/>
              <w:rPr>
                <w:ins w:id="537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71359B21" w14:textId="3AF65E72" w:rsidR="005D1ACA" w:rsidRPr="00457CAE" w:rsidRDefault="005D1ACA" w:rsidP="00FD2525">
            <w:pPr>
              <w:pStyle w:val="TAC"/>
              <w:rPr>
                <w:ins w:id="538" w:author="admin1" w:date="2021-04-26T16:16:00Z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308D258B" w14:textId="439EB79A" w:rsidR="005D1ACA" w:rsidRDefault="005D1ACA" w:rsidP="00FD2525">
            <w:pPr>
              <w:pStyle w:val="TAC"/>
              <w:jc w:val="left"/>
              <w:rPr>
                <w:ins w:id="539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31E61658" w14:textId="77777777" w:rsidR="005D1ACA" w:rsidRDefault="005D1ACA" w:rsidP="00FD2525">
            <w:pPr>
              <w:pStyle w:val="TAC"/>
              <w:rPr>
                <w:ins w:id="540" w:author="admin1" w:date="2021-04-26T16:16:00Z"/>
              </w:rPr>
            </w:pPr>
          </w:p>
        </w:tc>
      </w:tr>
      <w:tr w:rsidR="005D1ACA" w:rsidRPr="00457CAE" w14:paraId="22B5E543" w14:textId="77777777" w:rsidTr="00FD2525">
        <w:trPr>
          <w:cantSplit/>
          <w:ins w:id="541" w:author="admin1" w:date="2021-04-26T16:16:00Z"/>
        </w:trPr>
        <w:tc>
          <w:tcPr>
            <w:tcW w:w="1255" w:type="dxa"/>
          </w:tcPr>
          <w:p w14:paraId="46CE0285" w14:textId="77777777" w:rsidR="005D1ACA" w:rsidRDefault="005D1ACA" w:rsidP="00FD2525">
            <w:pPr>
              <w:pStyle w:val="TAC"/>
              <w:rPr>
                <w:ins w:id="542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68436FF2" w14:textId="35AB22C8" w:rsidR="005D1ACA" w:rsidRPr="00457CAE" w:rsidRDefault="005D1ACA" w:rsidP="00FD2525">
            <w:pPr>
              <w:pStyle w:val="TAC"/>
              <w:rPr>
                <w:ins w:id="543" w:author="admin1" w:date="2021-04-26T16:16:00Z"/>
              </w:rPr>
            </w:pPr>
          </w:p>
        </w:tc>
        <w:tc>
          <w:tcPr>
            <w:tcW w:w="6570" w:type="dxa"/>
            <w:shd w:val="clear" w:color="auto" w:fill="auto"/>
            <w:vAlign w:val="bottom"/>
          </w:tcPr>
          <w:p w14:paraId="7E2A89A0" w14:textId="18920A8B" w:rsidR="005D1ACA" w:rsidRDefault="005D1ACA" w:rsidP="00FD2525">
            <w:pPr>
              <w:pStyle w:val="TAC"/>
              <w:jc w:val="left"/>
              <w:rPr>
                <w:ins w:id="544" w:author="admin1" w:date="2021-04-26T16:16:00Z"/>
              </w:rPr>
            </w:pPr>
          </w:p>
        </w:tc>
        <w:tc>
          <w:tcPr>
            <w:tcW w:w="1350" w:type="dxa"/>
            <w:shd w:val="clear" w:color="auto" w:fill="auto"/>
          </w:tcPr>
          <w:p w14:paraId="40EEC2D9" w14:textId="77777777" w:rsidR="005D1ACA" w:rsidRDefault="005D1ACA" w:rsidP="00FD2525">
            <w:pPr>
              <w:pStyle w:val="TAC"/>
              <w:rPr>
                <w:ins w:id="545" w:author="admin1" w:date="2021-04-26T16:16:00Z"/>
              </w:rPr>
            </w:pPr>
          </w:p>
        </w:tc>
      </w:tr>
    </w:tbl>
    <w:p w14:paraId="164C723E" w14:textId="77777777" w:rsidR="001721C9" w:rsidRDefault="001721C9"/>
    <w:sectPr w:rsidR="001721C9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955E28" w14:textId="77777777" w:rsidR="008C12BB" w:rsidRDefault="008C12BB">
      <w:r>
        <w:separator/>
      </w:r>
    </w:p>
  </w:endnote>
  <w:endnote w:type="continuationSeparator" w:id="0">
    <w:p w14:paraId="57113663" w14:textId="77777777" w:rsidR="008C12BB" w:rsidRDefault="008C1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FD2525" w:rsidRDefault="00FD25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520BE2" w14:textId="77777777" w:rsidR="008C12BB" w:rsidRDefault="008C12BB">
      <w:r>
        <w:separator/>
      </w:r>
    </w:p>
  </w:footnote>
  <w:footnote w:type="continuationSeparator" w:id="0">
    <w:p w14:paraId="79C3B0EA" w14:textId="77777777" w:rsidR="008C12BB" w:rsidRDefault="008C1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0E98602B" w:rsidR="00FD2525" w:rsidRDefault="00FD252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E3C4E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40A9E8D3" w:rsidR="00FD2525" w:rsidRDefault="00FD252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14:paraId="50715414" w14:textId="4F5E8E2F" w:rsidR="00FD2525" w:rsidRDefault="00FD252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E3C4E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FD2525" w:rsidRDefault="00FD25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61B9B"/>
    <w:multiLevelType w:val="hybridMultilevel"/>
    <w:tmpl w:val="57CA45E6"/>
    <w:lvl w:ilvl="0" w:tplc="AE547D60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7"/>
  </w:num>
  <w:num w:numId="6">
    <w:abstractNumId w:val="6"/>
  </w:num>
  <w:num w:numId="7">
    <w:abstractNumId w:val="11"/>
  </w:num>
  <w:num w:numId="8">
    <w:abstractNumId w:val="2"/>
  </w:num>
  <w:num w:numId="9">
    <w:abstractNumId w:val="14"/>
  </w:num>
  <w:num w:numId="10">
    <w:abstractNumId w:val="10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1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  <w15:person w15:author="admin1">
    <w15:presenceInfo w15:providerId="None" w15:userId="adm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97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12B83"/>
    <w:rsid w:val="0002191D"/>
    <w:rsid w:val="00024137"/>
    <w:rsid w:val="000266A0"/>
    <w:rsid w:val="000319FE"/>
    <w:rsid w:val="00031C1D"/>
    <w:rsid w:val="00031E5C"/>
    <w:rsid w:val="0004576B"/>
    <w:rsid w:val="000513A2"/>
    <w:rsid w:val="000520B7"/>
    <w:rsid w:val="000546E8"/>
    <w:rsid w:val="000718A1"/>
    <w:rsid w:val="000743BA"/>
    <w:rsid w:val="0007447A"/>
    <w:rsid w:val="00085221"/>
    <w:rsid w:val="00093E7E"/>
    <w:rsid w:val="000952AB"/>
    <w:rsid w:val="00095702"/>
    <w:rsid w:val="000A1101"/>
    <w:rsid w:val="000B5913"/>
    <w:rsid w:val="000C479C"/>
    <w:rsid w:val="000D6CFC"/>
    <w:rsid w:val="000E443B"/>
    <w:rsid w:val="000E79D4"/>
    <w:rsid w:val="001101B7"/>
    <w:rsid w:val="00113A9D"/>
    <w:rsid w:val="001414A8"/>
    <w:rsid w:val="001439FA"/>
    <w:rsid w:val="00150B05"/>
    <w:rsid w:val="00153528"/>
    <w:rsid w:val="001540AC"/>
    <w:rsid w:val="00165CB2"/>
    <w:rsid w:val="001721C9"/>
    <w:rsid w:val="0019451C"/>
    <w:rsid w:val="001A08AA"/>
    <w:rsid w:val="001A3120"/>
    <w:rsid w:val="001B2092"/>
    <w:rsid w:val="001C3A35"/>
    <w:rsid w:val="001D38EB"/>
    <w:rsid w:val="001D7DFD"/>
    <w:rsid w:val="001E2922"/>
    <w:rsid w:val="001F59B0"/>
    <w:rsid w:val="00210A2C"/>
    <w:rsid w:val="00212373"/>
    <w:rsid w:val="002138EA"/>
    <w:rsid w:val="00214FBD"/>
    <w:rsid w:val="0021649B"/>
    <w:rsid w:val="00222897"/>
    <w:rsid w:val="00235394"/>
    <w:rsid w:val="00246CE1"/>
    <w:rsid w:val="0025425E"/>
    <w:rsid w:val="0026179F"/>
    <w:rsid w:val="00274E1A"/>
    <w:rsid w:val="00282213"/>
    <w:rsid w:val="00283F33"/>
    <w:rsid w:val="00290458"/>
    <w:rsid w:val="002A3E7B"/>
    <w:rsid w:val="002A6E15"/>
    <w:rsid w:val="002E1EAC"/>
    <w:rsid w:val="002F4093"/>
    <w:rsid w:val="002F6641"/>
    <w:rsid w:val="00302AC9"/>
    <w:rsid w:val="00302EB0"/>
    <w:rsid w:val="003262DE"/>
    <w:rsid w:val="003313F4"/>
    <w:rsid w:val="00343E39"/>
    <w:rsid w:val="00351F51"/>
    <w:rsid w:val="00352F31"/>
    <w:rsid w:val="00353A7A"/>
    <w:rsid w:val="003545E5"/>
    <w:rsid w:val="0035558C"/>
    <w:rsid w:val="00360514"/>
    <w:rsid w:val="0036175A"/>
    <w:rsid w:val="00367724"/>
    <w:rsid w:val="00372EE9"/>
    <w:rsid w:val="00376944"/>
    <w:rsid w:val="00377486"/>
    <w:rsid w:val="0038712D"/>
    <w:rsid w:val="003D7224"/>
    <w:rsid w:val="003F07B8"/>
    <w:rsid w:val="00403944"/>
    <w:rsid w:val="00423490"/>
    <w:rsid w:val="00437568"/>
    <w:rsid w:val="00440F0E"/>
    <w:rsid w:val="004414FD"/>
    <w:rsid w:val="00441B5A"/>
    <w:rsid w:val="00444225"/>
    <w:rsid w:val="004450C1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B649B"/>
    <w:rsid w:val="004C0986"/>
    <w:rsid w:val="004C230B"/>
    <w:rsid w:val="004C7BF1"/>
    <w:rsid w:val="004D0315"/>
    <w:rsid w:val="004D6C3B"/>
    <w:rsid w:val="004D6E7C"/>
    <w:rsid w:val="004E3C4E"/>
    <w:rsid w:val="004F2944"/>
    <w:rsid w:val="004F2F6B"/>
    <w:rsid w:val="004F6CC5"/>
    <w:rsid w:val="004F7A3D"/>
    <w:rsid w:val="00505BFA"/>
    <w:rsid w:val="00512734"/>
    <w:rsid w:val="005157A8"/>
    <w:rsid w:val="00523E0A"/>
    <w:rsid w:val="00555A18"/>
    <w:rsid w:val="00556C1D"/>
    <w:rsid w:val="0056188D"/>
    <w:rsid w:val="0057491E"/>
    <w:rsid w:val="00580A86"/>
    <w:rsid w:val="005C2811"/>
    <w:rsid w:val="005C68DC"/>
    <w:rsid w:val="005C7F7D"/>
    <w:rsid w:val="005D1ACA"/>
    <w:rsid w:val="005D4A43"/>
    <w:rsid w:val="005E265E"/>
    <w:rsid w:val="00600F44"/>
    <w:rsid w:val="00617347"/>
    <w:rsid w:val="006178EE"/>
    <w:rsid w:val="00631594"/>
    <w:rsid w:val="00645857"/>
    <w:rsid w:val="00655BA6"/>
    <w:rsid w:val="0066094E"/>
    <w:rsid w:val="00673C03"/>
    <w:rsid w:val="00682BC3"/>
    <w:rsid w:val="006856E5"/>
    <w:rsid w:val="006A39AF"/>
    <w:rsid w:val="006B0D02"/>
    <w:rsid w:val="006B2CB3"/>
    <w:rsid w:val="006B7E10"/>
    <w:rsid w:val="006C09B0"/>
    <w:rsid w:val="006C1526"/>
    <w:rsid w:val="006D7613"/>
    <w:rsid w:val="006E4F22"/>
    <w:rsid w:val="006F2616"/>
    <w:rsid w:val="006F542D"/>
    <w:rsid w:val="007054F7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1B9E"/>
    <w:rsid w:val="007A2380"/>
    <w:rsid w:val="007A31CD"/>
    <w:rsid w:val="007B144A"/>
    <w:rsid w:val="007B3EAB"/>
    <w:rsid w:val="007C3852"/>
    <w:rsid w:val="007D6048"/>
    <w:rsid w:val="007E7472"/>
    <w:rsid w:val="007F0E1E"/>
    <w:rsid w:val="007F377A"/>
    <w:rsid w:val="007F3E72"/>
    <w:rsid w:val="007F62EA"/>
    <w:rsid w:val="00804787"/>
    <w:rsid w:val="00814AA3"/>
    <w:rsid w:val="00824AA8"/>
    <w:rsid w:val="00824D95"/>
    <w:rsid w:val="00826EF0"/>
    <w:rsid w:val="00831C39"/>
    <w:rsid w:val="00836C44"/>
    <w:rsid w:val="00856C46"/>
    <w:rsid w:val="008574D6"/>
    <w:rsid w:val="00860649"/>
    <w:rsid w:val="00863885"/>
    <w:rsid w:val="008736CA"/>
    <w:rsid w:val="0088070D"/>
    <w:rsid w:val="00881732"/>
    <w:rsid w:val="0089007F"/>
    <w:rsid w:val="008909C7"/>
    <w:rsid w:val="00893454"/>
    <w:rsid w:val="008961B9"/>
    <w:rsid w:val="008B266F"/>
    <w:rsid w:val="008B6A07"/>
    <w:rsid w:val="008B7D9E"/>
    <w:rsid w:val="008C12BB"/>
    <w:rsid w:val="008C60E9"/>
    <w:rsid w:val="008C6CF3"/>
    <w:rsid w:val="008D050B"/>
    <w:rsid w:val="008D6A15"/>
    <w:rsid w:val="008E1A41"/>
    <w:rsid w:val="008E401D"/>
    <w:rsid w:val="008F13CF"/>
    <w:rsid w:val="008F7D93"/>
    <w:rsid w:val="009055B8"/>
    <w:rsid w:val="00911A0A"/>
    <w:rsid w:val="00915237"/>
    <w:rsid w:val="00915ABC"/>
    <w:rsid w:val="00922223"/>
    <w:rsid w:val="00923C35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A12AC"/>
    <w:rsid w:val="009A1783"/>
    <w:rsid w:val="009B4180"/>
    <w:rsid w:val="009C0727"/>
    <w:rsid w:val="009C43DB"/>
    <w:rsid w:val="009E56AE"/>
    <w:rsid w:val="009E5EB3"/>
    <w:rsid w:val="009E7498"/>
    <w:rsid w:val="009E7C32"/>
    <w:rsid w:val="009F0CEF"/>
    <w:rsid w:val="009F554C"/>
    <w:rsid w:val="009F5647"/>
    <w:rsid w:val="009F5CF1"/>
    <w:rsid w:val="00A05380"/>
    <w:rsid w:val="00A06500"/>
    <w:rsid w:val="00A10B70"/>
    <w:rsid w:val="00A14E4E"/>
    <w:rsid w:val="00A16CF7"/>
    <w:rsid w:val="00A17573"/>
    <w:rsid w:val="00A527B9"/>
    <w:rsid w:val="00A62726"/>
    <w:rsid w:val="00A64063"/>
    <w:rsid w:val="00A65439"/>
    <w:rsid w:val="00A66ED2"/>
    <w:rsid w:val="00A72864"/>
    <w:rsid w:val="00A81B15"/>
    <w:rsid w:val="00A85DBC"/>
    <w:rsid w:val="00A941C7"/>
    <w:rsid w:val="00AB3F85"/>
    <w:rsid w:val="00AB7B7F"/>
    <w:rsid w:val="00AC1E9D"/>
    <w:rsid w:val="00AD18A8"/>
    <w:rsid w:val="00AD7503"/>
    <w:rsid w:val="00AE1989"/>
    <w:rsid w:val="00AE453A"/>
    <w:rsid w:val="00AF1398"/>
    <w:rsid w:val="00AF39FD"/>
    <w:rsid w:val="00AF70DC"/>
    <w:rsid w:val="00B04059"/>
    <w:rsid w:val="00B1157F"/>
    <w:rsid w:val="00B16DFB"/>
    <w:rsid w:val="00B53A49"/>
    <w:rsid w:val="00B623BE"/>
    <w:rsid w:val="00B760B8"/>
    <w:rsid w:val="00B8446C"/>
    <w:rsid w:val="00BA0F42"/>
    <w:rsid w:val="00BA64F0"/>
    <w:rsid w:val="00BB11A8"/>
    <w:rsid w:val="00BB2531"/>
    <w:rsid w:val="00BB437D"/>
    <w:rsid w:val="00BC0306"/>
    <w:rsid w:val="00BF0E91"/>
    <w:rsid w:val="00BF1228"/>
    <w:rsid w:val="00BF133C"/>
    <w:rsid w:val="00BF5A50"/>
    <w:rsid w:val="00C27D74"/>
    <w:rsid w:val="00C31FC1"/>
    <w:rsid w:val="00C65883"/>
    <w:rsid w:val="00C95CB2"/>
    <w:rsid w:val="00CA2B83"/>
    <w:rsid w:val="00CB29FB"/>
    <w:rsid w:val="00CC40C6"/>
    <w:rsid w:val="00CD00EE"/>
    <w:rsid w:val="00CF2E2D"/>
    <w:rsid w:val="00D05E25"/>
    <w:rsid w:val="00D47035"/>
    <w:rsid w:val="00D520E4"/>
    <w:rsid w:val="00D52D7A"/>
    <w:rsid w:val="00D57DFA"/>
    <w:rsid w:val="00D7175A"/>
    <w:rsid w:val="00D756B6"/>
    <w:rsid w:val="00D835BE"/>
    <w:rsid w:val="00D87EF7"/>
    <w:rsid w:val="00DB59E3"/>
    <w:rsid w:val="00DC3CCB"/>
    <w:rsid w:val="00DD0C2C"/>
    <w:rsid w:val="00DE5020"/>
    <w:rsid w:val="00DE5212"/>
    <w:rsid w:val="00DE53AD"/>
    <w:rsid w:val="00E06A4A"/>
    <w:rsid w:val="00E07300"/>
    <w:rsid w:val="00E078FA"/>
    <w:rsid w:val="00E26A9F"/>
    <w:rsid w:val="00E365B0"/>
    <w:rsid w:val="00E3727C"/>
    <w:rsid w:val="00E42DAB"/>
    <w:rsid w:val="00E46B8A"/>
    <w:rsid w:val="00E5276D"/>
    <w:rsid w:val="00E55ABC"/>
    <w:rsid w:val="00E57B74"/>
    <w:rsid w:val="00E6434B"/>
    <w:rsid w:val="00E73593"/>
    <w:rsid w:val="00E750F9"/>
    <w:rsid w:val="00E8629F"/>
    <w:rsid w:val="00E87434"/>
    <w:rsid w:val="00EA3C24"/>
    <w:rsid w:val="00EB36D7"/>
    <w:rsid w:val="00EB3BDE"/>
    <w:rsid w:val="00EB7998"/>
    <w:rsid w:val="00EC0173"/>
    <w:rsid w:val="00ED293D"/>
    <w:rsid w:val="00EF1A33"/>
    <w:rsid w:val="00EF1EA0"/>
    <w:rsid w:val="00EF3635"/>
    <w:rsid w:val="00F072D8"/>
    <w:rsid w:val="00F2461A"/>
    <w:rsid w:val="00F37D64"/>
    <w:rsid w:val="00F61892"/>
    <w:rsid w:val="00F90E35"/>
    <w:rsid w:val="00F91F2D"/>
    <w:rsid w:val="00F94E05"/>
    <w:rsid w:val="00FA2994"/>
    <w:rsid w:val="00FC051F"/>
    <w:rsid w:val="00FC330E"/>
    <w:rsid w:val="00FC4331"/>
    <w:rsid w:val="00FD2525"/>
    <w:rsid w:val="00FE2DD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6A1239B3-AFED-456D-BD7E-82F163F4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A2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56C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56C1D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55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6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D9672-3BED-4189-81A0-114AB275C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409</Words>
  <Characters>2819</Characters>
  <Application>Microsoft Office Word</Application>
  <DocSecurity>0</DocSecurity>
  <Lines>402</Lines>
  <Paragraphs>111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3117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dc:description/>
  <cp:lastModifiedBy>Toon Norp</cp:lastModifiedBy>
  <cp:revision>3</cp:revision>
  <dcterms:created xsi:type="dcterms:W3CDTF">2021-05-21T10:09:00Z</dcterms:created>
  <dcterms:modified xsi:type="dcterms:W3CDTF">2021-05-21T10:15:00Z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