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0890325"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S1-211207</w:t>
      </w:r>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 xml:space="preserve">behind </w:t>
      </w:r>
      <w:proofErr w:type="spellStart"/>
      <w:r w:rsidR="008B2905" w:rsidRPr="008B2905">
        <w:rPr>
          <w:rFonts w:ascii="Arial" w:eastAsia="SimSun" w:hAnsi="Arial"/>
          <w:lang w:eastAsia="en-GB"/>
        </w:rPr>
        <w:t>eRG</w:t>
      </w:r>
      <w:proofErr w:type="spellEnd"/>
      <w:r w:rsidR="008B2905" w:rsidRPr="008B2905">
        <w:rPr>
          <w:rFonts w:ascii="Arial" w:eastAsia="SimSun" w:hAnsi="Arial"/>
          <w:lang w:eastAsia="en-GB"/>
        </w:rPr>
        <w:t xml:space="preserve">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w:t>
      </w:r>
      <w:proofErr w:type="spellStart"/>
      <w:r w:rsidR="00A712D0">
        <w:rPr>
          <w:rFonts w:ascii="Arial" w:eastAsia="Calibri" w:hAnsi="Arial" w:cs="Arial"/>
          <w:i/>
          <w:sz w:val="22"/>
          <w:szCs w:val="22"/>
        </w:rPr>
        <w:t>eRG</w:t>
      </w:r>
      <w:proofErr w:type="spellEnd"/>
      <w:r w:rsidR="00A712D0">
        <w:rPr>
          <w:rFonts w:ascii="Arial" w:eastAsia="Calibri" w:hAnsi="Arial" w:cs="Arial"/>
          <w:i/>
          <w:sz w:val="22"/>
          <w:szCs w:val="22"/>
        </w:rPr>
        <w:t xml:space="preserve"> in CPN.</w:t>
      </w:r>
      <w:r w:rsidR="00916187">
        <w:rPr>
          <w:rFonts w:ascii="Arial" w:eastAsia="Calibri" w:hAnsi="Arial" w:cs="Arial"/>
          <w:i/>
          <w:sz w:val="22"/>
          <w:szCs w:val="22"/>
        </w:rPr>
        <w:t xml:space="preserve"> </w:t>
      </w:r>
      <w:proofErr w:type="gramStart"/>
      <w:r w:rsidR="00916187">
        <w:rPr>
          <w:rFonts w:ascii="Arial" w:eastAsia="Calibri" w:hAnsi="Arial" w:cs="Arial"/>
          <w:i/>
          <w:sz w:val="22"/>
          <w:szCs w:val="22"/>
        </w:rPr>
        <w:t>(</w:t>
      </w:r>
      <w:proofErr w:type="gramEnd"/>
      <w:r w:rsidR="00916187">
        <w:rPr>
          <w:rFonts w:ascii="Arial" w:eastAsia="Calibri" w:hAnsi="Arial" w:cs="Arial"/>
          <w:i/>
          <w:sz w:val="22"/>
          <w:szCs w:val="22"/>
        </w:rPr>
        <w:t>TR22.858)</w:t>
      </w:r>
    </w:p>
    <w:p w14:paraId="0B4D7AAB" w14:textId="77777777" w:rsidR="00617E54" w:rsidRDefault="00617E54" w:rsidP="00C1590C">
      <w:pPr>
        <w:pBdr>
          <w:bottom w:val="single" w:sz="6" w:space="1" w:color="auto"/>
        </w:pBdr>
      </w:pPr>
    </w:p>
    <w:p w14:paraId="5E525971" w14:textId="3E27FF81" w:rsidR="00C1590C" w:rsidRDefault="00C1590C" w:rsidP="00C1590C"/>
    <w:p w14:paraId="1F81D3E1" w14:textId="52AA1450" w:rsidR="00B26B6F" w:rsidRDefault="00B26B6F" w:rsidP="00C1590C"/>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0" w:name="_Toc66909179"/>
      <w:r w:rsidRPr="00235394">
        <w:t>2</w:t>
      </w:r>
      <w:r w:rsidRPr="00235394">
        <w:tab/>
        <w:t>References</w:t>
      </w:r>
      <w:bookmarkEnd w:id="0"/>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 xml:space="preserve">Service requirements for Home Node B (HNB) and Home </w:t>
      </w:r>
      <w:proofErr w:type="spellStart"/>
      <w:r w:rsidRPr="00463D58">
        <w:t>eNode</w:t>
      </w:r>
      <w:proofErr w:type="spellEnd"/>
      <w:r w:rsidRPr="00463D58">
        <w:t xml:space="preserve"> B (</w:t>
      </w:r>
      <w:proofErr w:type="spellStart"/>
      <w:r w:rsidRPr="00463D58">
        <w:t>HeNB</w:t>
      </w:r>
      <w:proofErr w:type="spellEnd"/>
      <w:r w:rsidRPr="00463D58">
        <w:t>)</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1" w:author="Ellen Liao, Intel user-r3" w:date="2021-04-20T16:04:00Z"/>
        </w:rPr>
      </w:pPr>
      <w:ins w:id="2" w:author="Ellen Liao, Intel user-r3" w:date="2021-04-20T16:04:00Z">
        <w:r>
          <w:lastRenderedPageBreak/>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3"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4" w:author="Ellen Liao, Intel user-r3" w:date="2021-04-23T09:24:00Z">
              <w:r w:rsidR="003C2F84">
                <w:rPr>
                  <w:rFonts w:ascii="Arial" w:eastAsia="Calibri" w:hAnsi="Arial" w:cs="Arial"/>
                  <w:sz w:val="22"/>
                  <w:szCs w:val="22"/>
                </w:rPr>
                <w:t xml:space="preserve"> (</w:t>
              </w:r>
            </w:ins>
            <w:ins w:id="5"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6" w:author="Ellen Liao, Intel user-r3" w:date="2021-04-23T09:25:00Z"/>
        </w:rPr>
      </w:pPr>
      <w:ins w:id="7" w:author="Ellen Liao, Intel user-r3" w:date="2021-04-23T09:25:00Z">
        <w:r w:rsidRPr="001D0F2F">
          <w:t>5.X</w:t>
        </w:r>
        <w:r w:rsidRPr="001D0F2F">
          <w:tab/>
        </w:r>
        <w:r>
          <w:t>Use Case for supporting</w:t>
        </w:r>
        <w:r w:rsidRPr="001D0F2F">
          <w:t xml:space="preserve"> external services</w:t>
        </w:r>
        <w:r>
          <w:t xml:space="preserve"> behind </w:t>
        </w:r>
        <w:proofErr w:type="spellStart"/>
        <w:r>
          <w:t>eRG</w:t>
        </w:r>
        <w:proofErr w:type="spellEnd"/>
        <w:r w:rsidRPr="001D0F2F">
          <w:t xml:space="preserve"> in CPN</w:t>
        </w:r>
      </w:ins>
    </w:p>
    <w:p w14:paraId="5AD417E3" w14:textId="77777777" w:rsidR="003C2F84" w:rsidRDefault="003C2F84" w:rsidP="003C2F84">
      <w:pPr>
        <w:pStyle w:val="Heading3"/>
        <w:rPr>
          <w:ins w:id="8" w:author="Ellen Liao, Intel user-r3" w:date="2021-04-23T09:25:00Z"/>
        </w:rPr>
      </w:pPr>
      <w:bookmarkStart w:id="9" w:name="_Toc525307385"/>
      <w:ins w:id="10" w:author="Ellen Liao, Intel user-r3" w:date="2021-04-23T09:25:00Z">
        <w:r>
          <w:t>5.X.1</w:t>
        </w:r>
        <w:r>
          <w:tab/>
          <w:t>Description</w:t>
        </w:r>
        <w:bookmarkEnd w:id="9"/>
      </w:ins>
    </w:p>
    <w:p w14:paraId="15A54BE4" w14:textId="77777777" w:rsidR="003C2F84" w:rsidRDefault="003C2F84" w:rsidP="003C2F84">
      <w:pPr>
        <w:rPr>
          <w:ins w:id="11" w:author="Ellen Liao, Intel user-r3" w:date="2021-04-23T09:25:00Z"/>
        </w:rPr>
      </w:pPr>
      <w:ins w:id="12"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3" w:author="Ellen Liao, Intel user-r3" w:date="2021-04-23T09:25:00Z"/>
        </w:rPr>
      </w:pPr>
      <w:ins w:id="14" w:author="Ellen Liao, Intel user-r3" w:date="2021-04-23T09:25:00Z">
        <w:r w:rsidRPr="00EA69FA">
          <w:t xml:space="preserve">In support of external services provided </w:t>
        </w:r>
        <w:r>
          <w:t xml:space="preserve">behind an </w:t>
        </w:r>
        <w:proofErr w:type="spellStart"/>
        <w:r>
          <w:t>eRG</w:t>
        </w:r>
        <w:proofErr w:type="spellEnd"/>
        <w:r>
          <w:t xml:space="preserve">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5" w:author="Ellen Liao, Intel user-r3" w:date="2021-04-23T09:25:00Z"/>
          <w:rFonts w:eastAsia="SimSun"/>
        </w:rPr>
      </w:pPr>
      <w:bookmarkStart w:id="16" w:name="_Toc525307386"/>
      <w:ins w:id="17" w:author="Ellen Liao, Intel user-r3" w:date="2021-04-23T09:25:00Z">
        <w:r>
          <w:t>5.X.2</w:t>
        </w:r>
        <w:r>
          <w:tab/>
          <w:t>Pre-conditions</w:t>
        </w:r>
        <w:bookmarkEnd w:id="16"/>
      </w:ins>
    </w:p>
    <w:p w14:paraId="2133676C" w14:textId="77777777" w:rsidR="003C2F84" w:rsidRDefault="003C2F84" w:rsidP="003C2F84">
      <w:pPr>
        <w:rPr>
          <w:ins w:id="18" w:author="Ellen Liao, Intel user-r3" w:date="2021-04-23T09:25:00Z"/>
          <w:rFonts w:eastAsia="Calibri"/>
        </w:rPr>
      </w:pPr>
      <w:ins w:id="19" w:author="Ellen Liao, Intel user-r3" w:date="2021-04-23T09:25:00Z">
        <w:r w:rsidRPr="00FE7EC8">
          <w:rPr>
            <w:rFonts w:eastAsia="Calibri"/>
          </w:rPr>
          <w:t xml:space="preserve">Dora is a subscriber of network operator Cannon-Beach where she has a user account and subscriptions for her UE and the </w:t>
        </w:r>
        <w:proofErr w:type="spellStart"/>
        <w:r w:rsidRPr="00FE7EC8">
          <w:rPr>
            <w:rFonts w:eastAsia="Calibri"/>
          </w:rPr>
          <w:t>eRG</w:t>
        </w:r>
        <w:proofErr w:type="spellEnd"/>
        <w:r w:rsidRPr="00FE7EC8">
          <w:rPr>
            <w:rFonts w:eastAsia="Calibri"/>
          </w:rPr>
          <w:t xml:space="preserve"> in the CPN. Based on the subscriptions for the </w:t>
        </w:r>
        <w:proofErr w:type="spellStart"/>
        <w:r w:rsidRPr="00FE7EC8">
          <w:rPr>
            <w:rFonts w:eastAsia="Calibri"/>
          </w:rPr>
          <w:t>eRG</w:t>
        </w:r>
        <w:proofErr w:type="spellEnd"/>
        <w:r w:rsidRPr="00FE7EC8">
          <w:rPr>
            <w:rFonts w:eastAsia="Calibri"/>
          </w:rPr>
          <w:t>, operator Cannon-Beach enables a strong user authentication mechanism at the 5G system</w:t>
        </w:r>
        <w:r w:rsidRPr="00FE7EC8">
          <w:t xml:space="preserve"> </w:t>
        </w:r>
        <w:r w:rsidRPr="00FE7EC8">
          <w:rPr>
            <w:rFonts w:eastAsia="Calibri"/>
          </w:rPr>
          <w:t xml:space="preserve">to ensure that the users accessing to the </w:t>
        </w:r>
        <w:proofErr w:type="spellStart"/>
        <w:r w:rsidRPr="00FE7EC8">
          <w:rPr>
            <w:rFonts w:eastAsia="Calibri"/>
          </w:rPr>
          <w:t>eRG</w:t>
        </w:r>
        <w:proofErr w:type="spellEnd"/>
        <w:r w:rsidRPr="00FE7EC8">
          <w:rPr>
            <w:rFonts w:eastAsia="Calibri"/>
          </w:rPr>
          <w:t xml:space="preserve"> in the CPN are authenticated and authorized.</w:t>
        </w:r>
        <w:r w:rsidRPr="004661CB">
          <w:rPr>
            <w:rFonts w:eastAsia="Calibri"/>
          </w:rPr>
          <w:t xml:space="preserve"> </w:t>
        </w:r>
      </w:ins>
    </w:p>
    <w:p w14:paraId="4C134F5C" w14:textId="77777777" w:rsidR="003C2F84" w:rsidRPr="00E26341" w:rsidRDefault="003C2F84" w:rsidP="003C2F84">
      <w:pPr>
        <w:rPr>
          <w:ins w:id="20" w:author="Ellen Liao, Intel user-r3" w:date="2021-04-23T09:25:00Z"/>
          <w:rFonts w:eastAsia="Calibri"/>
        </w:rPr>
      </w:pPr>
      <w:ins w:id="21"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w:t>
        </w:r>
        <w:proofErr w:type="spellStart"/>
        <w:r w:rsidRPr="00E26341">
          <w:rPr>
            <w:rFonts w:eastAsia="Calibri"/>
          </w:rPr>
          <w:t>eRG</w:t>
        </w:r>
        <w:proofErr w:type="spellEnd"/>
        <w:r w:rsidRPr="00E26341">
          <w:rPr>
            <w:rFonts w:eastAsia="Calibri"/>
          </w:rPr>
          <w:t xml:space="preserve">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w:t>
        </w:r>
        <w:proofErr w:type="spellStart"/>
        <w:r w:rsidRPr="00E26341">
          <w:rPr>
            <w:rFonts w:eastAsia="Calibri"/>
          </w:rPr>
          <w:t>eRG</w:t>
        </w:r>
        <w:proofErr w:type="spellEnd"/>
        <w:r w:rsidRPr="00E26341">
          <w:rPr>
            <w:rFonts w:eastAsia="Calibri"/>
          </w:rPr>
          <w:t xml:space="preserve"> in the CPN, by which each application/service is associated to a User Identity and corresponding User Profiles. </w:t>
        </w:r>
      </w:ins>
    </w:p>
    <w:p w14:paraId="1BD84DF2" w14:textId="77777777" w:rsidR="003C2F84" w:rsidRPr="00101C83" w:rsidRDefault="003C2F84" w:rsidP="003C2F84">
      <w:pPr>
        <w:rPr>
          <w:ins w:id="22" w:author="Ellen Liao, Intel user-r3" w:date="2021-04-23T09:25:00Z"/>
          <w:rFonts w:eastAsia="Calibri"/>
        </w:rPr>
      </w:pPr>
      <w:ins w:id="23"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w:t>
        </w:r>
        <w:proofErr w:type="spellStart"/>
        <w:r w:rsidRPr="00E26341">
          <w:rPr>
            <w:rFonts w:eastAsia="Calibri"/>
          </w:rPr>
          <w:t>eRG</w:t>
        </w:r>
        <w:proofErr w:type="spellEnd"/>
        <w:r w:rsidRPr="00E26341">
          <w:rPr>
            <w:rFonts w:eastAsia="Calibri"/>
          </w:rPr>
          <w:t xml:space="preserve"> in the CPN. As such, </w:t>
        </w:r>
        <w:r w:rsidRPr="00E26341">
          <w:t>auto-log-in and single-sign-on is enabled for the applications.</w:t>
        </w:r>
      </w:ins>
    </w:p>
    <w:p w14:paraId="5433085E" w14:textId="77777777" w:rsidR="003C2F84" w:rsidRDefault="003C2F84" w:rsidP="003C2F84">
      <w:pPr>
        <w:pStyle w:val="Heading3"/>
        <w:rPr>
          <w:ins w:id="24" w:author="Ellen Liao, Intel user-r3" w:date="2021-04-23T09:25:00Z"/>
          <w:rFonts w:eastAsia="SimSun"/>
        </w:rPr>
      </w:pPr>
      <w:bookmarkStart w:id="25" w:name="_Toc525307387"/>
      <w:ins w:id="26" w:author="Ellen Liao, Intel user-r3" w:date="2021-04-23T09:25:00Z">
        <w:r>
          <w:t>5.X.3</w:t>
        </w:r>
        <w:r>
          <w:tab/>
          <w:t>Service Flows</w:t>
        </w:r>
        <w:bookmarkEnd w:id="25"/>
      </w:ins>
    </w:p>
    <w:p w14:paraId="44D4D49E" w14:textId="77777777" w:rsidR="003C2F84" w:rsidRPr="00130837" w:rsidRDefault="003C2F84" w:rsidP="003C2F84">
      <w:pPr>
        <w:rPr>
          <w:ins w:id="27" w:author="Ellen Liao, Intel user-r3" w:date="2021-04-23T09:25:00Z"/>
          <w:rFonts w:eastAsia="Calibri"/>
        </w:rPr>
      </w:pPr>
      <w:ins w:id="28"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proofErr w:type="spellStart"/>
        <w:r>
          <w:t>eRG</w:t>
        </w:r>
        <w:proofErr w:type="spellEnd"/>
        <w:r w:rsidRPr="00A93520">
          <w:rPr>
            <w:rFonts w:eastAsia="Calibri"/>
          </w:rPr>
          <w:t>.</w:t>
        </w:r>
        <w:r w:rsidRPr="00130837">
          <w:rPr>
            <w:rFonts w:eastAsia="Calibri"/>
          </w:rPr>
          <w:t xml:space="preserve"> </w:t>
        </w:r>
      </w:ins>
    </w:p>
    <w:p w14:paraId="33ED7C67" w14:textId="77777777" w:rsidR="003C2F84" w:rsidRDefault="003C2F84" w:rsidP="003C2F84">
      <w:pPr>
        <w:rPr>
          <w:ins w:id="29" w:author="Ellen Liao, Intel user-r3" w:date="2021-04-23T09:25:00Z"/>
        </w:rPr>
      </w:pPr>
      <w:ins w:id="30"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w:t>
        </w:r>
        <w:proofErr w:type="spellStart"/>
        <w:r>
          <w:t>eRG</w:t>
        </w:r>
        <w:proofErr w:type="spellEnd"/>
        <w:r>
          <w:t xml:space="preserve">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1" w:author="Ellen Liao, Intel user-r3" w:date="2021-04-23T09:25:00Z"/>
        </w:rPr>
      </w:pPr>
      <w:ins w:id="32"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proofErr w:type="spellStart"/>
        <w:r>
          <w:t>eRG</w:t>
        </w:r>
        <w:proofErr w:type="spellEnd"/>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3" w:author="Ellen Liao, Intel user-r3" w:date="2021-04-23T09:25:00Z"/>
          <w:rFonts w:eastAsiaTheme="minorEastAsia"/>
          <w:lang w:eastAsia="zh-TW"/>
        </w:rPr>
      </w:pPr>
      <w:ins w:id="34"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5" w:author="Ellen Liao, Intel user-r3" w:date="2021-04-23T09:25:00Z"/>
        </w:rPr>
      </w:pPr>
      <w:ins w:id="36" w:author="Ellen Liao, Intel user-r3" w:date="2021-04-23T09:25:00Z">
        <w:r w:rsidRPr="00155ED9">
          <w:lastRenderedPageBreak/>
          <w:t xml:space="preserve">Step5: The </w:t>
        </w:r>
        <w:r>
          <w:t xml:space="preserve">5G system </w:t>
        </w:r>
        <w:r w:rsidRPr="00155ED9">
          <w:t xml:space="preserve">may request her strong re-authentication </w:t>
        </w:r>
        <w:del w:id="37"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38" w:author="Ellen Liao, Intel user-r3" w:date="2021-04-23T09:25:00Z"/>
        </w:rPr>
      </w:pPr>
      <w:bookmarkStart w:id="39" w:name="_Toc57625554"/>
      <w:ins w:id="40" w:author="Ellen Liao, Intel user-r3" w:date="2021-04-23T09:25:00Z">
        <w:r w:rsidRPr="0065032F">
          <w:t>5.</w:t>
        </w:r>
        <w:r>
          <w:t>X</w:t>
        </w:r>
        <w:r w:rsidRPr="0065032F">
          <w:t>.4</w:t>
        </w:r>
        <w:r w:rsidRPr="0065032F">
          <w:tab/>
          <w:t>Post-conditions</w:t>
        </w:r>
        <w:bookmarkEnd w:id="39"/>
      </w:ins>
    </w:p>
    <w:p w14:paraId="03E4E902" w14:textId="77777777" w:rsidR="003C2F84" w:rsidRPr="004E35CE" w:rsidRDefault="003C2F84" w:rsidP="003C2F84">
      <w:pPr>
        <w:rPr>
          <w:ins w:id="41" w:author="Ellen Liao, Intel user-r3" w:date="2021-04-23T09:25:00Z"/>
        </w:rPr>
      </w:pPr>
      <w:ins w:id="42"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 xml:space="preserve">is worries free to install more applications hosted by the local cloud on the devices connected to the </w:t>
        </w:r>
        <w:proofErr w:type="spellStart"/>
        <w:r>
          <w:t>eRG</w:t>
        </w:r>
        <w:proofErr w:type="spellEnd"/>
        <w:r>
          <w:t xml:space="preserve"> in the CPN in her home</w:t>
        </w:r>
        <w:r w:rsidRPr="0065032F">
          <w:t xml:space="preserve">. </w:t>
        </w:r>
      </w:ins>
    </w:p>
    <w:p w14:paraId="7FCB9E15" w14:textId="77777777" w:rsidR="003C2F84" w:rsidRPr="009242AB" w:rsidRDefault="003C2F84" w:rsidP="003C2F84">
      <w:pPr>
        <w:pStyle w:val="Heading3"/>
        <w:rPr>
          <w:ins w:id="43" w:author="Ellen Liao, Intel user-r3" w:date="2021-04-23T09:25:00Z"/>
        </w:rPr>
      </w:pPr>
      <w:bookmarkStart w:id="44" w:name="_Toc57625555"/>
      <w:ins w:id="45" w:author="Ellen Liao, Intel user-r3" w:date="2021-04-23T09:25:00Z">
        <w:r w:rsidRPr="009242AB">
          <w:t>5.</w:t>
        </w:r>
        <w:r>
          <w:t>X</w:t>
        </w:r>
        <w:r w:rsidRPr="009242AB">
          <w:t>.5</w:t>
        </w:r>
        <w:r w:rsidRPr="009242AB">
          <w:tab/>
          <w:t>Existing features partly or fully covering the use case functionality</w:t>
        </w:r>
        <w:bookmarkEnd w:id="44"/>
      </w:ins>
    </w:p>
    <w:p w14:paraId="417C79D9" w14:textId="77777777" w:rsidR="003C2F84" w:rsidRDefault="003C2F84" w:rsidP="003C2F84">
      <w:pPr>
        <w:rPr>
          <w:ins w:id="46" w:author="Ellen Liao, Intel user-r3" w:date="2021-04-23T09:25:00Z"/>
        </w:rPr>
      </w:pPr>
      <w:ins w:id="47"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48" w:author="Ellen Liao, Intel user-r3" w:date="2021-04-23T09:25:00Z"/>
          <w:rFonts w:eastAsia="SimSun"/>
          <w:i/>
          <w:iCs/>
        </w:rPr>
      </w:pPr>
      <w:ins w:id="49" w:author="Ellen Liao, Intel user-r3" w:date="2021-04-23T09:25: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4EC53239" w14:textId="77777777" w:rsidR="003C2F84" w:rsidRPr="00DB742D" w:rsidRDefault="003C2F84" w:rsidP="003C2F84">
      <w:pPr>
        <w:rPr>
          <w:ins w:id="50" w:author="Ellen Liao, Intel user-r3" w:date="2021-04-23T09:25:00Z"/>
        </w:rPr>
      </w:pPr>
      <w:ins w:id="51"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w:t>
        </w:r>
        <w:proofErr w:type="spellStart"/>
        <w:r>
          <w:t>eRG</w:t>
        </w:r>
        <w:proofErr w:type="spellEnd"/>
        <w:r>
          <w:t xml:space="preserve"> </w:t>
        </w:r>
        <w:r w:rsidRPr="00EA69FA">
          <w:t>in CPN</w:t>
        </w:r>
        <w:r>
          <w:t xml:space="preserve"> and proposes to enable 5G system support for identity </w:t>
        </w:r>
        <w:r w:rsidRPr="00DB742D">
          <w:t xml:space="preserve">provisioning to external services behind </w:t>
        </w:r>
        <w:proofErr w:type="spellStart"/>
        <w:r w:rsidRPr="00DB742D">
          <w:t>eRG</w:t>
        </w:r>
        <w:proofErr w:type="spellEnd"/>
        <w:r w:rsidRPr="00DB742D">
          <w:t xml:space="preserve"> in CPN.</w:t>
        </w:r>
      </w:ins>
    </w:p>
    <w:p w14:paraId="7E2497FC" w14:textId="77777777" w:rsidR="003C2F84" w:rsidRDefault="003C2F84" w:rsidP="003C2F84">
      <w:pPr>
        <w:pStyle w:val="Heading3"/>
        <w:rPr>
          <w:ins w:id="52" w:author="Ellen Liao, Intel user-r3" w:date="2021-04-23T09:25:00Z"/>
        </w:rPr>
      </w:pPr>
      <w:bookmarkStart w:id="53" w:name="_Toc525307388"/>
      <w:ins w:id="54" w:author="Ellen Liao, Intel user-r3" w:date="2021-04-23T09:25:00Z">
        <w:r>
          <w:t>5.X.6</w:t>
        </w:r>
        <w:r>
          <w:tab/>
          <w:t>Potential Requirements</w:t>
        </w:r>
        <w:bookmarkEnd w:id="53"/>
      </w:ins>
    </w:p>
    <w:p w14:paraId="5CE7923C" w14:textId="4AFF9537" w:rsidR="003C2F84" w:rsidRPr="00601390" w:rsidRDefault="003C2F84" w:rsidP="003C2F84">
      <w:pPr>
        <w:rPr>
          <w:ins w:id="55" w:author="Ellen Liao, Intel user-r3" w:date="2021-04-23T09:25:00Z"/>
          <w:lang w:eastAsia="zh-CN"/>
        </w:rPr>
      </w:pPr>
      <w:ins w:id="56" w:author="Ellen Liao, Intel user-r3" w:date="2021-04-23T09:25:00Z">
        <w:r w:rsidRPr="00601390">
          <w:rPr>
            <w:lang w:eastAsia="zh-CN"/>
          </w:rPr>
          <w:t xml:space="preserve">[PR-5.X-1]: The 5G system shall support </w:t>
        </w:r>
        <w:r>
          <w:rPr>
            <w:lang w:eastAsia="zh-CN"/>
          </w:rPr>
          <w:t xml:space="preserve">an </w:t>
        </w:r>
        <w:r w:rsidRPr="00601390">
          <w:rPr>
            <w:lang w:eastAsia="zh-CN"/>
          </w:rPr>
          <w:t xml:space="preserve">operator to act as User Identity provider and to authenticate a User Identity of a user </w:t>
        </w:r>
        <w:r>
          <w:rPr>
            <w:lang w:eastAsia="zh-CN"/>
          </w:rPr>
          <w:t xml:space="preserve">for </w:t>
        </w:r>
        <w:r w:rsidRPr="00601390">
          <w:rPr>
            <w:lang w:eastAsia="zh-CN"/>
          </w:rPr>
          <w:t>access</w:t>
        </w:r>
        <w:r>
          <w:rPr>
            <w:lang w:eastAsia="zh-CN"/>
          </w:rPr>
          <w:t>ing to</w:t>
        </w:r>
        <w:r w:rsidRPr="00601390">
          <w:rPr>
            <w:lang w:eastAsia="zh-CN"/>
          </w:rPr>
          <w:t xml:space="preserve"> </w:t>
        </w:r>
        <w:r>
          <w:rPr>
            <w:lang w:eastAsia="zh-CN"/>
          </w:rPr>
          <w:t xml:space="preserve">an </w:t>
        </w:r>
        <w:proofErr w:type="gramStart"/>
        <w:r w:rsidRPr="00601390">
          <w:rPr>
            <w:lang w:eastAsia="zh-CN"/>
          </w:rPr>
          <w:t>applications</w:t>
        </w:r>
        <w:proofErr w:type="gramEnd"/>
        <w:r w:rsidRPr="00601390">
          <w:rPr>
            <w:lang w:eastAsia="zh-CN"/>
          </w:rPr>
          <w:t xml:space="preserve"> hosted in local cloud behind the </w:t>
        </w:r>
        <w:proofErr w:type="spellStart"/>
        <w:r w:rsidRPr="00601390">
          <w:rPr>
            <w:lang w:eastAsia="zh-CN"/>
          </w:rPr>
          <w:t>eRG</w:t>
        </w:r>
        <w:proofErr w:type="spellEnd"/>
        <w:r w:rsidRPr="00601390">
          <w:rPr>
            <w:lang w:eastAsia="zh-CN"/>
          </w:rPr>
          <w:t xml:space="preserve"> in CPN. </w:t>
        </w:r>
      </w:ins>
    </w:p>
    <w:p w14:paraId="3AE1F305" w14:textId="77777777" w:rsidR="003C2F84" w:rsidRPr="006C5D8C" w:rsidRDefault="003C2F84" w:rsidP="003C2F84">
      <w:pPr>
        <w:rPr>
          <w:ins w:id="57" w:author="Ellen Liao, Intel user-r3" w:date="2021-04-23T09:25:00Z"/>
          <w:lang w:eastAsia="zh-CN"/>
        </w:rPr>
      </w:pPr>
      <w:ins w:id="58" w:author="Ellen Liao, Intel user-r3" w:date="2021-04-23T09:25:00Z">
        <w:r w:rsidRPr="006C5D8C">
          <w:rPr>
            <w:lang w:eastAsia="zh-CN"/>
          </w:rPr>
          <w:t>[PR-5.X-2]: The 5G system shall be able to provide</w:t>
        </w:r>
        <w:r w:rsidRPr="006C5D8C">
          <w:rPr>
            <w:lang w:val="en-US" w:eastAsia="zh-CN"/>
          </w:rPr>
          <w:t xml:space="preserve"> and update </w:t>
        </w:r>
        <w:r w:rsidRPr="006C5D8C">
          <w:rPr>
            <w:lang w:eastAsia="zh-CN"/>
          </w:rPr>
          <w:t xml:space="preserve">authentication results and level of confidence information to an </w:t>
        </w:r>
        <w:proofErr w:type="spellStart"/>
        <w:r w:rsidRPr="006C5D8C">
          <w:rPr>
            <w:lang w:eastAsia="zh-CN"/>
          </w:rPr>
          <w:t>eRG</w:t>
        </w:r>
        <w:proofErr w:type="spellEnd"/>
        <w:r w:rsidRPr="006C5D8C">
          <w:rPr>
            <w:lang w:eastAsia="zh-CN"/>
          </w:rPr>
          <w:t xml:space="preserve"> in CPN about a user </w:t>
        </w:r>
        <w:r>
          <w:rPr>
            <w:lang w:eastAsia="zh-CN"/>
          </w:rPr>
          <w:t xml:space="preserve">with User Identity </w:t>
        </w:r>
        <w:r w:rsidRPr="006C5D8C">
          <w:rPr>
            <w:lang w:eastAsia="zh-CN"/>
          </w:rPr>
          <w:t xml:space="preserve">requesting for accessing based on the information </w:t>
        </w:r>
        <w:r>
          <w:rPr>
            <w:lang w:eastAsia="zh-CN"/>
          </w:rPr>
          <w:t>regarding</w:t>
        </w:r>
        <w:r w:rsidRPr="006C5D8C">
          <w:rPr>
            <w:lang w:eastAsia="zh-CN"/>
          </w:rPr>
          <w:t xml:space="preserve">: </w:t>
        </w:r>
      </w:ins>
    </w:p>
    <w:p w14:paraId="0934DDE3" w14:textId="77777777" w:rsidR="003C2F84" w:rsidRPr="006C5D8C" w:rsidRDefault="003C2F84" w:rsidP="003C2F84">
      <w:pPr>
        <w:pStyle w:val="ListParagraph"/>
        <w:numPr>
          <w:ilvl w:val="0"/>
          <w:numId w:val="3"/>
        </w:numPr>
        <w:rPr>
          <w:ins w:id="59" w:author="Ellen Liao, Intel user-r3" w:date="2021-04-23T09:25:00Z"/>
          <w:rFonts w:eastAsia="SimSun"/>
          <w:i/>
          <w:iCs/>
        </w:rPr>
      </w:pPr>
      <w:ins w:id="60" w:author="Ellen Liao, Intel user-r3" w:date="2021-04-23T09:25:00Z">
        <w:r w:rsidRPr="006C5D8C">
          <w:rPr>
            <w:rFonts w:eastAsia="SimSun"/>
            <w:i/>
            <w:iCs/>
          </w:rPr>
          <w:t>authentication mechanism (e.g. voice/fingerprint/face) used on the UE</w:t>
        </w:r>
        <w:r>
          <w:rPr>
            <w:rFonts w:eastAsia="SimSun"/>
            <w:i/>
            <w:iCs/>
          </w:rPr>
          <w:t>, applications authorizations,</w:t>
        </w:r>
        <w:r w:rsidRPr="006C5D8C">
          <w:rPr>
            <w:rFonts w:eastAsia="SimSun"/>
            <w:i/>
            <w:iCs/>
          </w:rPr>
          <w:t xml:space="preserve"> and elapsed time since last authentication for the user</w:t>
        </w:r>
        <w:r>
          <w:rPr>
            <w:rFonts w:eastAsia="SimSun"/>
            <w:i/>
            <w:iCs/>
          </w:rPr>
          <w:t>.</w:t>
        </w:r>
      </w:ins>
    </w:p>
    <w:p w14:paraId="4C31037D" w14:textId="77777777" w:rsidR="003C2F84" w:rsidRPr="006C5D8C" w:rsidRDefault="003C2F84" w:rsidP="003C2F84">
      <w:pPr>
        <w:pStyle w:val="ListParagraph"/>
        <w:numPr>
          <w:ilvl w:val="0"/>
          <w:numId w:val="3"/>
        </w:numPr>
        <w:rPr>
          <w:ins w:id="61" w:author="Ellen Liao, Intel user-r3" w:date="2021-04-23T09:25:00Z"/>
          <w:rFonts w:eastAsia="SimSun"/>
          <w:i/>
          <w:iCs/>
        </w:rPr>
      </w:pPr>
      <w:ins w:id="62" w:author="Ellen Liao, Intel user-r3" w:date="2021-04-23T09:25:00Z">
        <w:r w:rsidRPr="006C5D8C">
          <w:rPr>
            <w:rFonts w:eastAsia="SimSun"/>
            <w:i/>
            <w:iCs/>
          </w:rPr>
          <w:t>the status of the UE</w:t>
        </w:r>
        <w:r>
          <w:rPr>
            <w:rFonts w:eastAsia="SimSun"/>
            <w:i/>
            <w:iCs/>
          </w:rPr>
          <w:t xml:space="preserve"> </w:t>
        </w:r>
        <w:r w:rsidRPr="006C5D8C">
          <w:rPr>
            <w:rFonts w:eastAsia="SimSun"/>
            <w:i/>
            <w:iCs/>
          </w:rPr>
          <w:t>in use (e.g. location)</w:t>
        </w:r>
        <w:r>
          <w:rPr>
            <w:rFonts w:eastAsia="SimSun"/>
            <w:i/>
            <w:iCs/>
          </w:rPr>
          <w:t>.</w:t>
        </w:r>
      </w:ins>
    </w:p>
    <w:p w14:paraId="061B0652" w14:textId="0F5FAAD4" w:rsidR="00A407D7" w:rsidRPr="00A64E23" w:rsidRDefault="003C2F84" w:rsidP="003C2F84">
      <w:pPr>
        <w:rPr>
          <w:lang w:eastAsia="zh-CN"/>
        </w:rPr>
      </w:pPr>
      <w:ins w:id="63" w:author="Ellen Liao, Intel user-r3" w:date="2021-04-23T09:25:00Z">
        <w:r w:rsidRPr="009C1C2C">
          <w:rPr>
            <w:lang w:eastAsia="zh-CN"/>
          </w:rPr>
          <w:t>[PR-5.</w:t>
        </w:r>
        <w:r>
          <w:rPr>
            <w:lang w:eastAsia="zh-CN"/>
          </w:rPr>
          <w:t>X-3</w:t>
        </w:r>
        <w:r w:rsidRPr="009C1C2C">
          <w:rPr>
            <w:lang w:eastAsia="zh-CN"/>
          </w:rPr>
          <w:t xml:space="preserve">]: </w:t>
        </w:r>
        <w:r w:rsidRPr="009C1C2C">
          <w:t xml:space="preserve">An </w:t>
        </w:r>
        <w:proofErr w:type="spellStart"/>
        <w:r w:rsidRPr="009C1C2C">
          <w:t>eRG</w:t>
        </w:r>
        <w:proofErr w:type="spellEnd"/>
        <w:r w:rsidRPr="009C1C2C">
          <w:t xml:space="preserve"> in CPN shall be able to determine if a user </w:t>
        </w:r>
        <w:r>
          <w:t>with User Identity is</w:t>
        </w:r>
        <w:r w:rsidRPr="009C1C2C">
          <w:t xml:space="preserve"> authenticated and authorised to access the CPN and the applications hosted behind it based on the authentication result and its configuration with a set of policies (e.g. time, location, applications) provided by the 5G system.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3">
    <w15:presenceInfo w15:providerId="None" w15:userId="Ellen Liao, Intel user-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31913"/>
    <w:rsid w:val="0003625D"/>
    <w:rsid w:val="00042101"/>
    <w:rsid w:val="00075FFF"/>
    <w:rsid w:val="00076B64"/>
    <w:rsid w:val="00083A50"/>
    <w:rsid w:val="000A506A"/>
    <w:rsid w:val="000B4F2D"/>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9185D"/>
    <w:rsid w:val="00292595"/>
    <w:rsid w:val="002A6901"/>
    <w:rsid w:val="002B4653"/>
    <w:rsid w:val="002C5C2E"/>
    <w:rsid w:val="002D6D05"/>
    <w:rsid w:val="002D783E"/>
    <w:rsid w:val="002E2C6D"/>
    <w:rsid w:val="002E4CAF"/>
    <w:rsid w:val="002E5A18"/>
    <w:rsid w:val="002E6E59"/>
    <w:rsid w:val="00313FA4"/>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E01E3"/>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7A01"/>
    <w:rsid w:val="00520CD6"/>
    <w:rsid w:val="005233AE"/>
    <w:rsid w:val="005332DA"/>
    <w:rsid w:val="00535083"/>
    <w:rsid w:val="00566526"/>
    <w:rsid w:val="00586611"/>
    <w:rsid w:val="0058757F"/>
    <w:rsid w:val="00590670"/>
    <w:rsid w:val="005A54BF"/>
    <w:rsid w:val="005B7851"/>
    <w:rsid w:val="005C002E"/>
    <w:rsid w:val="005C45C6"/>
    <w:rsid w:val="005C7382"/>
    <w:rsid w:val="005D1179"/>
    <w:rsid w:val="005D290D"/>
    <w:rsid w:val="005D5489"/>
    <w:rsid w:val="005E0F94"/>
    <w:rsid w:val="005F0B7F"/>
    <w:rsid w:val="005F34BF"/>
    <w:rsid w:val="005F6E82"/>
    <w:rsid w:val="00601141"/>
    <w:rsid w:val="00601390"/>
    <w:rsid w:val="0060633F"/>
    <w:rsid w:val="00616435"/>
    <w:rsid w:val="00617E54"/>
    <w:rsid w:val="006272BE"/>
    <w:rsid w:val="006459B9"/>
    <w:rsid w:val="00650926"/>
    <w:rsid w:val="006524CD"/>
    <w:rsid w:val="0065758D"/>
    <w:rsid w:val="0066142B"/>
    <w:rsid w:val="006642C3"/>
    <w:rsid w:val="006718B7"/>
    <w:rsid w:val="00677622"/>
    <w:rsid w:val="006800C5"/>
    <w:rsid w:val="00681972"/>
    <w:rsid w:val="00683A9B"/>
    <w:rsid w:val="0068423D"/>
    <w:rsid w:val="006864FF"/>
    <w:rsid w:val="006877B0"/>
    <w:rsid w:val="00697185"/>
    <w:rsid w:val="006A3F4C"/>
    <w:rsid w:val="006B5E7A"/>
    <w:rsid w:val="006C1516"/>
    <w:rsid w:val="006C5D8C"/>
    <w:rsid w:val="006C679F"/>
    <w:rsid w:val="006E08CB"/>
    <w:rsid w:val="007015FD"/>
    <w:rsid w:val="00707178"/>
    <w:rsid w:val="00715359"/>
    <w:rsid w:val="00726223"/>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168E"/>
    <w:rsid w:val="007E72D2"/>
    <w:rsid w:val="007F2055"/>
    <w:rsid w:val="008016D0"/>
    <w:rsid w:val="0081102D"/>
    <w:rsid w:val="00811EE8"/>
    <w:rsid w:val="0081219C"/>
    <w:rsid w:val="00822352"/>
    <w:rsid w:val="0083095C"/>
    <w:rsid w:val="00833764"/>
    <w:rsid w:val="008413FD"/>
    <w:rsid w:val="00847D8E"/>
    <w:rsid w:val="008528E7"/>
    <w:rsid w:val="00862650"/>
    <w:rsid w:val="00890395"/>
    <w:rsid w:val="008A3A53"/>
    <w:rsid w:val="008B2905"/>
    <w:rsid w:val="008D31E7"/>
    <w:rsid w:val="008E3768"/>
    <w:rsid w:val="008F0042"/>
    <w:rsid w:val="008F253A"/>
    <w:rsid w:val="008F6119"/>
    <w:rsid w:val="008F68C8"/>
    <w:rsid w:val="00902244"/>
    <w:rsid w:val="00903565"/>
    <w:rsid w:val="009134ED"/>
    <w:rsid w:val="00916187"/>
    <w:rsid w:val="00921F25"/>
    <w:rsid w:val="00922904"/>
    <w:rsid w:val="00927FB7"/>
    <w:rsid w:val="00942879"/>
    <w:rsid w:val="00947994"/>
    <w:rsid w:val="0095255F"/>
    <w:rsid w:val="00953C6E"/>
    <w:rsid w:val="00965215"/>
    <w:rsid w:val="009652B2"/>
    <w:rsid w:val="00967AA7"/>
    <w:rsid w:val="0097300D"/>
    <w:rsid w:val="00981B45"/>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31B41"/>
    <w:rsid w:val="00A407D7"/>
    <w:rsid w:val="00A41AD1"/>
    <w:rsid w:val="00A43E64"/>
    <w:rsid w:val="00A4762C"/>
    <w:rsid w:val="00A530A9"/>
    <w:rsid w:val="00A5612E"/>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D34FD"/>
    <w:rsid w:val="00AD5C4D"/>
    <w:rsid w:val="00AE0782"/>
    <w:rsid w:val="00AF0BBF"/>
    <w:rsid w:val="00B00AC6"/>
    <w:rsid w:val="00B05C12"/>
    <w:rsid w:val="00B26B6F"/>
    <w:rsid w:val="00B30D30"/>
    <w:rsid w:val="00B3613E"/>
    <w:rsid w:val="00B41026"/>
    <w:rsid w:val="00B470A3"/>
    <w:rsid w:val="00B52BB9"/>
    <w:rsid w:val="00B52F44"/>
    <w:rsid w:val="00B60F08"/>
    <w:rsid w:val="00B6493B"/>
    <w:rsid w:val="00B80787"/>
    <w:rsid w:val="00B8565A"/>
    <w:rsid w:val="00B94EC1"/>
    <w:rsid w:val="00BA4D7B"/>
    <w:rsid w:val="00BC3D4C"/>
    <w:rsid w:val="00BC6E0F"/>
    <w:rsid w:val="00BE3A84"/>
    <w:rsid w:val="00BE7649"/>
    <w:rsid w:val="00BF0387"/>
    <w:rsid w:val="00BF65C9"/>
    <w:rsid w:val="00C01151"/>
    <w:rsid w:val="00C0144C"/>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31D9D"/>
    <w:rsid w:val="00D327A3"/>
    <w:rsid w:val="00D366A2"/>
    <w:rsid w:val="00D36772"/>
    <w:rsid w:val="00D4548F"/>
    <w:rsid w:val="00D656F9"/>
    <w:rsid w:val="00D9222D"/>
    <w:rsid w:val="00D9340F"/>
    <w:rsid w:val="00D952D8"/>
    <w:rsid w:val="00DA0BFF"/>
    <w:rsid w:val="00DA1B09"/>
    <w:rsid w:val="00DA4AE9"/>
    <w:rsid w:val="00DB742D"/>
    <w:rsid w:val="00DC6DC4"/>
    <w:rsid w:val="00DD33BC"/>
    <w:rsid w:val="00DF45D7"/>
    <w:rsid w:val="00E02D66"/>
    <w:rsid w:val="00E05BA8"/>
    <w:rsid w:val="00E17DBB"/>
    <w:rsid w:val="00E222B6"/>
    <w:rsid w:val="00E26341"/>
    <w:rsid w:val="00E311D5"/>
    <w:rsid w:val="00E42B5F"/>
    <w:rsid w:val="00E43956"/>
    <w:rsid w:val="00E52DED"/>
    <w:rsid w:val="00E549FA"/>
    <w:rsid w:val="00E551C1"/>
    <w:rsid w:val="00E744DA"/>
    <w:rsid w:val="00E90A7A"/>
    <w:rsid w:val="00E97325"/>
    <w:rsid w:val="00EA04A0"/>
    <w:rsid w:val="00EA0B29"/>
    <w:rsid w:val="00EA683E"/>
    <w:rsid w:val="00EA69FA"/>
    <w:rsid w:val="00EB6933"/>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1075</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user-r3</cp:lastModifiedBy>
  <cp:revision>2</cp:revision>
  <dcterms:created xsi:type="dcterms:W3CDTF">2021-04-30T17:00:00Z</dcterms:created>
  <dcterms:modified xsi:type="dcterms:W3CDTF">2021-04-30T17:00:00Z</dcterms:modified>
</cp:coreProperties>
</file>