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7103" w14:textId="08911C02" w:rsidR="0050240D" w:rsidRPr="002D7797" w:rsidRDefault="0050240D" w:rsidP="0050240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F56078">
        <w:rPr>
          <w:rFonts w:ascii="Arial" w:eastAsia="MS Mincho" w:hAnsi="Arial" w:cs="Arial"/>
          <w:b/>
          <w:sz w:val="24"/>
          <w:szCs w:val="24"/>
          <w:lang w:eastAsia="ja-JP"/>
        </w:rPr>
        <w:t>1036</w:t>
      </w:r>
    </w:p>
    <w:p w14:paraId="12442DA6" w14:textId="77777777" w:rsidR="0050240D" w:rsidRPr="002D7797" w:rsidRDefault="0050240D" w:rsidP="0050240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 xml:space="preserve">10 </w:t>
      </w:r>
      <w:r w:rsidRPr="002D779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20 May </w:t>
      </w:r>
      <w:r w:rsidRPr="002D7797">
        <w:rPr>
          <w:rFonts w:ascii="Arial" w:eastAsia="MS Mincho" w:hAnsi="Arial" w:cs="Arial"/>
          <w:b/>
          <w:sz w:val="24"/>
          <w:szCs w:val="24"/>
          <w:lang w:eastAsia="ja-JP"/>
        </w:rPr>
        <w:t>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w:t>
      </w:r>
      <w:bookmarkStart w:id="0" w:name="_Hlk70712089"/>
      <w:r w:rsidRPr="002D7797">
        <w:rPr>
          <w:rFonts w:ascii="Arial" w:eastAsia="MS Mincho" w:hAnsi="Arial" w:cs="Arial"/>
          <w:i/>
          <w:color w:val="A6A6A6"/>
          <w:lang w:eastAsia="ja-JP"/>
        </w:rPr>
        <w:t xml:space="preserve">revision of </w:t>
      </w:r>
      <w:bookmarkEnd w:id="0"/>
      <w:r w:rsidRPr="002D7797">
        <w:rPr>
          <w:rFonts w:ascii="Arial" w:eastAsia="MS Mincho" w:hAnsi="Arial" w:cs="Arial"/>
          <w:i/>
          <w:color w:val="A6A6A6"/>
          <w:lang w:eastAsia="ja-JP"/>
        </w:rPr>
        <w:t>S1-21xxxx)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068F5D2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F56078">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DBB780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B22F42" w:rsidRPr="00FE2E98">
        <w:rPr>
          <w:rFonts w:ascii="Arial" w:eastAsia="SimSun" w:hAnsi="Arial"/>
          <w:sz w:val="24"/>
          <w:szCs w:val="24"/>
        </w:rPr>
        <w:t>Atle Monrad &lt;</w:t>
      </w:r>
      <w:proofErr w:type="spellStart"/>
      <w:r w:rsidR="00B22F42" w:rsidRPr="00FE2E98">
        <w:rPr>
          <w:rFonts w:ascii="Arial" w:eastAsia="SimSun" w:hAnsi="Arial"/>
          <w:sz w:val="24"/>
          <w:szCs w:val="24"/>
        </w:rPr>
        <w:t>atle</w:t>
      </w:r>
      <w:proofErr w:type="spellEnd"/>
      <w:r w:rsidR="00B22F42" w:rsidRPr="00FE2E98">
        <w:rPr>
          <w:rFonts w:ascii="Arial" w:eastAsia="SimSun" w:hAnsi="Arial"/>
          <w:sz w:val="24"/>
          <w:szCs w:val="24"/>
        </w:rPr>
        <w:t xml:space="preserve"> dot monrad at interdigital dot com&gt;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49A71653" w:rsidR="00B4181D" w:rsidRPr="00B22F42" w:rsidRDefault="00B22F42" w:rsidP="00B4181D">
      <w:pPr>
        <w:spacing w:after="200" w:line="276" w:lineRule="auto"/>
        <w:rPr>
          <w:rFonts w:ascii="Arial" w:eastAsia="Calibri" w:hAnsi="Arial" w:cs="Arial"/>
          <w:iCs/>
          <w:sz w:val="24"/>
          <w:szCs w:val="24"/>
        </w:rPr>
      </w:pPr>
      <w:r>
        <w:rPr>
          <w:rFonts w:ascii="Arial" w:eastAsia="Calibri" w:hAnsi="Arial" w:cs="Arial"/>
          <w:iCs/>
          <w:sz w:val="24"/>
          <w:szCs w:val="24"/>
        </w:rPr>
        <w:t>Discussion</w:t>
      </w:r>
    </w:p>
    <w:p w14:paraId="3C9EB826" w14:textId="6158C809"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w:t>
      </w:r>
      <w:r w:rsidR="004F0BDF" w:rsidRPr="0032624B">
        <w:rPr>
          <w:rFonts w:ascii="Arial" w:hAnsi="Arial" w:cs="Arial"/>
          <w:sz w:val="22"/>
          <w:szCs w:val="22"/>
          <w:lang w:val="en-US"/>
        </w:rPr>
        <w:t>9</w:t>
      </w:r>
      <w:r w:rsidR="00F74967">
        <w:rPr>
          <w:rFonts w:ascii="Arial" w:hAnsi="Arial" w:cs="Arial"/>
          <w:sz w:val="22"/>
          <w:szCs w:val="22"/>
          <w:lang w:val="en-US"/>
        </w:rPr>
        <w:t>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4119F5AE" w14:textId="77777777" w:rsidR="00A45CBF" w:rsidRPr="00B22F42" w:rsidRDefault="000F27A6" w:rsidP="00B4181D">
      <w:pPr>
        <w:rPr>
          <w:rFonts w:ascii="Arial" w:hAnsi="Arial" w:cs="Arial"/>
          <w:sz w:val="24"/>
          <w:szCs w:val="24"/>
        </w:rPr>
      </w:pPr>
      <w:r w:rsidRPr="00B22F42">
        <w:rPr>
          <w:rFonts w:ascii="Arial" w:hAnsi="Arial" w:cs="Arial"/>
          <w:sz w:val="24"/>
          <w:szCs w:val="24"/>
        </w:rPr>
        <w:t>Proposal</w:t>
      </w:r>
    </w:p>
    <w:p w14:paraId="492C0BA2" w14:textId="27F7E1FF"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007158F2">
        <w:rPr>
          <w:rFonts w:ascii="Arial" w:hAnsi="Arial" w:cs="Arial"/>
          <w:sz w:val="22"/>
          <w:szCs w:val="22"/>
        </w:rPr>
        <w:t>1</w:t>
      </w:r>
      <w:r w:rsidR="007158F2" w:rsidRPr="0078181C">
        <w:rPr>
          <w:rFonts w:ascii="Arial" w:hAnsi="Arial" w:cs="Arial"/>
          <w:sz w:val="22"/>
          <w:szCs w:val="22"/>
        </w:rPr>
        <w:t>.</w:t>
      </w:r>
      <w:r w:rsidR="007158F2">
        <w:rPr>
          <w:rFonts w:ascii="Arial" w:hAnsi="Arial" w:cs="Arial"/>
          <w:sz w:val="22"/>
          <w:szCs w:val="22"/>
        </w:rPr>
        <w:t>0</w:t>
      </w:r>
      <w:r w:rsidR="007158F2" w:rsidRPr="0078181C">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r w:rsidR="005903A6">
        <w:rPr>
          <w:rFonts w:ascii="Arial" w:hAnsi="Arial" w:cs="Arial"/>
          <w:sz w:val="22"/>
          <w:szCs w:val="22"/>
        </w:rPr>
        <w:t xml:space="preserve"> Additionally, the following also address a comment received at SA1#93, that potential requirements were subject to the PIN being connected to the 5G network.</w:t>
      </w:r>
    </w:p>
    <w:p w14:paraId="3015C093" w14:textId="0B681BCA" w:rsidR="00812FFA" w:rsidRDefault="00812FFA" w:rsidP="00812FFA">
      <w:pPr>
        <w:pStyle w:val="EditorsNote"/>
        <w:ind w:left="0" w:firstLine="0"/>
        <w:rPr>
          <w:color w:val="auto"/>
          <w:lang w:eastAsia="en-CA"/>
        </w:rPr>
      </w:pPr>
      <w:r>
        <w:t>Editor’s Note:</w:t>
      </w:r>
      <w:r>
        <w:tab/>
      </w:r>
      <w:r w:rsidRPr="00812FFA">
        <w:t>The term “Service Hosting Environment” will be reconsidered to prevent overlap with existing architectural concepts.</w:t>
      </w:r>
    </w:p>
    <w:p w14:paraId="4D89A057" w14:textId="076A2F16" w:rsidR="00812FFA" w:rsidRPr="0032624B" w:rsidRDefault="00DD1E59" w:rsidP="00812FFA">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 xml:space="preserve">The term </w:t>
      </w:r>
      <w:r w:rsidR="002D4C17">
        <w:rPr>
          <w:rFonts w:ascii="Arial" w:eastAsia="Times New Roman" w:hAnsi="Arial" w:cs="Arial"/>
          <w:sz w:val="22"/>
          <w:szCs w:val="22"/>
          <w:lang w:val="en-CA"/>
        </w:rPr>
        <w:t xml:space="preserve">Application </w:t>
      </w:r>
      <w:r w:rsidR="00A660F9">
        <w:rPr>
          <w:rFonts w:ascii="Arial" w:eastAsia="Times New Roman" w:hAnsi="Arial" w:cs="Arial"/>
          <w:sz w:val="22"/>
          <w:szCs w:val="22"/>
          <w:lang w:val="en-CA"/>
        </w:rPr>
        <w:t>Serv</w:t>
      </w:r>
      <w:r w:rsidR="006C0707">
        <w:rPr>
          <w:rFonts w:ascii="Arial" w:eastAsia="Times New Roman" w:hAnsi="Arial" w:cs="Arial"/>
          <w:sz w:val="22"/>
          <w:szCs w:val="22"/>
          <w:lang w:val="en-CA"/>
        </w:rPr>
        <w:t>er</w:t>
      </w:r>
      <w:r w:rsidR="00A83EB9">
        <w:rPr>
          <w:rFonts w:ascii="Arial" w:eastAsia="Times New Roman" w:hAnsi="Arial" w:cs="Arial"/>
          <w:sz w:val="22"/>
          <w:szCs w:val="22"/>
          <w:lang w:val="en-CA"/>
        </w:rPr>
        <w:t xml:space="preserve"> </w:t>
      </w:r>
      <w:r>
        <w:rPr>
          <w:rFonts w:ascii="Arial" w:eastAsia="Times New Roman" w:hAnsi="Arial" w:cs="Arial"/>
          <w:sz w:val="22"/>
          <w:szCs w:val="22"/>
          <w:lang w:val="en-CA"/>
        </w:rPr>
        <w:t xml:space="preserve">is </w:t>
      </w:r>
      <w:r w:rsidR="00A83EB9">
        <w:rPr>
          <w:rFonts w:ascii="Arial" w:eastAsia="Times New Roman" w:hAnsi="Arial" w:cs="Arial"/>
          <w:sz w:val="22"/>
          <w:szCs w:val="22"/>
          <w:lang w:val="en-CA"/>
        </w:rPr>
        <w:t>used</w:t>
      </w:r>
      <w:r w:rsidR="00B74FD0" w:rsidRPr="004253F0">
        <w:rPr>
          <w:rFonts w:ascii="Arial" w:eastAsia="Times New Roman" w:hAnsi="Arial" w:cs="Arial"/>
          <w:sz w:val="22"/>
          <w:szCs w:val="22"/>
          <w:lang w:val="en-CA"/>
        </w:rPr>
        <w:t>.</w:t>
      </w:r>
      <w:r w:rsidR="00812FFA" w:rsidRPr="0032624B">
        <w:rPr>
          <w:rFonts w:ascii="Arial" w:eastAsia="Times New Roman" w:hAnsi="Arial" w:cs="Arial"/>
          <w:sz w:val="22"/>
          <w:szCs w:val="22"/>
          <w:lang w:val="en-CA"/>
        </w:rPr>
        <w:br/>
      </w: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52C77264"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 xml:space="preserve">22.859 </w:t>
      </w:r>
      <w:r w:rsidR="00B04B2D" w:rsidRPr="0032624B">
        <w:rPr>
          <w:rFonts w:ascii="Arial" w:eastAsia="Times New Roman" w:hAnsi="Arial" w:cs="Arial"/>
          <w:sz w:val="22"/>
          <w:szCs w:val="22"/>
          <w:lang w:val="en-CA"/>
        </w:rPr>
        <w:t>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20E27E74"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967C90">
        <w:rPr>
          <w:rFonts w:ascii="Arial" w:hAnsi="Arial" w:cs="Arial"/>
          <w:color w:val="auto"/>
          <w:sz w:val="22"/>
          <w:szCs w:val="22"/>
        </w:rPr>
        <w:t>in section 5.6.1</w:t>
      </w:r>
      <w:r w:rsidR="003F6BD9" w:rsidRPr="0032624B">
        <w:rPr>
          <w:rFonts w:ascii="Arial" w:hAnsi="Arial" w:cs="Arial"/>
          <w:color w:val="auto"/>
          <w:sz w:val="22"/>
          <w:szCs w:val="22"/>
        </w:rPr>
        <w:t>.</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4562C570" w:rsidR="00AF3297" w:rsidRPr="0032624B" w:rsidRDefault="008933CA" w:rsidP="00456ACF">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T</w:t>
      </w:r>
      <w:r w:rsidR="00247C3A">
        <w:rPr>
          <w:rFonts w:ascii="Arial" w:eastAsia="Times New Roman" w:hAnsi="Arial" w:cs="Arial"/>
          <w:sz w:val="22"/>
          <w:szCs w:val="22"/>
          <w:lang w:val="en-CA"/>
        </w:rPr>
        <w:t>his</w:t>
      </w:r>
      <w:r>
        <w:rPr>
          <w:rFonts w:ascii="Arial" w:eastAsia="Times New Roman" w:hAnsi="Arial" w:cs="Arial"/>
          <w:sz w:val="22"/>
          <w:szCs w:val="22"/>
          <w:lang w:val="en-CA"/>
        </w:rPr>
        <w:t xml:space="preserve"> </w:t>
      </w:r>
      <w:r w:rsidR="00247C3A">
        <w:rPr>
          <w:rFonts w:ascii="Arial" w:eastAsia="Times New Roman" w:hAnsi="Arial" w:cs="Arial"/>
          <w:sz w:val="22"/>
          <w:szCs w:val="22"/>
          <w:lang w:val="en-CA"/>
        </w:rPr>
        <w:t xml:space="preserve">relationship is clarified in section 5.6.1, and the </w:t>
      </w:r>
      <w:r w:rsidR="00630A83">
        <w:rPr>
          <w:rFonts w:ascii="Arial" w:eastAsia="Times New Roman" w:hAnsi="Arial" w:cs="Arial"/>
          <w:sz w:val="22"/>
          <w:szCs w:val="22"/>
          <w:lang w:val="en-CA"/>
        </w:rPr>
        <w:t>e</w:t>
      </w:r>
      <w:r w:rsidR="00827B8C">
        <w:rPr>
          <w:rFonts w:ascii="Arial" w:eastAsia="Times New Roman" w:hAnsi="Arial" w:cs="Arial"/>
          <w:sz w:val="22"/>
          <w:szCs w:val="22"/>
          <w:lang w:val="en-CA"/>
        </w:rPr>
        <w:t xml:space="preserve">ditor’s </w:t>
      </w:r>
      <w:r w:rsidR="00630A83">
        <w:rPr>
          <w:rFonts w:ascii="Arial" w:eastAsia="Times New Roman" w:hAnsi="Arial" w:cs="Arial"/>
          <w:sz w:val="22"/>
          <w:szCs w:val="22"/>
          <w:lang w:val="en-CA"/>
        </w:rPr>
        <w:t>n</w:t>
      </w:r>
      <w:r w:rsidR="00827B8C">
        <w:rPr>
          <w:rFonts w:ascii="Arial" w:eastAsia="Times New Roman" w:hAnsi="Arial" w:cs="Arial"/>
          <w:sz w:val="22"/>
          <w:szCs w:val="22"/>
          <w:lang w:val="en-CA"/>
        </w:rPr>
        <w:t>ote removed</w:t>
      </w:r>
      <w:r w:rsidR="00BE705C">
        <w:rPr>
          <w:rFonts w:ascii="Arial" w:eastAsia="Times New Roman" w:hAnsi="Arial" w:cs="Arial"/>
          <w:sz w:val="22"/>
          <w:szCs w:val="22"/>
          <w:lang w:val="en-CA"/>
        </w:rPr>
        <w:t>.</w:t>
      </w:r>
      <w:r w:rsidR="00630A83">
        <w:rPr>
          <w:rFonts w:ascii="Arial" w:eastAsia="Times New Roman" w:hAnsi="Arial" w:cs="Arial"/>
          <w:sz w:val="22"/>
          <w:szCs w:val="22"/>
          <w:lang w:val="en-CA"/>
        </w:rPr>
        <w:t xml:space="preserve"> </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D8FD863" w14:textId="0E3792BB" w:rsidR="005903A6" w:rsidRDefault="002C5425" w:rsidP="005903A6">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requirement</w:t>
      </w:r>
      <w:r w:rsidR="004B6EE3">
        <w:rPr>
          <w:rFonts w:cs="Arial"/>
          <w:sz w:val="22"/>
          <w:szCs w:val="22"/>
          <w:lang w:val="en-GB"/>
        </w:rPr>
        <w:t xml:space="preserve"> -5</w:t>
      </w:r>
      <w:r w:rsidR="00456ACF" w:rsidRPr="0032624B">
        <w:rPr>
          <w:rFonts w:cs="Arial"/>
          <w:sz w:val="22"/>
          <w:szCs w:val="22"/>
          <w:lang w:val="en-GB"/>
        </w:rPr>
        <w:t xml:space="preserve"> is proposed in </w:t>
      </w:r>
      <w:r w:rsidR="0032624B" w:rsidRPr="0032624B">
        <w:rPr>
          <w:rFonts w:cs="Arial"/>
          <w:sz w:val="22"/>
          <w:szCs w:val="22"/>
          <w:lang w:val="en-GB"/>
        </w:rPr>
        <w:t>clause </w:t>
      </w:r>
      <w:r w:rsidR="00456ACF" w:rsidRPr="0032624B">
        <w:rPr>
          <w:rFonts w:cs="Arial"/>
          <w:sz w:val="22"/>
          <w:szCs w:val="22"/>
          <w:lang w:val="en-GB"/>
        </w:rPr>
        <w:t>5.6.6.</w:t>
      </w:r>
    </w:p>
    <w:p w14:paraId="19537045" w14:textId="77777777" w:rsidR="00FC2353" w:rsidRPr="005903A6" w:rsidRDefault="00FC2353" w:rsidP="005903A6">
      <w:pPr>
        <w:pStyle w:val="Heading3"/>
        <w:keepLines w:val="0"/>
        <w:overflowPunct/>
        <w:autoSpaceDE/>
        <w:autoSpaceDN/>
        <w:adjustRightInd/>
        <w:ind w:left="0" w:firstLine="0"/>
        <w:textAlignment w:val="auto"/>
        <w:rPr>
          <w:rFonts w:cs="Arial"/>
        </w:rPr>
      </w:pPr>
    </w:p>
    <w:p w14:paraId="44AC2C4E" w14:textId="69721CF3" w:rsidR="008602A7" w:rsidRPr="00713C9D" w:rsidRDefault="00713C9D" w:rsidP="008602A7">
      <w:pPr>
        <w:jc w:val="center"/>
        <w:rPr>
          <w:rFonts w:ascii="Arial" w:hAnsi="Arial" w:cs="Arial"/>
          <w:color w:val="0070C0"/>
          <w:sz w:val="32"/>
          <w:szCs w:val="32"/>
          <w:lang w:eastAsia="zh-CN"/>
        </w:rPr>
      </w:pP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 xml:space="preserve">*   </w:t>
      </w:r>
      <w:r w:rsidR="004D4A8B" w:rsidRPr="1FF5C8F0">
        <w:rPr>
          <w:rFonts w:ascii="Arial" w:hAnsi="Arial" w:cs="Arial"/>
          <w:color w:val="0070C0"/>
          <w:sz w:val="32"/>
          <w:szCs w:val="32"/>
          <w:lang w:eastAsia="zh-CN"/>
        </w:rPr>
        <w:t>First</w:t>
      </w:r>
      <w:r w:rsidR="008602A7" w:rsidRPr="1FF5C8F0">
        <w:rPr>
          <w:rFonts w:ascii="Arial" w:hAnsi="Arial" w:cs="Arial"/>
          <w:color w:val="0070C0"/>
          <w:sz w:val="32"/>
          <w:szCs w:val="32"/>
          <w:lang w:eastAsia="zh-CN"/>
        </w:rPr>
        <w:t xml:space="preserve"> change   *</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p>
    <w:p w14:paraId="4153C410" w14:textId="77777777" w:rsidR="00472680" w:rsidRDefault="00472680" w:rsidP="00472680">
      <w:pPr>
        <w:pStyle w:val="Heading2"/>
        <w:rPr>
          <w:rFonts w:eastAsia="Batang"/>
          <w:lang w:val="en-US" w:eastAsia="en-US"/>
        </w:rPr>
      </w:pPr>
      <w:bookmarkStart w:id="1" w:name="_Toc50050602"/>
      <w:bookmarkStart w:id="2" w:name="_Toc66910071"/>
      <w:bookmarkStart w:id="3" w:name="_Toc50050604"/>
      <w:r>
        <w:rPr>
          <w:rFonts w:eastAsia="Batang"/>
        </w:rPr>
        <w:lastRenderedPageBreak/>
        <w:t>5.6</w:t>
      </w:r>
      <w:r>
        <w:rPr>
          <w:rFonts w:eastAsia="Batang"/>
        </w:rPr>
        <w:tab/>
      </w:r>
      <w:bookmarkEnd w:id="1"/>
      <w:r>
        <w:rPr>
          <w:rFonts w:eastAsia="Batang"/>
        </w:rPr>
        <w:t xml:space="preserve">UE </w:t>
      </w:r>
      <w:r>
        <w:rPr>
          <w:rFonts w:eastAsia="Batang"/>
          <w:lang w:val="en-US"/>
        </w:rPr>
        <w:t>a</w:t>
      </w:r>
      <w:r>
        <w:rPr>
          <w:rFonts w:eastAsia="Batang"/>
        </w:rPr>
        <w:t xml:space="preserve">ccessing PIN </w:t>
      </w:r>
      <w:r>
        <w:rPr>
          <w:rFonts w:eastAsia="Batang"/>
          <w:lang w:val="en-US"/>
        </w:rPr>
        <w:t>a</w:t>
      </w:r>
      <w:r>
        <w:rPr>
          <w:rFonts w:eastAsia="Batang"/>
        </w:rPr>
        <w:t xml:space="preserve">pplications </w:t>
      </w:r>
      <w:r>
        <w:rPr>
          <w:rFonts w:eastAsia="Batang"/>
          <w:lang w:val="en-US"/>
        </w:rPr>
        <w:t>h</w:t>
      </w:r>
      <w:r>
        <w:rPr>
          <w:rFonts w:eastAsia="Batang"/>
        </w:rPr>
        <w:t xml:space="preserve">osted </w:t>
      </w:r>
      <w:r>
        <w:rPr>
          <w:rFonts w:eastAsia="Batang"/>
          <w:lang w:val="en-US"/>
        </w:rPr>
        <w:t>by a PIN Element with G</w:t>
      </w:r>
      <w:r>
        <w:rPr>
          <w:rFonts w:eastAsia="Batang"/>
        </w:rPr>
        <w:t>ateway</w:t>
      </w:r>
      <w:r>
        <w:rPr>
          <w:rFonts w:eastAsia="Batang"/>
          <w:lang w:val="en-US"/>
        </w:rPr>
        <w:t xml:space="preserve"> Capability</w:t>
      </w:r>
      <w:bookmarkEnd w:id="2"/>
    </w:p>
    <w:p w14:paraId="459573BA" w14:textId="77777777" w:rsidR="00472680" w:rsidRDefault="00472680" w:rsidP="00472680">
      <w:pPr>
        <w:pStyle w:val="Heading3"/>
        <w:rPr>
          <w:rFonts w:eastAsia="Batang"/>
          <w:lang w:val="en-GB"/>
        </w:rPr>
      </w:pPr>
      <w:bookmarkStart w:id="4" w:name="_Toc50050603"/>
      <w:bookmarkStart w:id="5" w:name="_Toc66910072"/>
      <w:r>
        <w:rPr>
          <w:rFonts w:eastAsia="Batang"/>
          <w:lang w:eastAsia="zh-CN"/>
        </w:rPr>
        <w:t>5</w:t>
      </w:r>
      <w:r>
        <w:rPr>
          <w:rFonts w:eastAsia="Batang"/>
        </w:rPr>
        <w:t>.</w:t>
      </w:r>
      <w:r>
        <w:rPr>
          <w:rFonts w:eastAsia="Batang"/>
          <w:lang w:val="en-US"/>
        </w:rPr>
        <w:t>6</w:t>
      </w:r>
      <w:r>
        <w:rPr>
          <w:rFonts w:eastAsia="Batang"/>
        </w:rPr>
        <w:t>.1</w:t>
      </w:r>
      <w:r>
        <w:rPr>
          <w:rFonts w:eastAsia="Batang"/>
        </w:rPr>
        <w:tab/>
        <w:t>Description</w:t>
      </w:r>
      <w:bookmarkEnd w:id="4"/>
      <w:bookmarkEnd w:id="5"/>
    </w:p>
    <w:p w14:paraId="11857F37" w14:textId="512C8799" w:rsidR="00472680" w:rsidDel="002E78FB" w:rsidRDefault="00472680" w:rsidP="00472680">
      <w:pPr>
        <w:pStyle w:val="EditorsNote"/>
        <w:rPr>
          <w:del w:id="6" w:author="Xavier De Foy" w:date="2021-04-28T17:16:00Z"/>
          <w:rFonts w:eastAsia="Batang"/>
          <w:lang w:val="en-US"/>
        </w:rPr>
      </w:pPr>
      <w:del w:id="7" w:author="Xavier De Foy" w:date="2021-04-28T17:16:00Z">
        <w:r w:rsidDel="002E78FB">
          <w:rPr>
            <w:lang w:val="en-US"/>
          </w:rPr>
          <w:delText>Editor’s Note:</w:delText>
        </w:r>
        <w:r w:rsidDel="002E78FB">
          <w:rPr>
            <w:lang w:val="en-US"/>
          </w:rPr>
          <w:tab/>
          <w:delText>The term “Service Hosting Environment” will be reconsidered to prevent overlap with existing architectural concepts.</w:delText>
        </w:r>
      </w:del>
    </w:p>
    <w:p w14:paraId="496E0FE3" w14:textId="0E8C2F2F" w:rsidR="00472680" w:rsidRDefault="00472680" w:rsidP="00472680">
      <w:r>
        <w:t xml:space="preserve">PIN </w:t>
      </w:r>
      <w:ins w:id="8" w:author="Xavier De Foy" w:date="2021-04-28T16:58:00Z">
        <w:r w:rsidR="005E64C0">
          <w:t xml:space="preserve">elements </w:t>
        </w:r>
      </w:ins>
      <w:del w:id="9" w:author="Xavier De Foy" w:date="2021-04-28T16:58:00Z">
        <w:r w:rsidDel="005E64C0">
          <w:delText xml:space="preserve">devices </w:delText>
        </w:r>
      </w:del>
      <w:r>
        <w:t xml:space="preserve">(e.g. media server, printer, smart thermostat/sprinkler/blinds, smart lightning system, NAS server, etc.) can be located behind a PIN Element with Gateway Capability (e.g., a residential gateway with PIN capability, or a UE with gateway PIN capability). This PIN Element with Gateway Capability can host, or </w:t>
      </w:r>
      <w:ins w:id="10" w:author="Xavier De Foy" w:date="2021-04-28T16:58:00Z">
        <w:r w:rsidR="005E64C0">
          <w:t xml:space="preserve">locally </w:t>
        </w:r>
      </w:ins>
      <w:del w:id="11" w:author="Xavier De Foy" w:date="2021-04-28T16:58:00Z">
        <w:r w:rsidDel="005E64C0">
          <w:delText xml:space="preserve">directly </w:delText>
        </w:r>
      </w:del>
      <w:r>
        <w:t xml:space="preserve">be connected to, significant compute and storage resources. </w:t>
      </w:r>
      <w:del w:id="12" w:author="Xavier De Foy" w:date="2021-04-28T16:58:00Z">
        <w:r w:rsidDel="005E64C0">
          <w:delText xml:space="preserve">These resources can therefore be virtual on the PIN Element with Gateway Capability, be locally connected to the PIN Element with Gateway Capability, or a mix of both. </w:delText>
        </w:r>
      </w:del>
      <w:r>
        <w:t xml:space="preserve">We will refer to software </w:t>
      </w:r>
      <w:ins w:id="13" w:author="Xavier De Foy" w:date="2021-04-28T16:59:00Z">
        <w:r w:rsidR="005E64C0">
          <w:t xml:space="preserve">programs </w:t>
        </w:r>
      </w:ins>
      <w:r>
        <w:t xml:space="preserve">hosted on these resources as </w:t>
      </w:r>
      <w:ins w:id="14" w:author="Xavier De Foy" w:date="2021-04-28T16:59:00Z">
        <w:r w:rsidR="005E64C0">
          <w:t xml:space="preserve">an Application Server. </w:t>
        </w:r>
        <w:r w:rsidR="005E64C0">
          <w:rPr>
            <w:lang w:val="en-US"/>
          </w:rPr>
          <w:t>The Application Server can be either in the MNO domain (i.e. a trusted application) or external to the MNO domain (i.e. an authorized third-party application)</w:t>
        </w:r>
      </w:ins>
      <w:del w:id="15" w:author="Xavier De Foy" w:date="2021-04-28T16:59:00Z">
        <w:r w:rsidDel="005E64C0">
          <w:delText>being “hosted by a PIN Element with Gateway Capability”</w:delText>
        </w:r>
      </w:del>
      <w:r>
        <w:t>.</w:t>
      </w:r>
    </w:p>
    <w:p w14:paraId="1E644611" w14:textId="453A8155" w:rsidR="00472680" w:rsidRDefault="005E64C0" w:rsidP="00472680">
      <w:pPr>
        <w:rPr>
          <w:ins w:id="16" w:author="Xavier De Foy" w:date="2021-04-28T17:00:00Z"/>
        </w:rPr>
      </w:pPr>
      <w:ins w:id="17" w:author="Xavier De Foy" w:date="2021-04-28T16:59:00Z">
        <w:r>
          <w:t xml:space="preserve">An AS </w:t>
        </w:r>
      </w:ins>
      <w:del w:id="18" w:author="Xavier De Foy" w:date="2021-04-28T16:59:00Z">
        <w:r w:rsidR="00472680" w:rsidDel="005E64C0">
          <w:delText xml:space="preserve">On-site computing </w:delText>
        </w:r>
      </w:del>
      <w:r w:rsidR="00472680">
        <w:t xml:space="preserve">can be useful to process sensitive data locally. Data generated by some PIN </w:t>
      </w:r>
      <w:ins w:id="19" w:author="Xavier De Foy" w:date="2021-04-28T17:00:00Z">
        <w:r>
          <w:t xml:space="preserve">elements </w:t>
        </w:r>
      </w:ins>
      <w:del w:id="20" w:author="Xavier De Foy" w:date="2021-04-28T17:00:00Z">
        <w:r w:rsidR="00472680" w:rsidDel="005E64C0">
          <w:delText xml:space="preserve">devices </w:delText>
        </w:r>
      </w:del>
      <w:r w:rsidR="00472680">
        <w:t xml:space="preserve">can be sensitive, it is therefore important to limit the scope of its dissemination (e.g. temperature and light readings can be used to know if there is someone at home). </w:t>
      </w:r>
      <w:ins w:id="21" w:author="Xavier De Foy" w:date="2021-04-28T17:00:00Z">
        <w:r>
          <w:t xml:space="preserve">The AS </w:t>
        </w:r>
      </w:ins>
      <w:del w:id="22" w:author="Xavier De Foy" w:date="2021-04-28T17:00:00Z">
        <w:r w:rsidR="00472680" w:rsidDel="005E64C0">
          <w:delText xml:space="preserve">On-site computing </w:delText>
        </w:r>
      </w:del>
      <w:r w:rsidR="00472680">
        <w:t xml:space="preserve">can also be useful to </w:t>
      </w:r>
      <w:ins w:id="23" w:author="Xavier De Foy" w:date="2021-04-28T17:00:00Z">
        <w:r>
          <w:t xml:space="preserve">perform </w:t>
        </w:r>
      </w:ins>
      <w:del w:id="24" w:author="Xavier De Foy" w:date="2021-04-28T17:00:00Z">
        <w:r w:rsidR="00472680" w:rsidDel="005E64C0">
          <w:delText xml:space="preserve">host </w:delText>
        </w:r>
      </w:del>
      <w:r w:rsidR="00472680">
        <w:t xml:space="preserve">latency sensitive processing. </w:t>
      </w:r>
      <w:ins w:id="25" w:author="Xavier De Foy" w:date="2021-04-28T17:00:00Z">
        <w:r>
          <w:t xml:space="preserve">For </w:t>
        </w:r>
      </w:ins>
      <w:del w:id="26" w:author="Xavier De Foy" w:date="2021-04-28T17:00:00Z">
        <w:r w:rsidR="00472680" w:rsidDel="005E64C0">
          <w:delText>G</w:delText>
        </w:r>
      </w:del>
      <w:ins w:id="27" w:author="Xavier De Foy" w:date="2021-04-28T17:00:00Z">
        <w:r>
          <w:t>g</w:t>
        </w:r>
      </w:ins>
      <w:r w:rsidR="00472680">
        <w:t xml:space="preserve">ames and office applications </w:t>
      </w:r>
      <w:del w:id="28" w:author="Xavier De Foy" w:date="2021-04-28T17:00:00Z">
        <w:r w:rsidR="00472680" w:rsidDel="005E64C0">
          <w:delText xml:space="preserve">are examples of applications where </w:delText>
        </w:r>
      </w:del>
      <w:r w:rsidR="00472680">
        <w:t>it can be beneficial to render a latency sensitive application locally.</w:t>
      </w:r>
      <w:ins w:id="29" w:author="Xavier De Foy" w:date="2021-04-28T17:00:00Z">
        <w:r>
          <w:t xml:space="preserve"> The AS can be accessed by local users located in the PIN network, or by remote users connected through the 5G network.</w:t>
        </w:r>
      </w:ins>
    </w:p>
    <w:p w14:paraId="70806FAB" w14:textId="54D461FD" w:rsidR="005E64C0" w:rsidRDefault="005E64C0" w:rsidP="00472680">
      <w:ins w:id="30" w:author="Xavier De Foy" w:date="2021-04-28T17:00:00Z">
        <w:r w:rsidRPr="005E64C0">
          <w:t>The AS can be hosted on a locally connected hardware hosting platform (e.g., a game console, an application server), and/or be embedded in a PIN Element with Gateway Capability (e.g., leveraging virtualization technology to host AS on the PIN element). While an AS can be a standalone service, it can also be an on-site extension of an in-network service hosted on a hosting environment such as an edge computing platform. In this case, the service operator (e.g., a MEC server operator), can influence discovering/authorizing/orchestrating an AS. The AS can be under the control of a 5G network operator, a customer or an authorized third party.</w:t>
        </w:r>
      </w:ins>
    </w:p>
    <w:p w14:paraId="07E0C269" w14:textId="4C78D29D" w:rsidR="00472680" w:rsidDel="005E64C0" w:rsidRDefault="00472680" w:rsidP="00472680">
      <w:pPr>
        <w:tabs>
          <w:tab w:val="num" w:pos="720"/>
        </w:tabs>
        <w:jc w:val="both"/>
        <w:rPr>
          <w:del w:id="31" w:author="Xavier De Foy" w:date="2021-04-28T17:01:00Z"/>
          <w:rFonts w:eastAsia="SimSun"/>
          <w:lang w:eastAsia="zh-CN"/>
        </w:rPr>
      </w:pPr>
      <w:del w:id="32" w:author="Xavier De Foy" w:date="2021-04-28T17:01:00Z">
        <w:r w:rsidDel="005E64C0">
          <w:delText xml:space="preserve">Today </w:delText>
        </w:r>
        <w:r w:rsidDel="005E64C0">
          <w:rPr>
            <w:lang w:eastAsia="zh-CN"/>
          </w:rPr>
          <w:delText xml:space="preserve">Service Hosting Environments </w:delText>
        </w:r>
        <w:r w:rsidDel="005E64C0">
          <w:delText xml:space="preserve">can be located in core networks and base station sites, while in the context of a PIN such an environment could be extended over compute and storage resources provided by a homeowner, or by the PIN Element with Gateway Capability itself. Whether the compute/storage resources are located on the PIN Element with Gateway Capability, PIN devices or a mix of those, the </w:delText>
        </w:r>
        <w:r w:rsidDel="005E64C0">
          <w:rPr>
            <w:lang w:eastAsia="zh-CN"/>
          </w:rPr>
          <w:delText xml:space="preserve">Service Hosting Environment deployed over those resources is referred to as a PIN </w:delText>
        </w:r>
        <w:r w:rsidDel="005E64C0">
          <w:delText>Element with Gateway Capability</w:delText>
        </w:r>
        <w:r w:rsidDel="005E64C0">
          <w:rPr>
            <w:lang w:eastAsia="zh-CN"/>
          </w:rPr>
          <w:delText>-hosted Service Hosting Environment.</w:delText>
        </w:r>
      </w:del>
    </w:p>
    <w:p w14:paraId="548EED84" w14:textId="3CE2D9EA" w:rsidR="00472680" w:rsidRDefault="005E64C0" w:rsidP="00472680">
      <w:pPr>
        <w:pStyle w:val="TH"/>
        <w:rPr>
          <w:rFonts w:eastAsia="SimSun"/>
          <w:lang w:eastAsia="zh-CN"/>
        </w:rPr>
      </w:pPr>
      <w:ins w:id="33" w:author="Xavier De Foy" w:date="2021-04-28T17:01:00Z">
        <w:r>
          <w:object w:dxaOrig="8445" w:dyaOrig="3045" w14:anchorId="433E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151.2pt" o:ole="">
              <v:imagedata r:id="rId11" o:title=""/>
            </v:shape>
            <o:OLEObject Type="Embed" ProgID="Visio.Drawing.15" ShapeID="_x0000_i1025" DrawAspect="Content" ObjectID="_1681325216" r:id="rId12"/>
          </w:object>
        </w:r>
      </w:ins>
      <w:del w:id="34" w:author="Xavier De Foy" w:date="2021-04-28T17:01:00Z">
        <w:r w:rsidR="00472680" w:rsidDel="005E64C0">
          <w:rPr>
            <w:rFonts w:eastAsia="Batang"/>
            <w:lang w:eastAsia="en-US"/>
          </w:rPr>
          <w:object w:dxaOrig="8460" w:dyaOrig="2385" w14:anchorId="4D2FE43D">
            <v:shape id="_x0000_i1026" type="#_x0000_t75" style="width:423.6pt;height:119.4pt" o:ole="">
              <v:imagedata r:id="rId13" o:title=""/>
            </v:shape>
            <o:OLEObject Type="Embed" ProgID="Visio.Drawing.15" ShapeID="_x0000_i1026" DrawAspect="Content" ObjectID="_1681325217" r:id="rId14"/>
          </w:object>
        </w:r>
      </w:del>
    </w:p>
    <w:p w14:paraId="0A3AC3B6" w14:textId="7B310E10" w:rsidR="00472680" w:rsidRDefault="00472680" w:rsidP="00472680">
      <w:pPr>
        <w:pStyle w:val="TF"/>
        <w:rPr>
          <w:rFonts w:eastAsia="SimSun"/>
          <w:lang w:eastAsia="zh-CN"/>
        </w:rPr>
      </w:pPr>
      <w:r>
        <w:rPr>
          <w:rFonts w:eastAsia="SimSun"/>
        </w:rPr>
        <w:t xml:space="preserve">Figure </w:t>
      </w:r>
      <w:r>
        <w:rPr>
          <w:rFonts w:eastAsia="SimSun"/>
          <w:lang w:eastAsia="zh-CN"/>
        </w:rPr>
        <w:t>5.</w:t>
      </w:r>
      <w:r>
        <w:rPr>
          <w:rFonts w:eastAsia="SimSun"/>
          <w:lang w:val="en-US" w:eastAsia="zh-CN"/>
        </w:rPr>
        <w:t>6</w:t>
      </w:r>
      <w:r>
        <w:rPr>
          <w:rFonts w:eastAsia="SimSun"/>
          <w:lang w:eastAsia="zh-CN"/>
        </w:rPr>
        <w:t>.1-1</w:t>
      </w:r>
      <w:r>
        <w:rPr>
          <w:rFonts w:eastAsia="SimSun"/>
        </w:rPr>
        <w:t>.</w:t>
      </w:r>
      <w:r>
        <w:rPr>
          <w:rFonts w:eastAsia="SimSun"/>
          <w:lang w:eastAsia="zh-CN"/>
        </w:rPr>
        <w:t xml:space="preserve"> </w:t>
      </w:r>
      <w:ins w:id="35" w:author="Xavier De Foy" w:date="2021-04-28T17:01:00Z">
        <w:r w:rsidR="005E64C0" w:rsidRPr="00657309">
          <w:t xml:space="preserve">UE </w:t>
        </w:r>
        <w:r w:rsidR="005E64C0">
          <w:rPr>
            <w:lang w:val="en-US"/>
          </w:rPr>
          <w:t>Ac</w:t>
        </w:r>
        <w:r w:rsidR="005E64C0" w:rsidRPr="00657309">
          <w:t xml:space="preserve">cessing </w:t>
        </w:r>
        <w:r w:rsidR="005E64C0">
          <w:rPr>
            <w:lang w:val="en-US"/>
          </w:rPr>
          <w:t xml:space="preserve">a </w:t>
        </w:r>
        <w:r w:rsidR="005E64C0" w:rsidRPr="00657309">
          <w:t xml:space="preserve">PIN </w:t>
        </w:r>
        <w:r w:rsidR="005E64C0">
          <w:rPr>
            <w:lang w:val="en-US"/>
          </w:rPr>
          <w:t>ap</w:t>
        </w:r>
        <w:r w:rsidR="005E64C0" w:rsidRPr="00657309">
          <w:t xml:space="preserve">plication </w:t>
        </w:r>
        <w:r w:rsidR="005E64C0">
          <w:rPr>
            <w:lang w:val="en-US"/>
          </w:rPr>
          <w:t>hosted</w:t>
        </w:r>
        <w:r w:rsidR="005E64C0" w:rsidRPr="00657309">
          <w:t xml:space="preserve"> </w:t>
        </w:r>
        <w:r w:rsidR="005E64C0">
          <w:rPr>
            <w:lang w:val="en-US"/>
          </w:rPr>
          <w:t>by</w:t>
        </w:r>
        <w:r w:rsidR="005E64C0" w:rsidRPr="00657309">
          <w:t xml:space="preserve"> </w:t>
        </w:r>
        <w:r w:rsidR="005E64C0" w:rsidRPr="00AE12BE">
          <w:rPr>
            <w:lang w:val="en-US"/>
          </w:rPr>
          <w:t xml:space="preserve">a </w:t>
        </w:r>
        <w:r w:rsidR="005E64C0">
          <w:rPr>
            <w:lang w:val="en-US"/>
          </w:rPr>
          <w:t>PIN Element with Gateway Capability</w:t>
        </w:r>
      </w:ins>
      <w:del w:id="36" w:author="Xavier De Foy" w:date="2021-04-28T17:01:00Z">
        <w:r w:rsidDel="005E64C0">
          <w:rPr>
            <w:rFonts w:eastAsia="SimSun"/>
            <w:lang w:eastAsia="zh-CN"/>
          </w:rPr>
          <w:delText xml:space="preserve">Service Hosting Environment </w:delText>
        </w:r>
        <w:r w:rsidDel="005E64C0">
          <w:delText>hosted by a PIN Element with Gateway Capability</w:delText>
        </w:r>
      </w:del>
    </w:p>
    <w:p w14:paraId="0B72E008" w14:textId="13E0273D" w:rsidR="00472680" w:rsidRDefault="00472680" w:rsidP="00472680">
      <w:pPr>
        <w:rPr>
          <w:rFonts w:eastAsia="Batang"/>
        </w:rPr>
      </w:pPr>
      <w:r>
        <w:t xml:space="preserve">Case (a): the user/UE1 is at home and uses a client application that connects to an </w:t>
      </w:r>
      <w:del w:id="37" w:author="Xavier De Foy" w:date="2021-04-28T17:01:00Z">
        <w:r w:rsidDel="005E64C0">
          <w:delText>on-site application server</w:delText>
        </w:r>
      </w:del>
      <w:ins w:id="38" w:author="Xavier De Foy" w:date="2021-04-28T17:01:00Z">
        <w:r w:rsidR="005E64C0">
          <w:t>AS</w:t>
        </w:r>
      </w:ins>
      <w:r>
        <w:t xml:space="preserve"> deployed </w:t>
      </w:r>
      <w:del w:id="39" w:author="Xavier De Foy" w:date="2021-04-28T17:01:00Z">
        <w:r w:rsidDel="005E64C0">
          <w:delText xml:space="preserve">in a </w:delText>
        </w:r>
        <w:r w:rsidDel="005E64C0">
          <w:rPr>
            <w:lang w:eastAsia="zh-CN"/>
          </w:rPr>
          <w:delText xml:space="preserve">Service Hosting Environment </w:delText>
        </w:r>
      </w:del>
      <w:r>
        <w:t>at home.</w:t>
      </w:r>
    </w:p>
    <w:p w14:paraId="51094E40" w14:textId="52AA024D" w:rsidR="00472680" w:rsidRDefault="00472680" w:rsidP="00472680">
      <w:r>
        <w:t xml:space="preserve">Case (b): the user/UE2 is out of home and uses a client application that connects to an </w:t>
      </w:r>
      <w:del w:id="40" w:author="Xavier De Foy" w:date="2021-04-28T17:02:00Z">
        <w:r w:rsidDel="005E64C0">
          <w:delText>on-site application server</w:delText>
        </w:r>
      </w:del>
      <w:ins w:id="41" w:author="Xavier De Foy" w:date="2021-04-28T17:02:00Z">
        <w:r w:rsidR="005E64C0">
          <w:t>AS</w:t>
        </w:r>
      </w:ins>
      <w:r>
        <w:t xml:space="preserve"> deployed </w:t>
      </w:r>
      <w:del w:id="42" w:author="Xavier De Foy" w:date="2021-04-28T17:02:00Z">
        <w:r w:rsidDel="005E64C0">
          <w:delText xml:space="preserve">in a </w:delText>
        </w:r>
        <w:r w:rsidDel="005E64C0">
          <w:rPr>
            <w:lang w:eastAsia="zh-CN"/>
          </w:rPr>
          <w:delText xml:space="preserve">Service Hosting Environment </w:delText>
        </w:r>
      </w:del>
      <w:r>
        <w:t>at home (on the PIN Element with Gateway Capability or on other hardware at home).</w:t>
      </w:r>
    </w:p>
    <w:p w14:paraId="6D0BC1B1" w14:textId="77777777" w:rsidR="00472680" w:rsidRDefault="00472680" w:rsidP="00472680">
      <w:r>
        <w:t>Service aspects:</w:t>
      </w:r>
    </w:p>
    <w:p w14:paraId="77129856" w14:textId="660C1A66" w:rsidR="00472680" w:rsidRDefault="00472680" w:rsidP="00472680">
      <w:pPr>
        <w:pStyle w:val="B1"/>
      </w:pPr>
      <w:r>
        <w:t>1)</w:t>
      </w:r>
      <w:r>
        <w:tab/>
        <w:t>Deployment of a</w:t>
      </w:r>
      <w:ins w:id="43" w:author="Xavier De Foy" w:date="2021-04-28T17:02:00Z">
        <w:r w:rsidR="005E64C0">
          <w:t>n</w:t>
        </w:r>
      </w:ins>
      <w:r>
        <w:t xml:space="preserve"> </w:t>
      </w:r>
      <w:ins w:id="44" w:author="Xavier De Foy" w:date="2021-04-28T17:02:00Z">
        <w:r w:rsidR="005E64C0">
          <w:t xml:space="preserve">AS on a hosting platform on, or locally attached to, a </w:t>
        </w:r>
      </w:ins>
      <w:r>
        <w:t>PIN Element with a Gateway Capability</w:t>
      </w:r>
      <w:ins w:id="45" w:author="Xavier De Foy" w:date="2021-04-28T17:02:00Z">
        <w:r w:rsidR="005E64C0">
          <w:t>,</w:t>
        </w:r>
      </w:ins>
      <w:r>
        <w:t xml:space="preserve"> </w:t>
      </w:r>
      <w:del w:id="46" w:author="Xavier De Foy" w:date="2021-04-28T17:02:00Z">
        <w:r w:rsidDel="005E64C0">
          <w:delText xml:space="preserve">hosted Service Hosting Environment and hosted on the applications </w:delText>
        </w:r>
      </w:del>
      <w:r>
        <w:t>by service provider.</w:t>
      </w:r>
    </w:p>
    <w:p w14:paraId="1F6B10F5" w14:textId="718A81ED" w:rsidR="00472680" w:rsidRDefault="00472680" w:rsidP="00472680">
      <w:pPr>
        <w:pStyle w:val="B1"/>
      </w:pPr>
      <w:r>
        <w:t>2)</w:t>
      </w:r>
      <w:r>
        <w:tab/>
        <w:t xml:space="preserve">Access to </w:t>
      </w:r>
      <w:ins w:id="47" w:author="Xavier De Foy" w:date="2021-04-28T17:02:00Z">
        <w:r w:rsidR="005E64C0">
          <w:t xml:space="preserve">AS hosted in PIN, </w:t>
        </w:r>
      </w:ins>
      <w:del w:id="48" w:author="Xavier De Foy" w:date="2021-04-28T17:03:00Z">
        <w:r w:rsidDel="005E64C0">
          <w:delText xml:space="preserve">on-site application server in PIN Element with Gateway Capability-hosted Service Hosting Environment </w:delText>
        </w:r>
      </w:del>
      <w:r>
        <w:t>by UE2 outside of home.</w:t>
      </w:r>
    </w:p>
    <w:p w14:paraId="69764844" w14:textId="4E04C421" w:rsidR="00472680" w:rsidRDefault="00472680" w:rsidP="00472680">
      <w:pPr>
        <w:pStyle w:val="B1"/>
      </w:pPr>
      <w:r>
        <w:t>3)</w:t>
      </w:r>
      <w:r>
        <w:tab/>
        <w:t>Additional aspects are already covered in 3GPP TR 22.858 [6], clause 5.4 and clause 5.5</w:t>
      </w:r>
      <w:ins w:id="49" w:author="Xavier De Foy" w:date="2021-04-28T17:03:00Z">
        <w:r w:rsidR="005E64C0">
          <w:t>. Therefore,</w:t>
        </w:r>
      </w:ins>
      <w:r>
        <w:t xml:space="preserve"> </w:t>
      </w:r>
      <w:del w:id="50" w:author="Xavier De Foy" w:date="2021-04-28T17:03:00Z">
        <w:r w:rsidDel="005E64C0">
          <w:delText>when the on-site application is on a server (</w:delText>
        </w:r>
      </w:del>
      <w:r>
        <w:t xml:space="preserve">no specific new routing support is needed </w:t>
      </w:r>
      <w:ins w:id="51" w:author="Xavier De Foy" w:date="2021-04-28T17:03:00Z">
        <w:r w:rsidR="005E64C0">
          <w:t>between PIN element/UE1 and</w:t>
        </w:r>
        <w:r w:rsidR="005E64C0" w:rsidRPr="000F6974">
          <w:t xml:space="preserve"> </w:t>
        </w:r>
        <w:r w:rsidR="005E64C0">
          <w:t>AS</w:t>
        </w:r>
      </w:ins>
      <w:del w:id="52" w:author="Xavier De Foy" w:date="2021-04-28T17:03:00Z">
        <w:r w:rsidDel="005E64C0">
          <w:delText>when the on-site application is on the PIN Element with Gateway Capability)</w:delText>
        </w:r>
      </w:del>
      <w:r>
        <w:t>:</w:t>
      </w:r>
    </w:p>
    <w:p w14:paraId="79BF3A8E" w14:textId="3A5177E8" w:rsidR="00472680" w:rsidRDefault="00472680" w:rsidP="00472680">
      <w:pPr>
        <w:pStyle w:val="B2"/>
      </w:pPr>
      <w:r>
        <w:t>a)</w:t>
      </w:r>
      <w:r>
        <w:tab/>
        <w:t xml:space="preserve">Access to </w:t>
      </w:r>
      <w:del w:id="53" w:author="Xavier De Foy" w:date="2021-04-28T17:04:00Z">
        <w:r w:rsidDel="005E64C0">
          <w:delText>on-site application server in PIN Element with Gateway Capability-hosted Service Hosting Environment</w:delText>
        </w:r>
      </w:del>
      <w:ins w:id="54" w:author="Xavier De Foy" w:date="2021-04-28T17:04:00Z">
        <w:r w:rsidR="005E64C0">
          <w:t>AS in PIN</w:t>
        </w:r>
      </w:ins>
      <w:r>
        <w:t xml:space="preserve"> by UE1 or PIN device from inside home.</w:t>
      </w:r>
    </w:p>
    <w:p w14:paraId="38366255" w14:textId="2D64C750" w:rsidR="00472680" w:rsidRDefault="00472680" w:rsidP="00472680">
      <w:pPr>
        <w:pStyle w:val="B2"/>
        <w:rPr>
          <w:rFonts w:eastAsia="SimSun"/>
          <w:noProof/>
          <w:lang w:eastAsia="zh-CN"/>
        </w:rPr>
      </w:pPr>
      <w:r>
        <w:t>b)</w:t>
      </w:r>
      <w:r>
        <w:tab/>
        <w:t xml:space="preserve">Access to services offered by PIN </w:t>
      </w:r>
      <w:ins w:id="55" w:author="Xavier De Foy" w:date="2021-04-28T17:04:00Z">
        <w:r w:rsidR="005E64C0">
          <w:t>elements or UE1 from AS in PIN</w:t>
        </w:r>
      </w:ins>
      <w:del w:id="56" w:author="Xavier De Foy" w:date="2021-04-28T17:04:00Z">
        <w:r w:rsidDel="005E64C0">
          <w:delText xml:space="preserve">devices by server applications in PIN Element with Gateway Capability-hosted </w:delText>
        </w:r>
        <w:r w:rsidDel="005E64C0">
          <w:rPr>
            <w:lang w:eastAsia="zh-CN"/>
          </w:rPr>
          <w:delText>Service Hosting Environment</w:delText>
        </w:r>
      </w:del>
      <w:r>
        <w:t>.</w:t>
      </w:r>
    </w:p>
    <w:p w14:paraId="19671D64" w14:textId="23559703" w:rsidR="00472680" w:rsidDel="005E64C0" w:rsidRDefault="00472680" w:rsidP="00472680">
      <w:pPr>
        <w:pStyle w:val="EditorsNote"/>
        <w:rPr>
          <w:del w:id="57" w:author="Xavier De Foy" w:date="2021-04-28T17:04:00Z"/>
          <w:rFonts w:eastAsia="Batang"/>
          <w:lang w:eastAsia="en-US"/>
        </w:rPr>
      </w:pPr>
      <w:del w:id="58" w:author="Xavier De Foy" w:date="2021-04-28T17:04:00Z">
        <w:r w:rsidDel="005E64C0">
          <w:delText>Editor’s Note:</w:delText>
        </w:r>
        <w:r w:rsidDel="005E64C0">
          <w:tab/>
          <w:delText>The PIN-related terminology and exact names and acronyms will need a final review.</w:delText>
        </w:r>
      </w:del>
    </w:p>
    <w:p w14:paraId="23DF35E2" w14:textId="02CEFC43" w:rsidR="00472680" w:rsidDel="005E64C0" w:rsidRDefault="00472680" w:rsidP="00472680">
      <w:pPr>
        <w:pStyle w:val="EditorsNote"/>
        <w:rPr>
          <w:del w:id="59" w:author="Xavier De Foy" w:date="2021-04-28T17:04:00Z"/>
        </w:rPr>
      </w:pPr>
      <w:del w:id="60" w:author="Xavier De Foy" w:date="2021-04-28T17:04:00Z">
        <w:r w:rsidDel="005E64C0">
          <w:delText>Editor’s Note:</w:delText>
        </w:r>
        <w:r w:rsidDel="005E64C0">
          <w:tab/>
          <w:delText>It is FFS to what extent a PIN Element with Gateway Capability can be both a type of “Residential Gateway” as defined in 3GPP TS 22.858 [6] as well as e.g. a smartphone in a scenario with wearable technology.</w:delText>
        </w:r>
      </w:del>
    </w:p>
    <w:p w14:paraId="4522ED8D" w14:textId="77777777" w:rsidR="00472680" w:rsidRDefault="00472680" w:rsidP="00472680">
      <w:pPr>
        <w:pStyle w:val="Heading3"/>
        <w:rPr>
          <w:rFonts w:eastAsia="Batang"/>
        </w:rPr>
      </w:pPr>
      <w:bookmarkStart w:id="61" w:name="_Toc66910073"/>
      <w:r>
        <w:rPr>
          <w:rFonts w:eastAsia="Batang"/>
          <w:lang w:eastAsia="zh-CN"/>
        </w:rPr>
        <w:t>5</w:t>
      </w:r>
      <w:r>
        <w:rPr>
          <w:rFonts w:eastAsia="Batang"/>
        </w:rPr>
        <w:t>.</w:t>
      </w:r>
      <w:r>
        <w:rPr>
          <w:rFonts w:eastAsia="Batang"/>
          <w:lang w:val="en-US"/>
        </w:rPr>
        <w:t>6</w:t>
      </w:r>
      <w:r>
        <w:rPr>
          <w:rFonts w:eastAsia="Batang"/>
        </w:rPr>
        <w:t>.2</w:t>
      </w:r>
      <w:r>
        <w:rPr>
          <w:rFonts w:eastAsia="Batang"/>
        </w:rPr>
        <w:tab/>
        <w:t>Pre-conditions</w:t>
      </w:r>
      <w:bookmarkEnd w:id="61"/>
    </w:p>
    <w:p w14:paraId="68001AE1" w14:textId="3B4127E7" w:rsidR="00472680" w:rsidRDefault="00472680" w:rsidP="00472680">
      <w:pPr>
        <w:rPr>
          <w:rFonts w:eastAsia="SimSun"/>
          <w:lang w:eastAsia="zh-CN"/>
        </w:rPr>
      </w:pPr>
      <w:r>
        <w:t xml:space="preserve">User deploys PIN </w:t>
      </w:r>
      <w:ins w:id="62" w:author="Xavier De Foy" w:date="2021-04-28T17:04:00Z">
        <w:r w:rsidR="005E64C0">
          <w:t xml:space="preserve">elements </w:t>
        </w:r>
      </w:ins>
      <w:del w:id="63" w:author="Xavier De Foy" w:date="2021-04-28T17:04:00Z">
        <w:r w:rsidDel="005E64C0">
          <w:delText xml:space="preserve">devices </w:delText>
        </w:r>
      </w:del>
      <w:r>
        <w:t xml:space="preserve">behind a PIN Element with Gateway Capability and subscribes with a service provider for </w:t>
      </w:r>
      <w:ins w:id="64" w:author="Xavier De Foy" w:date="2021-04-28T17:04:00Z">
        <w:r w:rsidR="005E64C0">
          <w:t>ASs</w:t>
        </w:r>
      </w:ins>
      <w:del w:id="65" w:author="Xavier De Foy" w:date="2021-04-28T17:04:00Z">
        <w:r w:rsidDel="005E64C0">
          <w:delText>on-site application services</w:delText>
        </w:r>
      </w:del>
      <w:r>
        <w:t>. This subscription can be directly with the service provider(s), or through a 5G network operator.</w:t>
      </w:r>
    </w:p>
    <w:p w14:paraId="67140FB7" w14:textId="77777777" w:rsidR="00472680" w:rsidRDefault="00472680" w:rsidP="00472680">
      <w:pPr>
        <w:pStyle w:val="Heading3"/>
        <w:rPr>
          <w:rFonts w:eastAsia="Batang"/>
          <w:lang w:eastAsia="en-US"/>
        </w:rPr>
      </w:pPr>
      <w:bookmarkStart w:id="66" w:name="_Toc50050605"/>
      <w:bookmarkStart w:id="67" w:name="_Toc66910074"/>
      <w:r>
        <w:rPr>
          <w:rFonts w:eastAsia="Batang"/>
          <w:lang w:eastAsia="zh-CN"/>
        </w:rPr>
        <w:lastRenderedPageBreak/>
        <w:t>5</w:t>
      </w:r>
      <w:r>
        <w:rPr>
          <w:rFonts w:eastAsia="Batang"/>
        </w:rPr>
        <w:t>.</w:t>
      </w:r>
      <w:r>
        <w:rPr>
          <w:rFonts w:eastAsia="Batang"/>
          <w:lang w:val="en-US"/>
        </w:rPr>
        <w:t>6</w:t>
      </w:r>
      <w:r>
        <w:rPr>
          <w:rFonts w:eastAsia="Batang"/>
        </w:rPr>
        <w:t>.3</w:t>
      </w:r>
      <w:r>
        <w:rPr>
          <w:rFonts w:eastAsia="Batang"/>
        </w:rPr>
        <w:tab/>
        <w:t>Service Flows</w:t>
      </w:r>
      <w:bookmarkEnd w:id="66"/>
      <w:bookmarkEnd w:id="67"/>
    </w:p>
    <w:p w14:paraId="07ABC17E" w14:textId="77777777" w:rsidR="00472680" w:rsidRDefault="00472680" w:rsidP="00472680">
      <w:pPr>
        <w:pStyle w:val="B1"/>
        <w:rPr>
          <w:rFonts w:eastAsia="Batang"/>
        </w:rPr>
      </w:pPr>
      <w:bookmarkStart w:id="68" w:name="_Toc50050606"/>
      <w:r>
        <w:t>1)</w:t>
      </w:r>
      <w:r>
        <w:tab/>
        <w:t>Setup:</w:t>
      </w:r>
    </w:p>
    <w:p w14:paraId="632AA25D" w14:textId="12FAEA57" w:rsidR="00472680" w:rsidRDefault="00472680" w:rsidP="00472680">
      <w:pPr>
        <w:pStyle w:val="B2"/>
        <w:rPr>
          <w:ins w:id="69" w:author="Xavier De Foy" w:date="2021-04-28T17:05:00Z"/>
          <w:lang w:eastAsia="zh-CN"/>
        </w:rPr>
      </w:pPr>
      <w:r>
        <w:t>a)</w:t>
      </w:r>
      <w:r>
        <w:tab/>
      </w:r>
      <w:ins w:id="70" w:author="Xavier De Foy" w:date="2021-04-28T17:05:00Z">
        <w:r w:rsidR="005E64C0">
          <w:t>Hosting environment</w:t>
        </w:r>
        <w:r w:rsidR="005E64C0">
          <w:rPr>
            <w:lang w:eastAsia="zh-CN"/>
          </w:rPr>
          <w:t xml:space="preserve"> is installed on </w:t>
        </w:r>
        <w:r w:rsidR="005E64C0">
          <w:t>PIN Element with Gateway Capability</w:t>
        </w:r>
        <w:r w:rsidR="005E64C0" w:rsidRPr="0033101A">
          <w:t xml:space="preserve"> or </w:t>
        </w:r>
        <w:r w:rsidR="005E64C0" w:rsidRPr="00392EE1">
          <w:t>other PIN element with compute/storage capability</w:t>
        </w:r>
        <w:r w:rsidR="005E64C0">
          <w:t xml:space="preserve"> (</w:t>
        </w:r>
        <w:r w:rsidR="005E64C0" w:rsidRPr="0033101A">
          <w:t>by service provider, 5G network operator or User</w:t>
        </w:r>
        <w:r w:rsidR="005E64C0">
          <w:t xml:space="preserve">). </w:t>
        </w:r>
      </w:ins>
      <w:r>
        <w:t xml:space="preserve">User requests some compute/storage resources (in PIN Element with Gateway Capability or </w:t>
      </w:r>
      <w:ins w:id="71" w:author="Xavier De Foy" w:date="2021-04-28T17:05:00Z">
        <w:r w:rsidR="005E64C0" w:rsidRPr="00392EE1">
          <w:t>other PIN element with compute/storage capability</w:t>
        </w:r>
      </w:ins>
      <w:del w:id="72" w:author="Xavier De Foy" w:date="2021-04-28T17:05:00Z">
        <w:r w:rsidDel="005E64C0">
          <w:delText>PIN servers</w:delText>
        </w:r>
      </w:del>
      <w:r>
        <w:t xml:space="preserve">) to be reserved for </w:t>
      </w:r>
      <w:ins w:id="73" w:author="Xavier De Foy" w:date="2021-04-28T17:05:00Z">
        <w:r w:rsidR="005E64C0">
          <w:t>usage by</w:t>
        </w:r>
        <w:r w:rsidR="005E64C0" w:rsidRPr="0033101A">
          <w:t xml:space="preserve"> </w:t>
        </w:r>
        <w:r w:rsidR="005E64C0">
          <w:t>the hosting environment</w:t>
        </w:r>
      </w:ins>
      <w:del w:id="74" w:author="Xavier De Foy" w:date="2021-04-28T17:05:00Z">
        <w:r w:rsidDel="005E64C0">
          <w:delText xml:space="preserve">service provider’s </w:delText>
        </w:r>
        <w:r w:rsidDel="005E64C0">
          <w:rPr>
            <w:lang w:eastAsia="zh-CN"/>
          </w:rPr>
          <w:delText>Service Hosting Environment</w:delText>
        </w:r>
      </w:del>
      <w:r>
        <w:rPr>
          <w:lang w:eastAsia="zh-CN"/>
        </w:rPr>
        <w:t>.</w:t>
      </w:r>
    </w:p>
    <w:p w14:paraId="3EFCD94E" w14:textId="760A8E5B" w:rsidR="005E64C0" w:rsidRDefault="005E64C0" w:rsidP="005E64C0">
      <w:pPr>
        <w:pStyle w:val="B2"/>
      </w:pPr>
      <w:ins w:id="75" w:author="Xavier De Foy" w:date="2021-04-28T17:05:00Z">
        <w:r>
          <w:rPr>
            <w:lang w:eastAsia="zh-CN"/>
          </w:rPr>
          <w:t xml:space="preserve">b) </w:t>
        </w:r>
        <w:r w:rsidRPr="00C670BC">
          <w:rPr>
            <w:lang w:eastAsia="zh-CN"/>
          </w:rPr>
          <w:t xml:space="preserve">Service provider </w:t>
        </w:r>
        <w:r>
          <w:t>can</w:t>
        </w:r>
        <w:r w:rsidRPr="00C670BC">
          <w:rPr>
            <w:lang w:eastAsia="zh-CN"/>
          </w:rPr>
          <w:t xml:space="preserve"> provide and configure an AAA server to control access to </w:t>
        </w:r>
        <w:r>
          <w:rPr>
            <w:lang w:eastAsia="zh-CN"/>
          </w:rPr>
          <w:t>AS hosted in PIN.</w:t>
        </w:r>
      </w:ins>
    </w:p>
    <w:p w14:paraId="75A3AE56" w14:textId="5C76CE1A" w:rsidR="00472680" w:rsidRDefault="00472680" w:rsidP="00472680">
      <w:pPr>
        <w:pStyle w:val="B2"/>
      </w:pPr>
      <w:del w:id="76" w:author="Xavier De Foy" w:date="2021-04-28T17:06:00Z">
        <w:r w:rsidDel="005E64C0">
          <w:delText>b</w:delText>
        </w:r>
      </w:del>
      <w:ins w:id="77" w:author="Xavier De Foy" w:date="2021-04-28T17:06:00Z">
        <w:r w:rsidR="005E64C0">
          <w:t>c</w:t>
        </w:r>
      </w:ins>
      <w:r>
        <w:t>)</w:t>
      </w:r>
      <w:r>
        <w:tab/>
      </w:r>
      <w:ins w:id="78" w:author="Xavier De Foy" w:date="2021-04-28T17:06:00Z">
        <w:r w:rsidR="005E64C0">
          <w:t xml:space="preserve">AS is enabled on hosting environment </w:t>
        </w:r>
      </w:ins>
      <w:del w:id="79" w:author="Xavier De Foy" w:date="2021-04-28T17:06:00Z">
        <w:r w:rsidDel="005E64C0">
          <w:delText xml:space="preserve">Software is deployed on </w:delText>
        </w:r>
        <w:r w:rsidDel="005E64C0">
          <w:rPr>
            <w:lang w:eastAsia="zh-CN"/>
          </w:rPr>
          <w:delText xml:space="preserve">Service Hosting Environment </w:delText>
        </w:r>
        <w:r w:rsidDel="005E64C0">
          <w:delText xml:space="preserve">hosted by PIN Element with Gateway Capability </w:delText>
        </w:r>
      </w:del>
      <w:r>
        <w:t>(by service provider, 5G network operator or User).</w:t>
      </w:r>
    </w:p>
    <w:p w14:paraId="2364104E" w14:textId="636A0C99" w:rsidR="00472680" w:rsidRDefault="00472680" w:rsidP="00472680">
      <w:pPr>
        <w:pStyle w:val="B1"/>
      </w:pPr>
      <w:r>
        <w:t>2)</w:t>
      </w:r>
      <w:r>
        <w:tab/>
        <w:t xml:space="preserve">Using an </w:t>
      </w:r>
      <w:ins w:id="80" w:author="Xavier De Foy" w:date="2021-04-28T17:06:00Z">
        <w:r w:rsidR="005E64C0">
          <w:t>AS</w:t>
        </w:r>
      </w:ins>
      <w:del w:id="81" w:author="Xavier De Foy" w:date="2021-04-28T17:06:00Z">
        <w:r w:rsidDel="005E64C0">
          <w:delText>on-site application server application</w:delText>
        </w:r>
      </w:del>
      <w:r>
        <w:t>:</w:t>
      </w:r>
    </w:p>
    <w:p w14:paraId="50D24BF0" w14:textId="77777777" w:rsidR="00472680" w:rsidRDefault="00472680" w:rsidP="00472680">
      <w:pPr>
        <w:pStyle w:val="B2"/>
      </w:pPr>
      <w:r>
        <w:t>a)</w:t>
      </w:r>
      <w:r>
        <w:tab/>
        <w:t>User installs client applications on UE, e.g. a client application that configures temperature at home based on time or day or other triggers.</w:t>
      </w:r>
    </w:p>
    <w:p w14:paraId="2EB81A98" w14:textId="4DF9A818" w:rsidR="00472680" w:rsidRDefault="00472680" w:rsidP="00472680">
      <w:pPr>
        <w:pStyle w:val="B2"/>
      </w:pPr>
      <w:r>
        <w:t>b)</w:t>
      </w:r>
      <w:r>
        <w:tab/>
        <w:t xml:space="preserve">Service provider provisions corresponding </w:t>
      </w:r>
      <w:ins w:id="82" w:author="Xavier De Foy" w:date="2021-04-28T17:06:00Z">
        <w:r w:rsidR="005E64C0">
          <w:t>serving AS in hosting environment in PIN</w:t>
        </w:r>
      </w:ins>
      <w:del w:id="83" w:author="Xavier De Foy" w:date="2021-04-28T17:06:00Z">
        <w:r w:rsidDel="005E64C0">
          <w:delText xml:space="preserve">application server on PIN Element with Gateway Capability-hosted </w:delText>
        </w:r>
        <w:r w:rsidDel="005E64C0">
          <w:rPr>
            <w:lang w:eastAsia="zh-CN"/>
          </w:rPr>
          <w:delText>Service Hosting Environment</w:delText>
        </w:r>
      </w:del>
      <w:r>
        <w:t>.</w:t>
      </w:r>
    </w:p>
    <w:p w14:paraId="67E0FBFA" w14:textId="4D0BF2BC" w:rsidR="00472680" w:rsidRDefault="00472680" w:rsidP="00472680">
      <w:pPr>
        <w:pStyle w:val="B2"/>
      </w:pPr>
      <w:r>
        <w:t>c)</w:t>
      </w:r>
      <w:r>
        <w:tab/>
        <w:t xml:space="preserve">Client application on UE connects through 5G network to </w:t>
      </w:r>
      <w:ins w:id="84" w:author="Xavier De Foy" w:date="2021-04-28T17:06:00Z">
        <w:r w:rsidR="005E64C0">
          <w:t xml:space="preserve">serving AS in PIN, </w:t>
        </w:r>
      </w:ins>
      <w:ins w:id="85" w:author="Xavier De Foy" w:date="2021-04-28T17:07:00Z">
        <w:r w:rsidR="005E64C0" w:rsidRPr="00C670BC">
          <w:rPr>
            <w:lang w:eastAsia="zh-CN"/>
          </w:rPr>
          <w:t>after authorization from AAA server</w:t>
        </w:r>
      </w:ins>
      <w:del w:id="86" w:author="Xavier De Foy" w:date="2021-04-28T17:07:00Z">
        <w:r w:rsidDel="005E64C0">
          <w:delText xml:space="preserve">application server on PIN Element with Gateway Capability-hosted </w:delText>
        </w:r>
        <w:r w:rsidDel="005E64C0">
          <w:rPr>
            <w:lang w:eastAsia="zh-CN"/>
          </w:rPr>
          <w:delText>Service Hosting Environment</w:delText>
        </w:r>
      </w:del>
      <w:r>
        <w:t>. User configures application</w:t>
      </w:r>
      <w:ins w:id="87" w:author="Xavier De Foy" w:date="2021-04-28T17:07:00Z">
        <w:r w:rsidR="005E64C0" w:rsidRPr="005E64C0">
          <w:t xml:space="preserve"> </w:t>
        </w:r>
        <w:r w:rsidR="005E64C0">
          <w:t>through the client</w:t>
        </w:r>
      </w:ins>
      <w:r>
        <w:t xml:space="preserve">. The </w:t>
      </w:r>
      <w:ins w:id="88" w:author="Xavier De Foy" w:date="2021-04-28T17:07:00Z">
        <w:r w:rsidR="005E64C0">
          <w:t>serving AS</w:t>
        </w:r>
      </w:ins>
      <w:del w:id="89" w:author="Xavier De Foy" w:date="2021-04-28T17:07:00Z">
        <w:r w:rsidDel="005E64C0">
          <w:delText>application server</w:delText>
        </w:r>
      </w:del>
      <w:r>
        <w:t xml:space="preserve"> can communicate with PIN </w:t>
      </w:r>
      <w:ins w:id="90" w:author="Xavier De Foy" w:date="2021-04-28T17:07:00Z">
        <w:r w:rsidR="00EA06A5">
          <w:t>elements</w:t>
        </w:r>
      </w:ins>
      <w:del w:id="91" w:author="Xavier De Foy" w:date="2021-04-28T17:07:00Z">
        <w:r w:rsidDel="00EA06A5">
          <w:delText>devices</w:delText>
        </w:r>
      </w:del>
      <w:r>
        <w:t>, e.g. to collect and process data locally.</w:t>
      </w:r>
    </w:p>
    <w:p w14:paraId="3D2F9FF4" w14:textId="636CFCB4" w:rsidR="00472680" w:rsidDel="004821D8" w:rsidRDefault="00472680" w:rsidP="00472680">
      <w:pPr>
        <w:pStyle w:val="EditorsNote"/>
        <w:rPr>
          <w:del w:id="92" w:author="Xavier De Foy" w:date="2021-04-28T17:07:00Z"/>
        </w:rPr>
      </w:pPr>
      <w:del w:id="93" w:author="Xavier De Foy" w:date="2021-04-28T17:07:00Z">
        <w:r w:rsidDel="004821D8">
          <w:delText>Editor’s Note:</w:delText>
        </w:r>
        <w:r w:rsidDel="004821D8">
          <w:tab/>
          <w:delText>Possible additional clarification in the service flow for access control / security is FFS.</w:delText>
        </w:r>
      </w:del>
    </w:p>
    <w:p w14:paraId="67183053" w14:textId="77777777" w:rsidR="00472680" w:rsidRDefault="00472680" w:rsidP="00472680">
      <w:pPr>
        <w:pStyle w:val="Heading3"/>
        <w:rPr>
          <w:rFonts w:eastAsia="Batang"/>
          <w:lang w:eastAsia="en-US"/>
        </w:rPr>
      </w:pPr>
      <w:bookmarkStart w:id="94" w:name="_Toc66910075"/>
      <w:r>
        <w:rPr>
          <w:rFonts w:eastAsia="Batang"/>
          <w:lang w:eastAsia="zh-CN"/>
        </w:rPr>
        <w:t>5</w:t>
      </w:r>
      <w:r>
        <w:rPr>
          <w:rFonts w:eastAsia="Batang"/>
        </w:rPr>
        <w:t>.</w:t>
      </w:r>
      <w:r>
        <w:rPr>
          <w:rFonts w:eastAsia="Batang"/>
          <w:lang w:val="en-US"/>
        </w:rPr>
        <w:t>6</w:t>
      </w:r>
      <w:r>
        <w:rPr>
          <w:rFonts w:eastAsia="Batang"/>
        </w:rPr>
        <w:t>.4</w:t>
      </w:r>
      <w:r>
        <w:rPr>
          <w:rFonts w:eastAsia="Batang"/>
        </w:rPr>
        <w:tab/>
        <w:t>Post-conditions</w:t>
      </w:r>
      <w:bookmarkEnd w:id="68"/>
      <w:bookmarkEnd w:id="94"/>
    </w:p>
    <w:p w14:paraId="2602D471" w14:textId="79C7CAD8" w:rsidR="00472680" w:rsidRDefault="00472680" w:rsidP="00472680">
      <w:pPr>
        <w:rPr>
          <w:rFonts w:eastAsia="Batang"/>
        </w:rPr>
      </w:pPr>
      <w:bookmarkStart w:id="95" w:name="_Toc50050607"/>
      <w:r>
        <w:t xml:space="preserve">The user can install and use a different UE application supported by the service provider. The service provider deploys </w:t>
      </w:r>
      <w:ins w:id="96" w:author="Xavier De Foy" w:date="2021-04-28T17:24:00Z">
        <w:r w:rsidR="000846EB">
          <w:t xml:space="preserve">a </w:t>
        </w:r>
      </w:ins>
      <w:r>
        <w:t xml:space="preserve">corresponding </w:t>
      </w:r>
      <w:ins w:id="97" w:author="Xavier De Foy" w:date="2021-04-28T17:07:00Z">
        <w:r w:rsidR="004821D8">
          <w:t>AS in PIN</w:t>
        </w:r>
      </w:ins>
      <w:del w:id="98" w:author="Xavier De Foy" w:date="2021-04-28T17:07:00Z">
        <w:r w:rsidDel="004821D8">
          <w:delText xml:space="preserve">application servers in the PIN Element with Gateway Capability-hosted </w:delText>
        </w:r>
        <w:r w:rsidDel="004821D8">
          <w:rPr>
            <w:lang w:eastAsia="zh-CN"/>
          </w:rPr>
          <w:delText>Service Hosting Environment</w:delText>
        </w:r>
      </w:del>
      <w:r>
        <w:t xml:space="preserve">. Suitable </w:t>
      </w:r>
      <w:ins w:id="99" w:author="Xavier De Foy" w:date="2021-04-28T17:08:00Z">
        <w:r w:rsidR="004821D8">
          <w:t xml:space="preserve">AS </w:t>
        </w:r>
      </w:ins>
      <w:del w:id="100" w:author="Xavier De Foy" w:date="2021-04-28T17:08:00Z">
        <w:r w:rsidDel="004821D8">
          <w:delText xml:space="preserve">applications </w:delText>
        </w:r>
      </w:del>
      <w:r>
        <w:t>include all kind of applications acting on privacy sensitive data, and, when the client UE is at home or close to home, latency sensitive rendering or interactive application components for games or office applications.</w:t>
      </w:r>
    </w:p>
    <w:p w14:paraId="559CC94B" w14:textId="77777777" w:rsidR="00472680" w:rsidRDefault="00472680" w:rsidP="00472680">
      <w:pPr>
        <w:pStyle w:val="Heading3"/>
        <w:rPr>
          <w:rFonts w:eastAsia="Batang"/>
        </w:rPr>
      </w:pPr>
      <w:bookmarkStart w:id="101" w:name="_Toc66910076"/>
      <w:r>
        <w:rPr>
          <w:rFonts w:eastAsia="Batang"/>
          <w:lang w:eastAsia="zh-CN"/>
        </w:rPr>
        <w:t>5</w:t>
      </w:r>
      <w:r>
        <w:rPr>
          <w:rFonts w:eastAsia="Batang"/>
        </w:rPr>
        <w:t>.</w:t>
      </w:r>
      <w:r>
        <w:rPr>
          <w:rFonts w:eastAsia="Batang"/>
          <w:lang w:val="en-US"/>
        </w:rPr>
        <w:t>6</w:t>
      </w:r>
      <w:r>
        <w:rPr>
          <w:rFonts w:eastAsia="Batang"/>
        </w:rPr>
        <w:t>.5</w:t>
      </w:r>
      <w:r>
        <w:rPr>
          <w:rFonts w:eastAsia="Batang"/>
        </w:rPr>
        <w:tab/>
        <w:t>Existing features partly or fully covering the use case functionality</w:t>
      </w:r>
      <w:bookmarkEnd w:id="95"/>
      <w:bookmarkEnd w:id="101"/>
    </w:p>
    <w:p w14:paraId="7AE31EB4" w14:textId="77777777" w:rsidR="00472680" w:rsidRDefault="00472680" w:rsidP="00472680">
      <w:pPr>
        <w:rPr>
          <w:rFonts w:eastAsia="Batang"/>
          <w:lang w:eastAsia="zh-CN"/>
        </w:rPr>
      </w:pPr>
      <w:bookmarkStart w:id="102" w:name="_Toc50050608"/>
      <w:r>
        <w:t xml:space="preserve">3GPP TS 22.261 [2] </w:t>
      </w:r>
      <w:r>
        <w:rPr>
          <w:lang w:eastAsia="zh-CN"/>
        </w:rPr>
        <w:t>clause 6.5.2: The 5G network shall enable a Service Hosting Environment provided by operator.</w:t>
      </w:r>
    </w:p>
    <w:p w14:paraId="761DE522" w14:textId="77777777" w:rsidR="00472680" w:rsidRDefault="00472680" w:rsidP="00472680">
      <w:pPr>
        <w:rPr>
          <w:lang w:eastAsia="zh-CN"/>
        </w:rPr>
      </w:pPr>
      <w:r>
        <w:t xml:space="preserve">3GPP TS 22.261 [2] </w:t>
      </w:r>
      <w:r>
        <w:rPr>
          <w:lang w:eastAsia="zh-CN"/>
        </w:rPr>
        <w:t>clause 6.5.2: 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73EC5264" w14:textId="77777777" w:rsidR="00472680" w:rsidRDefault="00472680" w:rsidP="00472680">
      <w:pPr>
        <w:rPr>
          <w:lang w:eastAsia="zh-CN"/>
        </w:rPr>
      </w:pPr>
      <w:r>
        <w:t xml:space="preserve">3GPP TS 22.261 [2] </w:t>
      </w:r>
      <w:r>
        <w:rPr>
          <w:lang w:eastAsia="zh-CN"/>
        </w:rPr>
        <w:t xml:space="preserve">clause 6.7.2: The 5G </w:t>
      </w:r>
      <w:r>
        <w:t>system</w:t>
      </w:r>
      <w:r>
        <w:rPr>
          <w:lang w:eastAsia="zh-CN"/>
        </w:rPr>
        <w:t xml:space="preserve"> shall be able to support QoS for applications in a Service Hosting Environment.</w:t>
      </w:r>
    </w:p>
    <w:p w14:paraId="4C21CF12" w14:textId="77777777" w:rsidR="00472680" w:rsidRDefault="00472680" w:rsidP="00472680">
      <w:pPr>
        <w:rPr>
          <w:lang w:eastAsia="zh-CN"/>
        </w:rPr>
      </w:pPr>
      <w:r>
        <w:t xml:space="preserve">3GPP TS 22.261 [2] </w:t>
      </w:r>
      <w:r>
        <w:rPr>
          <w:lang w:eastAsia="zh-CN"/>
        </w:rPr>
        <w:t>clause 8.2: The 5G system shall support a secure mechanism to access a service or an application in an operator's Service Hosting Environment.</w:t>
      </w:r>
    </w:p>
    <w:p w14:paraId="4811D269" w14:textId="77777777" w:rsidR="00472680" w:rsidRDefault="00472680" w:rsidP="00472680">
      <w:pPr>
        <w:rPr>
          <w:lang w:val="en-US" w:eastAsia="zh-CN"/>
        </w:rPr>
      </w:pPr>
      <w:r>
        <w:rPr>
          <w:lang w:val="en-US" w:eastAsia="zh-CN"/>
        </w:rPr>
        <w:t>Additionally, the following potential requirements defined in 3GPP </w:t>
      </w:r>
      <w:r>
        <w:t>TR 22.858 [6] partly cover the use case functionality:</w:t>
      </w:r>
    </w:p>
    <w:p w14:paraId="6EC1DD0F" w14:textId="77777777" w:rsidR="00472680" w:rsidRDefault="00472680" w:rsidP="00472680">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1E4A7D44" w14:textId="77777777" w:rsidR="00472680" w:rsidRDefault="00472680" w:rsidP="00472680">
      <w:r>
        <w:t xml:space="preserve">[PR. 5.5.6-001] </w:t>
      </w:r>
      <w:r>
        <w:rPr>
          <w:lang w:val="en-US" w:eastAsia="zh-CN"/>
        </w:rPr>
        <w:t>The 5G system shall be able to provide E2E QoS control for the communication path between the UE and a residential gateway via an indoor small base station.</w:t>
      </w:r>
    </w:p>
    <w:p w14:paraId="2AB45413" w14:textId="77777777" w:rsidR="00472680" w:rsidRDefault="00472680" w:rsidP="00472680">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lang w:eastAsia="zh-CN"/>
        </w:rPr>
        <w:t>for</w:t>
      </w:r>
      <w:r>
        <w:t xml:space="preserve"> communication between UEs </w:t>
      </w:r>
      <w:r>
        <w:rPr>
          <w:lang w:eastAsia="zh-CN"/>
        </w:rPr>
        <w:t>via</w:t>
      </w:r>
      <w:r>
        <w:t xml:space="preserve"> a residential gateway without going through the 5GC.</w:t>
      </w:r>
    </w:p>
    <w:p w14:paraId="630A237C" w14:textId="77777777" w:rsidR="00472680" w:rsidRDefault="00472680" w:rsidP="00472680">
      <w:r>
        <w:rPr>
          <w:lang w:val="en-US" w:eastAsia="zh-CN"/>
        </w:rPr>
        <w:lastRenderedPageBreak/>
        <w:t xml:space="preserve">[PR. </w:t>
      </w:r>
      <w:r>
        <w:t>5.5.6-</w:t>
      </w:r>
      <w:r>
        <w:rPr>
          <w:lang w:val="en-US" w:eastAsia="zh-CN"/>
        </w:rPr>
        <w:t xml:space="preserve">003] The </w:t>
      </w:r>
      <w:r>
        <w:t>5G system shall ensure the use of a residential gateway does not compromise the security of any PLMN or broadband access network.</w:t>
      </w:r>
    </w:p>
    <w:p w14:paraId="170029EF" w14:textId="77777777" w:rsidR="00472680" w:rsidRDefault="00472680" w:rsidP="00472680">
      <w:r>
        <w:t>[PR. 5.5.6-004] The 5G system shall ensure the use of a residential gateway does not compromise the security of the UE.</w:t>
      </w:r>
    </w:p>
    <w:p w14:paraId="7C558026" w14:textId="77777777" w:rsidR="00472680" w:rsidRDefault="00472680" w:rsidP="00472680">
      <w:r>
        <w:t>[PR. 5.5.6-005] The 5G system shall enable the network operator associated with a residential gateway to control the security policy of the residential gateway.</w:t>
      </w:r>
    </w:p>
    <w:p w14:paraId="77223932" w14:textId="77777777" w:rsidR="00472680" w:rsidRDefault="00472680" w:rsidP="00472680">
      <w:pPr>
        <w:pStyle w:val="Heading3"/>
        <w:rPr>
          <w:rFonts w:eastAsia="Batang"/>
        </w:rPr>
      </w:pPr>
      <w:bookmarkStart w:id="103" w:name="_Toc66910077"/>
      <w:r>
        <w:rPr>
          <w:rFonts w:eastAsia="Batang"/>
          <w:lang w:eastAsia="zh-CN"/>
        </w:rPr>
        <w:t>5</w:t>
      </w:r>
      <w:r>
        <w:rPr>
          <w:rFonts w:eastAsia="Batang"/>
        </w:rPr>
        <w:t>.</w:t>
      </w:r>
      <w:r>
        <w:rPr>
          <w:rFonts w:eastAsia="Batang"/>
          <w:lang w:val="en-US"/>
        </w:rPr>
        <w:t>6</w:t>
      </w:r>
      <w:r>
        <w:rPr>
          <w:rFonts w:eastAsia="Batang"/>
        </w:rPr>
        <w:t>.6</w:t>
      </w:r>
      <w:r>
        <w:rPr>
          <w:rFonts w:eastAsia="Batang"/>
        </w:rPr>
        <w:tab/>
        <w:t>Potential New Requirements needed to support the use case</w:t>
      </w:r>
      <w:bookmarkEnd w:id="102"/>
      <w:bookmarkEnd w:id="103"/>
    </w:p>
    <w:p w14:paraId="76F93C0E" w14:textId="27CEDD63" w:rsidR="00472680" w:rsidDel="004821D8" w:rsidRDefault="00472680" w:rsidP="00472680">
      <w:pPr>
        <w:rPr>
          <w:del w:id="104" w:author="Xavier De Foy" w:date="2021-04-28T17:08:00Z"/>
          <w:rFonts w:eastAsia="Calibri"/>
          <w:lang w:val="en-US"/>
        </w:rPr>
      </w:pPr>
      <w:bookmarkStart w:id="105" w:name="_Hlk56163830"/>
      <w:del w:id="106" w:author="Xavier De Foy" w:date="2021-04-28T17:08:00Z">
        <w:r w:rsidDel="004821D8">
          <w:rPr>
            <w:lang w:eastAsia="zh-CN"/>
          </w:rPr>
          <w:delText xml:space="preserve">The following requirements relate to enabling a Service Hosting Environment </w:delText>
        </w:r>
        <w:r w:rsidDel="004821D8">
          <w:rPr>
            <w:lang w:val="en-US" w:eastAsia="zh-CN"/>
          </w:rPr>
          <w:delText xml:space="preserve">hosted by a </w:delText>
        </w:r>
        <w:r w:rsidDel="004821D8">
          <w:delText>PIN Element with Gateway Capability</w:delText>
        </w:r>
        <w:r w:rsidDel="004821D8">
          <w:rPr>
            <w:lang w:eastAsia="zh-CN"/>
          </w:rPr>
          <w:delText xml:space="preserve">, e.g. using resources of a PIN </w:delText>
        </w:r>
        <w:r w:rsidDel="004821D8">
          <w:delText>Element with Gateway Capability</w:delText>
        </w:r>
        <w:r w:rsidDel="004821D8">
          <w:rPr>
            <w:lang w:eastAsia="zh-CN"/>
          </w:rPr>
          <w:delText xml:space="preserve"> or using resources of PIN devices</w:delText>
        </w:r>
        <w:r w:rsidDel="004821D8">
          <w:delText>.</w:delText>
        </w:r>
      </w:del>
    </w:p>
    <w:p w14:paraId="5281DFE5" w14:textId="64929768" w:rsidR="00472680" w:rsidDel="004821D8" w:rsidRDefault="00472680" w:rsidP="00472680">
      <w:pPr>
        <w:pStyle w:val="EditorsNote"/>
        <w:rPr>
          <w:del w:id="107" w:author="Xavier De Foy" w:date="2021-04-28T17:08:00Z"/>
          <w:rFonts w:eastAsia="Batang"/>
        </w:rPr>
      </w:pPr>
      <w:del w:id="108" w:author="Xavier De Foy" w:date="2021-04-28T17:08:00Z">
        <w:r w:rsidDel="004821D8">
          <w:delText>Editor’s Note:</w:delText>
        </w:r>
        <w:r w:rsidDel="004821D8">
          <w:tab/>
          <w:delText>The relationship between service hosting environment and PIN element needs to be clarified.</w:delText>
        </w:r>
      </w:del>
    </w:p>
    <w:p w14:paraId="5B7722F1" w14:textId="3A3502BF" w:rsidR="00472680" w:rsidRDefault="00472680" w:rsidP="00472680">
      <w:r>
        <w:rPr>
          <w:rFonts w:eastAsia="Calibri"/>
          <w:lang w:val="en-US"/>
        </w:rPr>
        <w:t>[PR 5.</w:t>
      </w:r>
      <w:r>
        <w:rPr>
          <w:rFonts w:eastAsia="Calibri"/>
        </w:rPr>
        <w:t>6</w:t>
      </w:r>
      <w:r>
        <w:rPr>
          <w:rFonts w:eastAsia="Calibri"/>
          <w:lang w:val="en-US"/>
        </w:rPr>
        <w:t xml:space="preserve">.6-1] </w:t>
      </w:r>
      <w:ins w:id="109" w:author="Xavier De Foy" w:date="2021-04-28T17:08:00Z">
        <w:r w:rsidR="004821D8" w:rsidRPr="00756147">
          <w:rPr>
            <w:lang w:val="en-US"/>
          </w:rPr>
          <w:t xml:space="preserve">Subject to the PIN being connected to the 5G Network, </w:t>
        </w:r>
        <w:r w:rsidR="004821D8" w:rsidRPr="00756147">
          <w:rPr>
            <w:lang w:eastAsia="zh-CN"/>
          </w:rPr>
          <w:t>t</w:t>
        </w:r>
      </w:ins>
      <w:del w:id="110" w:author="Xavier De Foy" w:date="2021-04-28T17:08:00Z">
        <w:r w:rsidDel="004821D8">
          <w:rPr>
            <w:lang w:eastAsia="zh-CN"/>
          </w:rPr>
          <w:delText>T</w:delText>
        </w:r>
      </w:del>
      <w:r>
        <w:rPr>
          <w:lang w:eastAsia="zh-CN"/>
        </w:rPr>
        <w:t xml:space="preserve">he 5G </w:t>
      </w:r>
      <w:ins w:id="111" w:author="Xavier De Foy" w:date="2021-04-28T17:08:00Z">
        <w:r w:rsidR="004821D8" w:rsidRPr="00756147">
          <w:rPr>
            <w:lang w:eastAsia="zh-CN"/>
          </w:rPr>
          <w:t xml:space="preserve">system </w:t>
        </w:r>
      </w:ins>
      <w:del w:id="112" w:author="Xavier De Foy" w:date="2021-04-28T17:08:00Z">
        <w:r w:rsidDel="004821D8">
          <w:rPr>
            <w:lang w:eastAsia="zh-CN"/>
          </w:rPr>
          <w:delText xml:space="preserve">network </w:delText>
        </w:r>
      </w:del>
      <w:r>
        <w:rPr>
          <w:lang w:eastAsia="zh-CN"/>
        </w:rPr>
        <w:t xml:space="preserve">shall </w:t>
      </w:r>
      <w:ins w:id="113" w:author="Xavier De Foy" w:date="2021-04-28T17:08:00Z">
        <w:r w:rsidR="004821D8" w:rsidRPr="00756147">
          <w:rPr>
            <w:lang w:eastAsia="zh-CN"/>
          </w:rPr>
          <w:t xml:space="preserve">provide support for </w:t>
        </w:r>
      </w:ins>
      <w:del w:id="114" w:author="Xavier De Foy" w:date="2021-04-28T17:08:00Z">
        <w:r w:rsidDel="004821D8">
          <w:rPr>
            <w:lang w:eastAsia="zh-CN"/>
          </w:rPr>
          <w:delText xml:space="preserve">enable a Service Hosting Environment </w:delText>
        </w:r>
        <w:r w:rsidDel="004821D8">
          <w:rPr>
            <w:lang w:val="en-US" w:eastAsia="zh-CN"/>
          </w:rPr>
          <w:delText xml:space="preserve">hosted by </w:delText>
        </w:r>
      </w:del>
      <w:r>
        <w:rPr>
          <w:lang w:val="en-US" w:eastAsia="zh-CN"/>
        </w:rPr>
        <w:t xml:space="preserve">a </w:t>
      </w:r>
      <w:r>
        <w:t xml:space="preserve">PIN </w:t>
      </w:r>
      <w:del w:id="115" w:author="Xavier De Foy" w:date="2021-04-28T17:09:00Z">
        <w:r w:rsidDel="007C609B">
          <w:delText>Element with Gateway Capability</w:delText>
        </w:r>
      </w:del>
      <w:ins w:id="116" w:author="Xavier De Foy" w:date="2021-04-28T17:09:00Z">
        <w:r w:rsidR="007C609B">
          <w:t xml:space="preserve">to </w:t>
        </w:r>
        <w:r w:rsidR="007C609B" w:rsidRPr="00756147">
          <w:t xml:space="preserve">host an </w:t>
        </w:r>
        <w:r w:rsidR="007C609B" w:rsidRPr="00756147">
          <w:rPr>
            <w:lang w:eastAsia="zh-CN"/>
          </w:rPr>
          <w:t>AS, that can be either in the MNO domain (i.e. a trusted application) or external to the MNO domain (i.e. an authorized third</w:t>
        </w:r>
        <w:r w:rsidR="007C609B">
          <w:rPr>
            <w:lang w:eastAsia="zh-CN"/>
          </w:rPr>
          <w:t>-</w:t>
        </w:r>
        <w:r w:rsidR="007C609B" w:rsidRPr="00756147">
          <w:rPr>
            <w:lang w:eastAsia="zh-CN"/>
          </w:rPr>
          <w:t>party application)</w:t>
        </w:r>
      </w:ins>
      <w:r>
        <w:rPr>
          <w:lang w:eastAsia="zh-CN"/>
        </w:rPr>
        <w:t>.</w:t>
      </w:r>
    </w:p>
    <w:bookmarkEnd w:id="105"/>
    <w:p w14:paraId="04844DB9" w14:textId="10451023" w:rsidR="00472680" w:rsidRDefault="00472680" w:rsidP="00472680">
      <w:r>
        <w:rPr>
          <w:rFonts w:eastAsia="Calibri"/>
          <w:lang w:val="en-US"/>
        </w:rPr>
        <w:t>[PR 5.6.6-</w:t>
      </w:r>
      <w:r>
        <w:rPr>
          <w:rFonts w:eastAsia="Calibri"/>
        </w:rPr>
        <w:t>2</w:t>
      </w:r>
      <w:r>
        <w:rPr>
          <w:rFonts w:eastAsia="Calibri"/>
          <w:lang w:val="en-US"/>
        </w:rPr>
        <w:t xml:space="preserve">] </w:t>
      </w:r>
      <w:r>
        <w:rPr>
          <w:lang w:eastAsia="zh-CN"/>
        </w:rPr>
        <w:t>Based on operator policy</w:t>
      </w:r>
      <w:ins w:id="117" w:author="Xavier De Foy" w:date="2021-04-28T17:09:00Z">
        <w:r w:rsidR="00F56511" w:rsidRPr="00F56511">
          <w:rPr>
            <w:lang w:eastAsia="zh-CN"/>
          </w:rPr>
          <w:t xml:space="preserve"> </w:t>
        </w:r>
        <w:r w:rsidR="00F56511" w:rsidRPr="00756147">
          <w:rPr>
            <w:lang w:eastAsia="zh-CN"/>
          </w:rPr>
          <w:t xml:space="preserve">and </w:t>
        </w:r>
        <w:r w:rsidR="00F56511" w:rsidRPr="00756147">
          <w:rPr>
            <w:lang w:val="en-US"/>
          </w:rPr>
          <w:t>subject to the PIN being connected to the 5G Network</w:t>
        </w:r>
      </w:ins>
      <w:r>
        <w:rPr>
          <w:lang w:eastAsia="zh-CN"/>
        </w:rPr>
        <w:t xml:space="preserve">, the 5G network shall be able to support routing of data traffic between a UE attached to the 5G network and </w:t>
      </w:r>
      <w:ins w:id="118" w:author="Xavier De Foy" w:date="2021-04-28T17:09:00Z">
        <w:r w:rsidR="00F56511" w:rsidRPr="00756147">
          <w:rPr>
            <w:lang w:eastAsia="zh-CN"/>
          </w:rPr>
          <w:t xml:space="preserve">an AS </w:t>
        </w:r>
        <w:r w:rsidR="00F56511" w:rsidRPr="00756147">
          <w:rPr>
            <w:lang w:val="en-US" w:eastAsia="zh-CN"/>
          </w:rPr>
          <w:t xml:space="preserve">hosted in a </w:t>
        </w:r>
        <w:r w:rsidR="00F56511" w:rsidRPr="00756147">
          <w:t>PIN</w:t>
        </w:r>
        <w:r w:rsidR="00F56511">
          <w:t xml:space="preserve">, </w:t>
        </w:r>
        <w:r w:rsidR="00F56511">
          <w:rPr>
            <w:lang w:eastAsia="zh-CN"/>
          </w:rPr>
          <w:t xml:space="preserve">where the AS </w:t>
        </w:r>
        <w:r w:rsidR="00F56511" w:rsidRPr="00756147">
          <w:rPr>
            <w:lang w:eastAsia="zh-CN"/>
          </w:rPr>
          <w:t>can be either in the MNO domain (i.e. a trusted application) or external to the MNO domain (i.e. an authorized third</w:t>
        </w:r>
        <w:r w:rsidR="00F56511">
          <w:rPr>
            <w:lang w:eastAsia="zh-CN"/>
          </w:rPr>
          <w:t>-</w:t>
        </w:r>
        <w:r w:rsidR="00F56511" w:rsidRPr="00756147">
          <w:rPr>
            <w:lang w:eastAsia="zh-CN"/>
          </w:rPr>
          <w:t>party application)</w:t>
        </w:r>
      </w:ins>
      <w:del w:id="119" w:author="Xavier De Foy" w:date="2021-04-28T17:09:00Z">
        <w:r w:rsidDel="00F56511">
          <w:rPr>
            <w:lang w:eastAsia="zh-CN"/>
          </w:rPr>
          <w:delText xml:space="preserve">an application in a Service Hosting Environment </w:delText>
        </w:r>
        <w:r w:rsidDel="00F56511">
          <w:rPr>
            <w:lang w:val="en-US" w:eastAsia="zh-CN"/>
          </w:rPr>
          <w:delText xml:space="preserve">hosted by a </w:delText>
        </w:r>
        <w:r w:rsidDel="00F56511">
          <w:delText>PIN Element with Gateway Capability</w:delText>
        </w:r>
        <w:r w:rsidDel="00F56511">
          <w:rPr>
            <w:lang w:eastAsia="zh-CN"/>
          </w:rPr>
          <w:delText xml:space="preserve"> for specific services</w:delText>
        </w:r>
      </w:del>
      <w:r>
        <w:rPr>
          <w:lang w:eastAsia="zh-CN"/>
        </w:rPr>
        <w:t>.</w:t>
      </w:r>
    </w:p>
    <w:p w14:paraId="62A66156" w14:textId="6A760544" w:rsidR="00472680" w:rsidRDefault="00472680" w:rsidP="00472680">
      <w:r>
        <w:rPr>
          <w:rFonts w:eastAsia="Calibri"/>
          <w:lang w:val="en-US"/>
        </w:rPr>
        <w:t>[PR 5.6.6-</w:t>
      </w:r>
      <w:r>
        <w:rPr>
          <w:rFonts w:eastAsia="Calibri"/>
        </w:rPr>
        <w:t>3</w:t>
      </w:r>
      <w:r>
        <w:rPr>
          <w:rFonts w:eastAsia="Calibri"/>
          <w:lang w:val="en-US"/>
        </w:rPr>
        <w:t xml:space="preserve">] </w:t>
      </w:r>
      <w:ins w:id="120"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t</w:t>
        </w:r>
      </w:ins>
      <w:del w:id="121" w:author="Xavier De Foy" w:date="2021-04-28T17:10:00Z">
        <w:r w:rsidDel="00F56511">
          <w:rPr>
            <w:lang w:eastAsia="zh-CN"/>
          </w:rPr>
          <w:delText>T</w:delText>
        </w:r>
      </w:del>
      <w:r>
        <w:rPr>
          <w:lang w:eastAsia="zh-CN"/>
        </w:rPr>
        <w:t xml:space="preserve">he 5G </w:t>
      </w:r>
      <w:r>
        <w:t>system</w:t>
      </w:r>
      <w:r>
        <w:rPr>
          <w:lang w:eastAsia="zh-CN"/>
        </w:rPr>
        <w:t xml:space="preserve"> shall be able to support QoS for</w:t>
      </w:r>
      <w:ins w:id="122" w:author="Xavier De Foy" w:date="2021-04-28T17:10:00Z">
        <w:r w:rsidR="00F56511" w:rsidRPr="00F56511">
          <w:rPr>
            <w:lang w:eastAsia="zh-CN"/>
          </w:rPr>
          <w:t xml:space="preserve"> </w:t>
        </w:r>
        <w:r w:rsidR="00F56511" w:rsidRPr="00756147">
          <w:rPr>
            <w:lang w:eastAsia="zh-CN"/>
          </w:rPr>
          <w:t>an AS</w:t>
        </w:r>
        <w:r w:rsidR="00F56511">
          <w:rPr>
            <w:lang w:eastAsia="zh-CN"/>
          </w:rPr>
          <w:t xml:space="preserve"> </w:t>
        </w:r>
        <w:r w:rsidR="00F56511" w:rsidRPr="00756147">
          <w:rPr>
            <w:lang w:val="en-US" w:eastAsia="zh-CN"/>
          </w:rPr>
          <w:t xml:space="preserve">hosted in a </w:t>
        </w:r>
        <w:r w:rsidR="00F56511" w:rsidRPr="00756147">
          <w:t>PIN</w:t>
        </w:r>
        <w:r w:rsidR="00F56511">
          <w:t xml:space="preserve">, </w:t>
        </w:r>
        <w:r w:rsidR="00F56511">
          <w:rPr>
            <w:lang w:eastAsia="zh-CN"/>
          </w:rPr>
          <w:t xml:space="preserve">where the AS </w:t>
        </w:r>
        <w:r w:rsidR="00F56511" w:rsidRPr="00756147">
          <w:rPr>
            <w:lang w:eastAsia="zh-CN"/>
          </w:rPr>
          <w:t>can be either in the MNO domain (i.e. a trusted application) or external to the MNO domain (i.e. an authorized third</w:t>
        </w:r>
        <w:r w:rsidR="00F56511">
          <w:rPr>
            <w:lang w:eastAsia="zh-CN"/>
          </w:rPr>
          <w:t>-</w:t>
        </w:r>
        <w:r w:rsidR="00F56511" w:rsidRPr="00756147">
          <w:rPr>
            <w:lang w:eastAsia="zh-CN"/>
          </w:rPr>
          <w:t>party application)</w:t>
        </w:r>
      </w:ins>
      <w:del w:id="123" w:author="Xavier De Foy" w:date="2021-04-28T17:10:00Z">
        <w:r w:rsidDel="00F56511">
          <w:rPr>
            <w:lang w:eastAsia="zh-CN"/>
          </w:rPr>
          <w:delText xml:space="preserve"> applications in a Service Hosting Environment </w:delText>
        </w:r>
        <w:r w:rsidDel="00F56511">
          <w:rPr>
            <w:lang w:val="en-US" w:eastAsia="zh-CN"/>
          </w:rPr>
          <w:delText xml:space="preserve">hosted by a </w:delText>
        </w:r>
        <w:r w:rsidDel="00F56511">
          <w:delText>PIN Element with Gateway Capability</w:delText>
        </w:r>
      </w:del>
      <w:r>
        <w:rPr>
          <w:lang w:eastAsia="zh-CN"/>
        </w:rPr>
        <w:t>.</w:t>
      </w:r>
    </w:p>
    <w:p w14:paraId="23F103C0" w14:textId="0AB82B18" w:rsidR="00472680" w:rsidRDefault="00472680" w:rsidP="00472680">
      <w:pPr>
        <w:rPr>
          <w:ins w:id="124" w:author="Xavier De Foy" w:date="2021-04-28T17:11:00Z"/>
          <w:lang w:eastAsia="zh-CN"/>
        </w:rPr>
      </w:pPr>
      <w:r>
        <w:rPr>
          <w:rFonts w:eastAsia="Calibri"/>
          <w:lang w:val="en-US"/>
        </w:rPr>
        <w:t>[PR 5.6.6-</w:t>
      </w:r>
      <w:r>
        <w:rPr>
          <w:rFonts w:eastAsia="Calibri"/>
        </w:rPr>
        <w:t>4</w:t>
      </w:r>
      <w:r>
        <w:rPr>
          <w:rFonts w:eastAsia="Calibri"/>
          <w:lang w:val="en-US"/>
        </w:rPr>
        <w:t xml:space="preserve">] </w:t>
      </w:r>
      <w:ins w:id="125"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w:t>
        </w:r>
      </w:ins>
      <w:del w:id="126" w:author="Xavier De Foy" w:date="2021-04-28T17:10:00Z">
        <w:r w:rsidDel="00F56511">
          <w:rPr>
            <w:lang w:eastAsia="zh-CN"/>
          </w:rPr>
          <w:delText>T</w:delText>
        </w:r>
      </w:del>
      <w:ins w:id="127" w:author="Xavier De Foy" w:date="2021-04-28T17:10:00Z">
        <w:r w:rsidR="00F56511">
          <w:rPr>
            <w:lang w:eastAsia="zh-CN"/>
          </w:rPr>
          <w:t>t</w:t>
        </w:r>
      </w:ins>
      <w:r>
        <w:rPr>
          <w:lang w:eastAsia="zh-CN"/>
        </w:rPr>
        <w:t>he 5G system shall support a secure mechanism to access a</w:t>
      </w:r>
      <w:ins w:id="128" w:author="Xavier De Foy" w:date="2021-04-28T17:10:00Z">
        <w:r w:rsidR="00F56511">
          <w:rPr>
            <w:lang w:eastAsia="zh-CN"/>
          </w:rPr>
          <w:t>n AS</w:t>
        </w:r>
      </w:ins>
      <w:r>
        <w:rPr>
          <w:lang w:eastAsia="zh-CN"/>
        </w:rPr>
        <w:t xml:space="preserve"> </w:t>
      </w:r>
      <w:del w:id="129" w:author="Xavier De Foy" w:date="2021-04-28T17:11:00Z">
        <w:r w:rsidDel="00F56511">
          <w:rPr>
            <w:lang w:eastAsia="zh-CN"/>
          </w:rPr>
          <w:delText xml:space="preserve">service or an application in an operator's Service Hosting Environment </w:delText>
        </w:r>
      </w:del>
      <w:r>
        <w:rPr>
          <w:lang w:val="en-US" w:eastAsia="zh-CN"/>
        </w:rPr>
        <w:t xml:space="preserve">hosted </w:t>
      </w:r>
      <w:del w:id="130" w:author="Xavier De Foy" w:date="2021-04-28T17:11:00Z">
        <w:r w:rsidDel="00F56511">
          <w:rPr>
            <w:lang w:val="en-US" w:eastAsia="zh-CN"/>
          </w:rPr>
          <w:delText xml:space="preserve">by </w:delText>
        </w:r>
      </w:del>
      <w:ins w:id="131" w:author="Xavier De Foy" w:date="2021-04-28T17:11:00Z">
        <w:r w:rsidR="00F56511">
          <w:rPr>
            <w:lang w:val="en-US" w:eastAsia="zh-CN"/>
          </w:rPr>
          <w:t xml:space="preserve">in </w:t>
        </w:r>
      </w:ins>
      <w:r>
        <w:rPr>
          <w:lang w:val="en-US" w:eastAsia="zh-CN"/>
        </w:rPr>
        <w:t xml:space="preserve">a </w:t>
      </w:r>
      <w:r>
        <w:t>PIN</w:t>
      </w:r>
      <w:ins w:id="132" w:author="Xavier De Foy" w:date="2021-04-28T17:11:00Z">
        <w:r w:rsidR="00F56511">
          <w:t xml:space="preserve">, </w:t>
        </w:r>
        <w:r w:rsidR="00F56511">
          <w:rPr>
            <w:lang w:eastAsia="zh-CN"/>
          </w:rPr>
          <w:t xml:space="preserve">where the AS </w:t>
        </w:r>
        <w:r w:rsidR="00F56511" w:rsidRPr="00756147">
          <w:rPr>
            <w:lang w:eastAsia="zh-CN"/>
          </w:rPr>
          <w:t>can be either in the MNO domain (i.e. a trusted application) or external to the MNO domain (i.e. an authorized third</w:t>
        </w:r>
        <w:r w:rsidR="00F56511">
          <w:rPr>
            <w:lang w:eastAsia="zh-CN"/>
          </w:rPr>
          <w:t>-</w:t>
        </w:r>
        <w:r w:rsidR="00F56511" w:rsidRPr="00756147">
          <w:rPr>
            <w:lang w:eastAsia="zh-CN"/>
          </w:rPr>
          <w:t>party application)</w:t>
        </w:r>
      </w:ins>
      <w:del w:id="133" w:author="Xavier De Foy" w:date="2021-04-28T17:11:00Z">
        <w:r w:rsidDel="00F56511">
          <w:delText xml:space="preserve"> Element with Gateway Capability</w:delText>
        </w:r>
      </w:del>
      <w:r>
        <w:rPr>
          <w:lang w:eastAsia="zh-CN"/>
        </w:rPr>
        <w:t>.</w:t>
      </w:r>
    </w:p>
    <w:p w14:paraId="5659EA4B" w14:textId="2D145817" w:rsidR="00F56511" w:rsidRDefault="00F56511" w:rsidP="00472680">
      <w:pPr>
        <w:rPr>
          <w:lang w:eastAsia="zh-CN"/>
        </w:rPr>
      </w:pPr>
      <w:ins w:id="134" w:author="Xavier De Foy" w:date="2021-04-28T17:11:00Z">
        <w:r w:rsidRPr="00756147">
          <w:rPr>
            <w:lang w:eastAsia="zh-CN"/>
          </w:rPr>
          <w:t xml:space="preserve">[PR 5.6.6-5] </w:t>
        </w:r>
        <w:r w:rsidRPr="00756147">
          <w:rPr>
            <w:lang w:val="en-US"/>
          </w:rPr>
          <w:t>Subject to the PIN being connected to the 5G Network, t</w:t>
        </w:r>
        <w:r w:rsidRPr="00756147">
          <w:rPr>
            <w:lang w:eastAsia="zh-CN"/>
          </w:rPr>
          <w:t>he 5G network shall enable support of an access-independent security framework to access an AS</w:t>
        </w:r>
        <w:r>
          <w:rPr>
            <w:lang w:eastAsia="zh-CN"/>
          </w:rPr>
          <w:t xml:space="preserve"> </w:t>
        </w:r>
        <w:r w:rsidRPr="00756147">
          <w:rPr>
            <w:lang w:val="en-US" w:eastAsia="zh-CN"/>
          </w:rPr>
          <w:t xml:space="preserve">hosted in a </w:t>
        </w:r>
        <w:r w:rsidRPr="00756147">
          <w:t>PIN</w:t>
        </w:r>
        <w:r>
          <w:t xml:space="preserve">, </w:t>
        </w:r>
        <w:r>
          <w:rPr>
            <w:lang w:eastAsia="zh-CN"/>
          </w:rPr>
          <w:t xml:space="preserve">where the AS </w:t>
        </w:r>
        <w:r w:rsidRPr="00756147">
          <w:rPr>
            <w:lang w:eastAsia="zh-CN"/>
          </w:rPr>
          <w:t>can be either in the MNO domain (i.e. a trusted application) or external to the MNO domain (i.e. an authorized third</w:t>
        </w:r>
        <w:r>
          <w:rPr>
            <w:lang w:eastAsia="zh-CN"/>
          </w:rPr>
          <w:t>-</w:t>
        </w:r>
        <w:r w:rsidRPr="00756147">
          <w:rPr>
            <w:lang w:eastAsia="zh-CN"/>
          </w:rPr>
          <w:t>party application).</w:t>
        </w:r>
      </w:ins>
    </w:p>
    <w:p w14:paraId="7029989D" w14:textId="0803CDBD" w:rsidR="00472680" w:rsidDel="00295EBD" w:rsidRDefault="00472680" w:rsidP="00472680">
      <w:pPr>
        <w:pStyle w:val="EditorsNote"/>
        <w:rPr>
          <w:del w:id="135" w:author="Xavier De Foy" w:date="2021-04-28T17:11:00Z"/>
          <w:lang w:eastAsia="en-US"/>
        </w:rPr>
      </w:pPr>
      <w:del w:id="136" w:author="Xavier De Foy" w:date="2021-04-28T17:11:00Z">
        <w:r w:rsidDel="00295EBD">
          <w:delText>Editor’s Note:</w:delText>
        </w:r>
        <w:r w:rsidDel="00295EBD">
          <w:tab/>
          <w:delText>Possible additional clarification of the requirements for access control / security is FFS.</w:delText>
        </w:r>
      </w:del>
    </w:p>
    <w:p w14:paraId="2AA85D87" w14:textId="77777777"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137" w:name="_Toc355779206"/>
      <w:bookmarkStart w:id="138" w:name="_Toc354586744"/>
      <w:bookmarkStart w:id="139" w:name="_Toc354590103"/>
      <w:bookmarkStart w:id="140" w:name="_Toc355779207"/>
      <w:bookmarkStart w:id="141" w:name="_Toc354586745"/>
      <w:bookmarkStart w:id="142" w:name="_Toc354590104"/>
      <w:bookmarkStart w:id="143" w:name="_Toc355779209"/>
      <w:bookmarkStart w:id="144" w:name="_Toc354586747"/>
      <w:bookmarkStart w:id="145" w:name="_Toc354590106"/>
      <w:bookmarkEnd w:id="3"/>
      <w:bookmarkEnd w:id="137"/>
      <w:bookmarkEnd w:id="138"/>
      <w:bookmarkEnd w:id="139"/>
      <w:bookmarkEnd w:id="140"/>
      <w:bookmarkEnd w:id="141"/>
      <w:bookmarkEnd w:id="142"/>
      <w:bookmarkEnd w:id="143"/>
      <w:bookmarkEnd w:id="144"/>
      <w:bookmarkEnd w:id="145"/>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D19F8" w14:textId="77777777" w:rsidR="00216140" w:rsidRDefault="00216140" w:rsidP="003D4225">
      <w:pPr>
        <w:spacing w:after="0"/>
      </w:pPr>
      <w:r>
        <w:separator/>
      </w:r>
    </w:p>
  </w:endnote>
  <w:endnote w:type="continuationSeparator" w:id="0">
    <w:p w14:paraId="56D23E81" w14:textId="77777777" w:rsidR="00216140" w:rsidRDefault="00216140" w:rsidP="003D4225">
      <w:pPr>
        <w:spacing w:after="0"/>
      </w:pPr>
      <w:r>
        <w:continuationSeparator/>
      </w:r>
    </w:p>
  </w:endnote>
  <w:endnote w:type="continuationNotice" w:id="1">
    <w:p w14:paraId="6359B9FB" w14:textId="77777777" w:rsidR="00216140" w:rsidRDefault="00216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5DD94" w14:textId="77777777" w:rsidR="00216140" w:rsidRDefault="00216140" w:rsidP="003D4225">
      <w:pPr>
        <w:spacing w:after="0"/>
      </w:pPr>
      <w:r>
        <w:separator/>
      </w:r>
    </w:p>
  </w:footnote>
  <w:footnote w:type="continuationSeparator" w:id="0">
    <w:p w14:paraId="096CBCA1" w14:textId="77777777" w:rsidR="00216140" w:rsidRDefault="00216140" w:rsidP="003D4225">
      <w:pPr>
        <w:spacing w:after="0"/>
      </w:pPr>
      <w:r>
        <w:continuationSeparator/>
      </w:r>
    </w:p>
  </w:footnote>
  <w:footnote w:type="continuationNotice" w:id="1">
    <w:p w14:paraId="6315559D" w14:textId="77777777" w:rsidR="00216140" w:rsidRDefault="002161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avier De Foy">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36DD"/>
    <w:rsid w:val="0002503B"/>
    <w:rsid w:val="00026C30"/>
    <w:rsid w:val="00027666"/>
    <w:rsid w:val="00033242"/>
    <w:rsid w:val="00043FC4"/>
    <w:rsid w:val="00044844"/>
    <w:rsid w:val="00050B3B"/>
    <w:rsid w:val="0005135B"/>
    <w:rsid w:val="0005162F"/>
    <w:rsid w:val="00051BBA"/>
    <w:rsid w:val="00052162"/>
    <w:rsid w:val="0005547C"/>
    <w:rsid w:val="00055C72"/>
    <w:rsid w:val="00056235"/>
    <w:rsid w:val="00057570"/>
    <w:rsid w:val="000606D8"/>
    <w:rsid w:val="0006096B"/>
    <w:rsid w:val="00063F01"/>
    <w:rsid w:val="0006787A"/>
    <w:rsid w:val="0007041B"/>
    <w:rsid w:val="00076C0B"/>
    <w:rsid w:val="000803CD"/>
    <w:rsid w:val="000805AC"/>
    <w:rsid w:val="000808C9"/>
    <w:rsid w:val="00081FDE"/>
    <w:rsid w:val="000846EB"/>
    <w:rsid w:val="0008579E"/>
    <w:rsid w:val="000864DF"/>
    <w:rsid w:val="0008734C"/>
    <w:rsid w:val="000917C1"/>
    <w:rsid w:val="000941E8"/>
    <w:rsid w:val="00097B86"/>
    <w:rsid w:val="000A1530"/>
    <w:rsid w:val="000A2D5C"/>
    <w:rsid w:val="000A585C"/>
    <w:rsid w:val="000B1A72"/>
    <w:rsid w:val="000B1F26"/>
    <w:rsid w:val="000B52F5"/>
    <w:rsid w:val="000B5AFD"/>
    <w:rsid w:val="000C014F"/>
    <w:rsid w:val="000C1696"/>
    <w:rsid w:val="000C3742"/>
    <w:rsid w:val="000C4E37"/>
    <w:rsid w:val="000C5044"/>
    <w:rsid w:val="000C5F98"/>
    <w:rsid w:val="000D01B2"/>
    <w:rsid w:val="000D382E"/>
    <w:rsid w:val="000D60A4"/>
    <w:rsid w:val="000D6532"/>
    <w:rsid w:val="000D71CB"/>
    <w:rsid w:val="000D79FE"/>
    <w:rsid w:val="000E126A"/>
    <w:rsid w:val="000E1B4C"/>
    <w:rsid w:val="000E260D"/>
    <w:rsid w:val="000E36BA"/>
    <w:rsid w:val="000E65F3"/>
    <w:rsid w:val="000E6D17"/>
    <w:rsid w:val="000E752F"/>
    <w:rsid w:val="000E7786"/>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277EF"/>
    <w:rsid w:val="001310D5"/>
    <w:rsid w:val="001324E5"/>
    <w:rsid w:val="00132C7C"/>
    <w:rsid w:val="001342F1"/>
    <w:rsid w:val="0013627C"/>
    <w:rsid w:val="00136428"/>
    <w:rsid w:val="001404E2"/>
    <w:rsid w:val="00142FCD"/>
    <w:rsid w:val="00151BE1"/>
    <w:rsid w:val="00153900"/>
    <w:rsid w:val="0015399F"/>
    <w:rsid w:val="00153F82"/>
    <w:rsid w:val="00154695"/>
    <w:rsid w:val="00156032"/>
    <w:rsid w:val="00165AC1"/>
    <w:rsid w:val="00165F4A"/>
    <w:rsid w:val="0016691A"/>
    <w:rsid w:val="00172919"/>
    <w:rsid w:val="00177F0A"/>
    <w:rsid w:val="00180D0E"/>
    <w:rsid w:val="001816D4"/>
    <w:rsid w:val="00181FA1"/>
    <w:rsid w:val="00183621"/>
    <w:rsid w:val="00183625"/>
    <w:rsid w:val="00184DFF"/>
    <w:rsid w:val="00185CBC"/>
    <w:rsid w:val="00191741"/>
    <w:rsid w:val="00194C66"/>
    <w:rsid w:val="00195265"/>
    <w:rsid w:val="001953D1"/>
    <w:rsid w:val="001971CD"/>
    <w:rsid w:val="001A15C8"/>
    <w:rsid w:val="001A3554"/>
    <w:rsid w:val="001A5EEE"/>
    <w:rsid w:val="001A66AA"/>
    <w:rsid w:val="001B0982"/>
    <w:rsid w:val="001B461C"/>
    <w:rsid w:val="001B784A"/>
    <w:rsid w:val="001C04FF"/>
    <w:rsid w:val="001C13CD"/>
    <w:rsid w:val="001C2199"/>
    <w:rsid w:val="001C332D"/>
    <w:rsid w:val="001C42A5"/>
    <w:rsid w:val="001C45D3"/>
    <w:rsid w:val="001C6726"/>
    <w:rsid w:val="001D2910"/>
    <w:rsid w:val="001D39BD"/>
    <w:rsid w:val="001D420A"/>
    <w:rsid w:val="001D4D0B"/>
    <w:rsid w:val="001D506F"/>
    <w:rsid w:val="001D51FF"/>
    <w:rsid w:val="001D634E"/>
    <w:rsid w:val="001D6833"/>
    <w:rsid w:val="001D746D"/>
    <w:rsid w:val="001E5A5F"/>
    <w:rsid w:val="001E7344"/>
    <w:rsid w:val="001F2096"/>
    <w:rsid w:val="001F2829"/>
    <w:rsid w:val="001F3226"/>
    <w:rsid w:val="001F583A"/>
    <w:rsid w:val="001F665F"/>
    <w:rsid w:val="001F7F37"/>
    <w:rsid w:val="00200074"/>
    <w:rsid w:val="00202FD2"/>
    <w:rsid w:val="002038C2"/>
    <w:rsid w:val="0020638B"/>
    <w:rsid w:val="002069C0"/>
    <w:rsid w:val="00211D42"/>
    <w:rsid w:val="00211F5D"/>
    <w:rsid w:val="00212C6D"/>
    <w:rsid w:val="00214F08"/>
    <w:rsid w:val="00215BCB"/>
    <w:rsid w:val="00216010"/>
    <w:rsid w:val="00216140"/>
    <w:rsid w:val="002207CC"/>
    <w:rsid w:val="0022104A"/>
    <w:rsid w:val="00222947"/>
    <w:rsid w:val="00223411"/>
    <w:rsid w:val="002252AA"/>
    <w:rsid w:val="00226272"/>
    <w:rsid w:val="00230205"/>
    <w:rsid w:val="002315D4"/>
    <w:rsid w:val="00234E84"/>
    <w:rsid w:val="002406D9"/>
    <w:rsid w:val="0024100C"/>
    <w:rsid w:val="00242E0D"/>
    <w:rsid w:val="002432F2"/>
    <w:rsid w:val="0024515C"/>
    <w:rsid w:val="00246053"/>
    <w:rsid w:val="00247609"/>
    <w:rsid w:val="00247814"/>
    <w:rsid w:val="00247C3A"/>
    <w:rsid w:val="00250A7A"/>
    <w:rsid w:val="00253EA7"/>
    <w:rsid w:val="002564C4"/>
    <w:rsid w:val="00257009"/>
    <w:rsid w:val="00257523"/>
    <w:rsid w:val="00257C3C"/>
    <w:rsid w:val="00261949"/>
    <w:rsid w:val="00261A96"/>
    <w:rsid w:val="00262BA3"/>
    <w:rsid w:val="00264462"/>
    <w:rsid w:val="00265459"/>
    <w:rsid w:val="00267172"/>
    <w:rsid w:val="00267A5B"/>
    <w:rsid w:val="00273232"/>
    <w:rsid w:val="0028080A"/>
    <w:rsid w:val="00280BDE"/>
    <w:rsid w:val="00284B29"/>
    <w:rsid w:val="00287374"/>
    <w:rsid w:val="002878F2"/>
    <w:rsid w:val="002910C0"/>
    <w:rsid w:val="00292C49"/>
    <w:rsid w:val="0029512D"/>
    <w:rsid w:val="00295EBD"/>
    <w:rsid w:val="0029689D"/>
    <w:rsid w:val="0029781B"/>
    <w:rsid w:val="002A2857"/>
    <w:rsid w:val="002A3C6D"/>
    <w:rsid w:val="002A6978"/>
    <w:rsid w:val="002A6A22"/>
    <w:rsid w:val="002A6C70"/>
    <w:rsid w:val="002A73DF"/>
    <w:rsid w:val="002A7C0B"/>
    <w:rsid w:val="002B30DC"/>
    <w:rsid w:val="002B66B5"/>
    <w:rsid w:val="002B7490"/>
    <w:rsid w:val="002B7780"/>
    <w:rsid w:val="002C3678"/>
    <w:rsid w:val="002C5425"/>
    <w:rsid w:val="002C5A6C"/>
    <w:rsid w:val="002C663A"/>
    <w:rsid w:val="002C6DFF"/>
    <w:rsid w:val="002D133C"/>
    <w:rsid w:val="002D17DD"/>
    <w:rsid w:val="002D3FDD"/>
    <w:rsid w:val="002D4C17"/>
    <w:rsid w:val="002D7797"/>
    <w:rsid w:val="002D7FB0"/>
    <w:rsid w:val="002E0F8C"/>
    <w:rsid w:val="002E2A8B"/>
    <w:rsid w:val="002E3003"/>
    <w:rsid w:val="002E328E"/>
    <w:rsid w:val="002E5CCC"/>
    <w:rsid w:val="002E5E4B"/>
    <w:rsid w:val="002E78B7"/>
    <w:rsid w:val="002E78FB"/>
    <w:rsid w:val="002E7FE1"/>
    <w:rsid w:val="002F3E37"/>
    <w:rsid w:val="002F4EFF"/>
    <w:rsid w:val="002F51E7"/>
    <w:rsid w:val="002F7422"/>
    <w:rsid w:val="003006A0"/>
    <w:rsid w:val="00303D05"/>
    <w:rsid w:val="0030616C"/>
    <w:rsid w:val="00311EBF"/>
    <w:rsid w:val="003126B1"/>
    <w:rsid w:val="0031297B"/>
    <w:rsid w:val="003150CB"/>
    <w:rsid w:val="003160FC"/>
    <w:rsid w:val="00316209"/>
    <w:rsid w:val="003163A1"/>
    <w:rsid w:val="003173C4"/>
    <w:rsid w:val="00320CD1"/>
    <w:rsid w:val="003220E1"/>
    <w:rsid w:val="0032231C"/>
    <w:rsid w:val="00322845"/>
    <w:rsid w:val="00322E4B"/>
    <w:rsid w:val="003231A7"/>
    <w:rsid w:val="00324A19"/>
    <w:rsid w:val="0032624B"/>
    <w:rsid w:val="00326493"/>
    <w:rsid w:val="00333E37"/>
    <w:rsid w:val="00340530"/>
    <w:rsid w:val="00341512"/>
    <w:rsid w:val="00343D09"/>
    <w:rsid w:val="00344931"/>
    <w:rsid w:val="00352684"/>
    <w:rsid w:val="00353DE6"/>
    <w:rsid w:val="003549BD"/>
    <w:rsid w:val="00354CCC"/>
    <w:rsid w:val="00356467"/>
    <w:rsid w:val="00357809"/>
    <w:rsid w:val="00360187"/>
    <w:rsid w:val="00361904"/>
    <w:rsid w:val="00361FE3"/>
    <w:rsid w:val="003705CD"/>
    <w:rsid w:val="00371AE3"/>
    <w:rsid w:val="003726BC"/>
    <w:rsid w:val="00374BB4"/>
    <w:rsid w:val="003750D1"/>
    <w:rsid w:val="00376ED9"/>
    <w:rsid w:val="003812EE"/>
    <w:rsid w:val="0038317F"/>
    <w:rsid w:val="003854B9"/>
    <w:rsid w:val="00385CAA"/>
    <w:rsid w:val="00386194"/>
    <w:rsid w:val="00386962"/>
    <w:rsid w:val="00386AFC"/>
    <w:rsid w:val="00387C21"/>
    <w:rsid w:val="0039235E"/>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3F3"/>
    <w:rsid w:val="003B6535"/>
    <w:rsid w:val="003B6953"/>
    <w:rsid w:val="003C14C7"/>
    <w:rsid w:val="003C3B5B"/>
    <w:rsid w:val="003C5B4E"/>
    <w:rsid w:val="003C7410"/>
    <w:rsid w:val="003D019D"/>
    <w:rsid w:val="003D1837"/>
    <w:rsid w:val="003D3A1A"/>
    <w:rsid w:val="003D4048"/>
    <w:rsid w:val="003D4225"/>
    <w:rsid w:val="003D6867"/>
    <w:rsid w:val="003D73FB"/>
    <w:rsid w:val="003D7981"/>
    <w:rsid w:val="003D7B10"/>
    <w:rsid w:val="003E468C"/>
    <w:rsid w:val="003E4914"/>
    <w:rsid w:val="003E5BE1"/>
    <w:rsid w:val="003E6DFC"/>
    <w:rsid w:val="003F0AE1"/>
    <w:rsid w:val="003F1BFE"/>
    <w:rsid w:val="003F2303"/>
    <w:rsid w:val="003F2A70"/>
    <w:rsid w:val="003F64C5"/>
    <w:rsid w:val="003F6BD9"/>
    <w:rsid w:val="003F7F59"/>
    <w:rsid w:val="004037B8"/>
    <w:rsid w:val="00403809"/>
    <w:rsid w:val="00407A4F"/>
    <w:rsid w:val="004133D4"/>
    <w:rsid w:val="004159C2"/>
    <w:rsid w:val="00416167"/>
    <w:rsid w:val="004172A3"/>
    <w:rsid w:val="0041754D"/>
    <w:rsid w:val="00417A12"/>
    <w:rsid w:val="00423170"/>
    <w:rsid w:val="00424463"/>
    <w:rsid w:val="004253F0"/>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670D3"/>
    <w:rsid w:val="00470A49"/>
    <w:rsid w:val="004724F8"/>
    <w:rsid w:val="00472680"/>
    <w:rsid w:val="004821D8"/>
    <w:rsid w:val="0048284F"/>
    <w:rsid w:val="00482F31"/>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2006"/>
    <w:rsid w:val="004A352D"/>
    <w:rsid w:val="004A416B"/>
    <w:rsid w:val="004B044F"/>
    <w:rsid w:val="004B3555"/>
    <w:rsid w:val="004B45F0"/>
    <w:rsid w:val="004B4D33"/>
    <w:rsid w:val="004B6EE3"/>
    <w:rsid w:val="004C1110"/>
    <w:rsid w:val="004C1132"/>
    <w:rsid w:val="004C20AA"/>
    <w:rsid w:val="004C214E"/>
    <w:rsid w:val="004C24FB"/>
    <w:rsid w:val="004C382E"/>
    <w:rsid w:val="004C4D02"/>
    <w:rsid w:val="004C59F0"/>
    <w:rsid w:val="004D221E"/>
    <w:rsid w:val="004D4150"/>
    <w:rsid w:val="004D4A8B"/>
    <w:rsid w:val="004D7B0B"/>
    <w:rsid w:val="004E1992"/>
    <w:rsid w:val="004E3252"/>
    <w:rsid w:val="004E46B6"/>
    <w:rsid w:val="004F0BDF"/>
    <w:rsid w:val="004F2D00"/>
    <w:rsid w:val="004F4EA5"/>
    <w:rsid w:val="004F52BB"/>
    <w:rsid w:val="0050155D"/>
    <w:rsid w:val="0050240D"/>
    <w:rsid w:val="00504FA5"/>
    <w:rsid w:val="00515F5F"/>
    <w:rsid w:val="0052645D"/>
    <w:rsid w:val="00527C1F"/>
    <w:rsid w:val="00530E7F"/>
    <w:rsid w:val="0053160F"/>
    <w:rsid w:val="00533B0A"/>
    <w:rsid w:val="00533B19"/>
    <w:rsid w:val="00534BC7"/>
    <w:rsid w:val="00541787"/>
    <w:rsid w:val="00541925"/>
    <w:rsid w:val="005506C6"/>
    <w:rsid w:val="00550E1A"/>
    <w:rsid w:val="00551668"/>
    <w:rsid w:val="00553BBE"/>
    <w:rsid w:val="005555C3"/>
    <w:rsid w:val="00555C65"/>
    <w:rsid w:val="00556BEB"/>
    <w:rsid w:val="005615AE"/>
    <w:rsid w:val="005651D4"/>
    <w:rsid w:val="00566B61"/>
    <w:rsid w:val="005677FF"/>
    <w:rsid w:val="00570264"/>
    <w:rsid w:val="00574E0C"/>
    <w:rsid w:val="00575101"/>
    <w:rsid w:val="00580A53"/>
    <w:rsid w:val="005837A4"/>
    <w:rsid w:val="00584AE9"/>
    <w:rsid w:val="0058672F"/>
    <w:rsid w:val="005873B4"/>
    <w:rsid w:val="0059005C"/>
    <w:rsid w:val="005903A6"/>
    <w:rsid w:val="00590CD7"/>
    <w:rsid w:val="005910C8"/>
    <w:rsid w:val="0059224E"/>
    <w:rsid w:val="00593578"/>
    <w:rsid w:val="00594D65"/>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C6BA8"/>
    <w:rsid w:val="005D04DD"/>
    <w:rsid w:val="005D1B80"/>
    <w:rsid w:val="005D286B"/>
    <w:rsid w:val="005D48DD"/>
    <w:rsid w:val="005D5E5A"/>
    <w:rsid w:val="005D65D3"/>
    <w:rsid w:val="005E0894"/>
    <w:rsid w:val="005E145A"/>
    <w:rsid w:val="005E2110"/>
    <w:rsid w:val="005E21EF"/>
    <w:rsid w:val="005E64C0"/>
    <w:rsid w:val="005F29C0"/>
    <w:rsid w:val="005F3F31"/>
    <w:rsid w:val="006037BE"/>
    <w:rsid w:val="006044E7"/>
    <w:rsid w:val="00606A0F"/>
    <w:rsid w:val="006116A4"/>
    <w:rsid w:val="00614AD9"/>
    <w:rsid w:val="00615E56"/>
    <w:rsid w:val="00617C0D"/>
    <w:rsid w:val="00617E63"/>
    <w:rsid w:val="00621D3E"/>
    <w:rsid w:val="00623FBE"/>
    <w:rsid w:val="00624B88"/>
    <w:rsid w:val="0062719B"/>
    <w:rsid w:val="00630A83"/>
    <w:rsid w:val="00632611"/>
    <w:rsid w:val="0063435E"/>
    <w:rsid w:val="006357F0"/>
    <w:rsid w:val="00643789"/>
    <w:rsid w:val="0064524A"/>
    <w:rsid w:val="006511CB"/>
    <w:rsid w:val="00652031"/>
    <w:rsid w:val="00653D48"/>
    <w:rsid w:val="00657309"/>
    <w:rsid w:val="00661E6E"/>
    <w:rsid w:val="00662BA3"/>
    <w:rsid w:val="006650BB"/>
    <w:rsid w:val="00665C5D"/>
    <w:rsid w:val="006668BF"/>
    <w:rsid w:val="00666C7E"/>
    <w:rsid w:val="00670860"/>
    <w:rsid w:val="00670ED0"/>
    <w:rsid w:val="00672379"/>
    <w:rsid w:val="00674FDA"/>
    <w:rsid w:val="0067656C"/>
    <w:rsid w:val="00684960"/>
    <w:rsid w:val="006874AA"/>
    <w:rsid w:val="00690D88"/>
    <w:rsid w:val="00691E0D"/>
    <w:rsid w:val="0069215E"/>
    <w:rsid w:val="00693902"/>
    <w:rsid w:val="00693AE8"/>
    <w:rsid w:val="00693B8F"/>
    <w:rsid w:val="00696034"/>
    <w:rsid w:val="006962FB"/>
    <w:rsid w:val="00697729"/>
    <w:rsid w:val="006A11BF"/>
    <w:rsid w:val="006A18FE"/>
    <w:rsid w:val="006A5044"/>
    <w:rsid w:val="006A55D0"/>
    <w:rsid w:val="006A6D8C"/>
    <w:rsid w:val="006B1984"/>
    <w:rsid w:val="006B1C4F"/>
    <w:rsid w:val="006B4188"/>
    <w:rsid w:val="006B5859"/>
    <w:rsid w:val="006C0707"/>
    <w:rsid w:val="006C42DE"/>
    <w:rsid w:val="006C480D"/>
    <w:rsid w:val="006C481F"/>
    <w:rsid w:val="006C5E4F"/>
    <w:rsid w:val="006D2740"/>
    <w:rsid w:val="006D397C"/>
    <w:rsid w:val="006D5E4C"/>
    <w:rsid w:val="006D69E0"/>
    <w:rsid w:val="006E6D89"/>
    <w:rsid w:val="006E7896"/>
    <w:rsid w:val="006F1148"/>
    <w:rsid w:val="00702408"/>
    <w:rsid w:val="007024F8"/>
    <w:rsid w:val="007039E6"/>
    <w:rsid w:val="007053B9"/>
    <w:rsid w:val="00705CE2"/>
    <w:rsid w:val="00707179"/>
    <w:rsid w:val="00710AF4"/>
    <w:rsid w:val="00711668"/>
    <w:rsid w:val="00713C9D"/>
    <w:rsid w:val="00715382"/>
    <w:rsid w:val="007158F2"/>
    <w:rsid w:val="007163B4"/>
    <w:rsid w:val="0072084F"/>
    <w:rsid w:val="00722508"/>
    <w:rsid w:val="007249A1"/>
    <w:rsid w:val="0072646C"/>
    <w:rsid w:val="00726945"/>
    <w:rsid w:val="00726ECA"/>
    <w:rsid w:val="0072759E"/>
    <w:rsid w:val="00731BF1"/>
    <w:rsid w:val="00731C25"/>
    <w:rsid w:val="0073418D"/>
    <w:rsid w:val="00735364"/>
    <w:rsid w:val="00736D47"/>
    <w:rsid w:val="00737179"/>
    <w:rsid w:val="00740139"/>
    <w:rsid w:val="00741FD8"/>
    <w:rsid w:val="00745651"/>
    <w:rsid w:val="007458B3"/>
    <w:rsid w:val="00745CFD"/>
    <w:rsid w:val="00750253"/>
    <w:rsid w:val="007509FE"/>
    <w:rsid w:val="00751AB3"/>
    <w:rsid w:val="0075222D"/>
    <w:rsid w:val="00753AD8"/>
    <w:rsid w:val="007541B0"/>
    <w:rsid w:val="00756147"/>
    <w:rsid w:val="007564A7"/>
    <w:rsid w:val="00756918"/>
    <w:rsid w:val="00756DDB"/>
    <w:rsid w:val="0076099C"/>
    <w:rsid w:val="00761297"/>
    <w:rsid w:val="00762251"/>
    <w:rsid w:val="00770D89"/>
    <w:rsid w:val="0077351E"/>
    <w:rsid w:val="00773C1E"/>
    <w:rsid w:val="0077664B"/>
    <w:rsid w:val="00782CD9"/>
    <w:rsid w:val="0078312F"/>
    <w:rsid w:val="00786388"/>
    <w:rsid w:val="00791772"/>
    <w:rsid w:val="00792808"/>
    <w:rsid w:val="0079588F"/>
    <w:rsid w:val="007961BA"/>
    <w:rsid w:val="007A1A38"/>
    <w:rsid w:val="007A258C"/>
    <w:rsid w:val="007A440E"/>
    <w:rsid w:val="007B33C2"/>
    <w:rsid w:val="007B465C"/>
    <w:rsid w:val="007B56A9"/>
    <w:rsid w:val="007C1EAB"/>
    <w:rsid w:val="007C609B"/>
    <w:rsid w:val="007C76E6"/>
    <w:rsid w:val="007D0F89"/>
    <w:rsid w:val="007D298D"/>
    <w:rsid w:val="007D7A98"/>
    <w:rsid w:val="007E3574"/>
    <w:rsid w:val="007E57A7"/>
    <w:rsid w:val="007E591C"/>
    <w:rsid w:val="007E5F35"/>
    <w:rsid w:val="007E6841"/>
    <w:rsid w:val="007F2534"/>
    <w:rsid w:val="007F4FD3"/>
    <w:rsid w:val="007F50D1"/>
    <w:rsid w:val="007F771F"/>
    <w:rsid w:val="007F7861"/>
    <w:rsid w:val="008021AD"/>
    <w:rsid w:val="008033FA"/>
    <w:rsid w:val="00803A96"/>
    <w:rsid w:val="00803DF2"/>
    <w:rsid w:val="008073E0"/>
    <w:rsid w:val="00812DA0"/>
    <w:rsid w:val="00812FFA"/>
    <w:rsid w:val="00820415"/>
    <w:rsid w:val="008249B1"/>
    <w:rsid w:val="008252D6"/>
    <w:rsid w:val="00825B15"/>
    <w:rsid w:val="00827B8C"/>
    <w:rsid w:val="00830081"/>
    <w:rsid w:val="0083046B"/>
    <w:rsid w:val="008319D1"/>
    <w:rsid w:val="00831BBD"/>
    <w:rsid w:val="00831F4B"/>
    <w:rsid w:val="00834E2C"/>
    <w:rsid w:val="008351D0"/>
    <w:rsid w:val="0083590A"/>
    <w:rsid w:val="0084263A"/>
    <w:rsid w:val="008443F3"/>
    <w:rsid w:val="0084646A"/>
    <w:rsid w:val="00847504"/>
    <w:rsid w:val="008507A6"/>
    <w:rsid w:val="00850F25"/>
    <w:rsid w:val="00853578"/>
    <w:rsid w:val="0085412C"/>
    <w:rsid w:val="008602A7"/>
    <w:rsid w:val="008651EB"/>
    <w:rsid w:val="0086752D"/>
    <w:rsid w:val="00867B9C"/>
    <w:rsid w:val="00873C4A"/>
    <w:rsid w:val="0087567E"/>
    <w:rsid w:val="008765BC"/>
    <w:rsid w:val="00877C18"/>
    <w:rsid w:val="008800BB"/>
    <w:rsid w:val="0088493E"/>
    <w:rsid w:val="00887970"/>
    <w:rsid w:val="00890A6C"/>
    <w:rsid w:val="0089183A"/>
    <w:rsid w:val="00891A7C"/>
    <w:rsid w:val="008933CA"/>
    <w:rsid w:val="008A3F89"/>
    <w:rsid w:val="008A4BEE"/>
    <w:rsid w:val="008A4CC9"/>
    <w:rsid w:val="008A64B8"/>
    <w:rsid w:val="008B0126"/>
    <w:rsid w:val="008B04AF"/>
    <w:rsid w:val="008B1A9F"/>
    <w:rsid w:val="008B27B0"/>
    <w:rsid w:val="008B3156"/>
    <w:rsid w:val="008B33C1"/>
    <w:rsid w:val="008B4005"/>
    <w:rsid w:val="008B4C7C"/>
    <w:rsid w:val="008B4F69"/>
    <w:rsid w:val="008B74D1"/>
    <w:rsid w:val="008B75BF"/>
    <w:rsid w:val="008C16B9"/>
    <w:rsid w:val="008C34AF"/>
    <w:rsid w:val="008C35A9"/>
    <w:rsid w:val="008C3910"/>
    <w:rsid w:val="008C4C1F"/>
    <w:rsid w:val="008C5119"/>
    <w:rsid w:val="008C541C"/>
    <w:rsid w:val="008C5F8F"/>
    <w:rsid w:val="008D17DF"/>
    <w:rsid w:val="008D2F6B"/>
    <w:rsid w:val="008D3362"/>
    <w:rsid w:val="008D37FF"/>
    <w:rsid w:val="008D41AB"/>
    <w:rsid w:val="008D65DA"/>
    <w:rsid w:val="008D6C64"/>
    <w:rsid w:val="008D701F"/>
    <w:rsid w:val="008D7BD0"/>
    <w:rsid w:val="008E16EC"/>
    <w:rsid w:val="008E19AC"/>
    <w:rsid w:val="008E1FE8"/>
    <w:rsid w:val="008E66B7"/>
    <w:rsid w:val="008E6E55"/>
    <w:rsid w:val="008F38F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4E79"/>
    <w:rsid w:val="0093788C"/>
    <w:rsid w:val="00940BA0"/>
    <w:rsid w:val="00943F35"/>
    <w:rsid w:val="00944F0D"/>
    <w:rsid w:val="0094515F"/>
    <w:rsid w:val="0094699D"/>
    <w:rsid w:val="00947910"/>
    <w:rsid w:val="00947B57"/>
    <w:rsid w:val="0095374D"/>
    <w:rsid w:val="00954D13"/>
    <w:rsid w:val="00955C29"/>
    <w:rsid w:val="0096226F"/>
    <w:rsid w:val="00962644"/>
    <w:rsid w:val="00963B44"/>
    <w:rsid w:val="009648F2"/>
    <w:rsid w:val="00965BC1"/>
    <w:rsid w:val="00965C73"/>
    <w:rsid w:val="00967C90"/>
    <w:rsid w:val="009706A8"/>
    <w:rsid w:val="009708F8"/>
    <w:rsid w:val="00971E6F"/>
    <w:rsid w:val="00973D2E"/>
    <w:rsid w:val="0097498F"/>
    <w:rsid w:val="00984C98"/>
    <w:rsid w:val="0098623F"/>
    <w:rsid w:val="00986317"/>
    <w:rsid w:val="00987687"/>
    <w:rsid w:val="009910B4"/>
    <w:rsid w:val="00993D63"/>
    <w:rsid w:val="009958A7"/>
    <w:rsid w:val="009A04C6"/>
    <w:rsid w:val="009A1645"/>
    <w:rsid w:val="009A1988"/>
    <w:rsid w:val="009B28F4"/>
    <w:rsid w:val="009B33E1"/>
    <w:rsid w:val="009B4D73"/>
    <w:rsid w:val="009C0776"/>
    <w:rsid w:val="009C1823"/>
    <w:rsid w:val="009C550B"/>
    <w:rsid w:val="009C60C3"/>
    <w:rsid w:val="009C6CFB"/>
    <w:rsid w:val="009D0264"/>
    <w:rsid w:val="009D1F41"/>
    <w:rsid w:val="009D1F94"/>
    <w:rsid w:val="009D2D82"/>
    <w:rsid w:val="009D3F55"/>
    <w:rsid w:val="009D4386"/>
    <w:rsid w:val="009D585E"/>
    <w:rsid w:val="009E01FE"/>
    <w:rsid w:val="009E0A45"/>
    <w:rsid w:val="009E182F"/>
    <w:rsid w:val="009E274E"/>
    <w:rsid w:val="009E41D1"/>
    <w:rsid w:val="009E6D7B"/>
    <w:rsid w:val="009F7B78"/>
    <w:rsid w:val="00A02050"/>
    <w:rsid w:val="00A031C9"/>
    <w:rsid w:val="00A12566"/>
    <w:rsid w:val="00A12EAB"/>
    <w:rsid w:val="00A1525D"/>
    <w:rsid w:val="00A15C6E"/>
    <w:rsid w:val="00A1658F"/>
    <w:rsid w:val="00A17457"/>
    <w:rsid w:val="00A21B51"/>
    <w:rsid w:val="00A25D9F"/>
    <w:rsid w:val="00A27EFC"/>
    <w:rsid w:val="00A335F4"/>
    <w:rsid w:val="00A33BF0"/>
    <w:rsid w:val="00A345AA"/>
    <w:rsid w:val="00A35898"/>
    <w:rsid w:val="00A36B70"/>
    <w:rsid w:val="00A36F97"/>
    <w:rsid w:val="00A37FB5"/>
    <w:rsid w:val="00A40CE8"/>
    <w:rsid w:val="00A41533"/>
    <w:rsid w:val="00A41ABE"/>
    <w:rsid w:val="00A41B55"/>
    <w:rsid w:val="00A43E54"/>
    <w:rsid w:val="00A45CBF"/>
    <w:rsid w:val="00A473BD"/>
    <w:rsid w:val="00A521F3"/>
    <w:rsid w:val="00A529C6"/>
    <w:rsid w:val="00A545D1"/>
    <w:rsid w:val="00A6003E"/>
    <w:rsid w:val="00A65D23"/>
    <w:rsid w:val="00A660F9"/>
    <w:rsid w:val="00A66EA2"/>
    <w:rsid w:val="00A70137"/>
    <w:rsid w:val="00A71F0F"/>
    <w:rsid w:val="00A75D49"/>
    <w:rsid w:val="00A801CC"/>
    <w:rsid w:val="00A81760"/>
    <w:rsid w:val="00A8206F"/>
    <w:rsid w:val="00A82DDD"/>
    <w:rsid w:val="00A83EB9"/>
    <w:rsid w:val="00A86130"/>
    <w:rsid w:val="00A868BB"/>
    <w:rsid w:val="00A87785"/>
    <w:rsid w:val="00A9035F"/>
    <w:rsid w:val="00A9054D"/>
    <w:rsid w:val="00A919BC"/>
    <w:rsid w:val="00A9381D"/>
    <w:rsid w:val="00A93A44"/>
    <w:rsid w:val="00A93F25"/>
    <w:rsid w:val="00A95C51"/>
    <w:rsid w:val="00AA0C0A"/>
    <w:rsid w:val="00AA0F91"/>
    <w:rsid w:val="00AA23A5"/>
    <w:rsid w:val="00AA2893"/>
    <w:rsid w:val="00AA416C"/>
    <w:rsid w:val="00AA5B89"/>
    <w:rsid w:val="00AA7011"/>
    <w:rsid w:val="00AA75BA"/>
    <w:rsid w:val="00AC0DF5"/>
    <w:rsid w:val="00AC1E0E"/>
    <w:rsid w:val="00AC4285"/>
    <w:rsid w:val="00AC4A30"/>
    <w:rsid w:val="00AC4BDB"/>
    <w:rsid w:val="00AC5793"/>
    <w:rsid w:val="00AC7EF9"/>
    <w:rsid w:val="00AD0317"/>
    <w:rsid w:val="00AD113A"/>
    <w:rsid w:val="00AD49AA"/>
    <w:rsid w:val="00AD4ADC"/>
    <w:rsid w:val="00AD7E65"/>
    <w:rsid w:val="00AE04BB"/>
    <w:rsid w:val="00AE12BE"/>
    <w:rsid w:val="00AE2FD4"/>
    <w:rsid w:val="00AE3DE5"/>
    <w:rsid w:val="00AE4138"/>
    <w:rsid w:val="00AE4B52"/>
    <w:rsid w:val="00AF3297"/>
    <w:rsid w:val="00AF5B15"/>
    <w:rsid w:val="00AF63E1"/>
    <w:rsid w:val="00B00413"/>
    <w:rsid w:val="00B004F3"/>
    <w:rsid w:val="00B00980"/>
    <w:rsid w:val="00B02F80"/>
    <w:rsid w:val="00B03D32"/>
    <w:rsid w:val="00B04972"/>
    <w:rsid w:val="00B04B2D"/>
    <w:rsid w:val="00B04BCF"/>
    <w:rsid w:val="00B04FAD"/>
    <w:rsid w:val="00B062A4"/>
    <w:rsid w:val="00B20C92"/>
    <w:rsid w:val="00B2164E"/>
    <w:rsid w:val="00B22465"/>
    <w:rsid w:val="00B228AB"/>
    <w:rsid w:val="00B22F42"/>
    <w:rsid w:val="00B24F85"/>
    <w:rsid w:val="00B25BCA"/>
    <w:rsid w:val="00B2619F"/>
    <w:rsid w:val="00B26A7B"/>
    <w:rsid w:val="00B27A26"/>
    <w:rsid w:val="00B31422"/>
    <w:rsid w:val="00B323C3"/>
    <w:rsid w:val="00B36F34"/>
    <w:rsid w:val="00B40279"/>
    <w:rsid w:val="00B4181D"/>
    <w:rsid w:val="00B425AF"/>
    <w:rsid w:val="00B4297D"/>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4A2"/>
    <w:rsid w:val="00B74B52"/>
    <w:rsid w:val="00B74FD0"/>
    <w:rsid w:val="00B77524"/>
    <w:rsid w:val="00B8046D"/>
    <w:rsid w:val="00B80BA8"/>
    <w:rsid w:val="00B81A08"/>
    <w:rsid w:val="00B8400F"/>
    <w:rsid w:val="00B84E2F"/>
    <w:rsid w:val="00B85E7B"/>
    <w:rsid w:val="00B9451F"/>
    <w:rsid w:val="00B94E9C"/>
    <w:rsid w:val="00B96B5B"/>
    <w:rsid w:val="00B97780"/>
    <w:rsid w:val="00BA1C79"/>
    <w:rsid w:val="00BA32E9"/>
    <w:rsid w:val="00BA775A"/>
    <w:rsid w:val="00BB0020"/>
    <w:rsid w:val="00BB1A4C"/>
    <w:rsid w:val="00BB2884"/>
    <w:rsid w:val="00BB5E06"/>
    <w:rsid w:val="00BB6A03"/>
    <w:rsid w:val="00BB7EA3"/>
    <w:rsid w:val="00BB7F21"/>
    <w:rsid w:val="00BC07E5"/>
    <w:rsid w:val="00BC1E0D"/>
    <w:rsid w:val="00BC2888"/>
    <w:rsid w:val="00BC2F27"/>
    <w:rsid w:val="00BC38BC"/>
    <w:rsid w:val="00BC4052"/>
    <w:rsid w:val="00BC4202"/>
    <w:rsid w:val="00BC4BC8"/>
    <w:rsid w:val="00BD2818"/>
    <w:rsid w:val="00BD719E"/>
    <w:rsid w:val="00BE314A"/>
    <w:rsid w:val="00BE705C"/>
    <w:rsid w:val="00BF1796"/>
    <w:rsid w:val="00BF1AE9"/>
    <w:rsid w:val="00BF28D1"/>
    <w:rsid w:val="00BF3A52"/>
    <w:rsid w:val="00BF40E7"/>
    <w:rsid w:val="00BF423D"/>
    <w:rsid w:val="00BF625B"/>
    <w:rsid w:val="00C00355"/>
    <w:rsid w:val="00C0176E"/>
    <w:rsid w:val="00C025E3"/>
    <w:rsid w:val="00C03DF7"/>
    <w:rsid w:val="00C20711"/>
    <w:rsid w:val="00C21617"/>
    <w:rsid w:val="00C21E57"/>
    <w:rsid w:val="00C22622"/>
    <w:rsid w:val="00C2305B"/>
    <w:rsid w:val="00C30C4D"/>
    <w:rsid w:val="00C30F9B"/>
    <w:rsid w:val="00C34A3C"/>
    <w:rsid w:val="00C35042"/>
    <w:rsid w:val="00C401B2"/>
    <w:rsid w:val="00C41291"/>
    <w:rsid w:val="00C413A2"/>
    <w:rsid w:val="00C42731"/>
    <w:rsid w:val="00C4363F"/>
    <w:rsid w:val="00C50384"/>
    <w:rsid w:val="00C531CE"/>
    <w:rsid w:val="00C543DA"/>
    <w:rsid w:val="00C56FD0"/>
    <w:rsid w:val="00C60866"/>
    <w:rsid w:val="00C62347"/>
    <w:rsid w:val="00C64CCF"/>
    <w:rsid w:val="00C670BC"/>
    <w:rsid w:val="00C71989"/>
    <w:rsid w:val="00C75467"/>
    <w:rsid w:val="00C75A90"/>
    <w:rsid w:val="00C75C8E"/>
    <w:rsid w:val="00C770CB"/>
    <w:rsid w:val="00C772E0"/>
    <w:rsid w:val="00C77720"/>
    <w:rsid w:val="00C80AA4"/>
    <w:rsid w:val="00C80D20"/>
    <w:rsid w:val="00C81EFE"/>
    <w:rsid w:val="00C82058"/>
    <w:rsid w:val="00C82A0D"/>
    <w:rsid w:val="00C82B9E"/>
    <w:rsid w:val="00C82D19"/>
    <w:rsid w:val="00C84A3E"/>
    <w:rsid w:val="00C85964"/>
    <w:rsid w:val="00C862A6"/>
    <w:rsid w:val="00C8738A"/>
    <w:rsid w:val="00C90C99"/>
    <w:rsid w:val="00C91E62"/>
    <w:rsid w:val="00C92278"/>
    <w:rsid w:val="00C953CC"/>
    <w:rsid w:val="00C95B6D"/>
    <w:rsid w:val="00CA1C7D"/>
    <w:rsid w:val="00CA2760"/>
    <w:rsid w:val="00CA29D8"/>
    <w:rsid w:val="00CA58CA"/>
    <w:rsid w:val="00CA6BA8"/>
    <w:rsid w:val="00CA719B"/>
    <w:rsid w:val="00CB1AF9"/>
    <w:rsid w:val="00CB4F39"/>
    <w:rsid w:val="00CB4F6E"/>
    <w:rsid w:val="00CB5AC7"/>
    <w:rsid w:val="00CB629B"/>
    <w:rsid w:val="00CB70FE"/>
    <w:rsid w:val="00CC0886"/>
    <w:rsid w:val="00CC2721"/>
    <w:rsid w:val="00CC3AA3"/>
    <w:rsid w:val="00CC52E9"/>
    <w:rsid w:val="00CC619A"/>
    <w:rsid w:val="00CD2C95"/>
    <w:rsid w:val="00CD2E14"/>
    <w:rsid w:val="00CD7666"/>
    <w:rsid w:val="00CE0337"/>
    <w:rsid w:val="00CE0AB5"/>
    <w:rsid w:val="00CE1533"/>
    <w:rsid w:val="00CE1842"/>
    <w:rsid w:val="00CE25A6"/>
    <w:rsid w:val="00CE2E88"/>
    <w:rsid w:val="00CE48E7"/>
    <w:rsid w:val="00CE6BBE"/>
    <w:rsid w:val="00CE772F"/>
    <w:rsid w:val="00CF05DE"/>
    <w:rsid w:val="00CF0AAE"/>
    <w:rsid w:val="00CF120F"/>
    <w:rsid w:val="00CF548A"/>
    <w:rsid w:val="00D00DC7"/>
    <w:rsid w:val="00D02624"/>
    <w:rsid w:val="00D038CC"/>
    <w:rsid w:val="00D04512"/>
    <w:rsid w:val="00D05B5D"/>
    <w:rsid w:val="00D05EB4"/>
    <w:rsid w:val="00D11EE6"/>
    <w:rsid w:val="00D11FDE"/>
    <w:rsid w:val="00D13400"/>
    <w:rsid w:val="00D1448B"/>
    <w:rsid w:val="00D1484A"/>
    <w:rsid w:val="00D15099"/>
    <w:rsid w:val="00D216A2"/>
    <w:rsid w:val="00D23D04"/>
    <w:rsid w:val="00D30CFE"/>
    <w:rsid w:val="00D3118E"/>
    <w:rsid w:val="00D33B64"/>
    <w:rsid w:val="00D36211"/>
    <w:rsid w:val="00D3665C"/>
    <w:rsid w:val="00D3723B"/>
    <w:rsid w:val="00D37C52"/>
    <w:rsid w:val="00D42185"/>
    <w:rsid w:val="00D454D1"/>
    <w:rsid w:val="00D50796"/>
    <w:rsid w:val="00D508A3"/>
    <w:rsid w:val="00D52845"/>
    <w:rsid w:val="00D54DEE"/>
    <w:rsid w:val="00D55AF9"/>
    <w:rsid w:val="00D61509"/>
    <w:rsid w:val="00D652AB"/>
    <w:rsid w:val="00D65590"/>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1E59"/>
    <w:rsid w:val="00DD2171"/>
    <w:rsid w:val="00DE228C"/>
    <w:rsid w:val="00DE5FA0"/>
    <w:rsid w:val="00DE63F5"/>
    <w:rsid w:val="00DF1E25"/>
    <w:rsid w:val="00DF26F8"/>
    <w:rsid w:val="00DF2A92"/>
    <w:rsid w:val="00DF33DC"/>
    <w:rsid w:val="00DF51AE"/>
    <w:rsid w:val="00DF5361"/>
    <w:rsid w:val="00E0041D"/>
    <w:rsid w:val="00E03B28"/>
    <w:rsid w:val="00E04B08"/>
    <w:rsid w:val="00E04BB2"/>
    <w:rsid w:val="00E04DFC"/>
    <w:rsid w:val="00E055CD"/>
    <w:rsid w:val="00E05C2C"/>
    <w:rsid w:val="00E06C59"/>
    <w:rsid w:val="00E138FC"/>
    <w:rsid w:val="00E165D9"/>
    <w:rsid w:val="00E17295"/>
    <w:rsid w:val="00E17D3E"/>
    <w:rsid w:val="00E2078D"/>
    <w:rsid w:val="00E21835"/>
    <w:rsid w:val="00E2311B"/>
    <w:rsid w:val="00E24FD9"/>
    <w:rsid w:val="00E26D19"/>
    <w:rsid w:val="00E3014F"/>
    <w:rsid w:val="00E30E6A"/>
    <w:rsid w:val="00E32AF9"/>
    <w:rsid w:val="00E3765C"/>
    <w:rsid w:val="00E40B50"/>
    <w:rsid w:val="00E41888"/>
    <w:rsid w:val="00E50082"/>
    <w:rsid w:val="00E54D76"/>
    <w:rsid w:val="00E55255"/>
    <w:rsid w:val="00E56797"/>
    <w:rsid w:val="00E60188"/>
    <w:rsid w:val="00E6446C"/>
    <w:rsid w:val="00E64D6E"/>
    <w:rsid w:val="00E6713C"/>
    <w:rsid w:val="00E7380F"/>
    <w:rsid w:val="00E75477"/>
    <w:rsid w:val="00E8003C"/>
    <w:rsid w:val="00E81637"/>
    <w:rsid w:val="00E83B53"/>
    <w:rsid w:val="00E87CFF"/>
    <w:rsid w:val="00E927D6"/>
    <w:rsid w:val="00E944CF"/>
    <w:rsid w:val="00E95F32"/>
    <w:rsid w:val="00E967EF"/>
    <w:rsid w:val="00E97521"/>
    <w:rsid w:val="00EA06A5"/>
    <w:rsid w:val="00EA06DA"/>
    <w:rsid w:val="00EA2B92"/>
    <w:rsid w:val="00EA64C3"/>
    <w:rsid w:val="00EB08A8"/>
    <w:rsid w:val="00EB665A"/>
    <w:rsid w:val="00EB75A1"/>
    <w:rsid w:val="00EC4F36"/>
    <w:rsid w:val="00EC559E"/>
    <w:rsid w:val="00EC5B71"/>
    <w:rsid w:val="00EC7374"/>
    <w:rsid w:val="00ED269C"/>
    <w:rsid w:val="00ED534C"/>
    <w:rsid w:val="00ED6A03"/>
    <w:rsid w:val="00ED7F3E"/>
    <w:rsid w:val="00EE0B17"/>
    <w:rsid w:val="00EE24A1"/>
    <w:rsid w:val="00EE49C5"/>
    <w:rsid w:val="00EE5359"/>
    <w:rsid w:val="00EE55BB"/>
    <w:rsid w:val="00EE7AD2"/>
    <w:rsid w:val="00EF096F"/>
    <w:rsid w:val="00EF1A03"/>
    <w:rsid w:val="00EF3BF6"/>
    <w:rsid w:val="00EF50BD"/>
    <w:rsid w:val="00EF7E2E"/>
    <w:rsid w:val="00F00A09"/>
    <w:rsid w:val="00F03A62"/>
    <w:rsid w:val="00F066E5"/>
    <w:rsid w:val="00F06C88"/>
    <w:rsid w:val="00F07C39"/>
    <w:rsid w:val="00F10525"/>
    <w:rsid w:val="00F109E9"/>
    <w:rsid w:val="00F1265C"/>
    <w:rsid w:val="00F132A1"/>
    <w:rsid w:val="00F14D3B"/>
    <w:rsid w:val="00F17ED6"/>
    <w:rsid w:val="00F22F57"/>
    <w:rsid w:val="00F233FC"/>
    <w:rsid w:val="00F236A0"/>
    <w:rsid w:val="00F24538"/>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6078"/>
    <w:rsid w:val="00F56511"/>
    <w:rsid w:val="00F57001"/>
    <w:rsid w:val="00F57DEE"/>
    <w:rsid w:val="00F613B4"/>
    <w:rsid w:val="00F70566"/>
    <w:rsid w:val="00F71E5A"/>
    <w:rsid w:val="00F72623"/>
    <w:rsid w:val="00F73828"/>
    <w:rsid w:val="00F74967"/>
    <w:rsid w:val="00F77654"/>
    <w:rsid w:val="00F7786A"/>
    <w:rsid w:val="00F77ED3"/>
    <w:rsid w:val="00F80B6C"/>
    <w:rsid w:val="00F81919"/>
    <w:rsid w:val="00F8350D"/>
    <w:rsid w:val="00F84184"/>
    <w:rsid w:val="00F86F62"/>
    <w:rsid w:val="00F90BA4"/>
    <w:rsid w:val="00F94DA9"/>
    <w:rsid w:val="00FA1103"/>
    <w:rsid w:val="00FA5284"/>
    <w:rsid w:val="00FA5706"/>
    <w:rsid w:val="00FB39AC"/>
    <w:rsid w:val="00FB4B22"/>
    <w:rsid w:val="00FB5A7B"/>
    <w:rsid w:val="00FB7C75"/>
    <w:rsid w:val="00FC01DC"/>
    <w:rsid w:val="00FC205B"/>
    <w:rsid w:val="00FC2080"/>
    <w:rsid w:val="00FC2353"/>
    <w:rsid w:val="00FC2825"/>
    <w:rsid w:val="00FC4E5F"/>
    <w:rsid w:val="00FD04E8"/>
    <w:rsid w:val="00FD0686"/>
    <w:rsid w:val="00FD18E3"/>
    <w:rsid w:val="00FD20D2"/>
    <w:rsid w:val="00FD3C6D"/>
    <w:rsid w:val="00FD5D3A"/>
    <w:rsid w:val="00FE0852"/>
    <w:rsid w:val="00FE26FF"/>
    <w:rsid w:val="00FE2D67"/>
    <w:rsid w:val="00FE2E01"/>
    <w:rsid w:val="00FE3AF1"/>
    <w:rsid w:val="00FE4CB6"/>
    <w:rsid w:val="00FE7251"/>
    <w:rsid w:val="00FF2001"/>
    <w:rsid w:val="00FF2AD6"/>
    <w:rsid w:val="00FF51FF"/>
    <w:rsid w:val="00FF56D2"/>
    <w:rsid w:val="00FF757B"/>
    <w:rsid w:val="1FF5C8F0"/>
    <w:rsid w:val="38C66616"/>
    <w:rsid w:val="48345F03"/>
    <w:rsid w:val="68BE844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8481F3C7-CFA1-4AB5-8A94-5D0FC0C1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link w:val="NOChar"/>
    <w:qFormat/>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qFormat/>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 w:type="character" w:customStyle="1" w:styleId="NOChar">
    <w:name w:val="NO Char"/>
    <w:link w:val="NO"/>
    <w:locked/>
    <w:rsid w:val="00B85E7B"/>
    <w:rPr>
      <w:rFonts w:eastAsia="Times New Roman"/>
      <w:lang w:val="en-GB" w:eastAsia="en-GB"/>
    </w:rPr>
  </w:style>
  <w:style w:type="paragraph" w:styleId="Header">
    <w:name w:val="header"/>
    <w:basedOn w:val="Normal"/>
    <w:link w:val="HeaderChar"/>
    <w:rsid w:val="003D4225"/>
    <w:pPr>
      <w:tabs>
        <w:tab w:val="center" w:pos="4680"/>
        <w:tab w:val="right" w:pos="9360"/>
      </w:tabs>
      <w:spacing w:after="0"/>
    </w:pPr>
  </w:style>
  <w:style w:type="character" w:customStyle="1" w:styleId="HeaderChar">
    <w:name w:val="Header Char"/>
    <w:basedOn w:val="DefaultParagraphFont"/>
    <w:link w:val="Header"/>
    <w:rsid w:val="003D4225"/>
    <w:rPr>
      <w:rFonts w:eastAsia="Times New Roman"/>
      <w:lang w:val="en-GB" w:eastAsia="en-US"/>
    </w:rPr>
  </w:style>
  <w:style w:type="paragraph" w:styleId="Footer">
    <w:name w:val="footer"/>
    <w:basedOn w:val="Normal"/>
    <w:link w:val="FooterChar"/>
    <w:rsid w:val="003D4225"/>
    <w:pPr>
      <w:tabs>
        <w:tab w:val="center" w:pos="4680"/>
        <w:tab w:val="right" w:pos="9360"/>
      </w:tabs>
      <w:spacing w:after="0"/>
    </w:pPr>
  </w:style>
  <w:style w:type="character" w:customStyle="1" w:styleId="FooterChar">
    <w:name w:val="Footer Char"/>
    <w:basedOn w:val="DefaultParagraphFont"/>
    <w:link w:val="Footer"/>
    <w:rsid w:val="003D422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582644818">
      <w:bodyDiv w:val="1"/>
      <w:marLeft w:val="0"/>
      <w:marRight w:val="0"/>
      <w:marTop w:val="0"/>
      <w:marBottom w:val="0"/>
      <w:divBdr>
        <w:top w:val="none" w:sz="0" w:space="0" w:color="auto"/>
        <w:left w:val="none" w:sz="0" w:space="0" w:color="auto"/>
        <w:bottom w:val="none" w:sz="0" w:space="0" w:color="auto"/>
        <w:right w:val="none" w:sz="0" w:space="0" w:color="auto"/>
      </w:divBdr>
    </w:div>
    <w:div w:id="712923468">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16789201">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629628476">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1991132364">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2" ma:contentTypeDescription="Create a new document." ma:contentTypeScope="" ma:versionID="3f61997b0c71a75ed7397a508abd7b92">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1fc6725bd4b883d7d011c4b0026f9436"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2.xml><?xml version="1.0" encoding="utf-8"?>
<ds:datastoreItem xmlns:ds="http://schemas.openxmlformats.org/officeDocument/2006/customXml" ds:itemID="{4499BA6D-D4C3-4EB7-9E0D-33ABFE7E1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2202</Words>
  <Characters>11672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cp:lastModifiedBy>
  <cp:revision>4</cp:revision>
  <dcterms:created xsi:type="dcterms:W3CDTF">2021-04-30T14:41:00Z</dcterms:created>
  <dcterms:modified xsi:type="dcterms:W3CDTF">2021-04-30T19:56:00Z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