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5A6C57F4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0258</w:t>
      </w:r>
      <w:ins w:id="0" w:author="Atle Monrad" w:date="2021-02-23T12:04:00Z">
        <w:r w:rsidR="00B96B46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42DCD1C8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enabling minimum user interaction for a mobile 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F026621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>enabling minimum user interaction for a mobile 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7777777" w:rsidR="002047B3" w:rsidRPr="00AC0932" w:rsidRDefault="002047B3" w:rsidP="002047B3">
      <w:pPr>
        <w:pStyle w:val="Heading2"/>
        <w:rPr>
          <w:ins w:id="1" w:author="Atle Monrad" w:date="2021-02-12T14:17:00Z"/>
        </w:rPr>
      </w:pPr>
      <w:ins w:id="2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>enabling minimum user interaction for a mobile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3" w:author="Atle Monrad" w:date="2021-02-12T14:17:00Z"/>
        </w:rPr>
      </w:pPr>
      <w:ins w:id="4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77777777" w:rsidR="002047B3" w:rsidRDefault="002047B3" w:rsidP="002047B3">
      <w:pPr>
        <w:rPr>
          <w:ins w:id="5" w:author="Atle Monrad" w:date="2021-02-12T14:17:00Z"/>
          <w:lang w:val="en-US" w:eastAsia="zh-CN"/>
        </w:rPr>
      </w:pPr>
      <w:ins w:id="6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Clause 5.7, is needed to be provisioned by another 3GPP 5G network (5G-CN). </w:t>
        </w:r>
      </w:ins>
    </w:p>
    <w:p w14:paraId="06589922" w14:textId="77777777" w:rsidR="002047B3" w:rsidRDefault="002047B3" w:rsidP="002047B3">
      <w:pPr>
        <w:pStyle w:val="Heading3"/>
        <w:rPr>
          <w:ins w:id="7" w:author="Atle Monrad" w:date="2021-02-12T14:17:00Z"/>
        </w:rPr>
      </w:pPr>
      <w:ins w:id="8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9" w:author="Atle Monrad" w:date="2021-02-12T20:18:00Z"/>
        </w:rPr>
      </w:pPr>
      <w:ins w:id="10" w:author="Atle Monrad" w:date="2021-02-12T20:18:00Z">
        <w:r>
          <w:t>The following pre-conditions and assumptions apply to this use case:</w:t>
        </w:r>
      </w:ins>
    </w:p>
    <w:p w14:paraId="0FF76FE4" w14:textId="75116ECF" w:rsidR="002047B3" w:rsidRDefault="002047B3">
      <w:pPr>
        <w:pStyle w:val="B1"/>
        <w:numPr>
          <w:ilvl w:val="0"/>
          <w:numId w:val="21"/>
        </w:numPr>
        <w:rPr>
          <w:ins w:id="11" w:author="Atle Monrad" w:date="2021-02-12T14:17:00Z"/>
        </w:rPr>
        <w:pPrChange w:id="12" w:author="Atle Monrad" w:date="2021-02-12T20:20:00Z">
          <w:pPr/>
        </w:pPrChange>
      </w:pPr>
      <w:ins w:id="13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5G-CN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14" w:author="Atle Monrad" w:date="2021-02-12T14:17:00Z"/>
        </w:rPr>
        <w:pPrChange w:id="15" w:author="Atle Monrad" w:date="2021-02-12T20:20:00Z">
          <w:pPr/>
        </w:pPrChange>
      </w:pPr>
      <w:ins w:id="16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17" w:author="Atle Monrad" w:date="2021-02-12T14:17:00Z"/>
          <w:lang w:val="en-US" w:eastAsia="zh-CN"/>
        </w:rPr>
        <w:pPrChange w:id="18" w:author="Atle Monrad" w:date="2021-02-12T20:20:00Z">
          <w:pPr/>
        </w:pPrChange>
      </w:pPr>
      <w:ins w:id="19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20" w:author="Atle Monrad" w:date="2021-02-12T14:17:00Z"/>
          <w:lang w:val="en-US" w:eastAsia="zh-CN"/>
        </w:rPr>
        <w:pPrChange w:id="21" w:author="Atle Monrad" w:date="2021-02-12T20:18:00Z">
          <w:pPr/>
        </w:pPrChange>
      </w:pPr>
      <w:ins w:id="22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3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24" w:author="Atle Monrad" w:date="2021-02-12T14:17:00Z"/>
        </w:rPr>
      </w:pPr>
      <w:ins w:id="25" w:author="Atle Monrad" w:date="2021-02-12T14:17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26" w:author="Atle Monrad" w:date="2021-02-12T14:17:00Z"/>
        </w:rPr>
      </w:pPr>
      <w:ins w:id="27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095D05E4" w14:textId="77777777" w:rsidR="002047B3" w:rsidRDefault="002047B3" w:rsidP="002047B3">
      <w:pPr>
        <w:pStyle w:val="B1"/>
        <w:rPr>
          <w:ins w:id="28" w:author="Atle Monrad" w:date="2021-02-12T14:17:00Z"/>
        </w:rPr>
      </w:pPr>
      <w:ins w:id="29" w:author="Atle Monrad" w:date="2021-02-12T14:17:00Z">
        <w:r>
          <w:t>2.</w:t>
        </w:r>
        <w:r>
          <w:tab/>
          <w:t xml:space="preserve">Ali’s </w:t>
        </w:r>
        <w:proofErr w:type="spellStart"/>
        <w:r>
          <w:t>eRG</w:t>
        </w:r>
        <w:proofErr w:type="spellEnd"/>
        <w:r>
          <w:t xml:space="preserve"> identifies itself to the 3GPP 5G-CN in the visiting country and initializes onboarding and provisioning process.</w:t>
        </w:r>
      </w:ins>
    </w:p>
    <w:p w14:paraId="50B7A08B" w14:textId="77777777" w:rsidR="002047B3" w:rsidRDefault="002047B3" w:rsidP="002047B3">
      <w:pPr>
        <w:pStyle w:val="B1"/>
        <w:rPr>
          <w:ins w:id="30" w:author="Atle Monrad" w:date="2021-02-12T14:17:00Z"/>
        </w:rPr>
      </w:pPr>
      <w:ins w:id="31" w:author="Atle Monrad" w:date="2021-02-12T14:17:00Z">
        <w:r>
          <w:t>3.</w:t>
        </w:r>
        <w:r>
          <w:tab/>
          <w:t xml:space="preserve">The 3GPP 5G-CN in the visiting country provisions Ali’s </w:t>
        </w:r>
        <w:proofErr w:type="spellStart"/>
        <w:r>
          <w:t>eRG</w:t>
        </w:r>
        <w:proofErr w:type="spellEnd"/>
        <w:r>
          <w:t xml:space="preserve"> and establishes a connection to the </w:t>
        </w:r>
        <w:proofErr w:type="spellStart"/>
        <w:r>
          <w:t>eRG</w:t>
        </w:r>
        <w:proofErr w:type="spellEnd"/>
        <w:r>
          <w:t>.</w:t>
        </w:r>
      </w:ins>
    </w:p>
    <w:p w14:paraId="2F96CE7C" w14:textId="77777777" w:rsidR="002047B3" w:rsidRPr="00AC0932" w:rsidRDefault="002047B3" w:rsidP="002047B3">
      <w:pPr>
        <w:pStyle w:val="B1"/>
        <w:rPr>
          <w:ins w:id="32" w:author="Atle Monrad" w:date="2021-02-12T14:17:00Z"/>
        </w:rPr>
      </w:pPr>
      <w:ins w:id="33" w:author="Atle Monrad" w:date="2021-02-12T14:17:00Z">
        <w:r>
          <w:t>4.</w:t>
        </w:r>
        <w:r>
          <w:tab/>
          <w:t xml:space="preserve">Ali can use his personal devices connected to his </w:t>
        </w:r>
        <w:proofErr w:type="spellStart"/>
        <w:r>
          <w:t>eRG</w:t>
        </w:r>
        <w:proofErr w:type="spellEnd"/>
        <w:r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34" w:author="Atle Monrad" w:date="2021-02-12T14:17:00Z"/>
        </w:rPr>
      </w:pPr>
      <w:ins w:id="35" w:author="Atle Monrad" w:date="2021-02-12T14:17:00Z">
        <w:r w:rsidRPr="00A37BB0">
          <w:lastRenderedPageBreak/>
          <w:t>5.x.4</w:t>
        </w:r>
        <w:r w:rsidRPr="00A37BB0">
          <w:tab/>
          <w:t>Post-conditions</w:t>
        </w:r>
      </w:ins>
    </w:p>
    <w:p w14:paraId="0648E02F" w14:textId="77777777" w:rsidR="002047B3" w:rsidRDefault="002047B3" w:rsidP="002047B3">
      <w:pPr>
        <w:rPr>
          <w:ins w:id="36" w:author="Atle Monrad" w:date="2021-02-12T14:17:00Z"/>
          <w:lang w:eastAsia="zh-CN"/>
        </w:rPr>
      </w:pPr>
      <w:ins w:id="37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3GPP 5G-CN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38" w:author="Atle Monrad" w:date="2021-02-12T14:17:00Z"/>
        </w:rPr>
      </w:pPr>
      <w:ins w:id="39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40" w:author="Atle Monrad" w:date="2021-02-12T14:17:00Z"/>
          <w:rFonts w:eastAsia="Calibri"/>
          <w:lang w:val="en-US"/>
        </w:rPr>
      </w:pPr>
      <w:ins w:id="41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42" w:author="Atle Monrad" w:date="2021-02-12T14:17:00Z"/>
          <w:lang w:eastAsia="zh-CN"/>
        </w:rPr>
      </w:pPr>
      <w:ins w:id="43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44" w:author="Atle Monrad" w:date="2021-02-12T14:17:00Z"/>
        </w:rPr>
      </w:pPr>
      <w:ins w:id="45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4FE6B0B9" w:rsidR="002047B3" w:rsidRPr="002047B3" w:rsidRDefault="002047B3" w:rsidP="002047B3">
      <w:pPr>
        <w:rPr>
          <w:ins w:id="46" w:author="Atle Monrad" w:date="2021-02-12T14:17:00Z"/>
          <w:lang w:val="en-US" w:eastAsia="zh-CN"/>
        </w:rPr>
      </w:pPr>
      <w:ins w:id="47" w:author="Atle Monrad" w:date="2021-02-12T14:17:00Z">
        <w:r w:rsidRPr="002047B3">
          <w:rPr>
            <w:lang w:val="en-US" w:eastAsia="zh-CN"/>
          </w:rPr>
          <w:t xml:space="preserve">[PR 5.x.6-1] The 5G system shall provide mechanisms to enable </w:t>
        </w:r>
        <w:bookmarkStart w:id="48" w:name="_Hlk64975270"/>
        <w:r w:rsidRPr="002047B3">
          <w:rPr>
            <w:lang w:val="en-US" w:eastAsia="zh-CN"/>
          </w:rPr>
          <w:t xml:space="preserve">seamless remote provisioning of </w:t>
        </w:r>
      </w:ins>
      <w:bookmarkEnd w:id="48"/>
      <w:ins w:id="49" w:author="Atle Monrad" w:date="2021-02-23T12:25:00Z">
        <w:r w:rsidR="00CF3E0C">
          <w:rPr>
            <w:lang w:val="en-US" w:eastAsia="zh-CN"/>
          </w:rPr>
          <w:t>the actual settings for</w:t>
        </w:r>
      </w:ins>
      <w:ins w:id="50" w:author="Atle Monrad" w:date="2021-02-23T12:26:00Z">
        <w:r w:rsidR="00CF3E0C">
          <w:rPr>
            <w:lang w:val="en-US" w:eastAsia="zh-CN"/>
          </w:rPr>
          <w:t xml:space="preserve"> the</w:t>
        </w:r>
      </w:ins>
      <w:ins w:id="51" w:author="Atle Monrad" w:date="2021-02-12T14:17:00Z">
        <w:r w:rsidRPr="002047B3">
          <w:rPr>
            <w:lang w:val="en-US" w:eastAsia="zh-CN"/>
          </w:rPr>
          <w:t xml:space="preserve">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52" w:author="Atle Monrad" w:date="2021-02-23T12:03:00Z">
        <w:r w:rsidR="00B96B46">
          <w:rPr>
            <w:lang w:val="en-US" w:eastAsia="zh-CN"/>
          </w:rPr>
          <w:t xml:space="preserve">is </w:t>
        </w:r>
      </w:ins>
      <w:ins w:id="53" w:author="Atle Monrad" w:date="2021-02-12T14:17:00Z">
        <w:r w:rsidRPr="002047B3">
          <w:rPr>
            <w:lang w:val="en-US" w:eastAsia="zh-CN"/>
          </w:rPr>
          <w:t>move</w:t>
        </w:r>
      </w:ins>
      <w:ins w:id="54" w:author="Atle Monrad" w:date="2021-02-23T12:03:00Z">
        <w:r w:rsidR="00B96B46">
          <w:rPr>
            <w:lang w:val="en-US" w:eastAsia="zh-CN"/>
          </w:rPr>
          <w:t>d</w:t>
        </w:r>
      </w:ins>
      <w:ins w:id="55" w:author="Atle Monrad" w:date="2021-02-12T14:17:00Z">
        <w:r w:rsidRPr="002047B3">
          <w:rPr>
            <w:lang w:val="en-US" w:eastAsia="zh-CN"/>
          </w:rPr>
          <w:t xml:space="preserve"> from a location provisioned by one 5G-CN to a location provisioned by a different 5G-CN.</w:t>
        </w:r>
      </w:ins>
    </w:p>
    <w:p w14:paraId="709AE41A" w14:textId="03676822" w:rsidR="002047B3" w:rsidRPr="002047B3" w:rsidRDefault="002047B3" w:rsidP="002047B3">
      <w:pPr>
        <w:rPr>
          <w:ins w:id="56" w:author="Atle Monrad" w:date="2021-02-12T14:17:00Z"/>
          <w:lang w:val="en-US" w:eastAsia="zh-CN"/>
        </w:rPr>
      </w:pPr>
      <w:ins w:id="57" w:author="Atle Monrad" w:date="2021-02-12T14:17:00Z">
        <w:r w:rsidRPr="002047B3">
          <w:rPr>
            <w:lang w:val="en-US" w:eastAsia="zh-CN"/>
          </w:rPr>
          <w:t xml:space="preserve">[PR 5.x.6-2] </w:t>
        </w:r>
        <w:bookmarkStart w:id="58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59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60" w:author="Atle Monrad" w:date="2021-02-12T14:17:00Z">
        <w:r w:rsidRPr="002047B3">
          <w:rPr>
            <w:lang w:val="en-US" w:eastAsia="zh-CN"/>
          </w:rPr>
          <w:t>maintain</w:t>
        </w:r>
      </w:ins>
      <w:ins w:id="61" w:author="Atle Monrad" w:date="2021-02-23T12:17:00Z">
        <w:r w:rsidR="00CF3E0C">
          <w:rPr>
            <w:lang w:val="en-US" w:eastAsia="zh-CN"/>
          </w:rPr>
          <w:t>ing</w:t>
        </w:r>
      </w:ins>
      <w:ins w:id="62" w:author="Atle Monrad" w:date="2021-02-12T14:17:00Z">
        <w:r w:rsidRPr="002047B3">
          <w:rPr>
            <w:lang w:val="en-US" w:eastAsia="zh-CN"/>
          </w:rPr>
          <w:t xml:space="preserve"> QoS </w:t>
        </w:r>
        <w:bookmarkEnd w:id="58"/>
        <w:r w:rsidRPr="002047B3">
          <w:rPr>
            <w:lang w:val="en-US" w:eastAsia="zh-CN"/>
          </w:rPr>
          <w:t xml:space="preserve">for services going via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63" w:author="Atle Monrad" w:date="2021-02-23T12:04:00Z">
        <w:r w:rsidR="00B96B46">
          <w:rPr>
            <w:lang w:val="en-US" w:eastAsia="zh-CN"/>
          </w:rPr>
          <w:t xml:space="preserve">is </w:t>
        </w:r>
      </w:ins>
      <w:ins w:id="64" w:author="Atle Monrad" w:date="2021-02-12T14:17:00Z">
        <w:r w:rsidRPr="002047B3">
          <w:rPr>
            <w:lang w:val="en-US" w:eastAsia="zh-CN"/>
          </w:rPr>
          <w:t>move</w:t>
        </w:r>
      </w:ins>
      <w:ins w:id="65" w:author="Atle Monrad" w:date="2021-02-23T12:04:00Z">
        <w:r w:rsidR="00B96B46">
          <w:rPr>
            <w:lang w:val="en-US" w:eastAsia="zh-CN"/>
          </w:rPr>
          <w:t>d</w:t>
        </w:r>
      </w:ins>
      <w:ins w:id="66" w:author="Atle Monrad" w:date="2021-02-12T14:17:00Z">
        <w:r w:rsidRPr="002047B3">
          <w:rPr>
            <w:lang w:val="en-US" w:eastAsia="zh-CN"/>
          </w:rPr>
          <w:t xml:space="preserve"> from a location provisioned by one 5G-CN to a location provisioned by a different 5G-CN.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B33"/>
    <w:rsid w:val="00E63075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511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2021-02-23T11:35:00Z</dcterms:created>
  <dcterms:modified xsi:type="dcterms:W3CDTF">2021-02-23T11:35:00Z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