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D2406" w14:textId="0136A255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#92-e</w:t>
      </w:r>
      <w:r>
        <w:rPr>
          <w:rFonts w:eastAsia="MS Mincho" w:cs="Arial"/>
          <w:b/>
          <w:sz w:val="24"/>
          <w:lang w:eastAsia="ja-JP"/>
        </w:rPr>
        <w:tab/>
        <w:t>S1-204</w:t>
      </w:r>
      <w:r w:rsidR="003A4149">
        <w:rPr>
          <w:rFonts w:eastAsia="MS Mincho" w:cs="Arial"/>
          <w:b/>
          <w:sz w:val="24"/>
          <w:lang w:eastAsia="ja-JP"/>
        </w:rPr>
        <w:t>023</w:t>
      </w:r>
      <w:ins w:id="0" w:author="20-11-11 v1" w:date="2020-11-11T10:34:00Z">
        <w:r w:rsidR="002E5573">
          <w:rPr>
            <w:rFonts w:eastAsia="MS Mincho" w:cs="Arial"/>
            <w:b/>
            <w:sz w:val="24"/>
            <w:lang w:eastAsia="ja-JP"/>
          </w:rPr>
          <w:t>r</w:t>
        </w:r>
        <w:del w:id="1" w:author="20-11-12 v1" w:date="2020-11-12T12:43:00Z">
          <w:r w:rsidR="002E5573" w:rsidDel="00793D89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20-11-12 v1" w:date="2020-11-12T12:43:00Z">
        <w:del w:id="3" w:author="Aproval day v1" w:date="2020-11-19T11:12:00Z">
          <w:r w:rsidR="00793D89" w:rsidDel="000037E7">
            <w:rPr>
              <w:rFonts w:eastAsia="MS Mincho" w:cs="Arial"/>
              <w:b/>
              <w:sz w:val="24"/>
              <w:lang w:eastAsia="ja-JP"/>
            </w:rPr>
            <w:delText>2</w:delText>
          </w:r>
        </w:del>
      </w:ins>
      <w:ins w:id="4" w:author="Aproval day v1" w:date="2020-11-19T11:12:00Z">
        <w:r w:rsidR="000037E7">
          <w:rPr>
            <w:rFonts w:eastAsia="MS Mincho" w:cs="Arial"/>
            <w:b/>
            <w:sz w:val="24"/>
            <w:lang w:eastAsia="ja-JP"/>
          </w:rPr>
          <w:t>3</w:t>
        </w:r>
      </w:ins>
      <w:bookmarkStart w:id="5" w:name="_GoBack"/>
      <w:bookmarkEnd w:id="5"/>
    </w:p>
    <w:p w14:paraId="155B9E4C" w14:textId="77777777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Nov. 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C6F6A64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EE292A">
        <w:rPr>
          <w:rFonts w:eastAsia="SimSun"/>
          <w:sz w:val="24"/>
          <w:lang w:eastAsia="en-GB"/>
        </w:rPr>
        <w:t xml:space="preserve">Congestion and Maintenance Handling for </w:t>
      </w:r>
      <w:r w:rsidR="00F344DF">
        <w:rPr>
          <w:rFonts w:eastAsia="SimSun"/>
          <w:sz w:val="24"/>
          <w:lang w:eastAsia="en-GB"/>
        </w:rPr>
        <w:t>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63ADB8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3A4149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98E2C53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E27C3B">
        <w:rPr>
          <w:rFonts w:eastAsia="바탕"/>
          <w:lang w:val="en-GB" w:eastAsia="en-US"/>
        </w:rPr>
        <w:t xml:space="preserve">Congestion and Maintenance Handling for Network Slice </w:t>
      </w:r>
    </w:p>
    <w:p w14:paraId="66BB799E" w14:textId="77777777" w:rsidR="0004700C" w:rsidRDefault="0004700C" w:rsidP="0004700C">
      <w:pPr>
        <w:pStyle w:val="3"/>
      </w:pPr>
      <w:bookmarkStart w:id="6" w:name="_Toc355779204"/>
      <w:bookmarkStart w:id="7" w:name="_Toc354586742"/>
      <w:bookmarkStart w:id="8" w:name="_Toc354590101"/>
      <w:bookmarkEnd w:id="6"/>
      <w:bookmarkEnd w:id="7"/>
      <w:bookmarkEnd w:id="8"/>
      <w:r>
        <w:t>5.x.1</w:t>
      </w:r>
      <w:r>
        <w:tab/>
        <w:t>Description</w:t>
      </w:r>
    </w:p>
    <w:p w14:paraId="2B788DB0" w14:textId="466E7FEF" w:rsidR="00FC0DAB" w:rsidRDefault="00FC0DAB" w:rsidP="00DE7865">
      <w:pPr>
        <w:rPr>
          <w:lang w:val="x-none"/>
        </w:rPr>
      </w:pPr>
      <w:r>
        <w:rPr>
          <w:rFonts w:hint="eastAsia"/>
          <w:lang w:val="x-none"/>
        </w:rPr>
        <w:t xml:space="preserve">In case of congestion, the </w:t>
      </w:r>
      <w:r w:rsidR="00E43943">
        <w:rPr>
          <w:lang w:val="x-none"/>
        </w:rPr>
        <w:t>radio access network</w:t>
      </w:r>
      <w:r>
        <w:rPr>
          <w:rFonts w:hint="eastAsia"/>
          <w:lang w:val="x-none"/>
        </w:rPr>
        <w:t xml:space="preserve"> may not able to provide required QoS over the designated </w:t>
      </w:r>
      <w:r w:rsidR="00E43943">
        <w:rPr>
          <w:lang w:val="x-none"/>
        </w:rPr>
        <w:t>network resources</w:t>
      </w:r>
      <w:r>
        <w:rPr>
          <w:rFonts w:hint="eastAsia"/>
          <w:lang w:val="x-none"/>
        </w:rPr>
        <w:t xml:space="preserve"> for a network slice. </w:t>
      </w:r>
    </w:p>
    <w:p w14:paraId="35D988A7" w14:textId="68AF731B" w:rsidR="00EE4B1D" w:rsidRDefault="00EE4B1D" w:rsidP="00DE7865">
      <w:pPr>
        <w:rPr>
          <w:lang w:val="x-none"/>
        </w:rPr>
      </w:pPr>
      <w:r>
        <w:rPr>
          <w:lang w:val="x-none"/>
        </w:rPr>
        <w:t xml:space="preserve">In case of maintenance, some </w:t>
      </w:r>
      <w:r w:rsidR="00E43943">
        <w:rPr>
          <w:lang w:val="x-none"/>
        </w:rPr>
        <w:t xml:space="preserve">network resources designated for a </w:t>
      </w:r>
      <w:r w:rsidR="008C44B6">
        <w:rPr>
          <w:rFonts w:hint="eastAsia"/>
          <w:lang w:val="x-none"/>
        </w:rPr>
        <w:t xml:space="preserve">specific </w:t>
      </w:r>
      <w:r w:rsidR="00E43943">
        <w:rPr>
          <w:lang w:val="x-none"/>
        </w:rPr>
        <w:t xml:space="preserve">network slice </w:t>
      </w:r>
      <w:r>
        <w:rPr>
          <w:lang w:val="x-none"/>
        </w:rPr>
        <w:t xml:space="preserve">may </w:t>
      </w:r>
      <w:r w:rsidR="000B11ED">
        <w:rPr>
          <w:lang w:val="x-none"/>
        </w:rPr>
        <w:t>be</w:t>
      </w:r>
      <w:r>
        <w:rPr>
          <w:lang w:val="x-none"/>
        </w:rPr>
        <w:t xml:space="preserve"> </w:t>
      </w:r>
      <w:r w:rsidR="00A92745">
        <w:rPr>
          <w:rFonts w:hint="eastAsia"/>
          <w:lang w:val="x-none"/>
        </w:rPr>
        <w:t xml:space="preserve">temporarily </w:t>
      </w:r>
      <w:r>
        <w:rPr>
          <w:lang w:val="x-none"/>
        </w:rPr>
        <w:t xml:space="preserve">be </w:t>
      </w:r>
      <w:r w:rsidR="000B11ED">
        <w:rPr>
          <w:lang w:val="x-none"/>
        </w:rPr>
        <w:t>un</w:t>
      </w:r>
      <w:r>
        <w:rPr>
          <w:lang w:val="x-none"/>
        </w:rPr>
        <w:t xml:space="preserve">available. </w:t>
      </w:r>
    </w:p>
    <w:p w14:paraId="17FF948B" w14:textId="1779F266" w:rsidR="002E22F1" w:rsidRPr="00094558" w:rsidRDefault="00024D14" w:rsidP="008D6A2B">
      <w:pPr>
        <w:rPr>
          <w:lang w:val="x-none"/>
        </w:rPr>
      </w:pPr>
      <w:r>
        <w:rPr>
          <w:lang w:val="x-none"/>
        </w:rPr>
        <w:t xml:space="preserve"> </w:t>
      </w:r>
    </w:p>
    <w:p w14:paraId="4135950A" w14:textId="694B65FE" w:rsidR="0004700C" w:rsidRPr="00C4555C" w:rsidRDefault="0004700C" w:rsidP="0004700C">
      <w:pPr>
        <w:pStyle w:val="3"/>
      </w:pPr>
      <w:r w:rsidRPr="00C4555C">
        <w:t>5.x.2</w:t>
      </w:r>
      <w:r w:rsidRPr="00C4555C">
        <w:tab/>
        <w:t>Pre-conditions</w:t>
      </w:r>
    </w:p>
    <w:p w14:paraId="0417E877" w14:textId="0B74C638" w:rsidR="00116332" w:rsidRPr="00676257" w:rsidRDefault="00B1341C" w:rsidP="000454DC">
      <w:pPr>
        <w:rPr>
          <w:rFonts w:eastAsia="맑은 고딕"/>
          <w:lang w:val="x-none"/>
        </w:rPr>
      </w:pPr>
      <w:r w:rsidRPr="00C4555C">
        <w:rPr>
          <w:rFonts w:eastAsia="맑은 고딕"/>
          <w:lang w:val="x-none"/>
        </w:rPr>
        <w:t>An operator OPM o</w:t>
      </w:r>
      <w:r w:rsidR="00116332" w:rsidRPr="00C4555C">
        <w:rPr>
          <w:rFonts w:eastAsia="맑은 고딕"/>
          <w:lang w:val="x-none"/>
        </w:rPr>
        <w:t>perates a network slice</w:t>
      </w:r>
      <w:r w:rsidR="00EE4A40">
        <w:rPr>
          <w:rFonts w:eastAsia="맑은 고딕"/>
          <w:lang w:val="x-none"/>
        </w:rPr>
        <w:t xml:space="preserve">, NSk, </w:t>
      </w:r>
      <w:r w:rsidR="00116332" w:rsidRPr="00C4555C">
        <w:rPr>
          <w:rFonts w:eastAsia="맑은 고딕"/>
          <w:lang w:val="x-none"/>
        </w:rPr>
        <w:t xml:space="preserve"> based on the request of a third party called THR. There is a service agreement between OPM and THR and this includes conditions e.g. which network resources should be used for that network slice. Thus, in normal situation, the netw</w:t>
      </w:r>
      <w:r w:rsidR="00116332" w:rsidRPr="00676257">
        <w:rPr>
          <w:rFonts w:eastAsia="맑은 고딕"/>
          <w:lang w:val="x-none"/>
        </w:rPr>
        <w:t xml:space="preserve">ork slice </w:t>
      </w:r>
      <w:r w:rsidR="00C62AD2">
        <w:rPr>
          <w:rFonts w:eastAsia="맑은 고딕"/>
          <w:lang w:val="x-none"/>
        </w:rPr>
        <w:t xml:space="preserve">for NSk </w:t>
      </w:r>
      <w:r w:rsidR="00116332" w:rsidRPr="00676257">
        <w:rPr>
          <w:rFonts w:eastAsia="맑은 고딕"/>
          <w:lang w:val="x-none"/>
        </w:rPr>
        <w:t xml:space="preserve">is </w:t>
      </w:r>
      <w:r w:rsidR="002E68DE">
        <w:rPr>
          <w:rFonts w:eastAsia="맑은 고딕"/>
          <w:lang w:val="x-none"/>
        </w:rPr>
        <w:t xml:space="preserve">provided, using only the </w:t>
      </w:r>
      <w:r w:rsidR="00116332" w:rsidRPr="00676257">
        <w:rPr>
          <w:rFonts w:eastAsia="맑은 고딕"/>
          <w:lang w:val="x-none"/>
        </w:rPr>
        <w:t>agreed network resource</w:t>
      </w:r>
      <w:r w:rsidR="002E68DE">
        <w:rPr>
          <w:rFonts w:eastAsia="맑은 고딕"/>
          <w:lang w:val="x-none"/>
        </w:rPr>
        <w:t>s</w:t>
      </w:r>
      <w:r w:rsidR="00116332" w:rsidRPr="00676257">
        <w:rPr>
          <w:rFonts w:eastAsia="맑은 고딕"/>
          <w:lang w:val="x-none"/>
        </w:rPr>
        <w:t xml:space="preserve">. </w:t>
      </w:r>
    </w:p>
    <w:p w14:paraId="59076CD8" w14:textId="626B4473" w:rsidR="00FF2663" w:rsidRDefault="00FF2663" w:rsidP="000454DC">
      <w:pPr>
        <w:rPr>
          <w:rFonts w:eastAsia="맑은 고딕"/>
          <w:lang w:val="x-none"/>
        </w:rPr>
      </w:pPr>
      <w:r w:rsidRPr="00676257">
        <w:rPr>
          <w:rFonts w:eastAsia="맑은 고딕"/>
          <w:lang w:val="x-none"/>
        </w:rPr>
        <w:t>OPM provides various network slices for different customers. The priority of the network slices used by THR is middle-to-low compared to other network slices configured in the network of OPM.</w:t>
      </w:r>
    </w:p>
    <w:p w14:paraId="482DCB44" w14:textId="08CBB63E" w:rsidR="00676257" w:rsidRPr="00676257" w:rsidRDefault="00676257" w:rsidP="000454DC">
      <w:pPr>
        <w:rPr>
          <w:rFonts w:eastAsia="맑은 고딕"/>
          <w:lang w:val="x-none"/>
        </w:rPr>
      </w:pPr>
      <w:r>
        <w:rPr>
          <w:rFonts w:eastAsia="맑은 고딕"/>
          <w:lang w:val="x-none"/>
        </w:rPr>
        <w:t xml:space="preserve">There are two UEs, which are UE 1 and UE 2. </w:t>
      </w:r>
    </w:p>
    <w:p w14:paraId="662D09C0" w14:textId="36F469D0" w:rsidR="000454DC" w:rsidRPr="00676257" w:rsidRDefault="000454DC" w:rsidP="005228C9"/>
    <w:p w14:paraId="7D1A0B93" w14:textId="77777777" w:rsidR="0004700C" w:rsidRPr="00676257" w:rsidRDefault="0004700C" w:rsidP="0004700C">
      <w:pPr>
        <w:pStyle w:val="3"/>
      </w:pPr>
      <w:bookmarkStart w:id="9" w:name="_Toc355779206"/>
      <w:bookmarkStart w:id="10" w:name="_Toc354586744"/>
      <w:bookmarkStart w:id="11" w:name="_Toc354590103"/>
      <w:bookmarkStart w:id="12" w:name="_Toc41474492"/>
      <w:bookmarkEnd w:id="9"/>
      <w:bookmarkEnd w:id="10"/>
      <w:bookmarkEnd w:id="11"/>
      <w:r w:rsidRPr="00676257">
        <w:t>5.x.3</w:t>
      </w:r>
      <w:r w:rsidRPr="00676257">
        <w:tab/>
        <w:t>Service Flows</w:t>
      </w:r>
      <w:bookmarkEnd w:id="12"/>
    </w:p>
    <w:p w14:paraId="37742DA9" w14:textId="70192C8D" w:rsidR="00734C3C" w:rsidRPr="00676257" w:rsidRDefault="00F31E49" w:rsidP="00734C3C">
      <w:r w:rsidRPr="00676257">
        <w:t>F</w:t>
      </w:r>
      <w:r w:rsidR="00734C3C" w:rsidRPr="00676257">
        <w:t xml:space="preserve">ollowing </w:t>
      </w:r>
      <w:r w:rsidRPr="00676257">
        <w:t>is service flow</w:t>
      </w:r>
      <w:r w:rsidR="000454DC" w:rsidRPr="00676257">
        <w:t xml:space="preserve"> </w:t>
      </w:r>
      <w:r w:rsidR="00B367C5" w:rsidRPr="00676257">
        <w:t>for this use case</w:t>
      </w:r>
      <w:r w:rsidR="00734C3C" w:rsidRPr="00676257">
        <w:t>:</w:t>
      </w:r>
      <w:r w:rsidR="004A392E" w:rsidRPr="00676257">
        <w:t xml:space="preserve"> </w:t>
      </w:r>
    </w:p>
    <w:p w14:paraId="7897AC0E" w14:textId="7A2C6383" w:rsidR="00292171" w:rsidRPr="00676257" w:rsidRDefault="00734C3C" w:rsidP="00734C3C">
      <w:pPr>
        <w:pStyle w:val="B1"/>
      </w:pPr>
      <w:r w:rsidRPr="00676257">
        <w:t>-</w:t>
      </w:r>
      <w:r w:rsidRPr="00676257">
        <w:tab/>
      </w:r>
      <w:r w:rsidR="00E305A3" w:rsidRPr="00676257">
        <w:t>UE</w:t>
      </w:r>
      <w:r w:rsidR="00116332" w:rsidRPr="00676257">
        <w:t xml:space="preserve">1 has a service agreement with </w:t>
      </w:r>
      <w:r w:rsidR="00414C9B">
        <w:t>THR</w:t>
      </w:r>
      <w:r w:rsidR="00EE4A40" w:rsidRPr="00676257">
        <w:t xml:space="preserve">, </w:t>
      </w:r>
      <w:r w:rsidR="001508D4">
        <w:t xml:space="preserve">uses the application </w:t>
      </w:r>
      <w:r w:rsidR="00EE4A40" w:rsidRPr="00676257">
        <w:t xml:space="preserve">over the network slice NSk. </w:t>
      </w:r>
      <w:r w:rsidR="00116332" w:rsidRPr="00676257">
        <w:t xml:space="preserve"> </w:t>
      </w:r>
    </w:p>
    <w:p w14:paraId="7F087A64" w14:textId="5333F323" w:rsidR="00734C3C" w:rsidRPr="00676257" w:rsidRDefault="00292171" w:rsidP="00734C3C">
      <w:pPr>
        <w:pStyle w:val="B1"/>
      </w:pPr>
      <w:r w:rsidRPr="00676257">
        <w:t>-</w:t>
      </w:r>
      <w:r w:rsidRPr="00676257">
        <w:tab/>
      </w:r>
      <w:r w:rsidR="00FF2663" w:rsidRPr="00676257">
        <w:t xml:space="preserve">Due to congestion within some </w:t>
      </w:r>
      <w:r w:rsidR="00DB1310" w:rsidRPr="00676257">
        <w:t xml:space="preserve">part of the </w:t>
      </w:r>
      <w:r w:rsidR="00FF2663" w:rsidRPr="00676257">
        <w:t>radio access network</w:t>
      </w:r>
      <w:r w:rsidR="004F3D38" w:rsidRPr="00676257">
        <w:t xml:space="preserve"> or due to maintenance work</w:t>
      </w:r>
      <w:r w:rsidR="00FF2663" w:rsidRPr="00676257">
        <w:t xml:space="preserve">, OPM </w:t>
      </w:r>
      <w:r w:rsidR="00454BB9" w:rsidRPr="00676257">
        <w:t>realizes</w:t>
      </w:r>
      <w:r w:rsidR="00DB1330" w:rsidRPr="00676257">
        <w:t xml:space="preserve"> that the network slice NSk cannot be provided over the agreed network resou</w:t>
      </w:r>
      <w:r w:rsidR="00956648" w:rsidRPr="00676257">
        <w:t>r</w:t>
      </w:r>
      <w:r w:rsidR="00DB1330" w:rsidRPr="00676257">
        <w:t xml:space="preserve">ces. </w:t>
      </w:r>
    </w:p>
    <w:p w14:paraId="6CE20CD6" w14:textId="4B1A578C" w:rsidR="00DE7E68" w:rsidRPr="00676257" w:rsidRDefault="00A213FB" w:rsidP="00734C3C">
      <w:pPr>
        <w:pStyle w:val="B1"/>
      </w:pPr>
      <w:r w:rsidRPr="00676257">
        <w:lastRenderedPageBreak/>
        <w:t xml:space="preserve">- </w:t>
      </w:r>
      <w:r w:rsidRPr="00676257">
        <w:tab/>
      </w:r>
      <w:r w:rsidR="00DE7E68" w:rsidRPr="00676257">
        <w:t xml:space="preserve">The </w:t>
      </w:r>
      <w:r w:rsidR="00454BB9" w:rsidRPr="00676257">
        <w:t xml:space="preserve">OPM indicates the unavailability of the NSk at the agreed condition. In addition, the OPM may consults with THR whether the network NSk can be </w:t>
      </w:r>
      <w:r w:rsidR="00676257" w:rsidRPr="00676257">
        <w:t xml:space="preserve">provided with other network resources. </w:t>
      </w:r>
    </w:p>
    <w:p w14:paraId="5A278220" w14:textId="1AB40424" w:rsidR="009B0465" w:rsidRDefault="00DE7E68" w:rsidP="00734C3C">
      <w:pPr>
        <w:pStyle w:val="B1"/>
      </w:pPr>
      <w:r w:rsidRPr="00676257">
        <w:t>-</w:t>
      </w:r>
      <w:r w:rsidRPr="00676257">
        <w:tab/>
      </w:r>
      <w:r w:rsidR="00676257" w:rsidRPr="00676257">
        <w:t>When THR agrees to using other network resources, the THR performs reconfiguration of the network slice NSk. Over this</w:t>
      </w:r>
      <w:r w:rsidR="00414C9B">
        <w:t xml:space="preserve"> updated</w:t>
      </w:r>
      <w:r w:rsidR="00676257" w:rsidRPr="00676257">
        <w:t xml:space="preserve"> network resources, the UE1 is provided with network </w:t>
      </w:r>
      <w:r w:rsidR="00414C9B">
        <w:t xml:space="preserve">slice </w:t>
      </w:r>
      <w:r w:rsidR="00676257" w:rsidRPr="00676257">
        <w:t xml:space="preserve">service. </w:t>
      </w:r>
      <w:r w:rsidR="001508D4">
        <w:t>Service interruption is minimized.</w:t>
      </w:r>
    </w:p>
    <w:p w14:paraId="68B01CD9" w14:textId="02F9607C" w:rsidR="00676257" w:rsidRPr="00D752D7" w:rsidRDefault="00676257" w:rsidP="00734C3C">
      <w:pPr>
        <w:pStyle w:val="B1"/>
      </w:pPr>
      <w:r>
        <w:t>-</w:t>
      </w:r>
      <w:r>
        <w:tab/>
        <w:t xml:space="preserve">UE 2 </w:t>
      </w:r>
      <w:r w:rsidR="001508D4">
        <w:t xml:space="preserve">powers on and eventually served with </w:t>
      </w:r>
      <w:r w:rsidR="001508D4" w:rsidRPr="00D752D7">
        <w:t xml:space="preserve">the new configured network resources for the NSk. Not to delay any service, the time </w:t>
      </w:r>
      <w:r w:rsidR="00FA6504" w:rsidRPr="00D752D7">
        <w:t xml:space="preserve">for </w:t>
      </w:r>
      <w:r w:rsidR="001508D4" w:rsidRPr="00D752D7">
        <w:t xml:space="preserve">the UE 2 </w:t>
      </w:r>
      <w:r w:rsidR="00FA6504" w:rsidRPr="00D752D7">
        <w:t xml:space="preserve">to </w:t>
      </w:r>
      <w:r w:rsidR="001508D4" w:rsidRPr="00D752D7">
        <w:t>get online with the NSk should be</w:t>
      </w:r>
      <w:r w:rsidR="00FA6504" w:rsidRPr="00D752D7">
        <w:t xml:space="preserve"> minimized.</w:t>
      </w:r>
      <w:r w:rsidR="001508D4" w:rsidRPr="00D752D7">
        <w:t xml:space="preserve"> </w:t>
      </w:r>
    </w:p>
    <w:p w14:paraId="65CBFF24" w14:textId="77777777" w:rsidR="00673620" w:rsidRPr="00D752D7" w:rsidRDefault="00673620" w:rsidP="002053A7">
      <w:pPr>
        <w:pStyle w:val="B1"/>
        <w:ind w:left="0" w:firstLine="0"/>
      </w:pPr>
    </w:p>
    <w:p w14:paraId="1701810E" w14:textId="468BAD9B" w:rsidR="0004700C" w:rsidRPr="00D752D7" w:rsidRDefault="0004700C" w:rsidP="0064619B">
      <w:pPr>
        <w:pStyle w:val="3"/>
      </w:pPr>
      <w:bookmarkStart w:id="13" w:name="_Toc41474493"/>
      <w:r w:rsidRPr="00D752D7">
        <w:t>5.x.4</w:t>
      </w:r>
      <w:r w:rsidRPr="00D752D7">
        <w:tab/>
        <w:t>Post-conditions</w:t>
      </w:r>
      <w:bookmarkEnd w:id="13"/>
    </w:p>
    <w:p w14:paraId="06D15C88" w14:textId="5B261201" w:rsidR="00325B63" w:rsidRPr="00D752D7" w:rsidRDefault="0020443D" w:rsidP="00B568FB">
      <w:r w:rsidRPr="00D752D7">
        <w:t xml:space="preserve">The </w:t>
      </w:r>
      <w:r w:rsidR="00D752D7">
        <w:t>OPM handles the congestion/maintenance issue, with minimum impact on the user experience.</w:t>
      </w:r>
      <w:r w:rsidR="00684163" w:rsidRPr="00D752D7">
        <w:t xml:space="preserve"> </w:t>
      </w:r>
    </w:p>
    <w:p w14:paraId="0DDA8707" w14:textId="77777777" w:rsidR="00627D9A" w:rsidRPr="00D752D7" w:rsidRDefault="00627D9A" w:rsidP="00B568FB"/>
    <w:p w14:paraId="2E4967F8" w14:textId="77777777" w:rsidR="0004700C" w:rsidRPr="00D752D7" w:rsidRDefault="0004700C" w:rsidP="0004700C">
      <w:pPr>
        <w:pStyle w:val="3"/>
      </w:pPr>
      <w:bookmarkStart w:id="14" w:name="_Toc41474494"/>
      <w:r w:rsidRPr="00D752D7">
        <w:t>5.x.5</w:t>
      </w:r>
      <w:r w:rsidRPr="00D752D7">
        <w:tab/>
        <w:t>Existing features partly or fully covering the use case functionality</w:t>
      </w:r>
      <w:bookmarkEnd w:id="14"/>
    </w:p>
    <w:p w14:paraId="2C931A12" w14:textId="77777777" w:rsidR="00F42562" w:rsidRDefault="00F42562" w:rsidP="00F42562">
      <w:r>
        <w:rPr>
          <w:rFonts w:hint="eastAsia"/>
        </w:rPr>
        <w:t>Following are existing requirements specified in TS 22.261</w:t>
      </w:r>
      <w:r>
        <w:t>:</w:t>
      </w:r>
    </w:p>
    <w:p w14:paraId="225BF038" w14:textId="77777777" w:rsidR="00F42562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The 5G system shall support scaling of a network slice, i.e. adaptation of its capacity.</w:t>
      </w:r>
    </w:p>
    <w:p w14:paraId="3C1B595A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a 5G network shall provide suitable APIs to allow a trusted third-party to create, modify, and delete network slices used for the third-party.</w:t>
      </w:r>
    </w:p>
    <w:p w14:paraId="003FB6B4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monitor the network slice used for the third-party.</w:t>
      </w:r>
    </w:p>
    <w:p w14:paraId="2750C52C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0A90226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4EC459E0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5DB8B9B2" w14:textId="7A5D3BCB" w:rsidR="00F42562" w:rsidRDefault="00F42562" w:rsidP="00F42562">
      <w:pPr>
        <w:pStyle w:val="B1"/>
        <w:rPr>
          <w:ins w:id="15" w:author="20-11-11 v1" w:date="2020-11-11T10:55:00Z"/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554E540C" w14:textId="11716F7A" w:rsidR="00864F2C" w:rsidRPr="00864F2C" w:rsidRDefault="00864F2C">
      <w:pPr>
        <w:pStyle w:val="B1"/>
        <w:rPr>
          <w:ins w:id="16" w:author="20-11-11 v1" w:date="2020-11-11T10:55:00Z"/>
          <w:i/>
          <w:rPrChange w:id="17" w:author="20-11-11 v1" w:date="2020-11-11T10:55:00Z">
            <w:rPr>
              <w:ins w:id="18" w:author="20-11-11 v1" w:date="2020-11-11T10:55:00Z"/>
            </w:rPr>
          </w:rPrChange>
        </w:rPr>
        <w:pPrChange w:id="19" w:author="20-11-11 v1" w:date="2020-11-11T10:55:00Z">
          <w:pPr/>
        </w:pPrChange>
      </w:pPr>
      <w:ins w:id="20" w:author="20-11-11 v1" w:date="2020-11-11T10:55:00Z">
        <w:r>
          <w:rPr>
            <w:i/>
          </w:rPr>
          <w:t>-</w:t>
        </w:r>
        <w:r>
          <w:rPr>
            <w:i/>
          </w:rPr>
          <w:tab/>
        </w:r>
        <w:r w:rsidRPr="00864F2C">
          <w:rPr>
            <w:i/>
            <w:rPrChange w:id="21" w:author="20-11-11 v1" w:date="2020-11-11T10:55:00Z">
              <w:rPr/>
            </w:rPrChange>
          </w:rPr>
          <w:t>Traffic and services in one network slice shall have no impact on traffic and services in other network slices in the same network.</w:t>
        </w:r>
      </w:ins>
    </w:p>
    <w:p w14:paraId="38FB20AF" w14:textId="4FD7439C" w:rsidR="00864F2C" w:rsidRPr="00864F2C" w:rsidRDefault="00864F2C">
      <w:pPr>
        <w:pStyle w:val="B1"/>
        <w:rPr>
          <w:ins w:id="22" w:author="20-11-11 v1" w:date="2020-11-11T10:55:00Z"/>
          <w:i/>
          <w:rPrChange w:id="23" w:author="20-11-11 v1" w:date="2020-11-11T10:55:00Z">
            <w:rPr>
              <w:ins w:id="24" w:author="20-11-11 v1" w:date="2020-11-11T10:55:00Z"/>
            </w:rPr>
          </w:rPrChange>
        </w:rPr>
        <w:pPrChange w:id="25" w:author="20-11-11 v1" w:date="2020-11-11T10:55:00Z">
          <w:pPr/>
        </w:pPrChange>
      </w:pPr>
      <w:ins w:id="26" w:author="20-11-11 v1" w:date="2020-11-11T10:55:00Z">
        <w:r>
          <w:rPr>
            <w:i/>
          </w:rPr>
          <w:t>-</w:t>
        </w:r>
        <w:r>
          <w:rPr>
            <w:i/>
          </w:rPr>
          <w:tab/>
        </w:r>
        <w:r w:rsidRPr="00864F2C">
          <w:rPr>
            <w:i/>
            <w:rPrChange w:id="27" w:author="20-11-11 v1" w:date="2020-11-11T10:55:00Z">
              <w:rPr/>
            </w:rPrChange>
          </w:rPr>
          <w:t>Creation, modification, and deletion of a network slice shall have no or minimal impact on traffic and services in other network slices in the same network.</w:t>
        </w:r>
      </w:ins>
    </w:p>
    <w:p w14:paraId="65CBC4EB" w14:textId="3B7CB233" w:rsidR="00864F2C" w:rsidRDefault="00864F2C" w:rsidP="00F42562">
      <w:pPr>
        <w:pStyle w:val="B1"/>
        <w:rPr>
          <w:ins w:id="28" w:author="Aproval day v1" w:date="2020-11-19T10:59:00Z"/>
          <w:i/>
        </w:rPr>
      </w:pPr>
    </w:p>
    <w:p w14:paraId="0B7353C7" w14:textId="0C44B2FC" w:rsidR="0003399C" w:rsidRPr="00F04F98" w:rsidRDefault="0003399C" w:rsidP="0003399C">
      <w:pPr>
        <w:rPr>
          <w:ins w:id="29" w:author="Aproval day v1" w:date="2020-11-19T10:59:00Z"/>
          <w:highlight w:val="yellow"/>
          <w:rPrChange w:id="30" w:author="Aproval day v1" w:date="2020-11-19T11:03:00Z">
            <w:rPr>
              <w:ins w:id="31" w:author="Aproval day v1" w:date="2020-11-19T10:59:00Z"/>
            </w:rPr>
          </w:rPrChange>
        </w:rPr>
      </w:pPr>
      <w:ins w:id="32" w:author="Aproval day v1" w:date="2020-11-19T10:59:00Z">
        <w:r w:rsidRPr="00F04F98">
          <w:rPr>
            <w:highlight w:val="yellow"/>
            <w:rPrChange w:id="33" w:author="Aproval day v1" w:date="2020-11-19T11:03:00Z">
              <w:rPr/>
            </w:rPrChange>
          </w:rPr>
          <w:t xml:space="preserve">Following </w:t>
        </w:r>
      </w:ins>
      <w:ins w:id="34" w:author="Aproval day v1" w:date="2020-11-19T11:02:00Z">
        <w:r w:rsidR="00F04F98" w:rsidRPr="00F04F98">
          <w:rPr>
            <w:highlight w:val="yellow"/>
            <w:rPrChange w:id="35" w:author="Aproval day v1" w:date="2020-11-19T11:03:00Z">
              <w:rPr/>
            </w:rPrChange>
          </w:rPr>
          <w:t>requirement is</w:t>
        </w:r>
      </w:ins>
      <w:ins w:id="36" w:author="Aproval day v1" w:date="2020-11-19T10:59:00Z">
        <w:r w:rsidRPr="00F04F98">
          <w:rPr>
            <w:highlight w:val="yellow"/>
            <w:rPrChange w:id="37" w:author="Aproval day v1" w:date="2020-11-19T11:03:00Z">
              <w:rPr/>
            </w:rPrChange>
          </w:rPr>
          <w:t xml:space="preserve"> supported with existing requirements:</w:t>
        </w:r>
      </w:ins>
    </w:p>
    <w:p w14:paraId="7448158C" w14:textId="50F7C1C1" w:rsidR="008E13EB" w:rsidRPr="001C3A06" w:rsidRDefault="008E13EB" w:rsidP="008E13EB">
      <w:pPr>
        <w:pStyle w:val="B1"/>
        <w:rPr>
          <w:ins w:id="38" w:author="Aproval day v1" w:date="2020-11-19T11:00:00Z"/>
          <w:i/>
        </w:rPr>
      </w:pPr>
      <w:ins w:id="39" w:author="Aproval day v1" w:date="2020-11-19T11:00:00Z">
        <w:r w:rsidRPr="00F04F98">
          <w:rPr>
            <w:i/>
            <w:highlight w:val="yellow"/>
            <w:rPrChange w:id="40" w:author="Aproval day v1" w:date="2020-11-19T11:03:00Z">
              <w:rPr>
                <w:i/>
              </w:rPr>
            </w:rPrChange>
          </w:rPr>
          <w:t>-</w:t>
        </w:r>
        <w:r w:rsidRPr="00F04F98">
          <w:rPr>
            <w:i/>
            <w:highlight w:val="yellow"/>
            <w:rPrChange w:id="41" w:author="Aproval day v1" w:date="2020-11-19T11:03:00Z">
              <w:rPr>
                <w:i/>
              </w:rPr>
            </w:rPrChange>
          </w:rPr>
          <w:tab/>
          <w:t>5G system shall support to provide means for the trusted 3rd party to configure radio resources e.g., allowed frequency bands) with which the network slice is provided to the UEs.</w:t>
        </w:r>
      </w:ins>
    </w:p>
    <w:p w14:paraId="39CD1389" w14:textId="5311D4E5" w:rsidR="0003399C" w:rsidDel="00F04F98" w:rsidRDefault="0003399C">
      <w:pPr>
        <w:pStyle w:val="B1"/>
        <w:ind w:left="0" w:firstLine="0"/>
        <w:rPr>
          <w:del w:id="42" w:author="Aproval day v1" w:date="2020-11-19T11:00:00Z"/>
          <w:i/>
        </w:rPr>
        <w:pPrChange w:id="43" w:author="Aproval day v1" w:date="2020-11-19T11:02:00Z">
          <w:pPr>
            <w:pStyle w:val="B1"/>
          </w:pPr>
        </w:pPrChange>
      </w:pPr>
    </w:p>
    <w:p w14:paraId="005CE05A" w14:textId="77777777" w:rsidR="00864F2C" w:rsidRPr="00864F2C" w:rsidRDefault="00864F2C">
      <w:pPr>
        <w:pStyle w:val="B1"/>
        <w:ind w:left="0" w:firstLine="0"/>
        <w:rPr>
          <w:i/>
        </w:rPr>
        <w:pPrChange w:id="44" w:author="Aproval day v1" w:date="2020-11-19T11:02:00Z">
          <w:pPr>
            <w:pStyle w:val="B1"/>
          </w:pPr>
        </w:pPrChange>
      </w:pPr>
    </w:p>
    <w:p w14:paraId="12B8BAE8" w14:textId="77777777" w:rsidR="00F42562" w:rsidRPr="00487D47" w:rsidRDefault="00F42562" w:rsidP="00F42562">
      <w:r>
        <w:rPr>
          <w:rFonts w:hint="eastAsia"/>
        </w:rPr>
        <w:t xml:space="preserve">These existing requirements specify the interaction of </w:t>
      </w:r>
      <w:r>
        <w:t>5G</w:t>
      </w:r>
      <w:r>
        <w:rPr>
          <w:rFonts w:hint="eastAsia"/>
        </w:rPr>
        <w:t xml:space="preserve"> system wi</w:t>
      </w:r>
      <w:r>
        <w:t xml:space="preserve">th third parties. However, these </w:t>
      </w:r>
      <w:r w:rsidRPr="00487D47">
        <w:t>requirements do not support scenarios in previous sections, e.g:</w:t>
      </w:r>
    </w:p>
    <w:p w14:paraId="53E71692" w14:textId="77777777" w:rsidR="00F42562" w:rsidRPr="00487D47" w:rsidRDefault="00F42562" w:rsidP="00F42562">
      <w:pPr>
        <w:pStyle w:val="B1"/>
      </w:pPr>
      <w:r w:rsidRPr="00487D47">
        <w:lastRenderedPageBreak/>
        <w:t>-</w:t>
      </w:r>
      <w:r w:rsidRPr="00487D47">
        <w:tab/>
      </w:r>
      <w:r>
        <w:t>The service flow in the previous section specifies how resources can be configured for the 3</w:t>
      </w:r>
      <w:r w:rsidRPr="00487D47">
        <w:rPr>
          <w:vertAlign w:val="superscript"/>
        </w:rPr>
        <w:t>rd</w:t>
      </w:r>
      <w:r>
        <w:t xml:space="preserve"> party network slice. The existing requirements focused on the capacity aspect, not considering the additional parameters that meet third party’s situation. </w:t>
      </w:r>
    </w:p>
    <w:p w14:paraId="6359B308" w14:textId="77777777" w:rsidR="00F42562" w:rsidRPr="00487D47" w:rsidRDefault="00F42562" w:rsidP="00F42562">
      <w:pPr>
        <w:pStyle w:val="B1"/>
      </w:pPr>
      <w:r w:rsidRPr="00487D47">
        <w:t>-</w:t>
      </w:r>
      <w:r w:rsidRPr="00487D47">
        <w:tab/>
      </w:r>
      <w:r>
        <w:t>Existing requirements do not address what third parties may want 3GPP system to do, e.g. when previous configuration cannot be met.</w:t>
      </w:r>
    </w:p>
    <w:p w14:paraId="7F7AB256" w14:textId="77777777" w:rsidR="00B05AED" w:rsidRPr="00F42562" w:rsidRDefault="00B05AED" w:rsidP="0004700C"/>
    <w:p w14:paraId="45C34ED0" w14:textId="77777777" w:rsidR="0004700C" w:rsidRPr="00D752D7" w:rsidRDefault="0004700C" w:rsidP="0004700C">
      <w:pPr>
        <w:pStyle w:val="3"/>
      </w:pPr>
      <w:bookmarkStart w:id="45" w:name="_Toc41474495"/>
      <w:r w:rsidRPr="00D752D7">
        <w:t>5.x.6</w:t>
      </w:r>
      <w:r w:rsidRPr="00D752D7">
        <w:tab/>
        <w:t>Potential New Requirements needed to support the use case</w:t>
      </w:r>
      <w:bookmarkEnd w:id="45"/>
    </w:p>
    <w:p w14:paraId="2B2DD833" w14:textId="131C82BA" w:rsidR="006F4809" w:rsidRPr="00810D37" w:rsidDel="00810D37" w:rsidRDefault="00F04F98" w:rsidP="00A461F2">
      <w:pPr>
        <w:rPr>
          <w:del w:id="46" w:author="Aproval day v1" w:date="2020-11-19T11:05:00Z"/>
          <w:rFonts w:eastAsiaTheme="minorEastAsia"/>
          <w:color w:val="FF0000"/>
          <w:rPrChange w:id="47" w:author="Aproval day v1" w:date="2020-11-19T11:06:00Z">
            <w:rPr>
              <w:del w:id="48" w:author="Aproval day v1" w:date="2020-11-19T11:05:00Z"/>
              <w:rFonts w:eastAsiaTheme="minorEastAsia"/>
            </w:rPr>
          </w:rPrChange>
        </w:rPr>
      </w:pPr>
      <w:ins w:id="49" w:author="Aproval day v1" w:date="2020-11-19T11:02:00Z">
        <w:r w:rsidRPr="00810D37">
          <w:rPr>
            <w:rFonts w:eastAsiaTheme="minorEastAsia"/>
            <w:color w:val="FF0000"/>
            <w:highlight w:val="yellow"/>
            <w:rPrChange w:id="50" w:author="Aproval day v1" w:date="2020-11-19T11:06:00Z">
              <w:rPr>
                <w:rFonts w:eastAsiaTheme="minorEastAsia"/>
              </w:rPr>
            </w:rPrChange>
          </w:rPr>
          <w:t xml:space="preserve">Editor’s Note: It is </w:t>
        </w:r>
      </w:ins>
      <w:ins w:id="51" w:author="Aproval day v1" w:date="2020-11-19T11:06:00Z">
        <w:r w:rsidR="00810D37">
          <w:rPr>
            <w:rFonts w:eastAsiaTheme="minorEastAsia"/>
            <w:color w:val="FF0000"/>
            <w:highlight w:val="yellow"/>
          </w:rPr>
          <w:t>FFS</w:t>
        </w:r>
      </w:ins>
      <w:ins w:id="52" w:author="Aproval day v1" w:date="2020-11-19T11:03:00Z">
        <w:r w:rsidR="004B478B" w:rsidRPr="00810D37">
          <w:rPr>
            <w:rFonts w:eastAsiaTheme="minorEastAsia"/>
            <w:color w:val="FF0000"/>
            <w:highlight w:val="yellow"/>
            <w:rPrChange w:id="53" w:author="Aproval day v1" w:date="2020-11-19T11:06:00Z">
              <w:rPr>
                <w:rFonts w:eastAsiaTheme="minorEastAsia"/>
              </w:rPr>
            </w:rPrChange>
          </w:rPr>
          <w:t xml:space="preserve"> whether </w:t>
        </w:r>
      </w:ins>
      <w:ins w:id="54" w:author="Aproval day v1" w:date="2020-11-19T11:04:00Z">
        <w:r w:rsidR="004B478B" w:rsidRPr="00810D37">
          <w:rPr>
            <w:rFonts w:eastAsiaTheme="minorEastAsia"/>
            <w:color w:val="FF0000"/>
            <w:highlight w:val="yellow"/>
            <w:rPrChange w:id="55" w:author="Aproval day v1" w:date="2020-11-19T11:06:00Z">
              <w:rPr>
                <w:rFonts w:eastAsiaTheme="minorEastAsia"/>
              </w:rPr>
            </w:rPrChange>
          </w:rPr>
          <w:t xml:space="preserve">[PR.5.x.6-1], </w:t>
        </w:r>
      </w:ins>
      <w:ins w:id="56" w:author="Aproval day v1" w:date="2020-11-19T11:05:00Z">
        <w:r w:rsidR="004B478B" w:rsidRPr="00810D37">
          <w:rPr>
            <w:rFonts w:eastAsiaTheme="minorEastAsia"/>
            <w:color w:val="FF0000"/>
            <w:highlight w:val="yellow"/>
            <w:rPrChange w:id="57" w:author="Aproval day v1" w:date="2020-11-19T11:06:00Z">
              <w:rPr>
                <w:rFonts w:eastAsiaTheme="minorEastAsia"/>
              </w:rPr>
            </w:rPrChange>
          </w:rPr>
          <w:t>[PR.5.x.6-</w:t>
        </w:r>
        <w:r w:rsidR="00810D37" w:rsidRPr="00810D37">
          <w:rPr>
            <w:rFonts w:eastAsiaTheme="minorEastAsia"/>
            <w:color w:val="FF0000"/>
            <w:highlight w:val="yellow"/>
            <w:rPrChange w:id="58" w:author="Aproval day v1" w:date="2020-11-19T11:06:00Z">
              <w:rPr>
                <w:rFonts w:eastAsiaTheme="minorEastAsia"/>
              </w:rPr>
            </w:rPrChange>
          </w:rPr>
          <w:t>2</w:t>
        </w:r>
        <w:r w:rsidR="004B478B" w:rsidRPr="00810D37">
          <w:rPr>
            <w:rFonts w:eastAsiaTheme="minorEastAsia"/>
            <w:color w:val="FF0000"/>
            <w:highlight w:val="yellow"/>
            <w:rPrChange w:id="59" w:author="Aproval day v1" w:date="2020-11-19T11:06:00Z">
              <w:rPr>
                <w:rFonts w:eastAsiaTheme="minorEastAsia"/>
              </w:rPr>
            </w:rPrChange>
          </w:rPr>
          <w:t>] and [PR.5.x.6-</w:t>
        </w:r>
        <w:r w:rsidR="00810D37" w:rsidRPr="00810D37">
          <w:rPr>
            <w:rFonts w:eastAsiaTheme="minorEastAsia"/>
            <w:color w:val="FF0000"/>
            <w:highlight w:val="yellow"/>
            <w:rPrChange w:id="60" w:author="Aproval day v1" w:date="2020-11-19T11:06:00Z">
              <w:rPr>
                <w:rFonts w:eastAsiaTheme="minorEastAsia"/>
              </w:rPr>
            </w:rPrChange>
          </w:rPr>
          <w:t>3</w:t>
        </w:r>
        <w:r w:rsidR="004B478B" w:rsidRPr="00810D37">
          <w:rPr>
            <w:rFonts w:eastAsiaTheme="minorEastAsia"/>
            <w:color w:val="FF0000"/>
            <w:highlight w:val="yellow"/>
            <w:rPrChange w:id="61" w:author="Aproval day v1" w:date="2020-11-19T11:06:00Z">
              <w:rPr>
                <w:rFonts w:eastAsiaTheme="minorEastAsia"/>
              </w:rPr>
            </w:rPrChange>
          </w:rPr>
          <w:t>]</w:t>
        </w:r>
        <w:r w:rsidR="00810D37" w:rsidRPr="00810D37">
          <w:rPr>
            <w:rFonts w:eastAsiaTheme="minorEastAsia"/>
            <w:color w:val="FF0000"/>
            <w:highlight w:val="yellow"/>
            <w:rPrChange w:id="62" w:author="Aproval day v1" w:date="2020-11-19T11:06:00Z">
              <w:rPr>
                <w:rFonts w:eastAsiaTheme="minorEastAsia"/>
              </w:rPr>
            </w:rPrChange>
          </w:rPr>
          <w:t xml:space="preserve"> </w:t>
        </w:r>
      </w:ins>
      <w:ins w:id="63" w:author="Aproval day v1" w:date="2020-11-19T11:10:00Z">
        <w:r w:rsidR="00ED2E72">
          <w:rPr>
            <w:rFonts w:eastAsiaTheme="minorEastAsia"/>
            <w:color w:val="FF0000"/>
            <w:highlight w:val="yellow"/>
          </w:rPr>
          <w:t>are</w:t>
        </w:r>
      </w:ins>
      <w:ins w:id="64" w:author="Aproval day v1" w:date="2020-11-19T11:05:00Z">
        <w:r w:rsidR="00810D37" w:rsidRPr="00810D37">
          <w:rPr>
            <w:rFonts w:eastAsiaTheme="minorEastAsia"/>
            <w:color w:val="FF0000"/>
            <w:highlight w:val="yellow"/>
            <w:rPrChange w:id="65" w:author="Aproval day v1" w:date="2020-11-19T11:06:00Z">
              <w:rPr>
                <w:rFonts w:eastAsiaTheme="minorEastAsia"/>
              </w:rPr>
            </w:rPrChange>
          </w:rPr>
          <w:t xml:space="preserve"> already supported by existing requirements or it is out of 3GPP scope.</w:t>
        </w:r>
      </w:ins>
      <w:del w:id="66" w:author="Aproval day v1" w:date="2020-11-19T11:05:00Z">
        <w:r w:rsidR="00C93152" w:rsidRPr="00810D37" w:rsidDel="004B478B">
          <w:rPr>
            <w:rFonts w:eastAsiaTheme="minorEastAsia"/>
            <w:color w:val="FF0000"/>
            <w:highlight w:val="yellow"/>
            <w:rPrChange w:id="67" w:author="Aproval day v1" w:date="2020-11-19T11:06:00Z">
              <w:rPr>
                <w:rFonts w:eastAsiaTheme="minorEastAsia"/>
              </w:rPr>
            </w:rPrChange>
          </w:rPr>
          <w:delText xml:space="preserve">Following new requirements can be derived from </w:delText>
        </w:r>
        <w:r w:rsidR="00013BB6" w:rsidRPr="00810D37" w:rsidDel="004B478B">
          <w:rPr>
            <w:rFonts w:eastAsiaTheme="minorEastAsia"/>
            <w:color w:val="FF0000"/>
            <w:highlight w:val="yellow"/>
            <w:rPrChange w:id="68" w:author="Aproval day v1" w:date="2020-11-19T11:06:00Z">
              <w:rPr>
                <w:rFonts w:eastAsiaTheme="minorEastAsia"/>
              </w:rPr>
            </w:rPrChange>
          </w:rPr>
          <w:delText>this</w:delText>
        </w:r>
        <w:r w:rsidR="00C93152" w:rsidRPr="00810D37" w:rsidDel="004B478B">
          <w:rPr>
            <w:rFonts w:eastAsiaTheme="minorEastAsia"/>
            <w:color w:val="FF0000"/>
            <w:highlight w:val="yellow"/>
            <w:rPrChange w:id="69" w:author="Aproval day v1" w:date="2020-11-19T11:06:00Z">
              <w:rPr>
                <w:rFonts w:eastAsiaTheme="minorEastAsia"/>
              </w:rPr>
            </w:rPrChange>
          </w:rPr>
          <w:delText xml:space="preserve"> use case</w:delText>
        </w:r>
        <w:r w:rsidR="00A259F9" w:rsidRPr="00810D37" w:rsidDel="004B478B">
          <w:rPr>
            <w:rFonts w:eastAsiaTheme="minorEastAsia"/>
            <w:color w:val="FF0000"/>
            <w:highlight w:val="yellow"/>
            <w:rPrChange w:id="70" w:author="Aproval day v1" w:date="2020-11-19T11:06:00Z">
              <w:rPr>
                <w:rFonts w:eastAsiaTheme="minorEastAsia"/>
              </w:rPr>
            </w:rPrChange>
          </w:rPr>
          <w:delText>:</w:delText>
        </w:r>
      </w:del>
    </w:p>
    <w:p w14:paraId="21645944" w14:textId="2E4E14F6" w:rsidR="00A02DB9" w:rsidRPr="00D752D7" w:rsidRDefault="003A4149" w:rsidP="003A4149">
      <w:pPr>
        <w:rPr>
          <w:color w:val="0070C0"/>
        </w:rPr>
      </w:pPr>
      <w:del w:id="71" w:author="Aproval day v1" w:date="2020-11-19T11:04:00Z">
        <w:r w:rsidDel="004B478B">
          <w:delText>[PR.5.x.6-1]</w:delText>
        </w:r>
        <w:r w:rsidDel="004B478B">
          <w:tab/>
        </w:r>
      </w:del>
      <w:del w:id="72" w:author="Aproval day v1" w:date="2020-11-19T11:00:00Z">
        <w:r w:rsidR="00D65347" w:rsidDel="008E13EB">
          <w:delText>5G</w:delText>
        </w:r>
        <w:r w:rsidR="00D65347" w:rsidRPr="00D752D7" w:rsidDel="008E13EB">
          <w:delText xml:space="preserve"> </w:delText>
        </w:r>
        <w:r w:rsidR="00C02D24" w:rsidDel="008E13EB">
          <w:delText xml:space="preserve">system </w:delText>
        </w:r>
        <w:r w:rsidR="00522FC8" w:rsidRPr="00D752D7" w:rsidDel="008E13EB">
          <w:delText xml:space="preserve">shall </w:delText>
        </w:r>
        <w:r w:rsidR="00F31D87" w:rsidDel="008E13EB">
          <w:rPr>
            <w:rFonts w:hint="eastAsia"/>
          </w:rPr>
          <w:delText>su</w:delText>
        </w:r>
        <w:r w:rsidR="00F31D87" w:rsidDel="008E13EB">
          <w:delText>pport</w:delText>
        </w:r>
        <w:r w:rsidR="00556157" w:rsidRPr="00D752D7" w:rsidDel="008E13EB">
          <w:delText xml:space="preserve"> to</w:delText>
        </w:r>
        <w:r w:rsidR="00DB1310" w:rsidRPr="00D752D7" w:rsidDel="008E13EB">
          <w:delText xml:space="preserve"> provide means for the </w:delText>
        </w:r>
        <w:r w:rsidR="00097C1E" w:rsidDel="008E13EB">
          <w:delText>trusted 3</w:delText>
        </w:r>
        <w:r w:rsidR="00097C1E" w:rsidRPr="008E13EB" w:rsidDel="008E13EB">
          <w:rPr>
            <w:vertAlign w:val="superscript"/>
          </w:rPr>
          <w:delText>rd</w:delText>
        </w:r>
        <w:r w:rsidR="00097C1E" w:rsidDel="008E13EB">
          <w:delText xml:space="preserve"> party</w:delText>
        </w:r>
        <w:r w:rsidR="00DB1310" w:rsidRPr="00D752D7" w:rsidDel="008E13EB">
          <w:delText xml:space="preserve"> to configure </w:delText>
        </w:r>
        <w:r w:rsidR="001903DA" w:rsidDel="008E13EB">
          <w:delText xml:space="preserve">radio resources </w:delText>
        </w:r>
        <w:r w:rsidR="00A11541" w:rsidDel="008E13EB">
          <w:delText xml:space="preserve">e.g., </w:delText>
        </w:r>
        <w:r w:rsidR="007175AB" w:rsidDel="008E13EB">
          <w:delText xml:space="preserve">allowed </w:delText>
        </w:r>
        <w:r w:rsidR="00A11541" w:rsidDel="008E13EB">
          <w:delText xml:space="preserve">frequency bands) </w:delText>
        </w:r>
        <w:r w:rsidR="00DB1310" w:rsidRPr="00D752D7" w:rsidDel="008E13EB">
          <w:delText>with which the network slice is provided to the UEs.</w:delText>
        </w:r>
      </w:del>
    </w:p>
    <w:p w14:paraId="38F4BAFE" w14:textId="450D43B7" w:rsidR="00DB1310" w:rsidRPr="00D752D7" w:rsidRDefault="003A4149" w:rsidP="003A4149">
      <w:pPr>
        <w:rPr>
          <w:color w:val="0070C0"/>
        </w:rPr>
      </w:pPr>
      <w:r>
        <w:t>[PR.5.x.6-</w:t>
      </w:r>
      <w:del w:id="73" w:author="Aproval day v1" w:date="2020-11-19T11:04:00Z">
        <w:r w:rsidDel="004B478B">
          <w:delText>2</w:delText>
        </w:r>
      </w:del>
      <w:ins w:id="74" w:author="Aproval day v1" w:date="2020-11-19T11:04:00Z">
        <w:r w:rsidR="004B478B">
          <w:t>1</w:t>
        </w:r>
      </w:ins>
      <w:r>
        <w:t>]</w:t>
      </w:r>
      <w:r>
        <w:tab/>
      </w:r>
      <w:ins w:id="75" w:author="20-11-11 v1" w:date="2020-11-11T10:34:00Z">
        <w:r w:rsidR="00D65347">
          <w:t>5G</w:t>
        </w:r>
      </w:ins>
      <w:del w:id="76" w:author="20-11-11 v1" w:date="2020-11-11T10:34:00Z">
        <w:r w:rsidR="00DB1310" w:rsidRPr="00D752D7" w:rsidDel="00D65347">
          <w:delText>3GPP</w:delText>
        </w:r>
      </w:del>
      <w:r w:rsidR="00DB1310" w:rsidRPr="00D752D7">
        <w:t xml:space="preserve"> </w:t>
      </w:r>
      <w:r w:rsidR="00C02D24">
        <w:t xml:space="preserve">system </w:t>
      </w:r>
      <w:r w:rsidR="00DB1310" w:rsidRPr="00D752D7">
        <w:t xml:space="preserve">shall </w:t>
      </w:r>
      <w:ins w:id="77" w:author="20-11-12 v1" w:date="2020-11-12T12:44:00Z">
        <w:r w:rsidR="00F31D87">
          <w:rPr>
            <w:rFonts w:hint="eastAsia"/>
          </w:rPr>
          <w:t>su</w:t>
        </w:r>
        <w:r w:rsidR="00F31D87">
          <w:t>pport</w:t>
        </w:r>
      </w:ins>
      <w:del w:id="78" w:author="20-11-12 v1" w:date="2020-11-12T12:44:00Z">
        <w:r w:rsidR="00DB1310" w:rsidRPr="00D752D7" w:rsidDel="00F31D87">
          <w:delText xml:space="preserve">be able </w:delText>
        </w:r>
      </w:del>
      <w:ins w:id="79" w:author="20-11-12 v1" w:date="2020-11-12T12:44:00Z">
        <w:r w:rsidR="00F31D87">
          <w:t xml:space="preserve"> </w:t>
        </w:r>
      </w:ins>
      <w:r w:rsidR="00DB1310" w:rsidRPr="00D752D7">
        <w:t xml:space="preserve">to provide means for the </w:t>
      </w:r>
      <w:ins w:id="80" w:author="20-11-11 v1" w:date="2020-11-11T10:36:00Z">
        <w:r w:rsidR="00097C1E">
          <w:t>trusted 3</w:t>
        </w:r>
        <w:r w:rsidR="00097C1E" w:rsidRPr="00090DF9">
          <w:rPr>
            <w:vertAlign w:val="superscript"/>
          </w:rPr>
          <w:t>rd</w:t>
        </w:r>
        <w:r w:rsidR="00097C1E">
          <w:t xml:space="preserve"> party </w:t>
        </w:r>
      </w:ins>
      <w:del w:id="81" w:author="20-11-11 v1" w:date="2020-11-11T10:36:00Z">
        <w:r w:rsidR="00DB1310" w:rsidRPr="00D752D7" w:rsidDel="00097C1E">
          <w:delText xml:space="preserve">owner of the network slice </w:delText>
        </w:r>
      </w:del>
      <w:r w:rsidR="00DB1310" w:rsidRPr="00D752D7">
        <w:t xml:space="preserve">to be notified when the network slice cannot be provided with the </w:t>
      </w:r>
      <w:r w:rsidR="00CD3474" w:rsidRPr="00D752D7">
        <w:t>configured condition</w:t>
      </w:r>
      <w:r w:rsidR="00A11541">
        <w:t>, e.g., allowed frequency bands</w:t>
      </w:r>
      <w:r w:rsidR="00CD3474" w:rsidRPr="00D752D7">
        <w:t>.</w:t>
      </w:r>
    </w:p>
    <w:p w14:paraId="11A9E59B" w14:textId="6AA9F8E4" w:rsidR="00CD3474" w:rsidRPr="003A4149" w:rsidDel="00810D37" w:rsidRDefault="003A4149" w:rsidP="003A4149">
      <w:pPr>
        <w:rPr>
          <w:del w:id="82" w:author="Aproval day v1" w:date="2020-11-19T11:06:00Z"/>
          <w:color w:val="000000" w:themeColor="text1"/>
        </w:rPr>
      </w:pPr>
      <w:r>
        <w:t>[PR.5.x.6-</w:t>
      </w:r>
      <w:del w:id="83" w:author="Aproval day v1" w:date="2020-11-19T11:04:00Z">
        <w:r w:rsidDel="004B478B">
          <w:delText>3</w:delText>
        </w:r>
      </w:del>
      <w:ins w:id="84" w:author="Aproval day v1" w:date="2020-11-19T11:04:00Z">
        <w:r w:rsidR="004B478B">
          <w:t>2</w:t>
        </w:r>
      </w:ins>
      <w:r>
        <w:t>]</w:t>
      </w:r>
      <w:r>
        <w:tab/>
      </w:r>
      <w:ins w:id="85" w:author="20-11-11 v1" w:date="2020-11-11T10:34:00Z">
        <w:r w:rsidR="00D65347">
          <w:t>5G</w:t>
        </w:r>
      </w:ins>
      <w:del w:id="86" w:author="20-11-11 v1" w:date="2020-11-11T10:34:00Z">
        <w:r w:rsidR="00CD3474" w:rsidRPr="00D752D7" w:rsidDel="00D65347">
          <w:delText>3GPP</w:delText>
        </w:r>
      </w:del>
      <w:r w:rsidR="00CD3474" w:rsidRPr="00D752D7">
        <w:t xml:space="preserve"> </w:t>
      </w:r>
      <w:r w:rsidR="00C02D24">
        <w:t xml:space="preserve">system </w:t>
      </w:r>
      <w:r w:rsidR="00CD3474" w:rsidRPr="00D752D7">
        <w:t xml:space="preserve">shall </w:t>
      </w:r>
      <w:ins w:id="87" w:author="20-11-12 v1" w:date="2020-11-12T12:44:00Z">
        <w:r w:rsidR="00F31D87">
          <w:rPr>
            <w:rFonts w:hint="eastAsia"/>
          </w:rPr>
          <w:t>su</w:t>
        </w:r>
        <w:r w:rsidR="00F31D87">
          <w:t xml:space="preserve">pport </w:t>
        </w:r>
      </w:ins>
      <w:del w:id="88" w:author="20-11-12 v1" w:date="2020-11-12T12:44:00Z">
        <w:r w:rsidR="00CD3474" w:rsidRPr="00D752D7" w:rsidDel="00F31D87">
          <w:delText xml:space="preserve">be able </w:delText>
        </w:r>
      </w:del>
      <w:r w:rsidR="00CD3474" w:rsidRPr="00D752D7">
        <w:t xml:space="preserve">to provide means for the </w:t>
      </w:r>
      <w:ins w:id="89" w:author="20-11-11 v1" w:date="2020-11-11T10:36:00Z">
        <w:r w:rsidR="00097C1E">
          <w:t>trusted 3</w:t>
        </w:r>
        <w:r w:rsidR="00097C1E" w:rsidRPr="00090DF9">
          <w:rPr>
            <w:vertAlign w:val="superscript"/>
          </w:rPr>
          <w:t>rd</w:t>
        </w:r>
        <w:r w:rsidR="00097C1E">
          <w:t xml:space="preserve"> party </w:t>
        </w:r>
      </w:ins>
      <w:del w:id="90" w:author="20-11-11 v1" w:date="2020-11-11T10:36:00Z">
        <w:r w:rsidR="00CD3474" w:rsidRPr="00D752D7" w:rsidDel="00097C1E">
          <w:delText xml:space="preserve">owner of the network slice </w:delText>
        </w:r>
      </w:del>
      <w:r w:rsidR="00CD3474" w:rsidRPr="00D752D7">
        <w:t>to con</w:t>
      </w:r>
      <w:r w:rsidR="00A53926">
        <w:rPr>
          <w:rFonts w:hint="eastAsia"/>
        </w:rPr>
        <w:t>trol</w:t>
      </w:r>
      <w:r w:rsidR="00CD3474" w:rsidRPr="00D752D7">
        <w:t xml:space="preserve"> actions to be performed when the </w:t>
      </w:r>
      <w:r w:rsidR="00CD3474" w:rsidRPr="003A4149">
        <w:rPr>
          <w:color w:val="000000" w:themeColor="text1"/>
        </w:rPr>
        <w:t xml:space="preserve">network slice cannot be provided with the configured condition, e.g. to drop the connectivity service, to </w:t>
      </w:r>
      <w:r w:rsidR="007175AB" w:rsidRPr="003A4149">
        <w:rPr>
          <w:color w:val="000000" w:themeColor="text1"/>
        </w:rPr>
        <w:t xml:space="preserve">use other alternative </w:t>
      </w:r>
      <w:del w:id="91" w:author="20-11-12 v1" w:date="2020-11-12T12:46:00Z">
        <w:r w:rsidR="00CD3474" w:rsidRPr="003A4149" w:rsidDel="00CA35C5">
          <w:rPr>
            <w:color w:val="000000" w:themeColor="text1"/>
          </w:rPr>
          <w:delText>conditions</w:delText>
        </w:r>
      </w:del>
      <w:ins w:id="92" w:author="20-11-12 v1" w:date="2020-11-12T12:46:00Z">
        <w:r w:rsidR="00CA35C5" w:rsidRPr="003A4149">
          <w:rPr>
            <w:color w:val="000000" w:themeColor="text1"/>
          </w:rPr>
          <w:t>con</w:t>
        </w:r>
        <w:r w:rsidR="00CA35C5">
          <w:rPr>
            <w:color w:val="000000" w:themeColor="text1"/>
          </w:rPr>
          <w:t>figuration</w:t>
        </w:r>
        <w:r w:rsidR="00CA35C5" w:rsidRPr="003A4149">
          <w:rPr>
            <w:color w:val="000000" w:themeColor="text1"/>
          </w:rPr>
          <w:t>s</w:t>
        </w:r>
      </w:ins>
      <w:r w:rsidR="00CD3474" w:rsidRPr="003A4149">
        <w:rPr>
          <w:color w:val="000000" w:themeColor="text1"/>
        </w:rPr>
        <w:t>.</w:t>
      </w:r>
    </w:p>
    <w:p w14:paraId="1983A1BB" w14:textId="5B2309D7" w:rsidR="00C02D24" w:rsidRPr="003A4149" w:rsidRDefault="003A4149" w:rsidP="003A4149">
      <w:pPr>
        <w:rPr>
          <w:color w:val="000000" w:themeColor="text1"/>
        </w:rPr>
      </w:pPr>
      <w:del w:id="93" w:author="20-11-12 v1" w:date="2020-11-12T12:45:00Z">
        <w:r w:rsidDel="00866876">
          <w:delText>[PR.5.x.6-4]</w:delText>
        </w:r>
        <w:r w:rsidDel="00866876">
          <w:tab/>
        </w:r>
      </w:del>
      <w:ins w:id="94" w:author="20-11-11 v1" w:date="2020-11-11T10:34:00Z">
        <w:del w:id="95" w:author="20-11-12 v1" w:date="2020-11-12T12:45:00Z">
          <w:r w:rsidR="00D65347" w:rsidDel="00866876">
            <w:delText>5G</w:delText>
          </w:r>
        </w:del>
      </w:ins>
      <w:del w:id="96" w:author="20-11-12 v1" w:date="2020-11-12T12:45:00Z">
        <w:r w:rsidR="00C02D24" w:rsidRPr="003A4149" w:rsidDel="00866876">
          <w:rPr>
            <w:color w:val="000000" w:themeColor="text1"/>
          </w:rPr>
          <w:delText xml:space="preserve">3GPP system shall </w:delText>
        </w:r>
      </w:del>
      <w:del w:id="97" w:author="20-11-12 v1" w:date="2020-11-12T12:44:00Z">
        <w:r w:rsidR="00C02D24" w:rsidRPr="003A4149" w:rsidDel="00F31D87">
          <w:rPr>
            <w:color w:val="000000" w:themeColor="text1"/>
          </w:rPr>
          <w:delText>be able</w:delText>
        </w:r>
      </w:del>
      <w:del w:id="98" w:author="20-11-12 v1" w:date="2020-11-12T12:45:00Z">
        <w:r w:rsidR="00C02D24" w:rsidRPr="003A4149" w:rsidDel="00866876">
          <w:rPr>
            <w:color w:val="000000" w:themeColor="text1"/>
          </w:rPr>
          <w:delText xml:space="preserve"> to minimize service interruption time for a UE when the configured condition for a network slice changes.</w:delText>
        </w:r>
      </w:del>
    </w:p>
    <w:p w14:paraId="254F80FE" w14:textId="0008D23F" w:rsidR="00903459" w:rsidRPr="003A4149" w:rsidRDefault="003A4149" w:rsidP="003A4149">
      <w:pPr>
        <w:rPr>
          <w:color w:val="000000" w:themeColor="text1"/>
        </w:rPr>
      </w:pPr>
      <w:r>
        <w:t>[PR.5.x.6-</w:t>
      </w:r>
      <w:del w:id="99" w:author="20-11-12 v1" w:date="2020-11-12T12:45:00Z">
        <w:r w:rsidDel="00866876">
          <w:delText>5</w:delText>
        </w:r>
      </w:del>
      <w:ins w:id="100" w:author="20-11-12 v1" w:date="2020-11-12T12:45:00Z">
        <w:del w:id="101" w:author="Aproval day v1" w:date="2020-11-19T11:04:00Z">
          <w:r w:rsidR="00866876" w:rsidDel="004B478B">
            <w:delText>4</w:delText>
          </w:r>
        </w:del>
      </w:ins>
      <w:ins w:id="102" w:author="Aproval day v1" w:date="2020-11-19T11:04:00Z">
        <w:r w:rsidR="004B478B">
          <w:t>3</w:t>
        </w:r>
      </w:ins>
      <w:r>
        <w:t>]</w:t>
      </w:r>
      <w:r>
        <w:tab/>
      </w:r>
      <w:ins w:id="103" w:author="20-11-11 v1" w:date="2020-11-11T10:35:00Z">
        <w:r w:rsidR="00D65347">
          <w:t>5G</w:t>
        </w:r>
      </w:ins>
      <w:del w:id="104" w:author="20-11-11 v1" w:date="2020-11-11T10:35:00Z">
        <w:r w:rsidR="00903459" w:rsidRPr="003A4149" w:rsidDel="00D65347">
          <w:rPr>
            <w:color w:val="000000" w:themeColor="text1"/>
          </w:rPr>
          <w:delText>3gpp</w:delText>
        </w:r>
      </w:del>
      <w:r w:rsidR="00903459" w:rsidRPr="003A4149">
        <w:rPr>
          <w:color w:val="000000" w:themeColor="text1"/>
        </w:rPr>
        <w:t xml:space="preserve"> system shall </w:t>
      </w:r>
      <w:ins w:id="105" w:author="20-11-12 v1" w:date="2020-11-12T12:44:00Z">
        <w:r w:rsidR="00F31D87">
          <w:rPr>
            <w:rFonts w:hint="eastAsia"/>
          </w:rPr>
          <w:t>su</w:t>
        </w:r>
        <w:r w:rsidR="00F31D87">
          <w:t>pport</w:t>
        </w:r>
      </w:ins>
      <w:del w:id="106" w:author="20-11-12 v1" w:date="2020-11-12T12:44:00Z">
        <w:r w:rsidR="00903459" w:rsidRPr="003A4149" w:rsidDel="00F31D87">
          <w:rPr>
            <w:color w:val="000000" w:themeColor="text1"/>
          </w:rPr>
          <w:delText>be able</w:delText>
        </w:r>
      </w:del>
      <w:r w:rsidR="00903459" w:rsidRPr="003A4149">
        <w:rPr>
          <w:color w:val="000000" w:themeColor="text1"/>
        </w:rPr>
        <w:t xml:space="preserve"> </w:t>
      </w:r>
      <w:r w:rsidR="00FD3313" w:rsidRPr="003A4149">
        <w:rPr>
          <w:color w:val="000000" w:themeColor="text1"/>
        </w:rPr>
        <w:t xml:space="preserve">to provide alternatives for network slices to a </w:t>
      </w:r>
      <w:ins w:id="107" w:author="20-11-11 v1" w:date="2020-11-11T10:36:00Z">
        <w:r w:rsidR="001903DA">
          <w:rPr>
            <w:color w:val="000000" w:themeColor="text1"/>
          </w:rPr>
          <w:t xml:space="preserve">trusted </w:t>
        </w:r>
      </w:ins>
      <w:r w:rsidR="00FD3313" w:rsidRPr="003A4149">
        <w:rPr>
          <w:color w:val="000000" w:themeColor="text1"/>
        </w:rPr>
        <w:t>third party when the configured network slice is overloaded</w:t>
      </w:r>
      <w:r w:rsidR="00903459" w:rsidRPr="003A4149">
        <w:rPr>
          <w:color w:val="000000" w:themeColor="text1"/>
        </w:rPr>
        <w:t xml:space="preserve"> </w:t>
      </w:r>
    </w:p>
    <w:p w14:paraId="75906044" w14:textId="15BE43B5" w:rsidR="00903459" w:rsidRPr="00D752D7" w:rsidDel="00810D37" w:rsidRDefault="00903459">
      <w:pPr>
        <w:pStyle w:val="ad"/>
        <w:numPr>
          <w:ilvl w:val="0"/>
          <w:numId w:val="32"/>
        </w:numPr>
        <w:ind w:leftChars="0"/>
        <w:rPr>
          <w:del w:id="108" w:author="Aproval day v1" w:date="2020-11-19T11:06:00Z"/>
          <w:rFonts w:eastAsiaTheme="minorEastAsia"/>
          <w:color w:val="0070C0"/>
        </w:rPr>
      </w:pPr>
    </w:p>
    <w:p w14:paraId="78FD9D41" w14:textId="3F383A6A" w:rsidR="0041740A" w:rsidRPr="00B23D3E" w:rsidDel="00810D37" w:rsidRDefault="0041740A">
      <w:pPr>
        <w:numPr>
          <w:ilvl w:val="0"/>
          <w:numId w:val="32"/>
        </w:numPr>
        <w:rPr>
          <w:del w:id="109" w:author="Aproval day v1" w:date="2020-11-19T11:06:00Z"/>
          <w:rFonts w:eastAsiaTheme="minorEastAsia"/>
          <w:color w:val="0070C0"/>
        </w:rPr>
        <w:pPrChange w:id="110" w:author="Aproval day v1" w:date="2020-11-19T11:06:00Z">
          <w:pPr/>
        </w:pPrChange>
      </w:pPr>
    </w:p>
    <w:p w14:paraId="752BA3E3" w14:textId="79EA79BB" w:rsidR="008054CA" w:rsidRPr="00F04F98" w:rsidDel="00810D37" w:rsidRDefault="008054CA">
      <w:pPr>
        <w:numPr>
          <w:ilvl w:val="0"/>
          <w:numId w:val="32"/>
        </w:numPr>
        <w:rPr>
          <w:del w:id="111" w:author="Aproval day v1" w:date="2020-11-19T11:06:00Z"/>
          <w:rFonts w:eastAsiaTheme="minorEastAsia"/>
        </w:rPr>
        <w:pPrChange w:id="112" w:author="Aproval day v1" w:date="2020-11-19T11:06:00Z">
          <w:pPr/>
        </w:pPrChange>
      </w:pPr>
    </w:p>
    <w:p w14:paraId="52A56AED" w14:textId="4819BE0B" w:rsidR="0067289C" w:rsidRDefault="0067289C">
      <w:pPr>
        <w:ind w:left="760"/>
        <w:rPr>
          <w:rFonts w:eastAsiaTheme="minorEastAsia"/>
        </w:rPr>
        <w:pPrChange w:id="113" w:author="Aproval day v1" w:date="2020-11-19T11:06:00Z">
          <w:pPr/>
        </w:pPrChange>
      </w:pP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3FBE5" w14:textId="77777777" w:rsidR="002F4121" w:rsidRDefault="002F4121" w:rsidP="00D70722">
      <w:pPr>
        <w:spacing w:after="0"/>
      </w:pPr>
      <w:r>
        <w:separator/>
      </w:r>
    </w:p>
  </w:endnote>
  <w:endnote w:type="continuationSeparator" w:id="0">
    <w:p w14:paraId="6313AE3E" w14:textId="77777777" w:rsidR="002F4121" w:rsidRDefault="002F412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3FBE3" w14:textId="77777777" w:rsidR="002F4121" w:rsidRDefault="002F4121" w:rsidP="00D70722">
      <w:pPr>
        <w:spacing w:after="0"/>
      </w:pPr>
      <w:r>
        <w:separator/>
      </w:r>
    </w:p>
  </w:footnote>
  <w:footnote w:type="continuationSeparator" w:id="0">
    <w:p w14:paraId="30829C6E" w14:textId="77777777" w:rsidR="002F4121" w:rsidRDefault="002F412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1 v1">
    <w15:presenceInfo w15:providerId="None" w15:userId="20-11-11 v1"/>
  </w15:person>
  <w15:person w15:author="20-11-12 v1">
    <w15:presenceInfo w15:providerId="None" w15:userId="20-11-12 v1"/>
  </w15:person>
  <w15:person w15:author="Aproval day v1">
    <w15:presenceInfo w15:providerId="None" w15:userId="Aproval da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37E7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4D14"/>
    <w:rsid w:val="0002503B"/>
    <w:rsid w:val="00026520"/>
    <w:rsid w:val="00026C30"/>
    <w:rsid w:val="00027666"/>
    <w:rsid w:val="00030460"/>
    <w:rsid w:val="00033242"/>
    <w:rsid w:val="0003399C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6C03"/>
    <w:rsid w:val="00057570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4558"/>
    <w:rsid w:val="00097B86"/>
    <w:rsid w:val="00097C1E"/>
    <w:rsid w:val="000A0043"/>
    <w:rsid w:val="000A585C"/>
    <w:rsid w:val="000A6545"/>
    <w:rsid w:val="000A6936"/>
    <w:rsid w:val="000B11ED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789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332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08D4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03DA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443D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027"/>
    <w:rsid w:val="0022023E"/>
    <w:rsid w:val="002207CC"/>
    <w:rsid w:val="0022104A"/>
    <w:rsid w:val="0022237D"/>
    <w:rsid w:val="00224426"/>
    <w:rsid w:val="00226272"/>
    <w:rsid w:val="00226BEB"/>
    <w:rsid w:val="002270A5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2171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573"/>
    <w:rsid w:val="002E5CCC"/>
    <w:rsid w:val="002E5E4B"/>
    <w:rsid w:val="002E68DE"/>
    <w:rsid w:val="002E7183"/>
    <w:rsid w:val="002E7796"/>
    <w:rsid w:val="002F0DC9"/>
    <w:rsid w:val="002F4121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5C03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43"/>
    <w:rsid w:val="0037287A"/>
    <w:rsid w:val="00380F15"/>
    <w:rsid w:val="003812EE"/>
    <w:rsid w:val="003824BA"/>
    <w:rsid w:val="00382F38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130"/>
    <w:rsid w:val="003A1158"/>
    <w:rsid w:val="003A4149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1B3E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4C9B"/>
    <w:rsid w:val="00416B64"/>
    <w:rsid w:val="004172A3"/>
    <w:rsid w:val="0041740A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4BB9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8797A"/>
    <w:rsid w:val="00487D47"/>
    <w:rsid w:val="00490747"/>
    <w:rsid w:val="004911F7"/>
    <w:rsid w:val="004931B8"/>
    <w:rsid w:val="00493FFA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392E"/>
    <w:rsid w:val="004A416B"/>
    <w:rsid w:val="004A4F72"/>
    <w:rsid w:val="004A63DF"/>
    <w:rsid w:val="004B044F"/>
    <w:rsid w:val="004B1548"/>
    <w:rsid w:val="004B1987"/>
    <w:rsid w:val="004B3555"/>
    <w:rsid w:val="004B478B"/>
    <w:rsid w:val="004B5235"/>
    <w:rsid w:val="004C099B"/>
    <w:rsid w:val="004C1132"/>
    <w:rsid w:val="004C20AA"/>
    <w:rsid w:val="004C214E"/>
    <w:rsid w:val="004C382E"/>
    <w:rsid w:val="004C4D02"/>
    <w:rsid w:val="004C50AE"/>
    <w:rsid w:val="004C6870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3D38"/>
    <w:rsid w:val="004F52BB"/>
    <w:rsid w:val="004F5F17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2726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4843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583E"/>
    <w:rsid w:val="00580A53"/>
    <w:rsid w:val="0058194A"/>
    <w:rsid w:val="005837A4"/>
    <w:rsid w:val="00584AE9"/>
    <w:rsid w:val="00586286"/>
    <w:rsid w:val="0059005C"/>
    <w:rsid w:val="005909D2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145A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09EF"/>
    <w:rsid w:val="00601A5C"/>
    <w:rsid w:val="00601C9B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17F9"/>
    <w:rsid w:val="00622810"/>
    <w:rsid w:val="00623A56"/>
    <w:rsid w:val="00623FBE"/>
    <w:rsid w:val="006255EA"/>
    <w:rsid w:val="0062719B"/>
    <w:rsid w:val="00627D9A"/>
    <w:rsid w:val="00630AC6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257"/>
    <w:rsid w:val="0067656C"/>
    <w:rsid w:val="00680583"/>
    <w:rsid w:val="00680980"/>
    <w:rsid w:val="00684163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C7642"/>
    <w:rsid w:val="006D2F2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175AB"/>
    <w:rsid w:val="007209DC"/>
    <w:rsid w:val="0072353E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FD8"/>
    <w:rsid w:val="00742A2E"/>
    <w:rsid w:val="007458B3"/>
    <w:rsid w:val="00745CDC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250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3D89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502C"/>
    <w:rsid w:val="007C76E6"/>
    <w:rsid w:val="007D1AC2"/>
    <w:rsid w:val="007D2203"/>
    <w:rsid w:val="007D298D"/>
    <w:rsid w:val="007D2B7B"/>
    <w:rsid w:val="007D4220"/>
    <w:rsid w:val="007D7824"/>
    <w:rsid w:val="007E03F4"/>
    <w:rsid w:val="007E0609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73E0"/>
    <w:rsid w:val="00810D37"/>
    <w:rsid w:val="008125DD"/>
    <w:rsid w:val="00812DA0"/>
    <w:rsid w:val="00813610"/>
    <w:rsid w:val="00813E80"/>
    <w:rsid w:val="008178C2"/>
    <w:rsid w:val="0082378B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4F2C"/>
    <w:rsid w:val="00865D84"/>
    <w:rsid w:val="00866876"/>
    <w:rsid w:val="00871103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4B6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A2B"/>
    <w:rsid w:val="008D6C64"/>
    <w:rsid w:val="008D701F"/>
    <w:rsid w:val="008E13EB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3459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510F"/>
    <w:rsid w:val="00926BCA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3F41"/>
    <w:rsid w:val="00954B18"/>
    <w:rsid w:val="00954D13"/>
    <w:rsid w:val="00956648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74EB5"/>
    <w:rsid w:val="00976631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653"/>
    <w:rsid w:val="009C0776"/>
    <w:rsid w:val="009C1823"/>
    <w:rsid w:val="009C5351"/>
    <w:rsid w:val="009C550B"/>
    <w:rsid w:val="009C60C3"/>
    <w:rsid w:val="009D1F41"/>
    <w:rsid w:val="009D1F94"/>
    <w:rsid w:val="009D2A42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17F"/>
    <w:rsid w:val="00A02DB9"/>
    <w:rsid w:val="00A047F4"/>
    <w:rsid w:val="00A04D45"/>
    <w:rsid w:val="00A107BF"/>
    <w:rsid w:val="00A11541"/>
    <w:rsid w:val="00A1160A"/>
    <w:rsid w:val="00A12566"/>
    <w:rsid w:val="00A12EAB"/>
    <w:rsid w:val="00A1658F"/>
    <w:rsid w:val="00A17457"/>
    <w:rsid w:val="00A179E0"/>
    <w:rsid w:val="00A20662"/>
    <w:rsid w:val="00A20A04"/>
    <w:rsid w:val="00A213FB"/>
    <w:rsid w:val="00A22C05"/>
    <w:rsid w:val="00A259F9"/>
    <w:rsid w:val="00A25D9F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3926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97"/>
    <w:rsid w:val="00A91EDB"/>
    <w:rsid w:val="00A92745"/>
    <w:rsid w:val="00A92762"/>
    <w:rsid w:val="00A93A44"/>
    <w:rsid w:val="00A94E6B"/>
    <w:rsid w:val="00AA0B32"/>
    <w:rsid w:val="00AA0C0A"/>
    <w:rsid w:val="00AA0F03"/>
    <w:rsid w:val="00AA18BA"/>
    <w:rsid w:val="00AA396E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1DD9"/>
    <w:rsid w:val="00AC2850"/>
    <w:rsid w:val="00AC4BB5"/>
    <w:rsid w:val="00AC4BDB"/>
    <w:rsid w:val="00AC7855"/>
    <w:rsid w:val="00AD0297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AF7476"/>
    <w:rsid w:val="00B004F3"/>
    <w:rsid w:val="00B00980"/>
    <w:rsid w:val="00B0100F"/>
    <w:rsid w:val="00B03D32"/>
    <w:rsid w:val="00B04972"/>
    <w:rsid w:val="00B04FAD"/>
    <w:rsid w:val="00B05AED"/>
    <w:rsid w:val="00B1341C"/>
    <w:rsid w:val="00B13D38"/>
    <w:rsid w:val="00B1587A"/>
    <w:rsid w:val="00B15ED2"/>
    <w:rsid w:val="00B2044D"/>
    <w:rsid w:val="00B20728"/>
    <w:rsid w:val="00B20DAB"/>
    <w:rsid w:val="00B21288"/>
    <w:rsid w:val="00B2164E"/>
    <w:rsid w:val="00B23D3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7C5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1206"/>
    <w:rsid w:val="00B63E80"/>
    <w:rsid w:val="00B702A8"/>
    <w:rsid w:val="00B720C9"/>
    <w:rsid w:val="00B721B3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6F91"/>
    <w:rsid w:val="00B97899"/>
    <w:rsid w:val="00BA0F83"/>
    <w:rsid w:val="00BA1C79"/>
    <w:rsid w:val="00BA1DB7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2818"/>
    <w:rsid w:val="00BD4194"/>
    <w:rsid w:val="00BD51D6"/>
    <w:rsid w:val="00BE0F97"/>
    <w:rsid w:val="00BE145B"/>
    <w:rsid w:val="00BE314A"/>
    <w:rsid w:val="00BF1AE9"/>
    <w:rsid w:val="00BF3CA0"/>
    <w:rsid w:val="00BF423D"/>
    <w:rsid w:val="00BF625B"/>
    <w:rsid w:val="00C02B96"/>
    <w:rsid w:val="00C02D24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4555C"/>
    <w:rsid w:val="00C46A4D"/>
    <w:rsid w:val="00C5026C"/>
    <w:rsid w:val="00C53958"/>
    <w:rsid w:val="00C5630A"/>
    <w:rsid w:val="00C57ABC"/>
    <w:rsid w:val="00C60866"/>
    <w:rsid w:val="00C62347"/>
    <w:rsid w:val="00C62936"/>
    <w:rsid w:val="00C62AD2"/>
    <w:rsid w:val="00C705C8"/>
    <w:rsid w:val="00C71989"/>
    <w:rsid w:val="00C7248F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49CA"/>
    <w:rsid w:val="00C953CC"/>
    <w:rsid w:val="00C96F11"/>
    <w:rsid w:val="00CA1C7D"/>
    <w:rsid w:val="00CA2760"/>
    <w:rsid w:val="00CA35C5"/>
    <w:rsid w:val="00CA5648"/>
    <w:rsid w:val="00CA58CA"/>
    <w:rsid w:val="00CA5A8B"/>
    <w:rsid w:val="00CA6C20"/>
    <w:rsid w:val="00CB1AF9"/>
    <w:rsid w:val="00CB1B38"/>
    <w:rsid w:val="00CB2D03"/>
    <w:rsid w:val="00CB4C9B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19C7"/>
    <w:rsid w:val="00CD245A"/>
    <w:rsid w:val="00CD2C95"/>
    <w:rsid w:val="00CD2E14"/>
    <w:rsid w:val="00CD347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1FCC"/>
    <w:rsid w:val="00D32AD8"/>
    <w:rsid w:val="00D32D1B"/>
    <w:rsid w:val="00D33B64"/>
    <w:rsid w:val="00D340EB"/>
    <w:rsid w:val="00D37C52"/>
    <w:rsid w:val="00D42185"/>
    <w:rsid w:val="00D436CF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1479"/>
    <w:rsid w:val="00D652AB"/>
    <w:rsid w:val="00D65347"/>
    <w:rsid w:val="00D65822"/>
    <w:rsid w:val="00D65F51"/>
    <w:rsid w:val="00D670DB"/>
    <w:rsid w:val="00D70393"/>
    <w:rsid w:val="00D70722"/>
    <w:rsid w:val="00D722B1"/>
    <w:rsid w:val="00D72D50"/>
    <w:rsid w:val="00D752D7"/>
    <w:rsid w:val="00D8158F"/>
    <w:rsid w:val="00D81C38"/>
    <w:rsid w:val="00D84DF5"/>
    <w:rsid w:val="00D853E5"/>
    <w:rsid w:val="00D8736A"/>
    <w:rsid w:val="00D903DD"/>
    <w:rsid w:val="00D91710"/>
    <w:rsid w:val="00D944DB"/>
    <w:rsid w:val="00D95A27"/>
    <w:rsid w:val="00D97691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1310"/>
    <w:rsid w:val="00DB1330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E7865"/>
    <w:rsid w:val="00DE7E68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766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27C3B"/>
    <w:rsid w:val="00E3014F"/>
    <w:rsid w:val="00E305A3"/>
    <w:rsid w:val="00E3066F"/>
    <w:rsid w:val="00E323D3"/>
    <w:rsid w:val="00E325ED"/>
    <w:rsid w:val="00E33FED"/>
    <w:rsid w:val="00E36D68"/>
    <w:rsid w:val="00E3765C"/>
    <w:rsid w:val="00E37C41"/>
    <w:rsid w:val="00E40B50"/>
    <w:rsid w:val="00E43943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B53"/>
    <w:rsid w:val="00E83CE1"/>
    <w:rsid w:val="00E85B89"/>
    <w:rsid w:val="00E85EF8"/>
    <w:rsid w:val="00E87BB0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2E72"/>
    <w:rsid w:val="00ED3C7C"/>
    <w:rsid w:val="00ED534C"/>
    <w:rsid w:val="00ED6A03"/>
    <w:rsid w:val="00EE0B17"/>
    <w:rsid w:val="00EE24A1"/>
    <w:rsid w:val="00EE292A"/>
    <w:rsid w:val="00EE3086"/>
    <w:rsid w:val="00EE4291"/>
    <w:rsid w:val="00EE49C5"/>
    <w:rsid w:val="00EE4A40"/>
    <w:rsid w:val="00EE4B1D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4F98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172E6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D87"/>
    <w:rsid w:val="00F31E49"/>
    <w:rsid w:val="00F31FBA"/>
    <w:rsid w:val="00F32CF2"/>
    <w:rsid w:val="00F34297"/>
    <w:rsid w:val="00F344DF"/>
    <w:rsid w:val="00F35AF7"/>
    <w:rsid w:val="00F35E91"/>
    <w:rsid w:val="00F36300"/>
    <w:rsid w:val="00F37F30"/>
    <w:rsid w:val="00F408F9"/>
    <w:rsid w:val="00F418EF"/>
    <w:rsid w:val="00F42562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A6504"/>
    <w:rsid w:val="00FB44A6"/>
    <w:rsid w:val="00FB4AAD"/>
    <w:rsid w:val="00FB4B22"/>
    <w:rsid w:val="00FB7296"/>
    <w:rsid w:val="00FC0D21"/>
    <w:rsid w:val="00FC0DAB"/>
    <w:rsid w:val="00FC1B56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39"/>
    <w:rsid w:val="00FD20D2"/>
    <w:rsid w:val="00FD3313"/>
    <w:rsid w:val="00FD5D3A"/>
    <w:rsid w:val="00FE0852"/>
    <w:rsid w:val="00FE1268"/>
    <w:rsid w:val="00FE2D67"/>
    <w:rsid w:val="00FE3AF1"/>
    <w:rsid w:val="00FE67CC"/>
    <w:rsid w:val="00FF266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42E29C-A265-4567-AE4C-5A3CE70F1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Aproval day v1</cp:lastModifiedBy>
  <cp:revision>9</cp:revision>
  <dcterms:created xsi:type="dcterms:W3CDTF">2020-11-19T01:58:00Z</dcterms:created>
  <dcterms:modified xsi:type="dcterms:W3CDTF">2020-11-19T02:12:00Z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