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C7489">
        <w:rPr>
          <w:rFonts w:ascii="Arial" w:hAnsi="Arial" w:cs="Arial"/>
          <w:b/>
        </w:rPr>
        <w:t>4</w:t>
      </w:r>
      <w:r w:rsidR="00365055">
        <w:rPr>
          <w:rFonts w:ascii="Arial" w:hAnsi="Arial" w:cs="Arial"/>
          <w:b/>
        </w:rPr>
        <w:t>203</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7A0CED">
        <w:rPr>
          <w:rFonts w:ascii="Arial" w:eastAsia="SimSun" w:hAnsi="Arial"/>
          <w:lang w:eastAsia="en-GB"/>
        </w:rPr>
        <w:t>Underground 3GPP Access</w:t>
      </w:r>
    </w:p>
    <w:p w:rsidR="007A0CED"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r w:rsidR="007A0CED">
        <w:rPr>
          <w:rFonts w:ascii="Arial" w:eastAsia="SimSun" w:hAnsi="Arial"/>
          <w:lang w:eastAsia="en-GB"/>
        </w:rPr>
        <w:t>)</w:t>
      </w:r>
    </w:p>
    <w:p w:rsidR="007A0CED" w:rsidRDefault="007A0CED"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EB0274">
        <w:rPr>
          <w:rFonts w:ascii="Arial" w:eastAsia="SimSun" w:hAnsi="Arial"/>
          <w:lang w:eastAsia="en-GB"/>
        </w:rPr>
        <w:t>, EUTC, ZTE, China Telecom</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F11EB">
        <w:rPr>
          <w:rFonts w:ascii="Arial" w:eastAsia="Calibri" w:hAnsi="Arial" w:cs="Arial"/>
          <w:i/>
          <w:sz w:val="22"/>
          <w:szCs w:val="22"/>
        </w:rPr>
        <w:t xml:space="preserve">This 22.867 P-CR provides an annex </w:t>
      </w:r>
      <w:r w:rsidR="007A0CED">
        <w:rPr>
          <w:rFonts w:ascii="Arial" w:eastAsia="Calibri" w:hAnsi="Arial" w:cs="Arial"/>
          <w:i/>
          <w:sz w:val="22"/>
          <w:szCs w:val="22"/>
        </w:rPr>
        <w:t>to 3GPP access underground, or deep within facilities with no coverage from outdoor deployments of 3GPP access.</w:t>
      </w:r>
    </w:p>
    <w:p w:rsidR="007A0CED" w:rsidRPr="00F84D04" w:rsidRDefault="007A0CED" w:rsidP="001E0D72">
      <w:pPr>
        <w:spacing w:after="200" w:line="276" w:lineRule="auto"/>
        <w:rPr>
          <w:rFonts w:ascii="Arial" w:eastAsia="Calibri" w:hAnsi="Arial" w:cs="Arial"/>
          <w:b/>
          <w:sz w:val="22"/>
          <w:szCs w:val="22"/>
        </w:rPr>
      </w:pPr>
      <w:r w:rsidRPr="00F84D04">
        <w:rPr>
          <w:rFonts w:ascii="Arial" w:eastAsia="Calibri" w:hAnsi="Arial" w:cs="Arial"/>
          <w:b/>
          <w:sz w:val="22"/>
          <w:szCs w:val="22"/>
        </w:rPr>
        <w:t>Discussion</w:t>
      </w:r>
    </w:p>
    <w:p w:rsidR="007A0CED" w:rsidRDefault="00F84D04" w:rsidP="001E0D72">
      <w:pPr>
        <w:spacing w:after="200" w:line="276" w:lineRule="auto"/>
        <w:rPr>
          <w:rFonts w:ascii="Arial" w:eastAsia="Calibri" w:hAnsi="Arial" w:cs="Arial"/>
          <w:sz w:val="22"/>
          <w:szCs w:val="22"/>
        </w:rPr>
      </w:pPr>
      <w:r>
        <w:rPr>
          <w:rFonts w:ascii="Arial" w:eastAsia="Calibri" w:hAnsi="Arial" w:cs="Arial"/>
          <w:sz w:val="22"/>
          <w:szCs w:val="22"/>
        </w:rPr>
        <w:t xml:space="preserve">There are existing means to achieve underground access. An additional promising approach is described in this contribution. </w:t>
      </w:r>
      <w:r w:rsidR="005F11EB">
        <w:rPr>
          <w:rFonts w:ascii="Arial" w:eastAsia="Calibri" w:hAnsi="Arial" w:cs="Arial"/>
          <w:sz w:val="22"/>
          <w:szCs w:val="22"/>
        </w:rPr>
        <w:t>As transport networks are out of scope of 3GPP standards, this is presented as an informative annex.</w:t>
      </w:r>
    </w:p>
    <w:p w:rsidR="007A0CED" w:rsidRPr="00F84D04" w:rsidRDefault="007A0CED" w:rsidP="001E0D72">
      <w:pPr>
        <w:spacing w:after="200" w:line="276" w:lineRule="auto"/>
        <w:rPr>
          <w:rFonts w:ascii="Arial" w:eastAsia="Calibri" w:hAnsi="Arial" w:cs="Arial"/>
          <w:b/>
          <w:sz w:val="22"/>
          <w:szCs w:val="22"/>
        </w:rPr>
      </w:pPr>
      <w:r w:rsidRPr="00F84D04">
        <w:rPr>
          <w:rFonts w:ascii="Arial" w:eastAsia="Calibri" w:hAnsi="Arial" w:cs="Arial"/>
          <w:b/>
          <w:sz w:val="22"/>
          <w:szCs w:val="22"/>
        </w:rPr>
        <w:t>Proposal</w:t>
      </w:r>
    </w:p>
    <w:p w:rsidR="001E0D72" w:rsidRDefault="007A0CED" w:rsidP="00C362BB">
      <w:pPr>
        <w:spacing w:after="200" w:line="276" w:lineRule="auto"/>
        <w:rPr>
          <w:rFonts w:ascii="Arial" w:eastAsia="Calibri" w:hAnsi="Arial" w:cs="Arial"/>
          <w:sz w:val="22"/>
          <w:szCs w:val="22"/>
        </w:rPr>
      </w:pPr>
      <w:r>
        <w:rPr>
          <w:rFonts w:ascii="Arial" w:eastAsia="Calibri" w:hAnsi="Arial" w:cs="Arial"/>
          <w:sz w:val="22"/>
          <w:szCs w:val="22"/>
        </w:rPr>
        <w:t>It is proposed to agree to add the following change to TR 22.867.</w:t>
      </w:r>
    </w:p>
    <w:p w:rsidR="00C458F3" w:rsidRPr="00D34CD2" w:rsidRDefault="00C458F3" w:rsidP="00D34CD2">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rPr>
      </w:pPr>
      <w:r w:rsidRPr="00D34CD2">
        <w:rPr>
          <w:rFonts w:ascii="Arial Black" w:eastAsia="Calibri" w:hAnsi="Arial Black" w:cs="Arial"/>
          <w:sz w:val="22"/>
          <w:szCs w:val="22"/>
        </w:rPr>
        <w:t>First change</w:t>
      </w:r>
    </w:p>
    <w:p w:rsidR="00123E7D" w:rsidRPr="00753089" w:rsidRDefault="00123E7D" w:rsidP="00123E7D">
      <w:pPr>
        <w:pStyle w:val="Heading1"/>
        <w:ind w:left="0" w:firstLine="0"/>
      </w:pPr>
      <w:bookmarkStart w:id="1" w:name="_Toc27761154"/>
      <w:bookmarkStart w:id="2" w:name="_Toc50122390"/>
      <w:r w:rsidRPr="00753089">
        <w:t>2</w:t>
      </w:r>
      <w:r w:rsidRPr="00753089">
        <w:tab/>
        <w:t>References</w:t>
      </w:r>
      <w:bookmarkEnd w:id="1"/>
      <w:bookmarkEnd w:id="2"/>
    </w:p>
    <w:p w:rsidR="00123E7D" w:rsidRPr="00235394" w:rsidRDefault="00123E7D" w:rsidP="00123E7D">
      <w:r w:rsidRPr="00235394">
        <w:t>The following documents contain provisions which, through reference in this text, constitute provisions of the present document.</w:t>
      </w:r>
    </w:p>
    <w:p w:rsidR="00123E7D" w:rsidRPr="004D3578" w:rsidRDefault="00123E7D" w:rsidP="00123E7D">
      <w:pPr>
        <w:pStyle w:val="B1"/>
      </w:pPr>
      <w:r>
        <w:t>-</w:t>
      </w:r>
      <w:r>
        <w:tab/>
      </w:r>
      <w:r w:rsidRPr="004D3578">
        <w:t>References are either specific (identified by date of publication, edition number, version number, etc.) or non</w:t>
      </w:r>
      <w:r w:rsidRPr="004D3578">
        <w:noBreakHyphen/>
        <w:t>specific.</w:t>
      </w:r>
    </w:p>
    <w:p w:rsidR="00123E7D" w:rsidRPr="004D3578" w:rsidRDefault="00123E7D" w:rsidP="00123E7D">
      <w:pPr>
        <w:pStyle w:val="B1"/>
      </w:pPr>
      <w:r>
        <w:t>-</w:t>
      </w:r>
      <w:r>
        <w:tab/>
      </w:r>
      <w:r w:rsidRPr="004D3578">
        <w:t>For a specific reference, subsequent revisions do not apply.</w:t>
      </w:r>
    </w:p>
    <w:p w:rsidR="00123E7D" w:rsidRDefault="00123E7D" w:rsidP="00123E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23E7D" w:rsidRDefault="00123E7D" w:rsidP="00123E7D">
      <w:pPr>
        <w:pStyle w:val="EX"/>
        <w:ind w:left="0" w:firstLine="0"/>
      </w:pPr>
      <w:bookmarkStart w:id="3" w:name="_Toc46160417"/>
      <w:r w:rsidDel="006F7328">
        <w:t xml:space="preserve"> </w:t>
      </w:r>
      <w:bookmarkEnd w:id="3"/>
      <w:r>
        <w:t xml:space="preserve">     </w:t>
      </w:r>
      <w:r w:rsidRPr="00235394">
        <w:t>[1]</w:t>
      </w:r>
      <w:r w:rsidRPr="00235394">
        <w:tab/>
      </w:r>
      <w:r>
        <w:t xml:space="preserve">                       </w:t>
      </w:r>
      <w:r w:rsidRPr="00235394">
        <w:t>3GPP TR 21.905: "Vocabulary for 3GPP Specifications".</w:t>
      </w:r>
    </w:p>
    <w:p w:rsidR="00123E7D" w:rsidRDefault="00123E7D" w:rsidP="00123E7D">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rsidR="00123E7D" w:rsidRDefault="00123E7D" w:rsidP="00123E7D">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9" w:tgtFrame="_blank" w:history="1">
        <w:r w:rsidRPr="009932BA">
          <w:t>http://www.sgcio.com/technology/anli/2018/0716/86656.html</w:t>
        </w:r>
      </w:hyperlink>
    </w:p>
    <w:p w:rsidR="00123E7D" w:rsidRDefault="00123E7D" w:rsidP="00123E7D">
      <w:pPr>
        <w:pStyle w:val="EX"/>
      </w:pPr>
      <w:r>
        <w:t xml:space="preserve">[4]  </w:t>
      </w:r>
      <w:r>
        <w:tab/>
        <w:t xml:space="preserve">GB/T 1936-2018 Guidelines of cyber security protection for electric power system supervision and control </w:t>
      </w:r>
      <w:hyperlink r:id="rId10" w:history="1">
        <w:r w:rsidRPr="009932BA">
          <w:t>http://www.howtoabc.com/book8/14078-0.html</w:t>
        </w:r>
      </w:hyperlink>
      <w:r>
        <w:t>, https://www.secrss.com/articles/24761</w:t>
      </w:r>
    </w:p>
    <w:p w:rsidR="00123E7D" w:rsidRPr="002E57B9" w:rsidRDefault="00123E7D" w:rsidP="00123E7D">
      <w:pPr>
        <w:pStyle w:val="EX"/>
      </w:pPr>
      <w:r>
        <w:t>[5</w:t>
      </w:r>
      <w:r w:rsidRPr="002E57B9">
        <w:t>]</w:t>
      </w:r>
      <w:r w:rsidRPr="002E57B9">
        <w:tab/>
        <w:t>IEEE C37.2-2008 IEEE Standard Electrical Power System Device Function Numbers, Acronyms, and Contact Designations</w:t>
      </w:r>
      <w:r>
        <w:t>.</w:t>
      </w:r>
    </w:p>
    <w:p w:rsidR="00123E7D" w:rsidRPr="002E57B9" w:rsidRDefault="00123E7D" w:rsidP="00123E7D">
      <w:pPr>
        <w:pStyle w:val="EX"/>
      </w:pPr>
      <w:r>
        <w:t>[6</w:t>
      </w:r>
      <w:r w:rsidRPr="002E57B9">
        <w:t>]</w:t>
      </w:r>
      <w:r w:rsidRPr="002E57B9">
        <w:tab/>
        <w:t>IEC TR 61850-90-1:2010, Communication Networks and Systems for Power Utility automation – Part 90-1: Use of IEC61850 for the communication between substations</w:t>
      </w:r>
      <w:r>
        <w:t>.</w:t>
      </w:r>
    </w:p>
    <w:p w:rsidR="00123E7D" w:rsidRPr="002E57B9" w:rsidRDefault="00123E7D" w:rsidP="00123E7D">
      <w:pPr>
        <w:pStyle w:val="EX"/>
      </w:pPr>
      <w:r>
        <w:lastRenderedPageBreak/>
        <w:t>[7</w:t>
      </w:r>
      <w:r w:rsidRPr="002E57B9">
        <w:t>]</w:t>
      </w:r>
      <w:r w:rsidRPr="002E57B9">
        <w:tab/>
        <w:t>IEEE 1588-2019 – IEEE Standard for a precision clock synchronization protocol for networked measurement and control systems</w:t>
      </w:r>
      <w:r>
        <w:t>.</w:t>
      </w:r>
    </w:p>
    <w:p w:rsidR="00123E7D" w:rsidRPr="002E57B9" w:rsidRDefault="00123E7D" w:rsidP="00123E7D">
      <w:pPr>
        <w:pStyle w:val="EX"/>
      </w:pPr>
      <w:r>
        <w:t>[8</w:t>
      </w:r>
      <w:r w:rsidRPr="002E57B9">
        <w:t>]</w:t>
      </w:r>
      <w:r w:rsidRPr="002E57B9">
        <w:tab/>
        <w:t>IEEE Guide for Application of Digital Line Current Differential Relays Using Digital Communication</w:t>
      </w:r>
      <w:r>
        <w:t>.</w:t>
      </w:r>
    </w:p>
    <w:p w:rsidR="00123E7D" w:rsidRDefault="00123E7D" w:rsidP="00123E7D">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rsidR="00123E7D" w:rsidRPr="00BA439B" w:rsidRDefault="00123E7D" w:rsidP="00123E7D">
      <w:pPr>
        <w:pStyle w:val="EX"/>
      </w:pPr>
      <w:r>
        <w:t>[10]</w:t>
      </w:r>
      <w:r w:rsidRPr="00002669">
        <w:t xml:space="preserve"> </w:t>
      </w:r>
      <w:r>
        <w:t xml:space="preserve">                    3GPP TR 22.804: "</w:t>
      </w:r>
      <w:r w:rsidRPr="00002669">
        <w:t>Study on Communication for Automation in Vertical domains (CAV)</w:t>
      </w:r>
      <w:r w:rsidRPr="00235394">
        <w:t>".</w:t>
      </w:r>
    </w:p>
    <w:p w:rsidR="00123E7D" w:rsidRDefault="00123E7D" w:rsidP="00123E7D">
      <w:pPr>
        <w:pStyle w:val="EX"/>
      </w:pPr>
      <w:r>
        <w:t>[11]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rsidR="00123E7D" w:rsidRDefault="00123E7D" w:rsidP="00123E7D">
      <w:pPr>
        <w:pStyle w:val="EX"/>
      </w:pPr>
      <w:r>
        <w:t>[12]</w:t>
      </w:r>
      <w:r>
        <w:tab/>
      </w:r>
      <w:proofErr w:type="spellStart"/>
      <w:r>
        <w:t>Goel</w:t>
      </w:r>
      <w:proofErr w:type="spellEnd"/>
      <w:r>
        <w:t>, S., S. F. Bush, and D. Bakken, (eds.), IEEE Vision for Smart Grid Communications: 2030 and Beyond, New York: IEEE, 2013.</w:t>
      </w:r>
    </w:p>
    <w:p w:rsidR="00123E7D" w:rsidRDefault="00123E7D" w:rsidP="00123E7D">
      <w:pPr>
        <w:pStyle w:val="EX"/>
      </w:pPr>
      <w:r>
        <w:t>[13]</w:t>
      </w:r>
      <w:r>
        <w:tab/>
        <w:t>US Department of Energy, “Communications Requirements of Smart Grid Technologies, 2010”, accessed 14.08.20, http://energy.gov/sites/prod/files/gcprod/documents/Smart_Grid_Communications_Requirements_Report_10-05-2010.pdf</w:t>
      </w:r>
    </w:p>
    <w:p w:rsidR="000465E0" w:rsidRDefault="000465E0" w:rsidP="000465E0">
      <w:pPr>
        <w:pStyle w:val="EX"/>
      </w:pPr>
      <w:r w:rsidRPr="00235394">
        <w:t>…</w:t>
      </w:r>
    </w:p>
    <w:p w:rsidR="000465E0" w:rsidRPr="00235394" w:rsidRDefault="000465E0" w:rsidP="000465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0465E0" w:rsidRDefault="000465E0" w:rsidP="00123E7D">
      <w:pPr>
        <w:pStyle w:val="EX"/>
        <w:rPr>
          <w:ins w:id="4" w:author="Samsung" w:date="2020-10-16T16:40:00Z"/>
        </w:rPr>
      </w:pPr>
    </w:p>
    <w:p w:rsidR="000F05D2" w:rsidRDefault="000465E0" w:rsidP="00123E7D">
      <w:pPr>
        <w:pStyle w:val="EX"/>
        <w:rPr>
          <w:ins w:id="5" w:author="Samsung" w:date="2020-10-20T13:52:00Z"/>
        </w:rPr>
      </w:pPr>
      <w:ins w:id="6" w:author="Samsung" w:date="2020-10-20T13:52:00Z">
        <w:r>
          <w:t>[</w:t>
        </w:r>
      </w:ins>
      <w:ins w:id="7" w:author="Samsung" w:date="2020-10-21T14:39:00Z">
        <w:r>
          <w:t>y</w:t>
        </w:r>
      </w:ins>
      <w:ins w:id="8" w:author="Samsung" w:date="2020-10-20T13:52:00Z">
        <w:r w:rsidR="000F05D2">
          <w:t>]</w:t>
        </w:r>
        <w:r w:rsidR="000F05D2">
          <w:tab/>
        </w:r>
      </w:ins>
      <w:ins w:id="9" w:author="Samsung" w:date="2020-10-20T13:53:00Z">
        <w:r w:rsidR="000F05D2">
          <w:t xml:space="preserve">Open </w:t>
        </w:r>
        <w:r w:rsidR="00EB7C06">
          <w:t xml:space="preserve">PLC European </w:t>
        </w:r>
        <w:r w:rsidR="000F05D2">
          <w:t xml:space="preserve">Research Alliance (OPERA). </w:t>
        </w:r>
        <w:r w:rsidR="000F05D2" w:rsidRPr="000F05D2">
          <w:t>https://cordis.europa.eu/project/id/026920</w:t>
        </w:r>
      </w:ins>
    </w:p>
    <w:p w:rsidR="00123E7D" w:rsidRDefault="00123E7D" w:rsidP="00123E7D">
      <w:pPr>
        <w:pStyle w:val="EX"/>
      </w:pPr>
      <w:ins w:id="10" w:author="Samsung" w:date="2020-10-16T16:40:00Z">
        <w:r>
          <w:t>[</w:t>
        </w:r>
      </w:ins>
      <w:ins w:id="11" w:author="Samsung" w:date="2020-10-20T13:52:00Z">
        <w:r w:rsidR="000465E0">
          <w:t>z</w:t>
        </w:r>
      </w:ins>
      <w:ins w:id="12" w:author="Samsung" w:date="2020-10-16T16:40:00Z">
        <w:r>
          <w:t>]</w:t>
        </w:r>
        <w:r>
          <w:tab/>
        </w:r>
      </w:ins>
      <w:ins w:id="13" w:author="Samsung" w:date="2020-10-20T13:33:00Z">
        <w:r w:rsidR="005B7355">
          <w:t>“</w:t>
        </w:r>
      </w:ins>
      <w:ins w:id="14" w:author="Samsung" w:date="2020-10-20T13:32:00Z">
        <w:r w:rsidR="005B7355">
          <w:t xml:space="preserve">Applications of ITU-T G.9960, ITU-T G.9961 transceivers for </w:t>
        </w:r>
      </w:ins>
      <w:ins w:id="15" w:author="Samsung" w:date="2020-10-20T13:33:00Z">
        <w:r w:rsidR="005B7355">
          <w:t xml:space="preserve">Smart Grid applications: Advanced metering infrastructure, energy management in the home and electric vehicles”, 06/2020. </w:t>
        </w:r>
      </w:ins>
      <w:ins w:id="16" w:author="Samsung" w:date="2020-10-20T13:34:00Z">
        <w:r w:rsidR="005B7355" w:rsidRPr="005B7355">
          <w:t>https://www.itu.int/dms_pub/itu-t/opb/tut/T-TUT-HOME-2010-PDF-E.pdf</w:t>
        </w:r>
      </w:ins>
    </w:p>
    <w:p w:rsidR="00D34CD2" w:rsidRDefault="00D34CD2" w:rsidP="00C362BB">
      <w:pPr>
        <w:spacing w:after="200" w:line="276" w:lineRule="auto"/>
        <w:rPr>
          <w:rFonts w:ascii="Arial" w:eastAsia="Calibri" w:hAnsi="Arial" w:cs="Arial"/>
          <w:sz w:val="22"/>
          <w:szCs w:val="22"/>
        </w:rPr>
      </w:pPr>
    </w:p>
    <w:p w:rsidR="00C458F3" w:rsidRPr="00D34CD2" w:rsidRDefault="00C458F3" w:rsidP="00D34CD2">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rPr>
      </w:pPr>
      <w:r w:rsidRPr="00D34CD2">
        <w:rPr>
          <w:rFonts w:ascii="Arial Black" w:eastAsia="Calibri" w:hAnsi="Arial Black" w:cs="Arial"/>
          <w:sz w:val="22"/>
          <w:szCs w:val="22"/>
        </w:rPr>
        <w:t>Second change</w:t>
      </w:r>
    </w:p>
    <w:p w:rsidR="00EB0274" w:rsidRDefault="00EB0274" w:rsidP="00123E7D">
      <w:pPr>
        <w:pStyle w:val="Heading2"/>
      </w:pPr>
    </w:p>
    <w:p w:rsidR="00EB0274" w:rsidRDefault="00EB0274" w:rsidP="00123E7D">
      <w:pPr>
        <w:pStyle w:val="Heading2"/>
      </w:pPr>
    </w:p>
    <w:p w:rsidR="00EB0274" w:rsidRPr="00EB0274" w:rsidRDefault="00EB0274">
      <w:pPr>
        <w:pStyle w:val="Heading1"/>
        <w:rPr>
          <w:ins w:id="17" w:author="Samsung" w:date="2020-10-16T16:39:00Z"/>
        </w:rPr>
        <w:pPrChange w:id="18" w:author="Samsung-1" w:date="2020-11-02T10:47:00Z">
          <w:pPr>
            <w:pStyle w:val="Heading2"/>
          </w:pPr>
        </w:pPrChange>
      </w:pPr>
      <w:ins w:id="19" w:author="Samsung-1" w:date="2020-11-02T10:44:00Z">
        <w:r>
          <w:t>Annex</w:t>
        </w:r>
      </w:ins>
      <w:ins w:id="20" w:author="Samsung-1" w:date="2020-11-02T10:46:00Z">
        <w:r>
          <w:t xml:space="preserve"> A: Underground 3GPP Access (Informative)</w:t>
        </w:r>
      </w:ins>
    </w:p>
    <w:p w:rsidR="00123E7D" w:rsidRPr="000D6532" w:rsidRDefault="00EB0274" w:rsidP="00123E7D">
      <w:pPr>
        <w:pStyle w:val="Heading3"/>
        <w:rPr>
          <w:ins w:id="21" w:author="Samsung" w:date="2020-10-16T16:39:00Z"/>
        </w:rPr>
      </w:pPr>
      <w:bookmarkStart w:id="22" w:name="_Toc355779204"/>
      <w:bookmarkStart w:id="23" w:name="_Toc354586742"/>
      <w:bookmarkStart w:id="24" w:name="_Toc354590101"/>
      <w:bookmarkEnd w:id="22"/>
      <w:bookmarkEnd w:id="23"/>
      <w:bookmarkEnd w:id="24"/>
      <w:ins w:id="25" w:author="Samsung-1" w:date="2020-11-02T10:47:00Z">
        <w:r>
          <w:t>A</w:t>
        </w:r>
      </w:ins>
      <w:ins w:id="26" w:author="Samsung" w:date="2020-10-16T16:39:00Z">
        <w:r w:rsidR="00123E7D" w:rsidRPr="000D6532">
          <w:t>.1</w:t>
        </w:r>
        <w:r w:rsidR="00123E7D" w:rsidRPr="000D6532">
          <w:tab/>
          <w:t>Description</w:t>
        </w:r>
      </w:ins>
    </w:p>
    <w:p w:rsidR="00EB0274" w:rsidRDefault="00EB0274" w:rsidP="00123E7D">
      <w:pPr>
        <w:rPr>
          <w:ins w:id="27" w:author="Samsung-1" w:date="2020-11-02T10:49:00Z"/>
        </w:rPr>
      </w:pPr>
      <w:ins w:id="28" w:author="Samsung-1" w:date="2020-11-02T10:48:00Z">
        <w:r>
          <w:t>The topic of this annex is transport networks, normally out of scope of 3</w:t>
        </w:r>
      </w:ins>
      <w:ins w:id="29" w:author="Samsung-1" w:date="2020-11-02T10:49:00Z">
        <w:r>
          <w:t xml:space="preserve">GPP standardization. For this reason, the material is provided as an informative annex. </w:t>
        </w:r>
      </w:ins>
    </w:p>
    <w:p w:rsidR="00EB0274" w:rsidRDefault="00EB0274">
      <w:pPr>
        <w:pStyle w:val="EditorsNote"/>
        <w:rPr>
          <w:ins w:id="30" w:author="Samsung-1" w:date="2020-11-02T10:48:00Z"/>
        </w:rPr>
        <w:pPrChange w:id="31" w:author="Samsung-1" w:date="2020-11-02T10:50:00Z">
          <w:pPr/>
        </w:pPrChange>
      </w:pPr>
      <w:ins w:id="32" w:author="Samsung-1" w:date="2020-11-02T10:49:00Z">
        <w:r>
          <w:t>Editor’s Note:</w:t>
        </w:r>
        <w:r>
          <w:tab/>
          <w:t xml:space="preserve"> This Annex may be restated in a different from than a use case in future.</w:t>
        </w:r>
      </w:ins>
    </w:p>
    <w:p w:rsidR="00123E7D" w:rsidRDefault="00123E7D" w:rsidP="00123E7D">
      <w:pPr>
        <w:rPr>
          <w:ins w:id="33" w:author="Samsung" w:date="2020-10-16T16:39:00Z"/>
        </w:rPr>
      </w:pPr>
      <w:ins w:id="34" w:author="Samsung" w:date="2020-10-16T16:39:00Z">
        <w:r>
          <w:t>This use case considers how to provide 3GPP access underground. Equivalently, this use case considers providing 3GPP access anywhere in which 3GPP access cannot penetrate.) The use case considers what actions to take from the perspective of a facility – to provide smart energy services to components that are located underground.</w:t>
        </w:r>
      </w:ins>
    </w:p>
    <w:p w:rsidR="00123E7D" w:rsidRDefault="00123E7D" w:rsidP="00123E7D">
      <w:pPr>
        <w:rPr>
          <w:ins w:id="35" w:author="Samsung" w:date="2020-10-16T16:39:00Z"/>
        </w:rPr>
      </w:pPr>
      <w:ins w:id="36" w:author="Samsung" w:date="2020-10-16T16:39:00Z">
        <w:r>
          <w:t>This is a relevant use case for smart energy because there are many facilities in the energy system which are either underground or inside structures that have thick walls with little or no ability for transmissions to penetrate.</w:t>
        </w:r>
      </w:ins>
    </w:p>
    <w:p w:rsidR="00123E7D" w:rsidRDefault="00123E7D" w:rsidP="00123E7D">
      <w:pPr>
        <w:rPr>
          <w:ins w:id="37" w:author="Samsung" w:date="2020-10-16T16:39:00Z"/>
        </w:rPr>
      </w:pPr>
      <w:ins w:id="38" w:author="Samsung" w:date="2020-10-16T16:39:00Z">
        <w:r>
          <w:t xml:space="preserve">There are essentially three possible approaches – as shown in Figure </w:t>
        </w:r>
      </w:ins>
      <w:ins w:id="39" w:author="Samsung-1" w:date="2020-11-02T10:50:00Z">
        <w:r w:rsidR="00EB0274">
          <w:t>A</w:t>
        </w:r>
      </w:ins>
      <w:ins w:id="40" w:author="Samsung" w:date="2020-10-16T16:39:00Z">
        <w:r>
          <w:t>.1-1, below.</w:t>
        </w:r>
      </w:ins>
    </w:p>
    <w:p w:rsidR="00123E7D" w:rsidRDefault="00123E7D" w:rsidP="00123E7D">
      <w:pPr>
        <w:jc w:val="center"/>
        <w:rPr>
          <w:ins w:id="41" w:author="Samsung" w:date="2020-10-16T16:39:00Z"/>
          <w:rFonts w:eastAsia="Calibri"/>
        </w:rPr>
      </w:pPr>
      <w:ins w:id="42" w:author="Samsung" w:date="2020-10-16T16:39:00Z">
        <w:r>
          <w:rPr>
            <w:rFonts w:ascii="Arial" w:eastAsia="Calibri" w:hAnsi="Arial" w:cs="Arial"/>
            <w:noProof/>
            <w:sz w:val="22"/>
            <w:szCs w:val="22"/>
            <w:lang w:val="en-US"/>
          </w:rPr>
          <w:lastRenderedPageBreak/>
          <w:drawing>
            <wp:inline distT="0" distB="0" distL="0" distR="0" wp14:anchorId="14E30B33" wp14:editId="65316563">
              <wp:extent cx="2085975" cy="2362200"/>
              <wp:effectExtent l="0" t="0" r="9525" b="0"/>
              <wp:docPr id="1" name="Picture 1" descr="C:\Users\erik.guttman.CORP\AppData\Local\Microsoft\Windows\INetCache\Content.Word\underground-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k.guttman.CORP\AppData\Local\Microsoft\Windows\INetCache\Content.Word\underground-acces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362200"/>
                      </a:xfrm>
                      <a:prstGeom prst="rect">
                        <a:avLst/>
                      </a:prstGeom>
                      <a:noFill/>
                      <a:ln>
                        <a:noFill/>
                      </a:ln>
                    </pic:spPr>
                  </pic:pic>
                </a:graphicData>
              </a:graphic>
            </wp:inline>
          </w:drawing>
        </w:r>
      </w:ins>
    </w:p>
    <w:p w:rsidR="00123E7D" w:rsidRDefault="00123E7D" w:rsidP="00123E7D">
      <w:pPr>
        <w:pStyle w:val="TF"/>
        <w:rPr>
          <w:ins w:id="43" w:author="Samsung" w:date="2020-10-16T16:39:00Z"/>
        </w:rPr>
      </w:pPr>
      <w:ins w:id="44" w:author="Samsung" w:date="2020-10-16T16:39:00Z">
        <w:r>
          <w:t xml:space="preserve">Figure </w:t>
        </w:r>
      </w:ins>
      <w:ins w:id="45" w:author="Samsung-1" w:date="2020-11-02T10:50:00Z">
        <w:r w:rsidR="0035782E">
          <w:t>A</w:t>
        </w:r>
      </w:ins>
      <w:ins w:id="46" w:author="Samsung" w:date="2020-10-16T16:39:00Z">
        <w:r>
          <w:t>.1-1: Underground Access Approaches</w:t>
        </w:r>
      </w:ins>
    </w:p>
    <w:p w:rsidR="00123E7D" w:rsidRDefault="00123E7D" w:rsidP="00123E7D">
      <w:pPr>
        <w:rPr>
          <w:ins w:id="47" w:author="Samsung" w:date="2020-10-16T16:39:00Z"/>
        </w:rPr>
      </w:pPr>
      <w:ins w:id="48" w:author="Samsung" w:date="2020-10-16T16:39:00Z">
        <w:r>
          <w:t xml:space="preserve">The radio access on the roof can be </w:t>
        </w:r>
        <w:r w:rsidRPr="00C362BB">
          <w:rPr>
            <w:b/>
          </w:rPr>
          <w:t>extended inside</w:t>
        </w:r>
        <w:r>
          <w:t xml:space="preserve"> by means of a cable as shown in pink (e.g. coaxial cable, with support hardware) to provide radio access to an indoor station (on the lower right, underground.) </w:t>
        </w:r>
      </w:ins>
    </w:p>
    <w:p w:rsidR="00123E7D" w:rsidRDefault="00123E7D" w:rsidP="00123E7D">
      <w:pPr>
        <w:rPr>
          <w:ins w:id="49" w:author="Samsung" w:date="2020-10-16T16:39:00Z"/>
        </w:rPr>
      </w:pPr>
      <w:ins w:id="50" w:author="Samsung" w:date="2020-10-16T16:39:00Z">
        <w:r>
          <w:t xml:space="preserve">Another approach is to provide a </w:t>
        </w:r>
        <w:r w:rsidRPr="00C362BB">
          <w:rPr>
            <w:b/>
          </w:rPr>
          <w:t>gateway</w:t>
        </w:r>
        <w:r>
          <w:t xml:space="preserve"> </w:t>
        </w:r>
        <w:r w:rsidRPr="00C362BB">
          <w:rPr>
            <w:b/>
          </w:rPr>
          <w:t>and a wireless extension topology</w:t>
        </w:r>
        <w:r>
          <w:t>, as shown in green. This could provide backhaul to a 3GPP access station in the lower right. Alternatively, all access within the building and underground could be accomplished by means of non-3GPP access. The (fixed mobile) 3GPP access remains on the roof, as a gateway providing network access.</w:t>
        </w:r>
      </w:ins>
    </w:p>
    <w:p w:rsidR="005B7355" w:rsidRDefault="00123E7D" w:rsidP="00123E7D">
      <w:pPr>
        <w:rPr>
          <w:ins w:id="51" w:author="Samsung" w:date="2020-10-20T13:37:00Z"/>
        </w:rPr>
      </w:pPr>
      <w:ins w:id="52" w:author="Samsung" w:date="2020-10-16T16:39:00Z">
        <w:r>
          <w:t xml:space="preserve">The third approach is to make use of the existing </w:t>
        </w:r>
        <w:r w:rsidRPr="00C247C4">
          <w:rPr>
            <w:b/>
          </w:rPr>
          <w:t>power line deployment</w:t>
        </w:r>
        <w:r>
          <w:t xml:space="preserve"> in the building and underground as a means of providing backhaul to the underground access point. There are a number of Power Line Communications (PLC) standards that are already used to provide data access to the edge of the electrical network, especially to physical locations that cannot be accessed easily in other ways. </w:t>
        </w:r>
      </w:ins>
    </w:p>
    <w:p w:rsidR="00123E7D" w:rsidRDefault="005B7355" w:rsidP="00123E7D">
      <w:pPr>
        <w:rPr>
          <w:ins w:id="53" w:author="Samsung" w:date="2020-10-22T11:03:00Z"/>
        </w:rPr>
      </w:pPr>
      <w:ins w:id="54" w:author="Samsung" w:date="2020-10-20T13:40:00Z">
        <w:r>
          <w:t>Two</w:t>
        </w:r>
      </w:ins>
      <w:ins w:id="55" w:author="Samsung" w:date="2020-10-16T16:43:00Z">
        <w:r w:rsidR="00495A8F">
          <w:t xml:space="preserve"> </w:t>
        </w:r>
      </w:ins>
      <w:ins w:id="56" w:author="Samsung" w:date="2020-10-20T13:35:00Z">
        <w:r>
          <w:t>prominent example</w:t>
        </w:r>
      </w:ins>
      <w:ins w:id="57" w:author="Samsung" w:date="2020-10-20T13:40:00Z">
        <w:r>
          <w:t>s</w:t>
        </w:r>
      </w:ins>
      <w:ins w:id="58" w:author="Samsung" w:date="2020-10-20T13:35:00Z">
        <w:r>
          <w:t xml:space="preserve"> </w:t>
        </w:r>
      </w:ins>
      <w:ins w:id="59" w:author="Samsung" w:date="2020-10-20T13:40:00Z">
        <w:r>
          <w:t>are Open PLC European Research Alliance (OPERA)</w:t>
        </w:r>
      </w:ins>
      <w:ins w:id="60" w:author="Samsung" w:date="2020-10-20T13:41:00Z">
        <w:r>
          <w:t xml:space="preserve"> [</w:t>
        </w:r>
      </w:ins>
      <w:ins w:id="61" w:author="Samsung" w:date="2020-10-21T14:40:00Z">
        <w:r w:rsidR="000465E0">
          <w:t>y</w:t>
        </w:r>
      </w:ins>
      <w:ins w:id="62" w:author="Samsung" w:date="2020-10-20T13:41:00Z">
        <w:r>
          <w:t>]</w:t>
        </w:r>
      </w:ins>
      <w:ins w:id="63" w:author="Samsung" w:date="2020-10-20T13:40:00Z">
        <w:r>
          <w:t xml:space="preserve"> and</w:t>
        </w:r>
      </w:ins>
      <w:ins w:id="64" w:author="Samsung" w:date="2020-10-20T13:35:00Z">
        <w:r>
          <w:t xml:space="preserve"> G.9960 [</w:t>
        </w:r>
      </w:ins>
      <w:ins w:id="65" w:author="Samsung" w:date="2020-10-21T14:40:00Z">
        <w:r w:rsidR="000465E0">
          <w:t>z</w:t>
        </w:r>
      </w:ins>
      <w:ins w:id="66" w:author="Samsung" w:date="2020-10-20T13:35:00Z">
        <w:r>
          <w:t xml:space="preserve">], which </w:t>
        </w:r>
      </w:ins>
      <w:ins w:id="67" w:author="Samsung" w:date="2020-10-20T13:41:00Z">
        <w:r>
          <w:t>are</w:t>
        </w:r>
      </w:ins>
      <w:ins w:id="68" w:author="Samsung" w:date="2020-10-20T13:35:00Z">
        <w:r>
          <w:t xml:space="preserve"> used for </w:t>
        </w:r>
      </w:ins>
      <w:ins w:id="69" w:author="Samsung" w:date="2020-10-20T13:41:00Z">
        <w:r w:rsidR="000F05D2">
          <w:t xml:space="preserve">support of </w:t>
        </w:r>
      </w:ins>
      <w:ins w:id="70" w:author="Samsung" w:date="2020-10-20T13:42:00Z">
        <w:r w:rsidR="000F05D2">
          <w:t>Ethernet</w:t>
        </w:r>
      </w:ins>
      <w:ins w:id="71" w:author="Samsung" w:date="2020-10-20T13:41:00Z">
        <w:r w:rsidR="000F05D2">
          <w:t xml:space="preserve"> functionality over </w:t>
        </w:r>
      </w:ins>
      <w:ins w:id="72" w:author="Samsung" w:date="2020-10-20T13:43:00Z">
        <w:r w:rsidR="000F05D2">
          <w:t xml:space="preserve">medium and </w:t>
        </w:r>
      </w:ins>
      <w:ins w:id="73" w:author="Samsung" w:date="2020-10-20T13:41:00Z">
        <w:r w:rsidR="000F05D2">
          <w:t xml:space="preserve">low voltage power lines in a </w:t>
        </w:r>
      </w:ins>
      <w:ins w:id="74" w:author="Samsung" w:date="2020-10-20T13:42:00Z">
        <w:r w:rsidR="000F05D2">
          <w:t>restricted</w:t>
        </w:r>
      </w:ins>
      <w:ins w:id="75" w:author="Samsung" w:date="2020-10-20T13:41:00Z">
        <w:r w:rsidR="000F05D2">
          <w:t xml:space="preserve"> </w:t>
        </w:r>
      </w:ins>
      <w:ins w:id="76" w:author="Samsung" w:date="2020-10-20T13:42:00Z">
        <w:r w:rsidR="000F05D2">
          <w:t>range. In OPERA, i</w:t>
        </w:r>
      </w:ins>
      <w:ins w:id="77" w:author="Samsung" w:date="2020-10-20T13:37:00Z">
        <w:r>
          <w:t xml:space="preserve">nformation is modulated using OFDM with a set of 1536 sub-carriers. </w:t>
        </w:r>
      </w:ins>
      <w:ins w:id="78" w:author="Samsung" w:date="2020-10-20T13:38:00Z">
        <w:r>
          <w:t xml:space="preserve">Effectively, this network provides an Ethernet over a power-line. </w:t>
        </w:r>
      </w:ins>
      <w:ins w:id="79" w:author="Samsung" w:date="2020-10-20T13:50:00Z">
        <w:r w:rsidR="000F05D2">
          <w:t xml:space="preserve">G.9960 achieves PHY data rates up to 20 Mbit/s and highly robust communications with </w:t>
        </w:r>
      </w:ins>
      <w:ins w:id="80" w:author="Samsung" w:date="2020-10-20T13:51:00Z">
        <w:r w:rsidR="000F05D2">
          <w:t xml:space="preserve">PHY bit rates up to 5 Mbit/s (using 4x repetition encoding.) </w:t>
        </w:r>
      </w:ins>
      <w:ins w:id="81" w:author="Samsung" w:date="2020-10-20T13:38:00Z">
        <w:r>
          <w:t xml:space="preserve">3GPP </w:t>
        </w:r>
        <w:proofErr w:type="spellStart"/>
        <w:r>
          <w:t>compenents</w:t>
        </w:r>
        <w:proofErr w:type="spellEnd"/>
        <w:r>
          <w:t xml:space="preserve"> can be integrated </w:t>
        </w:r>
      </w:ins>
      <w:ins w:id="82" w:author="Samsung" w:date="2020-10-20T13:39:00Z">
        <w:r>
          <w:t>above this layer two standard that carries Ethernet frames.</w:t>
        </w:r>
      </w:ins>
    </w:p>
    <w:p w:rsidR="00B6315D" w:rsidRDefault="00B6315D" w:rsidP="00123E7D">
      <w:pPr>
        <w:rPr>
          <w:ins w:id="83" w:author="Samsung" w:date="2020-10-16T16:39:00Z"/>
        </w:rPr>
      </w:pPr>
      <w:ins w:id="84" w:author="Samsung" w:date="2020-10-22T11:04:00Z">
        <w:r w:rsidRPr="00B6315D">
          <w:t>OPERA achieves PHY data rates of up to 200 Mbps with a bandwidth of 30 MHz</w:t>
        </w:r>
        <w:r>
          <w:t xml:space="preserve"> </w:t>
        </w:r>
        <w:r w:rsidRPr="00B6315D">
          <w:t xml:space="preserve">(this is typically not </w:t>
        </w:r>
        <w:r>
          <w:t>achieved in practice. I</w:t>
        </w:r>
        <w:r w:rsidRPr="00B6315D">
          <w:t>mplementation is done in either 5 MHz or 10 MHz channels with much lower maximum P</w:t>
        </w:r>
      </w:ins>
      <w:ins w:id="85" w:author="Samsung" w:date="2020-10-22T11:07:00Z">
        <w:r>
          <w:t>HY</w:t>
        </w:r>
      </w:ins>
      <w:ins w:id="86" w:author="Samsung" w:date="2020-10-22T11:04:00Z">
        <w:r w:rsidRPr="00B6315D">
          <w:t xml:space="preserve"> bit rate up to 40 Mbps and 80 Mbps respectively), for</w:t>
        </w:r>
      </w:ins>
      <w:ins w:id="87" w:author="Samsung" w:date="2020-10-22T11:07:00Z">
        <w:r>
          <w:t xml:space="preserve"> medium voltage</w:t>
        </w:r>
      </w:ins>
      <w:ins w:id="88" w:author="Samsung" w:date="2020-10-22T11:04:00Z">
        <w:r w:rsidRPr="00B6315D">
          <w:t xml:space="preserve"> </w:t>
        </w:r>
      </w:ins>
      <w:ins w:id="89" w:author="Samsung" w:date="2020-10-22T11:07:00Z">
        <w:r>
          <w:t>(</w:t>
        </w:r>
      </w:ins>
      <w:ins w:id="90" w:author="Samsung" w:date="2020-10-22T11:04:00Z">
        <w:r w:rsidRPr="00B6315D">
          <w:t>MV</w:t>
        </w:r>
      </w:ins>
      <w:ins w:id="91" w:author="Samsung" w:date="2020-10-22T11:07:00Z">
        <w:r>
          <w:t>)</w:t>
        </w:r>
      </w:ins>
      <w:ins w:id="92" w:author="Samsung" w:date="2020-10-22T11:04:00Z">
        <w:r w:rsidRPr="00B6315D">
          <w:t xml:space="preserve"> cables. These throughput levels are not achievable at all in </w:t>
        </w:r>
      </w:ins>
      <w:ins w:id="93" w:author="Samsung" w:date="2020-10-22T11:07:00Z">
        <w:r>
          <w:t>low voltage (</w:t>
        </w:r>
      </w:ins>
      <w:ins w:id="94" w:author="Samsung" w:date="2020-10-22T11:04:00Z">
        <w:r w:rsidRPr="00B6315D">
          <w:t>LV</w:t>
        </w:r>
      </w:ins>
      <w:ins w:id="95" w:author="Samsung" w:date="2020-10-22T11:07:00Z">
        <w:r>
          <w:t>)</w:t>
        </w:r>
      </w:ins>
      <w:ins w:id="96" w:author="Samsung" w:date="2020-10-22T11:04:00Z">
        <w:r w:rsidRPr="00B6315D">
          <w:t xml:space="preserve"> scenario</w:t>
        </w:r>
      </w:ins>
      <w:ins w:id="97" w:author="Samsung" w:date="2020-10-22T11:05:00Z">
        <w:r>
          <w:t>s</w:t>
        </w:r>
      </w:ins>
      <w:ins w:id="98" w:author="Samsung" w:date="2020-10-22T11:04:00Z">
        <w:r w:rsidRPr="00B6315D">
          <w:t xml:space="preserve"> in which medium conditions are different to MV’s.</w:t>
        </w:r>
      </w:ins>
      <w:ins w:id="99" w:author="Samsung" w:date="2020-10-22T11:05:00Z">
        <w:r>
          <w:t xml:space="preserve"> </w:t>
        </w:r>
      </w:ins>
      <w:ins w:id="100" w:author="Samsung" w:date="2020-10-22T11:04:00Z">
        <w:r w:rsidRPr="00B6315D">
          <w:t>(</w:t>
        </w:r>
      </w:ins>
      <w:ins w:id="101" w:author="Samsung" w:date="2020-10-22T11:05:00Z">
        <w:r>
          <w:t>This is an area of current development</w:t>
        </w:r>
      </w:ins>
      <w:ins w:id="102" w:author="Samsung" w:date="2020-10-22T11:06:00Z">
        <w:r>
          <w:t xml:space="preserve"> at the time this document was written</w:t>
        </w:r>
      </w:ins>
      <w:ins w:id="103" w:author="Samsung" w:date="2020-10-22T11:05:00Z">
        <w:r>
          <w:t>, with researchers</w:t>
        </w:r>
      </w:ins>
      <w:ins w:id="104" w:author="Samsung" w:date="2020-10-22T11:04:00Z">
        <w:r w:rsidRPr="00B6315D">
          <w:t xml:space="preserve"> currently performing tests </w:t>
        </w:r>
      </w:ins>
      <w:ins w:id="105" w:author="Samsung" w:date="2020-10-22T11:06:00Z">
        <w:r>
          <w:t>to evaluate</w:t>
        </w:r>
      </w:ins>
      <w:ins w:id="106" w:author="Samsung" w:date="2020-10-22T11:04:00Z">
        <w:r>
          <w:t xml:space="preserve"> the </w:t>
        </w:r>
      </w:ins>
      <w:ins w:id="107" w:author="Samsung" w:date="2020-10-22T11:07:00Z">
        <w:r>
          <w:t>LV</w:t>
        </w:r>
      </w:ins>
      <w:ins w:id="108" w:author="Samsung" w:date="2020-10-22T11:04:00Z">
        <w:r w:rsidRPr="00B6315D">
          <w:t xml:space="preserve"> scenario</w:t>
        </w:r>
      </w:ins>
      <w:ins w:id="109" w:author="Samsung" w:date="2020-10-22T11:06:00Z">
        <w:r>
          <w:t>.</w:t>
        </w:r>
      </w:ins>
      <w:ins w:id="110" w:author="Samsung" w:date="2020-10-22T11:04:00Z">
        <w:r>
          <w:t>)</w:t>
        </w:r>
        <w:r w:rsidRPr="00B6315D">
          <w:t xml:space="preserve"> The evolution of </w:t>
        </w:r>
        <w:proofErr w:type="spellStart"/>
        <w:r w:rsidRPr="00B6315D">
          <w:t>Ghn</w:t>
        </w:r>
        <w:proofErr w:type="spellEnd"/>
        <w:r w:rsidRPr="00B6315D">
          <w:t xml:space="preserve"> defined in ITU standard G.9960 might be more adequate for LV </w:t>
        </w:r>
      </w:ins>
      <w:ins w:id="111" w:author="Samsung" w:date="2020-10-22T11:07:00Z">
        <w:r>
          <w:t>broadband power line (</w:t>
        </w:r>
      </w:ins>
      <w:ins w:id="112" w:author="Samsung" w:date="2020-10-22T11:04:00Z">
        <w:r w:rsidRPr="00B6315D">
          <w:t>BPL</w:t>
        </w:r>
      </w:ins>
      <w:ins w:id="113" w:author="Samsung" w:date="2020-10-22T11:08:00Z">
        <w:r>
          <w:t>)</w:t>
        </w:r>
      </w:ins>
      <w:ins w:id="114" w:author="Samsung" w:date="2020-10-22T11:04:00Z">
        <w:r w:rsidRPr="00B6315D">
          <w:t xml:space="preserve"> and for this use case (use </w:t>
        </w:r>
      </w:ins>
      <w:ins w:id="115" w:author="Samsung" w:date="2020-10-22T11:08:00Z">
        <w:r>
          <w:t xml:space="preserve">of </w:t>
        </w:r>
      </w:ins>
      <w:ins w:id="116" w:author="Samsung" w:date="2020-10-22T11:04:00Z">
        <w:r w:rsidRPr="00B6315D">
          <w:t xml:space="preserve">the LV cabling within a building) because it was </w:t>
        </w:r>
      </w:ins>
      <w:ins w:id="117" w:author="Samsung" w:date="2020-10-22T11:08:00Z">
        <w:r>
          <w:t>specifically</w:t>
        </w:r>
      </w:ins>
      <w:ins w:id="118" w:author="Samsung" w:date="2020-10-22T11:04:00Z">
        <w:r w:rsidRPr="00B6315D">
          <w:t xml:space="preserve"> defined for domestic cables</w:t>
        </w:r>
      </w:ins>
      <w:ins w:id="119" w:author="Samsung" w:date="2020-10-22T11:08:00Z">
        <w:r>
          <w:t>.</w:t>
        </w:r>
      </w:ins>
    </w:p>
    <w:p w:rsidR="00123E7D" w:rsidRPr="00C362BB" w:rsidRDefault="00123E7D" w:rsidP="00123E7D">
      <w:pPr>
        <w:rPr>
          <w:ins w:id="120" w:author="Samsung" w:date="2020-10-16T16:39:00Z"/>
        </w:rPr>
      </w:pPr>
      <w:ins w:id="121" w:author="Samsung" w:date="2020-10-16T16:39:00Z">
        <w:r>
          <w:t xml:space="preserve">Whereas adding a cable for range extension through a structure or wireless extension topologies entail extra planning, materials and complexity, power lines already exist in all (modern) structures. </w:t>
        </w:r>
      </w:ins>
    </w:p>
    <w:p w:rsidR="00123E7D" w:rsidRPr="000D6532" w:rsidRDefault="00EB0274" w:rsidP="00123E7D">
      <w:pPr>
        <w:pStyle w:val="Heading3"/>
        <w:rPr>
          <w:ins w:id="122" w:author="Samsung" w:date="2020-10-16T16:39:00Z"/>
        </w:rPr>
      </w:pPr>
      <w:bookmarkStart w:id="123" w:name="_Toc355779205"/>
      <w:bookmarkStart w:id="124" w:name="_Toc354586743"/>
      <w:bookmarkStart w:id="125" w:name="_Toc354590102"/>
      <w:bookmarkEnd w:id="123"/>
      <w:bookmarkEnd w:id="124"/>
      <w:bookmarkEnd w:id="125"/>
      <w:ins w:id="126" w:author="Samsung-1" w:date="2020-11-02T10:48:00Z">
        <w:r>
          <w:t>A</w:t>
        </w:r>
      </w:ins>
      <w:ins w:id="127" w:author="Samsung" w:date="2020-10-16T16:39:00Z">
        <w:r w:rsidR="00123E7D" w:rsidRPr="000D6532">
          <w:t>.2</w:t>
        </w:r>
        <w:r w:rsidR="00123E7D" w:rsidRPr="000D6532">
          <w:tab/>
          <w:t>Pre-conditions</w:t>
        </w:r>
      </w:ins>
    </w:p>
    <w:p w:rsidR="00D06CD2" w:rsidRDefault="00123E7D" w:rsidP="00123E7D">
      <w:pPr>
        <w:rPr>
          <w:ins w:id="128" w:author="Samsung" w:date="2020-10-21T15:13:00Z"/>
        </w:rPr>
      </w:pPr>
      <w:ins w:id="129" w:author="Samsung" w:date="2020-10-16T16:39:00Z">
        <w:r>
          <w:t xml:space="preserve">A facility will include components of the smart grid. The facility may either exist, or be planned and built from scratch. </w:t>
        </w:r>
      </w:ins>
    </w:p>
    <w:p w:rsidR="00123E7D" w:rsidRDefault="00123E7D" w:rsidP="00123E7D">
      <w:pPr>
        <w:rPr>
          <w:ins w:id="130" w:author="Samsung" w:date="2020-10-21T15:13:00Z"/>
        </w:rPr>
      </w:pPr>
      <w:ins w:id="131" w:author="Samsung" w:date="2020-10-16T16:39:00Z">
        <w:r>
          <w:t>The builders provide an efficient and effective means to extend wireless communication for smart grid communications underground (or in a portion of the facility which cannot be penetrated by emissions for wireless communications.)</w:t>
        </w:r>
      </w:ins>
    </w:p>
    <w:p w:rsidR="00D06CD2" w:rsidRDefault="00D06CD2" w:rsidP="00D06CD2">
      <w:pPr>
        <w:rPr>
          <w:ins w:id="132" w:author="Samsung" w:date="2020-10-21T15:13:00Z"/>
          <w:rFonts w:eastAsia="Calibri"/>
        </w:rPr>
      </w:pPr>
      <w:ins w:id="133" w:author="Samsung" w:date="2020-10-21T15:13:00Z">
        <w:r>
          <w:rPr>
            <w:rFonts w:eastAsia="Calibri"/>
          </w:rPr>
          <w:t>Figure 5.x.2-1 depicts an example deployment architecture.</w:t>
        </w:r>
      </w:ins>
    </w:p>
    <w:p w:rsidR="00D06CD2" w:rsidRDefault="00D06CD2" w:rsidP="00D06CD2">
      <w:pPr>
        <w:jc w:val="center"/>
        <w:rPr>
          <w:ins w:id="134" w:author="Samsung" w:date="2020-10-21T15:13:00Z"/>
          <w:rFonts w:eastAsia="Calibri"/>
        </w:rPr>
      </w:pPr>
      <w:ins w:id="135" w:author="Samsung" w:date="2020-10-21T15:13:00Z">
        <w:r>
          <w:rPr>
            <w:rFonts w:eastAsia="Calibri"/>
            <w:noProof/>
            <w:lang w:val="en-US"/>
          </w:rPr>
          <w:lastRenderedPageBreak/>
          <w:drawing>
            <wp:inline distT="0" distB="0" distL="0" distR="0" wp14:anchorId="56003DC7" wp14:editId="624ED08F">
              <wp:extent cx="2470275" cy="188976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2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81407" cy="1898276"/>
                      </a:xfrm>
                      <a:prstGeom prst="rect">
                        <a:avLst/>
                      </a:prstGeom>
                    </pic:spPr>
                  </pic:pic>
                </a:graphicData>
              </a:graphic>
            </wp:inline>
          </w:drawing>
        </w:r>
      </w:ins>
    </w:p>
    <w:p w:rsidR="00D06CD2" w:rsidRPr="000D6532" w:rsidRDefault="00D06CD2" w:rsidP="00D06CD2">
      <w:pPr>
        <w:pStyle w:val="TF"/>
        <w:rPr>
          <w:ins w:id="136" w:author="Samsung" w:date="2020-10-21T15:13:00Z"/>
        </w:rPr>
      </w:pPr>
      <w:ins w:id="137" w:author="Samsung" w:date="2020-10-21T15:13:00Z">
        <w:r>
          <w:t xml:space="preserve">Figure </w:t>
        </w:r>
      </w:ins>
      <w:ins w:id="138" w:author="Samsung-1" w:date="2020-11-02T10:51:00Z">
        <w:r w:rsidR="0035782E">
          <w:t>A</w:t>
        </w:r>
      </w:ins>
      <w:ins w:id="139" w:author="Samsung" w:date="2020-10-21T15:13:00Z">
        <w:r>
          <w:t>.2-1: Example Underground</w:t>
        </w:r>
      </w:ins>
      <w:ins w:id="140" w:author="Samsung" w:date="2020-10-21T15:23:00Z">
        <w:r w:rsidR="005A6318">
          <w:t xml:space="preserve"> 3GPP A</w:t>
        </w:r>
      </w:ins>
      <w:ins w:id="141" w:author="Samsung" w:date="2020-10-21T15:24:00Z">
        <w:r w:rsidR="005A6318">
          <w:t>ccess</w:t>
        </w:r>
      </w:ins>
      <w:ins w:id="142" w:author="Samsung" w:date="2020-10-21T15:13:00Z">
        <w:r>
          <w:t xml:space="preserve"> Deployment using PLC</w:t>
        </w:r>
      </w:ins>
    </w:p>
    <w:p w:rsidR="00D06CD2" w:rsidRPr="00106B5C" w:rsidRDefault="00D06CD2" w:rsidP="00123E7D">
      <w:pPr>
        <w:rPr>
          <w:ins w:id="143" w:author="Samsung" w:date="2020-10-16T16:39:00Z"/>
        </w:rPr>
      </w:pPr>
      <w:ins w:id="144" w:author="Samsung" w:date="2020-10-21T15:13:00Z">
        <w:r>
          <w:t xml:space="preserve">A PLC connection between the UE and the underground </w:t>
        </w:r>
        <w:proofErr w:type="spellStart"/>
        <w:r>
          <w:t>gNB</w:t>
        </w:r>
        <w:proofErr w:type="spellEnd"/>
        <w:r>
          <w:t xml:space="preserve"> has been configured. </w:t>
        </w:r>
        <w:r w:rsidRPr="000465E0">
          <w:t xml:space="preserve">The </w:t>
        </w:r>
        <w:r>
          <w:t xml:space="preserve">UE has a preconfigured tunnel to the MNO’s network. The UE’s user plane tunnel transports both the user plane and control plane traffic of the underground </w:t>
        </w:r>
        <w:proofErr w:type="spellStart"/>
        <w:r>
          <w:t>gNB</w:t>
        </w:r>
        <w:proofErr w:type="spellEnd"/>
        <w:r>
          <w:t xml:space="preserve">. The UEs that camp on the underground </w:t>
        </w:r>
        <w:proofErr w:type="spellStart"/>
        <w:r>
          <w:t>gNB</w:t>
        </w:r>
        <w:proofErr w:type="spellEnd"/>
        <w:r>
          <w:t xml:space="preserve"> have full 5G service, limited only by the (limited) bandwidth available (and added latency) due to the PLC and UE to </w:t>
        </w:r>
        <w:proofErr w:type="spellStart"/>
        <w:r>
          <w:t>gNB</w:t>
        </w:r>
        <w:proofErr w:type="spellEnd"/>
        <w:r>
          <w:t xml:space="preserve"> links.</w:t>
        </w:r>
      </w:ins>
    </w:p>
    <w:p w:rsidR="00123E7D" w:rsidRPr="000D6532" w:rsidRDefault="00EB0274" w:rsidP="00123E7D">
      <w:pPr>
        <w:pStyle w:val="Heading3"/>
        <w:rPr>
          <w:ins w:id="145" w:author="Samsung" w:date="2020-10-16T16:39:00Z"/>
        </w:rPr>
      </w:pPr>
      <w:bookmarkStart w:id="146" w:name="_Toc355779206"/>
      <w:bookmarkStart w:id="147" w:name="_Toc354586744"/>
      <w:bookmarkStart w:id="148" w:name="_Toc354590103"/>
      <w:bookmarkEnd w:id="146"/>
      <w:bookmarkEnd w:id="147"/>
      <w:bookmarkEnd w:id="148"/>
      <w:ins w:id="149" w:author="Samsung-1" w:date="2020-11-02T10:48:00Z">
        <w:r>
          <w:t>A</w:t>
        </w:r>
      </w:ins>
      <w:ins w:id="150" w:author="Samsung" w:date="2020-10-16T16:39:00Z">
        <w:r w:rsidR="00123E7D" w:rsidRPr="000D6532">
          <w:t>.3</w:t>
        </w:r>
        <w:r w:rsidR="00123E7D" w:rsidRPr="000D6532">
          <w:tab/>
          <w:t>Service Flows</w:t>
        </w:r>
      </w:ins>
    </w:p>
    <w:p w:rsidR="00123E7D" w:rsidRDefault="00123E7D" w:rsidP="00123E7D">
      <w:pPr>
        <w:rPr>
          <w:ins w:id="151" w:author="Samsung" w:date="2020-10-21T14:41:00Z"/>
          <w:rFonts w:eastAsia="Calibri"/>
        </w:rPr>
      </w:pPr>
      <w:ins w:id="152" w:author="Samsung" w:date="2020-10-16T16:39:00Z">
        <w:r>
          <w:rPr>
            <w:rFonts w:eastAsia="Calibri"/>
          </w:rPr>
          <w:t>The power lines in the facility are checked for their suitability for transmission of communications data. Power line communication termination is placed in the radio access station in the roof and the 3GPP access indoor station underground. Communications through the facility enable communication to be performed by the indoor station, then using the backhaul provided by the PLC, to communication via the access station on the roof.</w:t>
        </w:r>
      </w:ins>
    </w:p>
    <w:p w:rsidR="00123E7D" w:rsidRPr="000D6532" w:rsidRDefault="00EB0274" w:rsidP="00123E7D">
      <w:pPr>
        <w:pStyle w:val="Heading3"/>
        <w:rPr>
          <w:ins w:id="153" w:author="Samsung" w:date="2020-10-16T16:39:00Z"/>
        </w:rPr>
      </w:pPr>
      <w:bookmarkStart w:id="154" w:name="_Toc355779207"/>
      <w:bookmarkStart w:id="155" w:name="_Toc354586745"/>
      <w:bookmarkStart w:id="156" w:name="_Toc354590104"/>
      <w:bookmarkEnd w:id="154"/>
      <w:bookmarkEnd w:id="155"/>
      <w:bookmarkEnd w:id="156"/>
      <w:ins w:id="157" w:author="Samsung-1" w:date="2020-11-02T10:48:00Z">
        <w:r>
          <w:t>A</w:t>
        </w:r>
      </w:ins>
      <w:ins w:id="158" w:author="Samsung" w:date="2020-10-16T16:39:00Z">
        <w:r w:rsidR="00123E7D" w:rsidRPr="000D6532">
          <w:t>.4</w:t>
        </w:r>
        <w:r w:rsidR="00123E7D" w:rsidRPr="000D6532">
          <w:tab/>
          <w:t>Post-conditions</w:t>
        </w:r>
      </w:ins>
    </w:p>
    <w:p w:rsidR="00123E7D" w:rsidRPr="000D6532" w:rsidRDefault="00123E7D" w:rsidP="00123E7D">
      <w:pPr>
        <w:rPr>
          <w:ins w:id="159" w:author="Samsung" w:date="2020-10-16T16:39:00Z"/>
          <w:rFonts w:eastAsia="Calibri"/>
        </w:rPr>
      </w:pPr>
      <w:ins w:id="160" w:author="Samsung" w:date="2020-10-16T16:39:00Z">
        <w:r>
          <w:t>The facility has underground 3GPP communication without need for additional wires (for a coverage repeater) or an indoor wireless extension topology. While the performance of the underground access will be limited to the capabilities of the PLC performance, this suffices for the smart energy services operating in the underground location.</w:t>
        </w:r>
      </w:ins>
    </w:p>
    <w:p w:rsidR="00123E7D" w:rsidRPr="000D6532" w:rsidRDefault="00EB0274" w:rsidP="00123E7D">
      <w:pPr>
        <w:pStyle w:val="Heading3"/>
        <w:rPr>
          <w:ins w:id="161" w:author="Samsung" w:date="2020-10-16T16:39:00Z"/>
        </w:rPr>
      </w:pPr>
      <w:bookmarkStart w:id="162" w:name="_Toc355779209"/>
      <w:bookmarkStart w:id="163" w:name="_Toc354586747"/>
      <w:bookmarkStart w:id="164" w:name="_Toc354590106"/>
      <w:bookmarkEnd w:id="162"/>
      <w:bookmarkEnd w:id="163"/>
      <w:bookmarkEnd w:id="164"/>
      <w:ins w:id="165" w:author="Samsung-1" w:date="2020-11-02T10:48:00Z">
        <w:r>
          <w:t>A</w:t>
        </w:r>
      </w:ins>
      <w:ins w:id="166" w:author="Samsung" w:date="2020-10-16T16:39:00Z">
        <w:r w:rsidR="00123E7D" w:rsidRPr="000D6532">
          <w:t>.5</w:t>
        </w:r>
        <w:r w:rsidR="00123E7D" w:rsidRPr="000D6532">
          <w:tab/>
        </w:r>
        <w:r w:rsidR="00123E7D">
          <w:t>Existing</w:t>
        </w:r>
        <w:r w:rsidR="00123E7D" w:rsidRPr="000D6532">
          <w:t xml:space="preserve"> </w:t>
        </w:r>
        <w:r w:rsidR="00123E7D">
          <w:t>features partly or fully covering the use case functionality</w:t>
        </w:r>
      </w:ins>
    </w:p>
    <w:p w:rsidR="00123E7D" w:rsidRDefault="00123E7D" w:rsidP="00123E7D">
      <w:pPr>
        <w:rPr>
          <w:ins w:id="167" w:author="Samsung" w:date="2020-10-16T16:39:00Z"/>
          <w:rFonts w:eastAsia="Calibri"/>
        </w:rPr>
      </w:pPr>
      <w:ins w:id="168" w:author="Samsung" w:date="2020-10-16T16:39:00Z">
        <w:r>
          <w:rPr>
            <w:rFonts w:eastAsia="Calibri"/>
          </w:rPr>
          <w:t xml:space="preserve">There are multiple ways that the configuration described in 5.x.3 could be realized with existing 3GPP standards. For example, the indoor station could be a </w:t>
        </w:r>
        <w:proofErr w:type="spellStart"/>
        <w:r>
          <w:rPr>
            <w:rFonts w:eastAsia="Calibri"/>
          </w:rPr>
          <w:t>gNB</w:t>
        </w:r>
        <w:proofErr w:type="spellEnd"/>
        <w:r>
          <w:rPr>
            <w:rFonts w:eastAsia="Calibri"/>
          </w:rPr>
          <w:t xml:space="preserve"> whose backhaul is supported by means of PLC. </w:t>
        </w:r>
      </w:ins>
    </w:p>
    <w:p w:rsidR="00123E7D" w:rsidRPr="000D6532" w:rsidRDefault="00123E7D" w:rsidP="00123E7D">
      <w:pPr>
        <w:rPr>
          <w:ins w:id="169" w:author="Samsung" w:date="2020-10-16T16:39:00Z"/>
          <w:rFonts w:eastAsia="Calibri"/>
        </w:rPr>
      </w:pPr>
      <w:ins w:id="170" w:author="Samsung" w:date="2020-10-16T16:39:00Z">
        <w:r>
          <w:rPr>
            <w:rFonts w:eastAsia="Calibri"/>
          </w:rPr>
          <w:t>Another possibility would be for the indoor station to provide non-3GPP wireless access underground. The PLC could provide backhaul to the rooftop UE. The rooftop UE would then provide network access through a PLMN.</w:t>
        </w:r>
      </w:ins>
    </w:p>
    <w:p w:rsidR="00123E7D" w:rsidRPr="000D6532" w:rsidRDefault="00EB0274" w:rsidP="00123E7D">
      <w:pPr>
        <w:pStyle w:val="Heading3"/>
        <w:rPr>
          <w:ins w:id="171" w:author="Samsung" w:date="2020-10-16T16:39:00Z"/>
        </w:rPr>
      </w:pPr>
      <w:ins w:id="172" w:author="Samsung-1" w:date="2020-11-02T10:48:00Z">
        <w:r>
          <w:t>A</w:t>
        </w:r>
      </w:ins>
      <w:ins w:id="173" w:author="Samsung" w:date="2020-10-16T16:39:00Z">
        <w:r w:rsidR="00123E7D" w:rsidRPr="000D6532">
          <w:t>.6</w:t>
        </w:r>
        <w:r w:rsidR="00123E7D" w:rsidRPr="000D6532">
          <w:tab/>
        </w:r>
        <w:r w:rsidR="00123E7D">
          <w:t>Potential</w:t>
        </w:r>
        <w:r w:rsidR="00123E7D" w:rsidRPr="000D6532">
          <w:t xml:space="preserve"> </w:t>
        </w:r>
        <w:r w:rsidR="00123E7D">
          <w:t xml:space="preserve">New </w:t>
        </w:r>
        <w:r w:rsidR="00123E7D" w:rsidRPr="000D6532">
          <w:t>Requirements</w:t>
        </w:r>
        <w:r w:rsidR="00123E7D">
          <w:t xml:space="preserve"> needed to support the use case</w:t>
        </w:r>
      </w:ins>
    </w:p>
    <w:p w:rsidR="00123E7D" w:rsidRDefault="00E77A24" w:rsidP="00E77A24">
      <w:ins w:id="174" w:author="Samsung" w:date="2020-10-22T16:22:00Z">
        <w:r w:rsidRPr="00E77A24">
          <w:t>This use case is included for completeness but no new requirements have been identified.</w:t>
        </w:r>
      </w:ins>
    </w:p>
    <w:p w:rsidR="00EB0274" w:rsidRDefault="00EB0274" w:rsidP="00E77A24"/>
    <w:p w:rsidR="00EB0274" w:rsidRPr="00C458F3" w:rsidRDefault="00EB0274" w:rsidP="00EB0274">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Third change</w:t>
      </w:r>
    </w:p>
    <w:p w:rsidR="00EB0274" w:rsidRPr="00753089" w:rsidRDefault="00EB0274" w:rsidP="00EB0274">
      <w:pPr>
        <w:pStyle w:val="Heading9"/>
      </w:pPr>
      <w:bookmarkStart w:id="175" w:name="_Toc27761210"/>
      <w:bookmarkStart w:id="176" w:name="_Toc50122452"/>
      <w:bookmarkStart w:id="177" w:name="historyclause"/>
      <w:r w:rsidRPr="00753089">
        <w:lastRenderedPageBreak/>
        <w:t xml:space="preserve">Annex </w:t>
      </w:r>
      <w:del w:id="178" w:author="Samsung-1" w:date="2020-11-02T10:45:00Z">
        <w:r w:rsidRPr="00753089" w:rsidDel="00EB0274">
          <w:rPr>
            <w:rFonts w:eastAsia="SimSun" w:hint="eastAsia"/>
            <w:lang w:eastAsia="zh-CN"/>
          </w:rPr>
          <w:delText>A</w:delText>
        </w:r>
      </w:del>
      <w:ins w:id="179" w:author="Samsung-1" w:date="2020-11-02T10:45:00Z">
        <w:r>
          <w:rPr>
            <w:rFonts w:eastAsia="SimSun"/>
            <w:lang w:eastAsia="zh-CN"/>
          </w:rPr>
          <w:t>B</w:t>
        </w:r>
      </w:ins>
      <w:proofErr w:type="gramStart"/>
      <w:r w:rsidRPr="00753089">
        <w:t>:</w:t>
      </w:r>
      <w:proofErr w:type="gramEnd"/>
      <w:r w:rsidRPr="00753089">
        <w:br/>
        <w:t>Change history</w:t>
      </w:r>
      <w:bookmarkEnd w:id="175"/>
      <w:bookmarkEnd w:id="176"/>
    </w:p>
    <w:tbl>
      <w:tblPr>
        <w:tblW w:w="96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4"/>
        <w:gridCol w:w="425"/>
        <w:gridCol w:w="425"/>
        <w:gridCol w:w="4820"/>
        <w:gridCol w:w="821"/>
        <w:gridCol w:w="29"/>
      </w:tblGrid>
      <w:tr w:rsidR="00EB0274" w:rsidRPr="00753089" w:rsidTr="00A06249">
        <w:trPr>
          <w:gridAfter w:val="1"/>
          <w:wAfter w:w="29" w:type="dxa"/>
          <w:cantSplit/>
        </w:trPr>
        <w:tc>
          <w:tcPr>
            <w:tcW w:w="9639" w:type="dxa"/>
            <w:gridSpan w:val="8"/>
            <w:tcBorders>
              <w:bottom w:val="nil"/>
            </w:tcBorders>
            <w:shd w:val="solid" w:color="FFFFFF" w:fill="auto"/>
          </w:tcPr>
          <w:bookmarkEnd w:id="177"/>
          <w:p w:rsidR="00EB0274" w:rsidRPr="00753089" w:rsidRDefault="00EB0274" w:rsidP="00A06249">
            <w:pPr>
              <w:keepNext/>
              <w:keepLines/>
              <w:spacing w:after="0"/>
              <w:jc w:val="center"/>
              <w:rPr>
                <w:rFonts w:ascii="Arial" w:eastAsia="Malgun Gothic" w:hAnsi="Arial"/>
                <w:b/>
                <w:sz w:val="16"/>
              </w:rPr>
            </w:pPr>
            <w:r w:rsidRPr="00753089">
              <w:rPr>
                <w:rFonts w:ascii="Arial" w:eastAsia="Malgun Gothic" w:hAnsi="Arial"/>
                <w:b/>
                <w:sz w:val="18"/>
              </w:rPr>
              <w:t>Change history</w:t>
            </w:r>
          </w:p>
        </w:tc>
      </w:tr>
      <w:tr w:rsidR="00EB0274" w:rsidRPr="00753089" w:rsidTr="00A06249">
        <w:tc>
          <w:tcPr>
            <w:tcW w:w="800" w:type="dxa"/>
            <w:shd w:val="pct10" w:color="auto" w:fill="FFFFFF"/>
          </w:tcPr>
          <w:p w:rsidR="00EB0274" w:rsidRPr="00753089" w:rsidRDefault="00EB0274" w:rsidP="00A06249">
            <w:pPr>
              <w:pStyle w:val="TAH"/>
            </w:pPr>
            <w:r w:rsidRPr="00753089">
              <w:t>Date</w:t>
            </w:r>
          </w:p>
        </w:tc>
        <w:tc>
          <w:tcPr>
            <w:tcW w:w="800" w:type="dxa"/>
            <w:shd w:val="pct10" w:color="auto" w:fill="FFFFFF"/>
          </w:tcPr>
          <w:p w:rsidR="00EB0274" w:rsidRPr="00753089" w:rsidRDefault="00EB0274" w:rsidP="00A06249">
            <w:pPr>
              <w:pStyle w:val="TAH"/>
            </w:pPr>
            <w:r w:rsidRPr="00753089">
              <w:t>Meeting</w:t>
            </w:r>
          </w:p>
        </w:tc>
        <w:tc>
          <w:tcPr>
            <w:tcW w:w="1094" w:type="dxa"/>
            <w:shd w:val="pct10" w:color="auto" w:fill="FFFFFF"/>
          </w:tcPr>
          <w:p w:rsidR="00EB0274" w:rsidRPr="00753089" w:rsidRDefault="00EB0274" w:rsidP="00A06249">
            <w:pPr>
              <w:pStyle w:val="TAH"/>
            </w:pPr>
            <w:proofErr w:type="spellStart"/>
            <w:r w:rsidRPr="00753089">
              <w:t>TDoc</w:t>
            </w:r>
            <w:proofErr w:type="spellEnd"/>
          </w:p>
        </w:tc>
        <w:tc>
          <w:tcPr>
            <w:tcW w:w="454" w:type="dxa"/>
            <w:shd w:val="pct10" w:color="auto" w:fill="FFFFFF"/>
          </w:tcPr>
          <w:p w:rsidR="00EB0274" w:rsidRPr="00753089" w:rsidRDefault="00EB0274" w:rsidP="00A06249">
            <w:pPr>
              <w:pStyle w:val="TAH"/>
            </w:pPr>
            <w:r w:rsidRPr="00753089">
              <w:t>CR</w:t>
            </w:r>
          </w:p>
        </w:tc>
        <w:tc>
          <w:tcPr>
            <w:tcW w:w="425" w:type="dxa"/>
            <w:shd w:val="pct10" w:color="auto" w:fill="FFFFFF"/>
          </w:tcPr>
          <w:p w:rsidR="00EB0274" w:rsidRPr="00753089" w:rsidRDefault="00EB0274" w:rsidP="00A06249">
            <w:pPr>
              <w:pStyle w:val="TAH"/>
            </w:pPr>
            <w:r w:rsidRPr="00753089">
              <w:t>Rev</w:t>
            </w:r>
          </w:p>
        </w:tc>
        <w:tc>
          <w:tcPr>
            <w:tcW w:w="425" w:type="dxa"/>
            <w:shd w:val="pct10" w:color="auto" w:fill="FFFFFF"/>
          </w:tcPr>
          <w:p w:rsidR="00EB0274" w:rsidRPr="00753089" w:rsidRDefault="00EB0274" w:rsidP="00A06249">
            <w:pPr>
              <w:pStyle w:val="TAH"/>
            </w:pPr>
            <w:r w:rsidRPr="00753089">
              <w:t>Cat</w:t>
            </w:r>
          </w:p>
        </w:tc>
        <w:tc>
          <w:tcPr>
            <w:tcW w:w="4820" w:type="dxa"/>
            <w:shd w:val="pct10" w:color="auto" w:fill="FFFFFF"/>
          </w:tcPr>
          <w:p w:rsidR="00EB0274" w:rsidRPr="00753089" w:rsidRDefault="00EB0274" w:rsidP="00A06249">
            <w:pPr>
              <w:pStyle w:val="TAH"/>
            </w:pPr>
            <w:r w:rsidRPr="00753089">
              <w:t>Subject/comment</w:t>
            </w:r>
          </w:p>
        </w:tc>
        <w:tc>
          <w:tcPr>
            <w:tcW w:w="850" w:type="dxa"/>
            <w:gridSpan w:val="2"/>
            <w:shd w:val="pct10" w:color="auto" w:fill="FFFFFF"/>
          </w:tcPr>
          <w:p w:rsidR="00EB0274" w:rsidRPr="00753089" w:rsidRDefault="00EB0274" w:rsidP="00A06249">
            <w:pPr>
              <w:pStyle w:val="TAH"/>
            </w:pPr>
            <w:r w:rsidRPr="00753089">
              <w:t>New version</w:t>
            </w:r>
          </w:p>
        </w:tc>
      </w:tr>
      <w:tr w:rsidR="00EB0274" w:rsidRPr="00753089" w:rsidTr="00A06249">
        <w:tc>
          <w:tcPr>
            <w:tcW w:w="800" w:type="dxa"/>
            <w:shd w:val="solid" w:color="FFFFFF" w:fill="auto"/>
          </w:tcPr>
          <w:p w:rsidR="00EB0274" w:rsidRPr="00DD098C"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DD098C" w:rsidRDefault="00EB0274" w:rsidP="00A06249">
            <w:pPr>
              <w:keepNext/>
              <w:keepLines/>
              <w:spacing w:after="0"/>
              <w:rPr>
                <w:rFonts w:ascii="Arial" w:eastAsia="Malgun Gothic" w:hAnsi="Arial"/>
                <w:sz w:val="16"/>
                <w:szCs w:val="16"/>
              </w:rPr>
            </w:pPr>
            <w:r w:rsidRPr="00753089">
              <w:rPr>
                <w:rFonts w:ascii="Arial" w:eastAsia="Malgun Gothic" w:hAnsi="Arial" w:hint="eastAsia"/>
                <w:sz w:val="16"/>
                <w:szCs w:val="16"/>
              </w:rPr>
              <w:t>SA1#</w:t>
            </w:r>
            <w:r w:rsidRPr="00DD098C">
              <w:rPr>
                <w:rFonts w:ascii="Arial" w:eastAsia="Malgun Gothic" w:hAnsi="Arial" w:hint="eastAsia"/>
                <w:sz w:val="16"/>
                <w:szCs w:val="16"/>
              </w:rPr>
              <w:t>91e</w:t>
            </w:r>
          </w:p>
        </w:tc>
        <w:tc>
          <w:tcPr>
            <w:tcW w:w="1094" w:type="dxa"/>
            <w:shd w:val="solid" w:color="FFFFFF" w:fill="auto"/>
          </w:tcPr>
          <w:p w:rsidR="00EB0274" w:rsidRPr="00DD098C" w:rsidRDefault="001E114F" w:rsidP="00A06249">
            <w:pPr>
              <w:keepNext/>
              <w:keepLines/>
              <w:spacing w:after="0"/>
              <w:rPr>
                <w:rFonts w:ascii="Arial" w:eastAsia="Malgun Gothic" w:hAnsi="Arial"/>
                <w:sz w:val="16"/>
                <w:szCs w:val="16"/>
              </w:rPr>
            </w:pPr>
            <w:hyperlink r:id="rId13" w:history="1">
              <w:r w:rsidR="00EB0274" w:rsidRPr="00DD098C">
                <w:rPr>
                  <w:rFonts w:ascii="Arial" w:eastAsia="Malgun Gothic" w:hAnsi="Arial"/>
                  <w:sz w:val="16"/>
                  <w:szCs w:val="16"/>
                </w:rPr>
                <w:t>S1-203164</w:t>
              </w:r>
            </w:hyperlink>
          </w:p>
        </w:tc>
        <w:tc>
          <w:tcPr>
            <w:tcW w:w="454"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25"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25"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820" w:type="dxa"/>
            <w:shd w:val="solid" w:color="FFFFFF" w:fill="auto"/>
          </w:tcPr>
          <w:p w:rsidR="00EB0274" w:rsidRPr="00DD098C" w:rsidRDefault="00EB0274" w:rsidP="00A06249">
            <w:pPr>
              <w:keepNext/>
              <w:keepLines/>
              <w:spacing w:after="0"/>
              <w:rPr>
                <w:rFonts w:ascii="Arial" w:eastAsia="Malgun Gothic" w:hAnsi="Arial"/>
                <w:sz w:val="16"/>
                <w:szCs w:val="16"/>
              </w:rPr>
            </w:pPr>
            <w:r w:rsidRPr="00DD098C">
              <w:rPr>
                <w:rFonts w:ascii="Arial" w:eastAsia="Malgun Gothic" w:hAnsi="Arial" w:hint="eastAsia"/>
                <w:sz w:val="16"/>
                <w:szCs w:val="16"/>
              </w:rPr>
              <w:t xml:space="preserve">TR </w:t>
            </w:r>
            <w:r w:rsidRPr="00753089">
              <w:rPr>
                <w:rFonts w:ascii="Arial" w:eastAsia="Malgun Gothic" w:hAnsi="Arial"/>
                <w:sz w:val="16"/>
                <w:szCs w:val="16"/>
              </w:rPr>
              <w:t>Skeleton</w:t>
            </w:r>
            <w:r w:rsidRPr="00DD098C">
              <w:rPr>
                <w:rFonts w:ascii="Arial" w:eastAsia="Malgun Gothic" w:hAnsi="Arial" w:hint="eastAsia"/>
                <w:sz w:val="16"/>
                <w:szCs w:val="16"/>
              </w:rPr>
              <w:t xml:space="preserve"> agreed</w:t>
            </w:r>
          </w:p>
        </w:tc>
        <w:tc>
          <w:tcPr>
            <w:tcW w:w="850" w:type="dxa"/>
            <w:gridSpan w:val="2"/>
            <w:shd w:val="solid" w:color="FFFFFF" w:fill="auto"/>
          </w:tcPr>
          <w:p w:rsidR="00EB0274" w:rsidRPr="00753089" w:rsidRDefault="00EB0274" w:rsidP="00A06249">
            <w:pPr>
              <w:keepNext/>
              <w:keepLines/>
              <w:spacing w:after="0"/>
              <w:rPr>
                <w:rFonts w:ascii="Arial" w:eastAsia="Malgun Gothic" w:hAnsi="Arial"/>
                <w:sz w:val="16"/>
                <w:szCs w:val="16"/>
              </w:rPr>
            </w:pPr>
            <w:r w:rsidRPr="00753089">
              <w:rPr>
                <w:rFonts w:ascii="Arial" w:eastAsia="Malgun Gothic" w:hAnsi="Arial" w:hint="eastAsia"/>
                <w:sz w:val="16"/>
                <w:szCs w:val="16"/>
              </w:rPr>
              <w:t>0.</w:t>
            </w:r>
            <w:r>
              <w:rPr>
                <w:rFonts w:ascii="Arial" w:eastAsia="Malgun Gothic" w:hAnsi="Arial"/>
                <w:sz w:val="16"/>
                <w:szCs w:val="16"/>
              </w:rPr>
              <w:t>1</w:t>
            </w:r>
            <w:r w:rsidRPr="00753089">
              <w:rPr>
                <w:rFonts w:ascii="Arial" w:eastAsia="Malgun Gothic" w:hAnsi="Arial"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DD098C" w:rsidRDefault="001E114F" w:rsidP="00A06249">
            <w:pPr>
              <w:pStyle w:val="TAC"/>
              <w:jc w:val="left"/>
              <w:rPr>
                <w:rFonts w:eastAsia="Malgun Gothic"/>
                <w:sz w:val="16"/>
                <w:szCs w:val="16"/>
              </w:rPr>
            </w:pPr>
            <w:hyperlink r:id="rId14" w:history="1">
              <w:r w:rsidR="00EB0274" w:rsidRPr="00DD098C">
                <w:rPr>
                  <w:rFonts w:eastAsia="Malgun Gothic"/>
                  <w:sz w:val="16"/>
                  <w:szCs w:val="16"/>
                </w:rPr>
                <w:t>S1-203165</w:t>
              </w:r>
            </w:hyperlink>
          </w:p>
        </w:tc>
        <w:tc>
          <w:tcPr>
            <w:tcW w:w="454" w:type="dxa"/>
            <w:shd w:val="solid" w:color="FFFFFF" w:fill="auto"/>
          </w:tcPr>
          <w:p w:rsidR="00EB0274" w:rsidRPr="00DD098C"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DD098C" w:rsidRDefault="00EB0274" w:rsidP="00A06249">
            <w:pPr>
              <w:pStyle w:val="TAC"/>
              <w:jc w:val="left"/>
              <w:rPr>
                <w:rFonts w:eastAsia="Malgun Gothic"/>
                <w:sz w:val="16"/>
                <w:szCs w:val="16"/>
              </w:rPr>
            </w:pPr>
            <w:r w:rsidRPr="00DD098C">
              <w:rPr>
                <w:rFonts w:eastAsia="Malgun Gothic"/>
                <w:sz w:val="16"/>
                <w:szCs w:val="16"/>
              </w:rPr>
              <w:t>FS_5GSEI overview</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1E114F" w:rsidP="00A06249">
            <w:pPr>
              <w:pStyle w:val="TAC"/>
              <w:jc w:val="left"/>
              <w:rPr>
                <w:rFonts w:eastAsia="Malgun Gothic"/>
                <w:sz w:val="16"/>
                <w:szCs w:val="16"/>
              </w:rPr>
            </w:pPr>
            <w:hyperlink r:id="rId15" w:history="1">
              <w:r w:rsidR="00EB0274" w:rsidRPr="00DD098C">
                <w:rPr>
                  <w:rFonts w:eastAsia="Malgun Gothic"/>
                  <w:sz w:val="16"/>
                  <w:szCs w:val="16"/>
                </w:rPr>
                <w:t>S1-203166</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FS_5GSEI scope</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1E114F" w:rsidP="00A06249">
            <w:pPr>
              <w:pStyle w:val="TAC"/>
              <w:jc w:val="left"/>
              <w:rPr>
                <w:rFonts w:eastAsia="Malgun Gothic"/>
                <w:sz w:val="16"/>
                <w:szCs w:val="16"/>
              </w:rPr>
            </w:pPr>
            <w:hyperlink r:id="rId16" w:history="1">
              <w:r w:rsidR="00EB0274" w:rsidRPr="00DD098C">
                <w:rPr>
                  <w:rFonts w:eastAsia="Malgun Gothic"/>
                  <w:sz w:val="16"/>
                  <w:szCs w:val="16"/>
                </w:rPr>
                <w:t>S1-203337</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Distributed Power Storage</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1E114F" w:rsidP="00A06249">
            <w:pPr>
              <w:pStyle w:val="TAC"/>
              <w:jc w:val="left"/>
              <w:rPr>
                <w:rFonts w:eastAsia="Malgun Gothic"/>
                <w:sz w:val="16"/>
                <w:szCs w:val="16"/>
              </w:rPr>
            </w:pPr>
            <w:hyperlink r:id="rId17" w:history="1">
              <w:r w:rsidR="00EB0274" w:rsidRPr="00DD098C">
                <w:rPr>
                  <w:rFonts w:eastAsia="Malgun Gothic"/>
                  <w:sz w:val="16"/>
                  <w:szCs w:val="16"/>
                </w:rPr>
                <w:t>S1-203338</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Advanced Metering for Smart Grid</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1E114F" w:rsidP="00A06249">
            <w:pPr>
              <w:pStyle w:val="TAC"/>
              <w:jc w:val="left"/>
              <w:rPr>
                <w:rFonts w:eastAsia="Malgun Gothic"/>
                <w:sz w:val="16"/>
                <w:szCs w:val="16"/>
              </w:rPr>
            </w:pPr>
            <w:hyperlink r:id="rId18" w:history="1">
              <w:r w:rsidR="00EB0274" w:rsidRPr="00DD098C">
                <w:rPr>
                  <w:rFonts w:eastAsia="Malgun Gothic"/>
                  <w:sz w:val="16"/>
                  <w:szCs w:val="16"/>
                </w:rPr>
                <w:t>S1-203339</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Smart Metering</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1E114F" w:rsidP="00A06249">
            <w:pPr>
              <w:pStyle w:val="TAC"/>
              <w:jc w:val="left"/>
              <w:rPr>
                <w:rFonts w:eastAsia="Malgun Gothic"/>
                <w:sz w:val="16"/>
                <w:szCs w:val="16"/>
              </w:rPr>
            </w:pPr>
            <w:hyperlink r:id="rId19" w:history="1">
              <w:r w:rsidR="00EB0274" w:rsidRPr="00DD098C">
                <w:rPr>
                  <w:rFonts w:eastAsia="Malgun Gothic"/>
                  <w:sz w:val="16"/>
                  <w:szCs w:val="16"/>
                </w:rPr>
                <w:t>S1-203340</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Distributed Automation</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1E114F" w:rsidP="00A06249">
            <w:pPr>
              <w:pStyle w:val="TAC"/>
              <w:jc w:val="left"/>
              <w:rPr>
                <w:rFonts w:eastAsia="Malgun Gothic"/>
                <w:sz w:val="16"/>
                <w:szCs w:val="16"/>
              </w:rPr>
            </w:pPr>
            <w:hyperlink r:id="rId20" w:history="1">
              <w:r w:rsidR="00EB0274" w:rsidRPr="00DD098C">
                <w:rPr>
                  <w:rFonts w:eastAsia="Malgun Gothic"/>
                  <w:sz w:val="16"/>
                  <w:szCs w:val="16"/>
                </w:rPr>
                <w:t>S1-203342</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line current differential protection in power distribution grid</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S1-203343</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 xml:space="preserve">Smart Energy Differentiated </w:t>
            </w:r>
            <w:proofErr w:type="spellStart"/>
            <w:r w:rsidRPr="00DD098C">
              <w:rPr>
                <w:rFonts w:eastAsia="Malgun Gothic"/>
                <w:sz w:val="16"/>
                <w:szCs w:val="16"/>
              </w:rPr>
              <w:t>QoS</w:t>
            </w:r>
            <w:proofErr w:type="spellEnd"/>
            <w:r w:rsidRPr="00DD098C">
              <w:rPr>
                <w:rFonts w:eastAsia="Malgun Gothic"/>
                <w:sz w:val="16"/>
                <w:szCs w:val="16"/>
              </w:rPr>
              <w:t xml:space="preserve"> for Transported Encrypted Data</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S1-203344</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Service Lifetime for Utility Communication Services Deployments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6A3057"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DD098C">
              <w:rPr>
                <w:rFonts w:eastAsia="Malgun Gothic"/>
                <w:sz w:val="16"/>
                <w:szCs w:val="16"/>
              </w:rPr>
              <w:t>S1-203345</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DD098C">
              <w:rPr>
                <w:rFonts w:eastAsia="Malgun Gothic"/>
                <w:sz w:val="16"/>
                <w:szCs w:val="16"/>
              </w:rPr>
              <w:t>Remote DSO management of connectivity for Smart Energy</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bl>
    <w:p w:rsidR="00EB0274" w:rsidRPr="00753089" w:rsidRDefault="00EB0274" w:rsidP="00EB0274">
      <w:pPr>
        <w:tabs>
          <w:tab w:val="left" w:pos="2589"/>
        </w:tabs>
      </w:pPr>
    </w:p>
    <w:p w:rsidR="00EB0274" w:rsidRPr="00E77A24" w:rsidRDefault="00EB0274" w:rsidP="00E77A24"/>
    <w:p w:rsidR="001E0D72" w:rsidRPr="00C458F3" w:rsidRDefault="00C458F3" w:rsidP="00D34CD2">
      <w:pPr>
        <w:pBdr>
          <w:top w:val="single" w:sz="12" w:space="1" w:color="auto"/>
          <w:left w:val="single" w:sz="12" w:space="4" w:color="auto"/>
          <w:bottom w:val="single" w:sz="12" w:space="1" w:color="auto"/>
          <w:right w:val="single" w:sz="12" w:space="4" w:color="auto"/>
        </w:pBdr>
        <w:jc w:val="center"/>
        <w:rPr>
          <w:rFonts w:ascii="Arial Black" w:hAnsi="Arial Black"/>
        </w:rPr>
      </w:pPr>
      <w:r w:rsidRPr="00C458F3">
        <w:rPr>
          <w:rFonts w:ascii="Arial Black" w:hAnsi="Arial Black"/>
        </w:rPr>
        <w:t>End of changes</w:t>
      </w:r>
    </w:p>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14F" w:rsidRDefault="001E114F">
      <w:r>
        <w:separator/>
      </w:r>
    </w:p>
  </w:endnote>
  <w:endnote w:type="continuationSeparator" w:id="0">
    <w:p w:rsidR="001E114F" w:rsidRDefault="001E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14F" w:rsidRDefault="001E114F">
      <w:r>
        <w:separator/>
      </w:r>
    </w:p>
  </w:footnote>
  <w:footnote w:type="continuationSeparator" w:id="0">
    <w:p w:rsidR="001E114F" w:rsidRDefault="001E1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E0"/>
    <w:rsid w:val="000574D8"/>
    <w:rsid w:val="00062113"/>
    <w:rsid w:val="00077B9D"/>
    <w:rsid w:val="000A145C"/>
    <w:rsid w:val="000A6394"/>
    <w:rsid w:val="000B0CDC"/>
    <w:rsid w:val="000B7FED"/>
    <w:rsid w:val="000C038A"/>
    <w:rsid w:val="000C6598"/>
    <w:rsid w:val="000C7489"/>
    <w:rsid w:val="000D155D"/>
    <w:rsid w:val="000D3499"/>
    <w:rsid w:val="000F05D2"/>
    <w:rsid w:val="00106B5C"/>
    <w:rsid w:val="00123E7D"/>
    <w:rsid w:val="00145D43"/>
    <w:rsid w:val="00157BEF"/>
    <w:rsid w:val="00170368"/>
    <w:rsid w:val="001729D8"/>
    <w:rsid w:val="00192C46"/>
    <w:rsid w:val="001A08B3"/>
    <w:rsid w:val="001A7B60"/>
    <w:rsid w:val="001B52F0"/>
    <w:rsid w:val="001B7A65"/>
    <w:rsid w:val="001E0D72"/>
    <w:rsid w:val="001E114F"/>
    <w:rsid w:val="001E41F3"/>
    <w:rsid w:val="001F515E"/>
    <w:rsid w:val="00255430"/>
    <w:rsid w:val="0026004D"/>
    <w:rsid w:val="002640DD"/>
    <w:rsid w:val="00275D12"/>
    <w:rsid w:val="00284FEB"/>
    <w:rsid w:val="002860C4"/>
    <w:rsid w:val="002B5741"/>
    <w:rsid w:val="00305409"/>
    <w:rsid w:val="0035782E"/>
    <w:rsid w:val="003609EF"/>
    <w:rsid w:val="0036231A"/>
    <w:rsid w:val="00365055"/>
    <w:rsid w:val="00374DD4"/>
    <w:rsid w:val="003A6811"/>
    <w:rsid w:val="003D7A89"/>
    <w:rsid w:val="003E1A36"/>
    <w:rsid w:val="003F0293"/>
    <w:rsid w:val="00410371"/>
    <w:rsid w:val="004242F1"/>
    <w:rsid w:val="00444C46"/>
    <w:rsid w:val="00477AC0"/>
    <w:rsid w:val="00495A8F"/>
    <w:rsid w:val="004B75B7"/>
    <w:rsid w:val="004F0707"/>
    <w:rsid w:val="0051580D"/>
    <w:rsid w:val="00547111"/>
    <w:rsid w:val="0057353B"/>
    <w:rsid w:val="00592D74"/>
    <w:rsid w:val="005A6318"/>
    <w:rsid w:val="005A77FC"/>
    <w:rsid w:val="005B43B8"/>
    <w:rsid w:val="005B580B"/>
    <w:rsid w:val="005B7355"/>
    <w:rsid w:val="005C5ED2"/>
    <w:rsid w:val="005E2C44"/>
    <w:rsid w:val="005F11EB"/>
    <w:rsid w:val="00621188"/>
    <w:rsid w:val="006257ED"/>
    <w:rsid w:val="00695808"/>
    <w:rsid w:val="006B46FB"/>
    <w:rsid w:val="006E21FB"/>
    <w:rsid w:val="00707067"/>
    <w:rsid w:val="0072148D"/>
    <w:rsid w:val="007250F1"/>
    <w:rsid w:val="00731C68"/>
    <w:rsid w:val="0076635E"/>
    <w:rsid w:val="0077393D"/>
    <w:rsid w:val="00783542"/>
    <w:rsid w:val="00792342"/>
    <w:rsid w:val="007977A8"/>
    <w:rsid w:val="007A03AF"/>
    <w:rsid w:val="007A0CED"/>
    <w:rsid w:val="007B512A"/>
    <w:rsid w:val="007C2097"/>
    <w:rsid w:val="007D4288"/>
    <w:rsid w:val="007D6A07"/>
    <w:rsid w:val="007E2499"/>
    <w:rsid w:val="007F7259"/>
    <w:rsid w:val="008010B3"/>
    <w:rsid w:val="00803126"/>
    <w:rsid w:val="008040A8"/>
    <w:rsid w:val="008279FA"/>
    <w:rsid w:val="00842F02"/>
    <w:rsid w:val="008626E7"/>
    <w:rsid w:val="00870EE7"/>
    <w:rsid w:val="008863B9"/>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7E70"/>
    <w:rsid w:val="00A50CF0"/>
    <w:rsid w:val="00A51D31"/>
    <w:rsid w:val="00A7671C"/>
    <w:rsid w:val="00A83F39"/>
    <w:rsid w:val="00AA2CBC"/>
    <w:rsid w:val="00AA6CA6"/>
    <w:rsid w:val="00AC5820"/>
    <w:rsid w:val="00AD1CD8"/>
    <w:rsid w:val="00B258BB"/>
    <w:rsid w:val="00B6083F"/>
    <w:rsid w:val="00B6315D"/>
    <w:rsid w:val="00B67B97"/>
    <w:rsid w:val="00B968C8"/>
    <w:rsid w:val="00BA3EC5"/>
    <w:rsid w:val="00BA41CB"/>
    <w:rsid w:val="00BA51D9"/>
    <w:rsid w:val="00BB5DFC"/>
    <w:rsid w:val="00BD279D"/>
    <w:rsid w:val="00BD65D2"/>
    <w:rsid w:val="00BD6BB8"/>
    <w:rsid w:val="00BE4B82"/>
    <w:rsid w:val="00C247C4"/>
    <w:rsid w:val="00C362BB"/>
    <w:rsid w:val="00C458F3"/>
    <w:rsid w:val="00C66BA2"/>
    <w:rsid w:val="00C719AB"/>
    <w:rsid w:val="00C95985"/>
    <w:rsid w:val="00C971A8"/>
    <w:rsid w:val="00CC5026"/>
    <w:rsid w:val="00CC68D0"/>
    <w:rsid w:val="00CE1BDF"/>
    <w:rsid w:val="00D03F9A"/>
    <w:rsid w:val="00D06CD2"/>
    <w:rsid w:val="00D06D51"/>
    <w:rsid w:val="00D24991"/>
    <w:rsid w:val="00D337CB"/>
    <w:rsid w:val="00D34CD2"/>
    <w:rsid w:val="00D50255"/>
    <w:rsid w:val="00D66520"/>
    <w:rsid w:val="00D67263"/>
    <w:rsid w:val="00D70219"/>
    <w:rsid w:val="00D75CC7"/>
    <w:rsid w:val="00DA58BA"/>
    <w:rsid w:val="00DE34CF"/>
    <w:rsid w:val="00E13F3D"/>
    <w:rsid w:val="00E34898"/>
    <w:rsid w:val="00E40480"/>
    <w:rsid w:val="00E77A24"/>
    <w:rsid w:val="00EA5DD6"/>
    <w:rsid w:val="00EB0274"/>
    <w:rsid w:val="00EB09B7"/>
    <w:rsid w:val="00EB7C06"/>
    <w:rsid w:val="00EC028C"/>
    <w:rsid w:val="00EE7D7C"/>
    <w:rsid w:val="00F24E20"/>
    <w:rsid w:val="00F25D98"/>
    <w:rsid w:val="00F300FB"/>
    <w:rsid w:val="00F84D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98CAE8-7BEE-4D36-9337-00776EEB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12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3GPP_SA1\TSGS1_91e_ElectronicMeeting\inbox\S1-203164r1.zip" TargetMode="External"/><Relationship Id="rId18" Type="http://schemas.openxmlformats.org/officeDocument/2006/relationships/hyperlink" Target="file:///D:\3GPP_SA1\TSGS1_91e_ElectronicMeeting\Agendas\docs\S1-203339.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file:///D:\3GPP_SA1\TSGS1_91e_ElectronicMeeting\Agendas\docs\S1-203338.zip" TargetMode="External"/><Relationship Id="rId2" Type="http://schemas.openxmlformats.org/officeDocument/2006/relationships/customXml" Target="../customXml/item1.xml"/><Relationship Id="rId16" Type="http://schemas.openxmlformats.org/officeDocument/2006/relationships/hyperlink" Target="file:///D:\3GPP_SA1\TSGS1_91e_ElectronicMeeting\Agendas\docs\S1-203337.zip" TargetMode="External"/><Relationship Id="rId20" Type="http://schemas.openxmlformats.org/officeDocument/2006/relationships/hyperlink" Target="file:///D:\3GPP_SA1\TSGS1_91e_ElectronicMeeting\Agendas\docs\S1-2033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3GPP_SA1\TSGS1_91e_ElectronicMeeting\docs\S1-203166.zip" TargetMode="External"/><Relationship Id="rId23" Type="http://schemas.microsoft.com/office/2011/relationships/people" Target="people.xml"/><Relationship Id="rId10" Type="http://schemas.openxmlformats.org/officeDocument/2006/relationships/hyperlink" Target="http://www.howtoabc.com/book8/14078-0.html" TargetMode="External"/><Relationship Id="rId19" Type="http://schemas.openxmlformats.org/officeDocument/2006/relationships/hyperlink" Target="file:///D:\3GPP_SA1\TSGS1_91e_ElectronicMeeting\Agendas\docs\S1-203340.zip" TargetMode="External"/><Relationship Id="rId4" Type="http://schemas.openxmlformats.org/officeDocument/2006/relationships/styles" Target="styles.xml"/><Relationship Id="rId9" Type="http://schemas.openxmlformats.org/officeDocument/2006/relationships/hyperlink" Target="javascript:void(0);" TargetMode="External"/><Relationship Id="rId14" Type="http://schemas.openxmlformats.org/officeDocument/2006/relationships/hyperlink" Target="file:///D:\3GPP_SA1\TSGS1_91e_ElectronicMeeting\docs\S1-20316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2176F-4544-4A40-B030-3D3A1CDB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1713</Words>
  <Characters>9767</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Samsung-1</cp:lastModifiedBy>
  <cp:revision>2</cp:revision>
  <cp:lastPrinted>1899-12-31T23:00:00Z</cp:lastPrinted>
  <dcterms:created xsi:type="dcterms:W3CDTF">2020-11-03T15:07:00Z</dcterms:created>
  <dcterms:modified xsi:type="dcterms:W3CDTF">2020-11-03T15:07:00Z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4DD512F63FC1D22001D4ACB7336617717A18C27AD3AD08AE4A0555B60DF33233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