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D664E5">
        <w:rPr>
          <w:rFonts w:ascii="Arial" w:hAnsi="Arial" w:cs="Arial"/>
          <w:b/>
        </w:rPr>
        <w:t>4</w:t>
      </w:r>
      <w:r w:rsidR="00A30ECA">
        <w:rPr>
          <w:rFonts w:ascii="Arial" w:hAnsi="Arial" w:cs="Arial"/>
          <w:b/>
        </w:rPr>
        <w:t>200</w:t>
      </w:r>
      <w:bookmarkStart w:id="0" w:name="_GoBack"/>
      <w:bookmarkEnd w:id="0"/>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proofErr w:type="spellStart"/>
      <w:r w:rsidR="00D664E5">
        <w:rPr>
          <w:rFonts w:ascii="Arial" w:eastAsia="SimSun" w:hAnsi="Arial"/>
          <w:lang w:eastAsia="en-GB"/>
        </w:rPr>
        <w:t>QoS</w:t>
      </w:r>
      <w:proofErr w:type="spellEnd"/>
      <w:r w:rsidR="00D664E5">
        <w:rPr>
          <w:rFonts w:ascii="Arial" w:eastAsia="SimSun" w:hAnsi="Arial"/>
          <w:lang w:eastAsia="en-GB"/>
        </w:rPr>
        <w:t xml:space="preserve"> Monitoring</w:t>
      </w:r>
      <w:r w:rsidR="00185E47">
        <w:rPr>
          <w:rFonts w:ascii="Arial" w:eastAsia="SimSun" w:hAnsi="Arial"/>
          <w:lang w:eastAsia="en-GB"/>
        </w:rPr>
        <w:t xml:space="preserve"> and Reporting Mechanisms</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 (FS_5GSEI</w:t>
      </w:r>
      <w:r w:rsidR="00D664E5">
        <w:rPr>
          <w:rFonts w:ascii="Arial" w:eastAsia="SimSun" w:hAnsi="Arial"/>
          <w:lang w:eastAsia="en-GB"/>
        </w:rPr>
        <w: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r w:rsidR="001B6836">
        <w:rPr>
          <w:rFonts w:ascii="Arial" w:eastAsia="SimSun" w:hAnsi="Arial"/>
          <w:lang w:eastAsia="en-GB"/>
        </w:rPr>
        <w:t>, EUTC</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Pr="00CF68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proofErr w:type="spellStart"/>
      <w:r w:rsidR="003B5A44">
        <w:rPr>
          <w:rFonts w:ascii="Arial" w:eastAsia="Calibri" w:hAnsi="Arial" w:cs="Arial"/>
          <w:i/>
          <w:sz w:val="22"/>
          <w:szCs w:val="22"/>
        </w:rPr>
        <w:t>QoS</w:t>
      </w:r>
      <w:proofErr w:type="spellEnd"/>
      <w:r w:rsidR="003B5A44">
        <w:rPr>
          <w:rFonts w:ascii="Arial" w:eastAsia="Calibri" w:hAnsi="Arial" w:cs="Arial"/>
          <w:i/>
          <w:sz w:val="22"/>
          <w:szCs w:val="22"/>
        </w:rPr>
        <w:t xml:space="preserve"> monitoring and response to failure of SLAs is an important aspect of service management by utilities of services offered by telecommunications networks.</w:t>
      </w:r>
    </w:p>
    <w:p w:rsidR="001E0D72" w:rsidRPr="003B5A44" w:rsidRDefault="003B5A44" w:rsidP="001E0D72">
      <w:pPr>
        <w:rPr>
          <w:b/>
          <w:sz w:val="24"/>
        </w:rPr>
      </w:pPr>
      <w:r w:rsidRPr="003B5A44">
        <w:rPr>
          <w:b/>
          <w:sz w:val="24"/>
        </w:rPr>
        <w:t>Discussion</w:t>
      </w:r>
    </w:p>
    <w:p w:rsidR="003B5A44" w:rsidRPr="003B5A44" w:rsidRDefault="003B5A44" w:rsidP="001E0D72">
      <w:pPr>
        <w:rPr>
          <w:b/>
          <w:sz w:val="24"/>
        </w:rPr>
      </w:pPr>
      <w:r w:rsidRPr="003B5A44">
        <w:rPr>
          <w:b/>
          <w:sz w:val="24"/>
        </w:rPr>
        <w:t>Proposal</w:t>
      </w:r>
    </w:p>
    <w:p w:rsidR="003B5A44" w:rsidRDefault="003B5A44" w:rsidP="001E0D72">
      <w:r>
        <w:t>Agree to add the following use case to TR 22.867:</w:t>
      </w:r>
    </w:p>
    <w:p w:rsidR="003B5A44" w:rsidRPr="003B5A44" w:rsidRDefault="003B5A44" w:rsidP="003B5A44">
      <w:pPr>
        <w:pBdr>
          <w:top w:val="single" w:sz="4" w:space="1" w:color="auto"/>
          <w:left w:val="single" w:sz="4" w:space="4" w:color="auto"/>
          <w:bottom w:val="single" w:sz="4" w:space="1" w:color="auto"/>
          <w:right w:val="single" w:sz="4" w:space="4" w:color="auto"/>
        </w:pBdr>
        <w:jc w:val="center"/>
        <w:rPr>
          <w:rFonts w:ascii="Arial Black" w:hAnsi="Arial Black"/>
        </w:rPr>
      </w:pPr>
      <w:r w:rsidRPr="003B5A44">
        <w:rPr>
          <w:rFonts w:ascii="Arial Black" w:hAnsi="Arial Black"/>
        </w:rPr>
        <w:t>BEGIN CHANGE</w:t>
      </w:r>
    </w:p>
    <w:p w:rsidR="007C338C" w:rsidRPr="000D6532" w:rsidRDefault="007C338C" w:rsidP="007C338C">
      <w:pPr>
        <w:pStyle w:val="Heading2"/>
        <w:rPr>
          <w:ins w:id="1" w:author="Samsung" w:date="2020-10-15T16:31:00Z"/>
        </w:rPr>
      </w:pPr>
      <w:ins w:id="2" w:author="Samsung" w:date="2020-10-15T16:31:00Z">
        <w:r>
          <w:t>5.x</w:t>
        </w:r>
        <w:r w:rsidRPr="000D6532">
          <w:tab/>
        </w:r>
        <w:proofErr w:type="spellStart"/>
        <w:r>
          <w:t>QoS</w:t>
        </w:r>
        <w:proofErr w:type="spellEnd"/>
        <w:r>
          <w:t xml:space="preserve"> Monitoring and Reporting Mechanisms</w:t>
        </w:r>
      </w:ins>
    </w:p>
    <w:p w:rsidR="007C338C" w:rsidRPr="000D6532" w:rsidRDefault="007C338C" w:rsidP="007C338C">
      <w:pPr>
        <w:pStyle w:val="Heading3"/>
        <w:rPr>
          <w:ins w:id="3" w:author="Samsung" w:date="2020-10-15T16:31:00Z"/>
        </w:rPr>
      </w:pPr>
      <w:bookmarkStart w:id="4" w:name="_Toc355779204"/>
      <w:bookmarkStart w:id="5" w:name="_Toc354586742"/>
      <w:bookmarkStart w:id="6" w:name="_Toc354590101"/>
      <w:bookmarkEnd w:id="4"/>
      <w:bookmarkEnd w:id="5"/>
      <w:bookmarkEnd w:id="6"/>
      <w:proofErr w:type="gramStart"/>
      <w:ins w:id="7" w:author="Samsung" w:date="2020-10-15T16:31:00Z">
        <w:r>
          <w:t>5.x</w:t>
        </w:r>
        <w:r w:rsidRPr="000D6532">
          <w:t>.1</w:t>
        </w:r>
        <w:proofErr w:type="gramEnd"/>
        <w:r w:rsidRPr="000D6532">
          <w:tab/>
          <w:t>Description</w:t>
        </w:r>
      </w:ins>
    </w:p>
    <w:p w:rsidR="007C338C" w:rsidRPr="000D6532" w:rsidRDefault="007C338C" w:rsidP="007C338C">
      <w:pPr>
        <w:rPr>
          <w:ins w:id="8" w:author="Samsung" w:date="2020-10-15T16:31:00Z"/>
          <w:rFonts w:eastAsia="Calibri"/>
        </w:rPr>
      </w:pPr>
      <w:ins w:id="9" w:author="Samsung" w:date="2020-10-15T16:31:00Z">
        <w:r>
          <w:t>This use case explores in more detail an aspect of service level management that is the business relationship between an energy utility operator, “</w:t>
        </w:r>
        <w:proofErr w:type="spellStart"/>
        <w:r>
          <w:t>EnergyCo</w:t>
        </w:r>
        <w:proofErr w:type="spellEnd"/>
        <w:r>
          <w:t xml:space="preserve">” and the telecommunications operator, “Telecomm1.” While their business relationship itself is out of scope of 3GPP standardization, there are aspects of the SLA, specifically agreements for achieving and monitoring performance and </w:t>
        </w:r>
        <w:proofErr w:type="spellStart"/>
        <w:r>
          <w:t>satisfactionof</w:t>
        </w:r>
        <w:proofErr w:type="spellEnd"/>
        <w:r>
          <w:t xml:space="preserve"> KPIs, and managing incidents improve the suitability of Telecomm1’s service offerings for </w:t>
        </w:r>
        <w:proofErr w:type="spellStart"/>
        <w:r>
          <w:t>EnergyCo</w:t>
        </w:r>
        <w:proofErr w:type="spellEnd"/>
        <w:r>
          <w:t>.</w:t>
        </w:r>
      </w:ins>
    </w:p>
    <w:p w:rsidR="007C338C" w:rsidRPr="000D6532" w:rsidRDefault="007C338C" w:rsidP="007C338C">
      <w:pPr>
        <w:pStyle w:val="Heading3"/>
        <w:rPr>
          <w:ins w:id="10" w:author="Samsung" w:date="2020-10-15T16:31:00Z"/>
        </w:rPr>
      </w:pPr>
      <w:bookmarkStart w:id="11" w:name="_Toc355779205"/>
      <w:bookmarkStart w:id="12" w:name="_Toc354586743"/>
      <w:bookmarkStart w:id="13" w:name="_Toc354590102"/>
      <w:bookmarkEnd w:id="11"/>
      <w:bookmarkEnd w:id="12"/>
      <w:bookmarkEnd w:id="13"/>
      <w:proofErr w:type="gramStart"/>
      <w:ins w:id="14" w:author="Samsung" w:date="2020-10-15T16:31:00Z">
        <w:r>
          <w:t>5.x</w:t>
        </w:r>
        <w:r w:rsidRPr="000D6532">
          <w:t>.2</w:t>
        </w:r>
        <w:proofErr w:type="gramEnd"/>
        <w:r w:rsidRPr="000D6532">
          <w:tab/>
          <w:t>Pre-conditions</w:t>
        </w:r>
      </w:ins>
    </w:p>
    <w:p w:rsidR="007C338C" w:rsidRDefault="007C338C" w:rsidP="007C338C">
      <w:pPr>
        <w:rPr>
          <w:ins w:id="15" w:author="Samsung" w:date="2020-10-15T16:31:00Z"/>
          <w:rFonts w:eastAsia="Calibri"/>
        </w:rPr>
      </w:pPr>
      <w:ins w:id="16" w:author="Samsung" w:date="2020-10-15T16:31:00Z">
        <w:r>
          <w:rPr>
            <w:rFonts w:eastAsia="Calibri"/>
          </w:rPr>
          <w:t xml:space="preserve">The different services offered by Telecomm1 should behave as expected according to the KPIs defined in the Table 5.5.1.  Only if that is the case, is service delivery acceptable according to the SLA, to meet the different services’ requirements (whether mission critical or not.) If the telecommunication service degrades below these KPIs, </w:t>
        </w:r>
        <w:proofErr w:type="spellStart"/>
        <w:r>
          <w:rPr>
            <w:rFonts w:eastAsia="Calibri"/>
          </w:rPr>
          <w:t>EnergyCo</w:t>
        </w:r>
        <w:proofErr w:type="spellEnd"/>
        <w:r>
          <w:rPr>
            <w:rFonts w:eastAsia="Calibri"/>
          </w:rPr>
          <w:t xml:space="preserve"> may experience a service interruption or degradation. This might affect mission critical operations and/or quality of service delivered ultimately to the customer.</w:t>
        </w:r>
      </w:ins>
    </w:p>
    <w:p w:rsidR="007C338C" w:rsidRDefault="007C338C" w:rsidP="007C338C">
      <w:pPr>
        <w:rPr>
          <w:ins w:id="17" w:author="Samsung" w:date="2020-10-15T16:31:00Z"/>
          <w:rFonts w:eastAsia="Calibri"/>
        </w:rPr>
      </w:pPr>
      <w:ins w:id="18" w:author="Samsung" w:date="2020-10-15T16:31:00Z">
        <w:r>
          <w:rPr>
            <w:rFonts w:eastAsia="Calibri"/>
          </w:rPr>
          <w:t xml:space="preserve">This use case assumes that the SLA is in place and service is offered by Telecomm1 to </w:t>
        </w:r>
        <w:proofErr w:type="spellStart"/>
        <w:r>
          <w:rPr>
            <w:rFonts w:eastAsia="Calibri"/>
          </w:rPr>
          <w:t>EnergyCo</w:t>
        </w:r>
        <w:proofErr w:type="spellEnd"/>
        <w:r>
          <w:rPr>
            <w:rFonts w:eastAsia="Calibri"/>
          </w:rPr>
          <w:t xml:space="preserve">. In addition, both interfaces and procedures are in place to respond to failures to deliver KPIs according to the SLA. </w:t>
        </w:r>
      </w:ins>
    </w:p>
    <w:p w:rsidR="007C338C" w:rsidRPr="000D6532" w:rsidRDefault="007C338C" w:rsidP="007C338C">
      <w:pPr>
        <w:pStyle w:val="NO"/>
        <w:rPr>
          <w:ins w:id="19" w:author="Samsung" w:date="2020-10-15T16:31:00Z"/>
        </w:rPr>
      </w:pPr>
      <w:ins w:id="20" w:author="Samsung" w:date="2020-10-15T16:31:00Z">
        <w:r>
          <w:t xml:space="preserve">NOTE: </w:t>
        </w:r>
        <w:r>
          <w:tab/>
          <w:t xml:space="preserve">The use case is based on real experience between utility and telecom providers but the identities of </w:t>
        </w:r>
        <w:proofErr w:type="spellStart"/>
        <w:r>
          <w:t>EnergyCo</w:t>
        </w:r>
        <w:proofErr w:type="spellEnd"/>
        <w:r>
          <w:t xml:space="preserve"> and Telecomm1 are fictitious.</w:t>
        </w:r>
      </w:ins>
    </w:p>
    <w:p w:rsidR="007C338C" w:rsidRPr="000D6532" w:rsidRDefault="007C338C" w:rsidP="007C338C">
      <w:pPr>
        <w:pStyle w:val="Heading3"/>
        <w:rPr>
          <w:ins w:id="21" w:author="Samsung" w:date="2020-10-15T16:31:00Z"/>
        </w:rPr>
      </w:pPr>
      <w:bookmarkStart w:id="22" w:name="_Toc355779206"/>
      <w:bookmarkStart w:id="23" w:name="_Toc354586744"/>
      <w:bookmarkStart w:id="24" w:name="_Toc354590103"/>
      <w:bookmarkEnd w:id="22"/>
      <w:bookmarkEnd w:id="23"/>
      <w:bookmarkEnd w:id="24"/>
      <w:proofErr w:type="gramStart"/>
      <w:ins w:id="25" w:author="Samsung" w:date="2020-10-15T16:31:00Z">
        <w:r>
          <w:t>5</w:t>
        </w:r>
        <w:r w:rsidRPr="000D6532">
          <w:t>.</w:t>
        </w:r>
        <w:r>
          <w:t>x</w:t>
        </w:r>
        <w:r w:rsidRPr="000D6532">
          <w:t>.3</w:t>
        </w:r>
        <w:proofErr w:type="gramEnd"/>
        <w:r w:rsidRPr="000D6532">
          <w:tab/>
          <w:t>Service Flows</w:t>
        </w:r>
      </w:ins>
    </w:p>
    <w:p w:rsidR="007C338C" w:rsidRDefault="007C338C" w:rsidP="007C338C">
      <w:pPr>
        <w:rPr>
          <w:ins w:id="26" w:author="Samsung" w:date="2020-10-15T16:31:00Z"/>
          <w:rFonts w:eastAsia="Calibri"/>
        </w:rPr>
      </w:pPr>
      <w:ins w:id="27" w:author="Samsung" w:date="2020-10-15T16:31:00Z">
        <w:r>
          <w:rPr>
            <w:rFonts w:eastAsia="Calibri"/>
          </w:rPr>
          <w:t xml:space="preserve">For the KPIs, part of SLA definition between </w:t>
        </w:r>
        <w:proofErr w:type="spellStart"/>
        <w:r>
          <w:rPr>
            <w:rFonts w:eastAsia="Calibri"/>
          </w:rPr>
          <w:t>EnergyCo</w:t>
        </w:r>
        <w:proofErr w:type="spellEnd"/>
        <w:r>
          <w:rPr>
            <w:rFonts w:eastAsia="Calibri"/>
          </w:rPr>
          <w:t xml:space="preserve"> and Telecomm1, there is a report sent by </w:t>
        </w:r>
        <w:proofErr w:type="spellStart"/>
        <w:r>
          <w:rPr>
            <w:rFonts w:eastAsia="Calibri"/>
          </w:rPr>
          <w:t>EnergyCo</w:t>
        </w:r>
        <w:proofErr w:type="spellEnd"/>
        <w:r>
          <w:rPr>
            <w:rFonts w:eastAsia="Calibri"/>
          </w:rPr>
          <w:t xml:space="preserve"> to Telecomm1 on a monthly basis in order to inform of the degree of compliance of the requirements set in the SLA for the different KPIs. Telecomm1 will reconcile this report with their own records.</w:t>
        </w:r>
      </w:ins>
    </w:p>
    <w:p w:rsidR="007C338C" w:rsidRDefault="007C338C" w:rsidP="007C338C">
      <w:pPr>
        <w:rPr>
          <w:ins w:id="28" w:author="Samsung" w:date="2020-10-15T16:31:00Z"/>
          <w:rFonts w:eastAsia="Calibri"/>
        </w:rPr>
      </w:pPr>
      <w:ins w:id="29" w:author="Samsung" w:date="2020-10-15T16:31:00Z">
        <w:r>
          <w:rPr>
            <w:rFonts w:eastAsia="Calibri"/>
          </w:rPr>
          <w:t xml:space="preserve">KPIs will be measured by means of </w:t>
        </w:r>
        <w:proofErr w:type="spellStart"/>
        <w:r>
          <w:rPr>
            <w:rFonts w:eastAsia="Calibri"/>
          </w:rPr>
          <w:t>EnergyCo</w:t>
        </w:r>
        <w:proofErr w:type="spellEnd"/>
        <w:r>
          <w:rPr>
            <w:rFonts w:eastAsia="Calibri"/>
          </w:rPr>
          <w:t xml:space="preserve"> owned Network Management platforms in real time. These platforms will check periodically the availability, latency and packet loss rate of the connection. Different periodicities can be configured and as a result average information will be obtained. Reports are available in order to deliver accumulated information of the different parameters on a daily, weekly, monthly or yearly basis. </w:t>
        </w:r>
      </w:ins>
    </w:p>
    <w:p w:rsidR="007C338C" w:rsidRDefault="007C338C" w:rsidP="007C338C">
      <w:pPr>
        <w:rPr>
          <w:ins w:id="30" w:author="Samsung" w:date="2020-10-15T16:31:00Z"/>
          <w:rFonts w:eastAsia="Calibri"/>
        </w:rPr>
      </w:pPr>
      <w:ins w:id="31" w:author="Samsung" w:date="2020-10-15T16:31:00Z">
        <w:r>
          <w:rPr>
            <w:rFonts w:eastAsia="Calibri"/>
          </w:rPr>
          <w:t xml:space="preserve">This information will be checked in order to verify the degree of compliance of the SLA. Connectivity status, stability and Performance will be part the technology reports. Only Latency and Packet loss rate will be constantly measured as a part of Performance parameters, Throughput will only be measured during commissioning process. If there is a problem such as quality of service degradation (high latency and packet loss rate below thresholds) or instability of the </w:t>
        </w:r>
        <w:r>
          <w:rPr>
            <w:rFonts w:eastAsia="Calibri"/>
          </w:rPr>
          <w:lastRenderedPageBreak/>
          <w:t xml:space="preserve">connection affecting a specific substation or group of substations (connected to the same server) for more than one week an automatic alarm will be generated towards the MNO.  </w:t>
        </w:r>
      </w:ins>
    </w:p>
    <w:p w:rsidR="007C338C" w:rsidRDefault="007C338C" w:rsidP="007C338C">
      <w:pPr>
        <w:rPr>
          <w:ins w:id="32" w:author="Samsung" w:date="2020-10-15T16:31:00Z"/>
          <w:rFonts w:eastAsia="Calibri"/>
        </w:rPr>
      </w:pPr>
      <w:ins w:id="33" w:author="Samsung" w:date="2020-10-15T16:31:00Z">
        <w:r>
          <w:rPr>
            <w:rFonts w:eastAsia="Calibri"/>
          </w:rPr>
          <w:t>In the event of massive communication loss affecting most services and substations (quantity above % threshold), this will be detected in real time and an automatic alarm will be sent to the MNO.</w:t>
        </w:r>
      </w:ins>
    </w:p>
    <w:p w:rsidR="007C338C" w:rsidRDefault="007C338C" w:rsidP="007C338C">
      <w:pPr>
        <w:rPr>
          <w:ins w:id="34" w:author="Samsung" w:date="2020-10-15T16:31:00Z"/>
          <w:rFonts w:eastAsia="Calibri"/>
        </w:rPr>
      </w:pPr>
      <w:ins w:id="35" w:author="Samsung" w:date="2020-10-15T16:31:00Z">
        <w:r>
          <w:rPr>
            <w:rFonts w:eastAsia="Calibri"/>
          </w:rPr>
          <w:t xml:space="preserve">In the event of sustained connection loss events affecting a number of Substations located within a well limited geographical area this might shed light on a problem related to a specific </w:t>
        </w:r>
        <w:proofErr w:type="spellStart"/>
        <w:r>
          <w:rPr>
            <w:rFonts w:eastAsia="Calibri"/>
          </w:rPr>
          <w:t>eNB</w:t>
        </w:r>
        <w:proofErr w:type="spellEnd"/>
        <w:r>
          <w:rPr>
            <w:rFonts w:eastAsia="Calibri"/>
          </w:rPr>
          <w:t xml:space="preserve"> site or sector. An automatic alarm will be generated and sent to the MNO.</w:t>
        </w:r>
      </w:ins>
    </w:p>
    <w:p w:rsidR="007C338C" w:rsidRPr="000D6532" w:rsidRDefault="007C338C" w:rsidP="007C338C">
      <w:pPr>
        <w:pStyle w:val="Heading3"/>
        <w:rPr>
          <w:ins w:id="36" w:author="Samsung" w:date="2020-10-15T16:31:00Z"/>
        </w:rPr>
      </w:pPr>
      <w:bookmarkStart w:id="37" w:name="_Toc355779207"/>
      <w:bookmarkStart w:id="38" w:name="_Toc354586745"/>
      <w:bookmarkStart w:id="39" w:name="_Toc354590104"/>
      <w:bookmarkEnd w:id="37"/>
      <w:bookmarkEnd w:id="38"/>
      <w:bookmarkEnd w:id="39"/>
      <w:proofErr w:type="gramStart"/>
      <w:ins w:id="40" w:author="Samsung" w:date="2020-10-15T16:31:00Z">
        <w:r>
          <w:t>5.</w:t>
        </w:r>
        <w:r w:rsidRPr="000D6532">
          <w:t>x.4</w:t>
        </w:r>
        <w:proofErr w:type="gramEnd"/>
        <w:r w:rsidRPr="000D6532">
          <w:tab/>
          <w:t>Post-conditions</w:t>
        </w:r>
      </w:ins>
    </w:p>
    <w:p w:rsidR="007C338C" w:rsidRDefault="007C338C" w:rsidP="007C338C">
      <w:pPr>
        <w:rPr>
          <w:ins w:id="41" w:author="Samsung" w:date="2020-10-15T16:31:00Z"/>
        </w:rPr>
      </w:pPr>
      <w:proofErr w:type="spellStart"/>
      <w:ins w:id="42" w:author="Samsung" w:date="2020-10-15T16:31:00Z">
        <w:r>
          <w:t>EnergyCo</w:t>
        </w:r>
        <w:proofErr w:type="spellEnd"/>
        <w:r>
          <w:t xml:space="preserve"> has a full set of records with respect to achieved performance of service according to KPIs in the SLA with Telecomm1. It is possible for </w:t>
        </w:r>
        <w:proofErr w:type="spellStart"/>
        <w:r>
          <w:t>EnergyCo</w:t>
        </w:r>
        <w:proofErr w:type="spellEnd"/>
        <w:r>
          <w:t xml:space="preserve"> and Telecomm1 to reconcile the SLA and the achieved performance at any time.</w:t>
        </w:r>
      </w:ins>
    </w:p>
    <w:p w:rsidR="007C338C" w:rsidRPr="000D6532" w:rsidRDefault="007C338C" w:rsidP="007C338C">
      <w:pPr>
        <w:rPr>
          <w:ins w:id="43" w:author="Samsung" w:date="2020-10-15T16:31:00Z"/>
          <w:rFonts w:eastAsia="Calibri"/>
        </w:rPr>
      </w:pPr>
      <w:proofErr w:type="spellStart"/>
      <w:ins w:id="44" w:author="Samsung" w:date="2020-10-15T16:31:00Z">
        <w:r>
          <w:t>EnergyCo</w:t>
        </w:r>
        <w:proofErr w:type="spellEnd"/>
        <w:r>
          <w:t xml:space="preserve"> is able to alert Telecomm1 when critical events occur that affect performance in a manner that requires intervention (or at least scrutiny) by the MNO.</w:t>
        </w:r>
      </w:ins>
    </w:p>
    <w:p w:rsidR="007C338C" w:rsidRPr="000D6532" w:rsidRDefault="007C338C" w:rsidP="007C338C">
      <w:pPr>
        <w:pStyle w:val="Heading3"/>
        <w:rPr>
          <w:ins w:id="45" w:author="Samsung" w:date="2020-10-15T16:31:00Z"/>
        </w:rPr>
      </w:pPr>
      <w:bookmarkStart w:id="46" w:name="_Toc355779209"/>
      <w:bookmarkStart w:id="47" w:name="_Toc354586747"/>
      <w:bookmarkStart w:id="48" w:name="_Toc354590106"/>
      <w:bookmarkEnd w:id="46"/>
      <w:bookmarkEnd w:id="47"/>
      <w:bookmarkEnd w:id="48"/>
      <w:proofErr w:type="gramStart"/>
      <w:ins w:id="49" w:author="Samsung" w:date="2020-10-15T16:31:00Z">
        <w:r>
          <w:t>5</w:t>
        </w:r>
        <w:r w:rsidRPr="000D6532">
          <w:t>.</w:t>
        </w:r>
        <w:r>
          <w:t>x</w:t>
        </w:r>
        <w:r w:rsidRPr="000D6532">
          <w:t>.5</w:t>
        </w:r>
        <w:proofErr w:type="gramEnd"/>
        <w:r w:rsidRPr="000D6532">
          <w:tab/>
        </w:r>
        <w:r>
          <w:t>Existing</w:t>
        </w:r>
        <w:r w:rsidRPr="000D6532">
          <w:t xml:space="preserve"> </w:t>
        </w:r>
        <w:r>
          <w:t>features partly or fully covering the use case functionality</w:t>
        </w:r>
      </w:ins>
    </w:p>
    <w:p w:rsidR="007C338C" w:rsidRPr="000D6532" w:rsidRDefault="007C338C" w:rsidP="007C338C">
      <w:pPr>
        <w:rPr>
          <w:ins w:id="50" w:author="Samsung" w:date="2020-10-15T16:31:00Z"/>
          <w:rFonts w:eastAsia="Calibri"/>
        </w:rPr>
      </w:pPr>
      <w:ins w:id="51" w:author="Samsung" w:date="2020-10-15T16:31:00Z">
        <w:r>
          <w:t>None.</w:t>
        </w:r>
      </w:ins>
    </w:p>
    <w:p w:rsidR="007C338C" w:rsidRPr="000D6532" w:rsidRDefault="007C338C" w:rsidP="007C338C">
      <w:pPr>
        <w:pStyle w:val="Heading3"/>
        <w:rPr>
          <w:ins w:id="52" w:author="Samsung" w:date="2020-10-15T16:31:00Z"/>
        </w:rPr>
      </w:pPr>
      <w:proofErr w:type="gramStart"/>
      <w:ins w:id="53" w:author="Samsung" w:date="2020-10-15T16:31:00Z">
        <w:r>
          <w:t>5</w:t>
        </w:r>
        <w:r w:rsidRPr="000D6532">
          <w:t>.</w:t>
        </w:r>
        <w:r>
          <w:t>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rsidR="007C338C" w:rsidRDefault="007C338C" w:rsidP="007C338C">
      <w:pPr>
        <w:rPr>
          <w:ins w:id="54" w:author="Samsung-1" w:date="2020-11-02T11:19:00Z"/>
        </w:rPr>
      </w:pPr>
      <w:ins w:id="55" w:author="Samsung" w:date="2020-10-15T16:31:00Z">
        <w:r>
          <w:t>[PR5.x-1]</w:t>
        </w:r>
        <w:r>
          <w:tab/>
          <w:t>The 5G system shall provide a mechanism for a 3</w:t>
        </w:r>
        <w:r w:rsidRPr="008C41FF">
          <w:rPr>
            <w:vertAlign w:val="superscript"/>
          </w:rPr>
          <w:t>rd</w:t>
        </w:r>
        <w:r>
          <w:t xml:space="preserve"> party to report</w:t>
        </w:r>
      </w:ins>
      <w:ins w:id="56" w:author="Samsung-1" w:date="2020-11-02T11:20:00Z">
        <w:r w:rsidR="00500468">
          <w:t xml:space="preserve"> to a MNO</w:t>
        </w:r>
      </w:ins>
      <w:ins w:id="57" w:author="Samsung" w:date="2020-10-15T16:31:00Z">
        <w:r>
          <w:t xml:space="preserve"> service </w:t>
        </w:r>
        <w:proofErr w:type="spellStart"/>
        <w:r>
          <w:t>degredations</w:t>
        </w:r>
        <w:proofErr w:type="spellEnd"/>
        <w:r>
          <w:t>, communications loss and sustained connection loss. These reports use a standard form. The specific values, thresholds and conditions upon which alarms occur is out of scope of 3GPP specification.</w:t>
        </w:r>
      </w:ins>
    </w:p>
    <w:p w:rsidR="00500468" w:rsidRDefault="00500468">
      <w:pPr>
        <w:pStyle w:val="NO"/>
        <w:rPr>
          <w:ins w:id="58" w:author="Samsung-1" w:date="2020-11-02T11:16:00Z"/>
        </w:rPr>
        <w:pPrChange w:id="59" w:author="Samsung-1" w:date="2020-11-02T11:21:00Z">
          <w:pPr/>
        </w:pPrChange>
      </w:pPr>
      <w:ins w:id="60" w:author="Samsung-1" w:date="2020-11-02T11:19:00Z">
        <w:r>
          <w:t>NOTE: What the MNO does with such reports is out of scope of 3</w:t>
        </w:r>
      </w:ins>
      <w:ins w:id="61" w:author="Samsung-1" w:date="2020-11-02T11:20:00Z">
        <w:r>
          <w:t>GPP specifications.</w:t>
        </w:r>
      </w:ins>
    </w:p>
    <w:p w:rsidR="001B6836" w:rsidRDefault="001B6836" w:rsidP="007C338C">
      <w:pPr>
        <w:rPr>
          <w:ins w:id="62" w:author="Samsung-1" w:date="2020-11-02T11:20:00Z"/>
        </w:rPr>
      </w:pPr>
      <w:ins w:id="63" w:author="Samsung-1" w:date="2020-11-02T11:16:00Z">
        <w:r>
          <w:t>[PR5.x-2]</w:t>
        </w:r>
        <w:r>
          <w:tab/>
          <w:t>The 5G system shall provide a mechanism for a MNO to report</w:t>
        </w:r>
      </w:ins>
      <w:ins w:id="64" w:author="Samsung-1" w:date="2020-11-02T11:20:00Z">
        <w:r w:rsidR="00500468">
          <w:t xml:space="preserve"> to 3</w:t>
        </w:r>
        <w:r w:rsidR="00500468" w:rsidRPr="00500468">
          <w:rPr>
            <w:vertAlign w:val="superscript"/>
            <w:rPrChange w:id="65" w:author="Samsung-1" w:date="2020-11-02T11:20:00Z">
              <w:rPr/>
            </w:rPrChange>
          </w:rPr>
          <w:t>rd</w:t>
        </w:r>
        <w:r w:rsidR="00500468">
          <w:t xml:space="preserve"> parties</w:t>
        </w:r>
      </w:ins>
      <w:ins w:id="66" w:author="Samsung-1" w:date="2020-11-02T11:16:00Z">
        <w:r>
          <w:t xml:space="preserve"> service degradations, communications loss and sustained communication loss</w:t>
        </w:r>
      </w:ins>
      <w:ins w:id="67" w:author="Samsung-1" w:date="2020-11-02T11:18:00Z">
        <w:r w:rsidR="00500468">
          <w:t>.</w:t>
        </w:r>
      </w:ins>
      <w:ins w:id="68" w:author="Samsung-1" w:date="2020-11-02T11:16:00Z">
        <w:r>
          <w:t xml:space="preserve"> </w:t>
        </w:r>
      </w:ins>
      <w:ins w:id="69" w:author="Samsung-1" w:date="2020-11-02T11:18:00Z">
        <w:r w:rsidR="00500468">
          <w:t>These reports use a standard form. The specific values, thresholds and conditions upon which alarms occur is out of scope of 3GPP specification.</w:t>
        </w:r>
      </w:ins>
    </w:p>
    <w:p w:rsidR="00500468" w:rsidRDefault="00500468">
      <w:pPr>
        <w:pStyle w:val="NO"/>
        <w:rPr>
          <w:ins w:id="70" w:author="Samsung" w:date="2020-10-15T16:31:00Z"/>
        </w:rPr>
        <w:pPrChange w:id="71" w:author="Samsung-1" w:date="2020-11-02T11:21:00Z">
          <w:pPr/>
        </w:pPrChange>
      </w:pPr>
      <w:ins w:id="72" w:author="Samsung-1" w:date="2020-11-02T11:20:00Z">
        <w:r>
          <w:t>NOTE: What the 3</w:t>
        </w:r>
        <w:r w:rsidRPr="00500468">
          <w:rPr>
            <w:vertAlign w:val="superscript"/>
            <w:rPrChange w:id="73" w:author="Samsung-1" w:date="2020-11-02T11:20:00Z">
              <w:rPr/>
            </w:rPrChange>
          </w:rPr>
          <w:t>rd</w:t>
        </w:r>
        <w:r>
          <w:t xml:space="preserve"> party does with such reports is out of scope of 3GPP specifications.</w:t>
        </w:r>
      </w:ins>
    </w:p>
    <w:p w:rsidR="003B5A44" w:rsidRDefault="003B5A44" w:rsidP="001E0D72"/>
    <w:p w:rsidR="003B5A44" w:rsidRPr="003B5A44" w:rsidRDefault="003B5A44" w:rsidP="003B5A44">
      <w:pPr>
        <w:pBdr>
          <w:top w:val="single" w:sz="4" w:space="1" w:color="auto"/>
          <w:left w:val="single" w:sz="4" w:space="4" w:color="auto"/>
          <w:bottom w:val="single" w:sz="4" w:space="1" w:color="auto"/>
          <w:right w:val="single" w:sz="4" w:space="4" w:color="auto"/>
        </w:pBdr>
        <w:jc w:val="center"/>
        <w:rPr>
          <w:rFonts w:ascii="Arial Black" w:hAnsi="Arial Black"/>
        </w:rPr>
      </w:pPr>
      <w:r w:rsidRPr="003B5A44">
        <w:rPr>
          <w:rFonts w:ascii="Arial Black" w:hAnsi="Arial Black"/>
        </w:rPr>
        <w:t>END CHANGE</w:t>
      </w:r>
    </w:p>
    <w:p w:rsidR="001E0D72" w:rsidRPr="00CF68B7" w:rsidRDefault="001E0D72" w:rsidP="001E0D72"/>
    <w:p w:rsidR="001E0D72" w:rsidRPr="00CF68B7" w:rsidRDefault="001E0D72" w:rsidP="001E0D72"/>
    <w:p w:rsidR="001E0D72" w:rsidRPr="00CF68B7" w:rsidRDefault="001E0D72" w:rsidP="001E0D72"/>
    <w:p w:rsidR="001E41F3" w:rsidRPr="001E0D72" w:rsidRDefault="001E41F3" w:rsidP="001E0D72"/>
    <w:sectPr w:rsidR="001E41F3" w:rsidRPr="001E0D7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DED" w:rsidRDefault="00F55DED">
      <w:r>
        <w:separator/>
      </w:r>
    </w:p>
  </w:endnote>
  <w:endnote w:type="continuationSeparator" w:id="0">
    <w:p w:rsidR="00F55DED" w:rsidRDefault="00F55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DED" w:rsidRDefault="00F55DED">
      <w:r>
        <w:separator/>
      </w:r>
    </w:p>
  </w:footnote>
  <w:footnote w:type="continuationSeparator" w:id="0">
    <w:p w:rsidR="00F55DED" w:rsidRDefault="00F55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62113"/>
    <w:rsid w:val="00077B9D"/>
    <w:rsid w:val="000A145C"/>
    <w:rsid w:val="000A6394"/>
    <w:rsid w:val="000B7FED"/>
    <w:rsid w:val="000C038A"/>
    <w:rsid w:val="000C4F14"/>
    <w:rsid w:val="000C6598"/>
    <w:rsid w:val="000D155D"/>
    <w:rsid w:val="000D3499"/>
    <w:rsid w:val="00145D43"/>
    <w:rsid w:val="00157BEF"/>
    <w:rsid w:val="00170368"/>
    <w:rsid w:val="001729D8"/>
    <w:rsid w:val="00185E47"/>
    <w:rsid w:val="00192C46"/>
    <w:rsid w:val="001A08B3"/>
    <w:rsid w:val="001A7B60"/>
    <w:rsid w:val="001B52F0"/>
    <w:rsid w:val="001B6836"/>
    <w:rsid w:val="001B7A65"/>
    <w:rsid w:val="001E0D72"/>
    <w:rsid w:val="001E41F3"/>
    <w:rsid w:val="00255430"/>
    <w:rsid w:val="0026004D"/>
    <w:rsid w:val="002640DD"/>
    <w:rsid w:val="00275D12"/>
    <w:rsid w:val="00284FEB"/>
    <w:rsid w:val="002860C4"/>
    <w:rsid w:val="002B5741"/>
    <w:rsid w:val="00305409"/>
    <w:rsid w:val="003609EF"/>
    <w:rsid w:val="0036231A"/>
    <w:rsid w:val="00374DD4"/>
    <w:rsid w:val="003A6811"/>
    <w:rsid w:val="003B5A44"/>
    <w:rsid w:val="003D7A89"/>
    <w:rsid w:val="003E1A36"/>
    <w:rsid w:val="003F0293"/>
    <w:rsid w:val="00410371"/>
    <w:rsid w:val="004242F1"/>
    <w:rsid w:val="00444C46"/>
    <w:rsid w:val="00477AC0"/>
    <w:rsid w:val="004B75B7"/>
    <w:rsid w:val="004F0707"/>
    <w:rsid w:val="00500468"/>
    <w:rsid w:val="0051580D"/>
    <w:rsid w:val="00547111"/>
    <w:rsid w:val="0057353B"/>
    <w:rsid w:val="00592D74"/>
    <w:rsid w:val="005A77FC"/>
    <w:rsid w:val="005B43B8"/>
    <w:rsid w:val="005B580B"/>
    <w:rsid w:val="005E2C44"/>
    <w:rsid w:val="00621188"/>
    <w:rsid w:val="006257ED"/>
    <w:rsid w:val="00695808"/>
    <w:rsid w:val="006B46FB"/>
    <w:rsid w:val="006E21FB"/>
    <w:rsid w:val="00707067"/>
    <w:rsid w:val="0072148D"/>
    <w:rsid w:val="007250F1"/>
    <w:rsid w:val="0076635E"/>
    <w:rsid w:val="0077393D"/>
    <w:rsid w:val="00783542"/>
    <w:rsid w:val="00792342"/>
    <w:rsid w:val="007977A8"/>
    <w:rsid w:val="007A03AF"/>
    <w:rsid w:val="007B512A"/>
    <w:rsid w:val="007C2097"/>
    <w:rsid w:val="007C338C"/>
    <w:rsid w:val="007D6A07"/>
    <w:rsid w:val="007F7259"/>
    <w:rsid w:val="008010B3"/>
    <w:rsid w:val="00803126"/>
    <w:rsid w:val="008040A8"/>
    <w:rsid w:val="008279FA"/>
    <w:rsid w:val="008626E7"/>
    <w:rsid w:val="00870EE7"/>
    <w:rsid w:val="008863B9"/>
    <w:rsid w:val="008A45A6"/>
    <w:rsid w:val="008C41FF"/>
    <w:rsid w:val="008F686C"/>
    <w:rsid w:val="009148DE"/>
    <w:rsid w:val="00941C5D"/>
    <w:rsid w:val="00941E30"/>
    <w:rsid w:val="009429AF"/>
    <w:rsid w:val="009626FD"/>
    <w:rsid w:val="0096325E"/>
    <w:rsid w:val="009777D9"/>
    <w:rsid w:val="00991B88"/>
    <w:rsid w:val="009A5753"/>
    <w:rsid w:val="009A579D"/>
    <w:rsid w:val="009E3297"/>
    <w:rsid w:val="009F386A"/>
    <w:rsid w:val="009F734F"/>
    <w:rsid w:val="00A10492"/>
    <w:rsid w:val="00A246B6"/>
    <w:rsid w:val="00A30ECA"/>
    <w:rsid w:val="00A47E70"/>
    <w:rsid w:val="00A50CF0"/>
    <w:rsid w:val="00A7671C"/>
    <w:rsid w:val="00AA2CBC"/>
    <w:rsid w:val="00AA6CA6"/>
    <w:rsid w:val="00AC5820"/>
    <w:rsid w:val="00AD1CD8"/>
    <w:rsid w:val="00B258BB"/>
    <w:rsid w:val="00B67B97"/>
    <w:rsid w:val="00B968C8"/>
    <w:rsid w:val="00BA3EC5"/>
    <w:rsid w:val="00BA51D9"/>
    <w:rsid w:val="00BB5DFC"/>
    <w:rsid w:val="00BD279D"/>
    <w:rsid w:val="00BD65D2"/>
    <w:rsid w:val="00BD6BB8"/>
    <w:rsid w:val="00BE4B82"/>
    <w:rsid w:val="00C66BA2"/>
    <w:rsid w:val="00C719AB"/>
    <w:rsid w:val="00C95985"/>
    <w:rsid w:val="00CC5026"/>
    <w:rsid w:val="00CC68D0"/>
    <w:rsid w:val="00D03F9A"/>
    <w:rsid w:val="00D06D51"/>
    <w:rsid w:val="00D24991"/>
    <w:rsid w:val="00D337CB"/>
    <w:rsid w:val="00D50255"/>
    <w:rsid w:val="00D664E5"/>
    <w:rsid w:val="00D66520"/>
    <w:rsid w:val="00D70219"/>
    <w:rsid w:val="00DA34FE"/>
    <w:rsid w:val="00DA58BA"/>
    <w:rsid w:val="00DE34CF"/>
    <w:rsid w:val="00E13F3D"/>
    <w:rsid w:val="00E34898"/>
    <w:rsid w:val="00E40480"/>
    <w:rsid w:val="00E93DF3"/>
    <w:rsid w:val="00EB09B7"/>
    <w:rsid w:val="00EC028C"/>
    <w:rsid w:val="00EE7D7C"/>
    <w:rsid w:val="00F24E20"/>
    <w:rsid w:val="00F25D98"/>
    <w:rsid w:val="00F300FB"/>
    <w:rsid w:val="00F55DED"/>
    <w:rsid w:val="00FB6386"/>
    <w:rsid w:val="00FD24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paragraph" w:styleId="ListParagraph">
    <w:name w:val="List Paragraph"/>
    <w:basedOn w:val="Normal"/>
    <w:uiPriority w:val="34"/>
    <w:qFormat/>
    <w:rsid w:val="007C338C"/>
    <w:pPr>
      <w:ind w:left="720"/>
      <w:contextualSpacing/>
    </w:pPr>
  </w:style>
  <w:style w:type="character" w:customStyle="1" w:styleId="Heading2Char">
    <w:name w:val="Heading 2 Char"/>
    <w:basedOn w:val="DefaultParagraphFont"/>
    <w:link w:val="Heading2"/>
    <w:rsid w:val="007C338C"/>
    <w:rPr>
      <w:rFonts w:ascii="Arial" w:hAnsi="Arial"/>
      <w:sz w:val="32"/>
      <w:lang w:val="en-GB" w:eastAsia="en-US"/>
    </w:rPr>
  </w:style>
  <w:style w:type="character" w:customStyle="1" w:styleId="Heading3Char">
    <w:name w:val="Heading 3 Char"/>
    <w:basedOn w:val="DefaultParagraphFont"/>
    <w:link w:val="Heading3"/>
    <w:rsid w:val="007C338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EEAC3-BA8D-4F8A-86AB-1996CA24F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774</Words>
  <Characters>4417</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Samsung-1</cp:lastModifiedBy>
  <cp:revision>2</cp:revision>
  <cp:lastPrinted>1899-12-31T23:00:00Z</cp:lastPrinted>
  <dcterms:created xsi:type="dcterms:W3CDTF">2020-11-03T15:04:00Z</dcterms:created>
  <dcterms:modified xsi:type="dcterms:W3CDTF">2020-11-03T15:04:00Z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