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6B37C5" w14:textId="0D4F4BB5"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9470A2">
        <w:rPr>
          <w:rFonts w:ascii="Arial" w:hAnsi="Arial" w:cs="Arial"/>
          <w:b/>
        </w:rPr>
        <w:t>4</w:t>
      </w:r>
      <w:r w:rsidR="002236A9">
        <w:rPr>
          <w:rFonts w:ascii="Arial" w:hAnsi="Arial" w:cs="Arial"/>
          <w:b/>
        </w:rPr>
        <w:t>199</w:t>
      </w:r>
      <w:bookmarkStart w:id="0" w:name="_GoBack"/>
      <w:bookmarkEnd w:id="0"/>
    </w:p>
    <w:p w14:paraId="544756CF" w14:textId="77777777"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4FDA1FA9"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6D774C">
        <w:rPr>
          <w:rFonts w:ascii="Arial" w:eastAsia="SimSun" w:hAnsi="Arial"/>
          <w:lang w:eastAsia="en-GB"/>
        </w:rPr>
        <w:t>Gateway vs. End to End Security Use Case</w:t>
      </w:r>
    </w:p>
    <w:p w14:paraId="7DFD75C6" w14:textId="77777777"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6D774C">
        <w:rPr>
          <w:rFonts w:ascii="Arial" w:eastAsia="SimSun" w:hAnsi="Arial"/>
          <w:lang w:eastAsia="en-GB"/>
        </w:rPr>
        <w:t>7.9.1 (FS_5GSEI)</w:t>
      </w:r>
    </w:p>
    <w:p w14:paraId="2E6EA6EA" w14:textId="3E0FA8AE" w:rsidR="004C3CA1" w:rsidRPr="00CF68B7" w:rsidRDefault="004C3CA1"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14:paraId="7F9C35E5"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14:paraId="26CC93E5"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1527BDB" w14:textId="77777777" w:rsidR="001E0D72" w:rsidRPr="00CF68B7" w:rsidRDefault="001E0D72" w:rsidP="001E0D72">
      <w:pPr>
        <w:pBdr>
          <w:bottom w:val="single" w:sz="6" w:space="1" w:color="auto"/>
        </w:pBdr>
      </w:pPr>
    </w:p>
    <w:p w14:paraId="246634DC" w14:textId="77777777" w:rsidR="001E0D72" w:rsidRDefault="006D774C" w:rsidP="001E0D72">
      <w:pPr>
        <w:spacing w:after="200" w:line="276" w:lineRule="auto"/>
        <w:rPr>
          <w:rFonts w:ascii="Arial" w:eastAsia="Calibri" w:hAnsi="Arial" w:cs="Arial"/>
          <w:i/>
          <w:sz w:val="22"/>
          <w:szCs w:val="22"/>
        </w:rPr>
      </w:pPr>
      <w:r>
        <w:rPr>
          <w:rFonts w:ascii="Arial" w:eastAsia="Calibri" w:hAnsi="Arial" w:cs="Arial"/>
          <w:i/>
          <w:sz w:val="22"/>
          <w:szCs w:val="22"/>
        </w:rPr>
        <w:t>Abstract: In some networks, data associated with utilities traverses different security domains. This use case considers the advantages of operation with the 5G security domain.</w:t>
      </w:r>
    </w:p>
    <w:p w14:paraId="0006AD86" w14:textId="77777777" w:rsidR="006D774C" w:rsidRDefault="006D774C" w:rsidP="001E0D72">
      <w:pPr>
        <w:spacing w:after="200" w:line="276" w:lineRule="auto"/>
        <w:rPr>
          <w:rFonts w:ascii="Arial" w:eastAsia="Calibri" w:hAnsi="Arial" w:cs="Arial"/>
          <w:sz w:val="22"/>
          <w:szCs w:val="22"/>
        </w:rPr>
      </w:pPr>
      <w:r>
        <w:rPr>
          <w:rFonts w:ascii="Arial" w:eastAsia="Calibri" w:hAnsi="Arial" w:cs="Arial"/>
          <w:sz w:val="22"/>
          <w:szCs w:val="22"/>
        </w:rPr>
        <w:t>Discussion</w:t>
      </w:r>
    </w:p>
    <w:p w14:paraId="1B3B99BD" w14:textId="77777777" w:rsidR="006D774C" w:rsidRPr="00BA1A67" w:rsidRDefault="00FF4F8B" w:rsidP="00BA1A67">
      <w:r w:rsidRPr="00BA1A67">
        <w:t xml:space="preserve">In some networks, data associated with utilities traverses different security domains. This use case in some sense demonstrates the value of 5G security to end to end </w:t>
      </w:r>
      <w:proofErr w:type="spellStart"/>
      <w:r w:rsidRPr="00BA1A67">
        <w:t>IoT</w:t>
      </w:r>
      <w:proofErr w:type="spellEnd"/>
      <w:r w:rsidRPr="00BA1A67">
        <w:t xml:space="preserve"> applications, in a general way.</w:t>
      </w:r>
    </w:p>
    <w:p w14:paraId="5885BA02" w14:textId="77777777" w:rsidR="006D774C" w:rsidRDefault="006D774C" w:rsidP="001E0D72">
      <w:pPr>
        <w:spacing w:after="200" w:line="276" w:lineRule="auto"/>
        <w:rPr>
          <w:rFonts w:ascii="Arial" w:eastAsia="Calibri" w:hAnsi="Arial" w:cs="Arial"/>
          <w:sz w:val="22"/>
          <w:szCs w:val="22"/>
        </w:rPr>
      </w:pPr>
      <w:r>
        <w:rPr>
          <w:rFonts w:ascii="Arial" w:eastAsia="Calibri" w:hAnsi="Arial" w:cs="Arial"/>
          <w:sz w:val="22"/>
          <w:szCs w:val="22"/>
        </w:rPr>
        <w:t>Proposal</w:t>
      </w:r>
    </w:p>
    <w:p w14:paraId="1D3DB7BE" w14:textId="77777777" w:rsidR="006D774C" w:rsidRPr="006D774C" w:rsidRDefault="006D774C" w:rsidP="006D774C">
      <w:r w:rsidRPr="006D774C">
        <w:t>Add the following use case to the TR.</w:t>
      </w:r>
    </w:p>
    <w:p w14:paraId="63BEC5C5" w14:textId="77777777" w:rsidR="001E0D72" w:rsidRPr="00FF4F8B" w:rsidRDefault="00FF4F8B" w:rsidP="00FF4F8B">
      <w:pPr>
        <w:pBdr>
          <w:top w:val="single" w:sz="4" w:space="1" w:color="auto"/>
          <w:left w:val="single" w:sz="4" w:space="4" w:color="auto"/>
          <w:bottom w:val="single" w:sz="4" w:space="1" w:color="auto"/>
          <w:right w:val="single" w:sz="4" w:space="4" w:color="auto"/>
        </w:pBdr>
        <w:jc w:val="center"/>
        <w:rPr>
          <w:rFonts w:ascii="Arial Black" w:hAnsi="Arial Black"/>
        </w:rPr>
      </w:pPr>
      <w:r w:rsidRPr="00FF4F8B">
        <w:rPr>
          <w:rFonts w:ascii="Arial Black" w:hAnsi="Arial Black"/>
        </w:rPr>
        <w:t>BEGIN CHANGES</w:t>
      </w:r>
    </w:p>
    <w:p w14:paraId="28B5F6ED" w14:textId="77777777" w:rsidR="00FF4F8B" w:rsidRDefault="00FF4F8B" w:rsidP="001E0D72"/>
    <w:p w14:paraId="67CEAC33" w14:textId="77777777" w:rsidR="001B07AB" w:rsidRPr="000D6532" w:rsidRDefault="001B07AB" w:rsidP="001B07AB">
      <w:pPr>
        <w:pStyle w:val="Heading2"/>
        <w:rPr>
          <w:ins w:id="1" w:author="Samsung" w:date="2020-10-16T17:20:00Z"/>
        </w:rPr>
      </w:pPr>
      <w:proofErr w:type="gramStart"/>
      <w:ins w:id="2" w:author="Samsung" w:date="2020-10-16T17:20:00Z">
        <w:r>
          <w:t>5.x</w:t>
        </w:r>
        <w:proofErr w:type="gramEnd"/>
        <w:r w:rsidRPr="000D6532">
          <w:tab/>
        </w:r>
        <w:r>
          <w:t>Utility End to End Security</w:t>
        </w:r>
      </w:ins>
    </w:p>
    <w:p w14:paraId="7EB11304" w14:textId="77777777" w:rsidR="001B07AB" w:rsidRPr="000D6532" w:rsidRDefault="001B07AB" w:rsidP="001B07AB">
      <w:pPr>
        <w:pStyle w:val="Heading3"/>
        <w:rPr>
          <w:ins w:id="3" w:author="Samsung" w:date="2020-10-16T17:20:00Z"/>
        </w:rPr>
      </w:pPr>
      <w:bookmarkStart w:id="4" w:name="_Toc355779204"/>
      <w:bookmarkStart w:id="5" w:name="_Toc354586742"/>
      <w:bookmarkStart w:id="6" w:name="_Toc354590101"/>
      <w:bookmarkEnd w:id="4"/>
      <w:bookmarkEnd w:id="5"/>
      <w:bookmarkEnd w:id="6"/>
      <w:proofErr w:type="gramStart"/>
      <w:ins w:id="7" w:author="Samsung" w:date="2020-10-16T17:20:00Z">
        <w:r>
          <w:t>5.x</w:t>
        </w:r>
        <w:r w:rsidRPr="000D6532">
          <w:t>.1</w:t>
        </w:r>
        <w:proofErr w:type="gramEnd"/>
        <w:r w:rsidRPr="000D6532">
          <w:tab/>
          <w:t>Description</w:t>
        </w:r>
      </w:ins>
    </w:p>
    <w:p w14:paraId="6A336F45" w14:textId="77777777" w:rsidR="001B07AB" w:rsidRDefault="001B07AB" w:rsidP="001B07AB">
      <w:pPr>
        <w:rPr>
          <w:ins w:id="8" w:author="Samsung" w:date="2020-10-16T17:20:00Z"/>
        </w:rPr>
      </w:pPr>
      <w:ins w:id="9" w:author="Samsung" w:date="2020-10-16T17:20:00Z">
        <w:r>
          <w:t>In some networks, communication is done in different security domains.</w:t>
        </w:r>
      </w:ins>
    </w:p>
    <w:p w14:paraId="52409CC8" w14:textId="77777777" w:rsidR="001B07AB" w:rsidRDefault="001B07AB" w:rsidP="001B07AB">
      <w:pPr>
        <w:jc w:val="center"/>
        <w:rPr>
          <w:ins w:id="10" w:author="Samsung" w:date="2020-10-16T17:20:00Z"/>
          <w:rFonts w:eastAsia="Calibri"/>
        </w:rPr>
      </w:pPr>
      <w:ins w:id="11" w:author="Samsung" w:date="2020-10-16T17:20:00Z">
        <w:r>
          <w:rPr>
            <w:rFonts w:ascii="Arial" w:eastAsia="Calibri" w:hAnsi="Arial" w:cs="Arial"/>
            <w:noProof/>
            <w:sz w:val="22"/>
            <w:szCs w:val="22"/>
            <w:lang w:val="en-US"/>
          </w:rPr>
          <w:drawing>
            <wp:inline distT="0" distB="0" distL="0" distR="0" wp14:anchorId="500CE320" wp14:editId="19722921">
              <wp:extent cx="4992554" cy="2141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c-domains.png"/>
                      <pic:cNvPicPr/>
                    </pic:nvPicPr>
                    <pic:blipFill>
                      <a:blip r:embed="rId12">
                        <a:extLst>
                          <a:ext uri="{28A0092B-C50C-407E-A947-70E740481C1C}">
                            <a14:useLocalDpi xmlns:a14="http://schemas.microsoft.com/office/drawing/2010/main" val="0"/>
                          </a:ext>
                        </a:extLst>
                      </a:blip>
                      <a:stretch>
                        <a:fillRect/>
                      </a:stretch>
                    </pic:blipFill>
                    <pic:spPr>
                      <a:xfrm>
                        <a:off x="0" y="0"/>
                        <a:ext cx="4995436" cy="2142456"/>
                      </a:xfrm>
                      <a:prstGeom prst="rect">
                        <a:avLst/>
                      </a:prstGeom>
                    </pic:spPr>
                  </pic:pic>
                </a:graphicData>
              </a:graphic>
            </wp:inline>
          </w:drawing>
        </w:r>
      </w:ins>
    </w:p>
    <w:p w14:paraId="13CB8205" w14:textId="77777777" w:rsidR="001B07AB" w:rsidRDefault="001B07AB" w:rsidP="001B07AB">
      <w:pPr>
        <w:pStyle w:val="TF"/>
        <w:rPr>
          <w:ins w:id="12" w:author="Samsung" w:date="2020-10-16T17:20:00Z"/>
        </w:rPr>
      </w:pPr>
      <w:ins w:id="13" w:author="Samsung" w:date="2020-10-16T17:20:00Z">
        <w:r>
          <w:t>Figure 5.X.1-1: Different Security Domains</w:t>
        </w:r>
      </w:ins>
    </w:p>
    <w:p w14:paraId="0147B9BC" w14:textId="77777777" w:rsidR="001B07AB" w:rsidRDefault="001B07AB" w:rsidP="001B07AB">
      <w:pPr>
        <w:rPr>
          <w:ins w:id="14" w:author="Samsung" w:date="2020-10-16T17:20:00Z"/>
        </w:rPr>
      </w:pPr>
      <w:ins w:id="15" w:author="Samsung" w:date="2020-10-16T17:20:00Z">
        <w:r>
          <w:t>There are three domains depicted above. One is in the premises with the devices at the edge of the utility network, e.g. sensors. The second domain is the 3GPP network. The third is the service network. This scenario, to secure communication, requires application communication above the network layer (e.g. TLS or another transport layer security mechanism, S/MIME or another presentation layer security mechanism or encryption at the application layer.)</w:t>
        </w:r>
      </w:ins>
    </w:p>
    <w:p w14:paraId="37AD1273" w14:textId="77777777" w:rsidR="001B07AB" w:rsidRDefault="001B07AB" w:rsidP="001B07AB">
      <w:pPr>
        <w:rPr>
          <w:ins w:id="16" w:author="Samsung" w:date="2020-10-16T17:20:00Z"/>
        </w:rPr>
      </w:pPr>
      <w:ins w:id="17" w:author="Samsung" w:date="2020-10-16T17:20:00Z">
        <w:r>
          <w:t xml:space="preserve">The situation becomes even more complex if there are multiple </w:t>
        </w:r>
        <w:proofErr w:type="spellStart"/>
        <w:r>
          <w:t>aplications</w:t>
        </w:r>
        <w:proofErr w:type="spellEnd"/>
        <w:r>
          <w:t>, different networks used at the edge and different communications systems used for the end to end service.</w:t>
        </w:r>
      </w:ins>
    </w:p>
    <w:p w14:paraId="05A9A59E" w14:textId="77777777" w:rsidR="001B07AB" w:rsidRPr="00FF4F8B" w:rsidRDefault="001B07AB" w:rsidP="001B07AB">
      <w:pPr>
        <w:rPr>
          <w:ins w:id="18" w:author="Samsung" w:date="2020-10-16T17:20:00Z"/>
        </w:rPr>
      </w:pPr>
      <w:ins w:id="19" w:author="Samsung" w:date="2020-10-16T17:20:00Z">
        <w:r>
          <w:lastRenderedPageBreak/>
          <w:t>In this use case, integration of communication end to end with the 5G system presents benefits to end to end service delivery.</w:t>
        </w:r>
      </w:ins>
    </w:p>
    <w:p w14:paraId="58434330" w14:textId="77777777" w:rsidR="001B07AB" w:rsidRPr="000D6532" w:rsidRDefault="001B07AB" w:rsidP="001B07AB">
      <w:pPr>
        <w:pStyle w:val="Heading3"/>
        <w:rPr>
          <w:ins w:id="20" w:author="Samsung" w:date="2020-10-16T17:20:00Z"/>
        </w:rPr>
      </w:pPr>
      <w:bookmarkStart w:id="21" w:name="_Toc355779205"/>
      <w:bookmarkStart w:id="22" w:name="_Toc354586743"/>
      <w:bookmarkStart w:id="23" w:name="_Toc354590102"/>
      <w:bookmarkEnd w:id="21"/>
      <w:bookmarkEnd w:id="22"/>
      <w:bookmarkEnd w:id="23"/>
      <w:proofErr w:type="gramStart"/>
      <w:ins w:id="24" w:author="Samsung" w:date="2020-10-16T17:20:00Z">
        <w:r>
          <w:t>5.x</w:t>
        </w:r>
        <w:r w:rsidRPr="000D6532">
          <w:t>.2</w:t>
        </w:r>
        <w:proofErr w:type="gramEnd"/>
        <w:r w:rsidRPr="000D6532">
          <w:tab/>
          <w:t>Pre-conditions</w:t>
        </w:r>
      </w:ins>
    </w:p>
    <w:p w14:paraId="27756966" w14:textId="3AC5A42B" w:rsidR="001B07AB" w:rsidRPr="000D6532" w:rsidRDefault="001B07AB" w:rsidP="001B07AB">
      <w:pPr>
        <w:rPr>
          <w:ins w:id="25" w:author="Samsung" w:date="2020-10-16T17:20:00Z"/>
          <w:rFonts w:eastAsia="Calibri"/>
        </w:rPr>
      </w:pPr>
      <w:ins w:id="26" w:author="Samsung" w:date="2020-10-16T17:20:00Z">
        <w:r>
          <w:t xml:space="preserve">A gateway (UE and router) provides 5GLAN service from a Distribution Service Operator (DSO), </w:t>
        </w:r>
        <w:proofErr w:type="spellStart"/>
        <w:r>
          <w:t>EnergyCo</w:t>
        </w:r>
        <w:proofErr w:type="spellEnd"/>
        <w:r>
          <w:t xml:space="preserve"> to 1000s of sites </w:t>
        </w:r>
      </w:ins>
      <w:ins w:id="27" w:author="Samsung" w:date="2020-10-22T10:42:00Z">
        <w:r w:rsidR="003548E0">
          <w:t xml:space="preserve">(e.g. substations) </w:t>
        </w:r>
      </w:ins>
      <w:ins w:id="28" w:author="Samsung" w:date="2020-10-16T17:20:00Z">
        <w:r>
          <w:t>in which there is diverse communication-enabled equipment.</w:t>
        </w:r>
      </w:ins>
    </w:p>
    <w:p w14:paraId="5E59232D" w14:textId="5FB1DAB5" w:rsidR="001B07AB" w:rsidRDefault="001B07AB" w:rsidP="001B07AB">
      <w:pPr>
        <w:rPr>
          <w:ins w:id="29" w:author="Samsung" w:date="2020-10-16T17:20:00Z"/>
        </w:rPr>
      </w:pPr>
      <w:ins w:id="30" w:author="Samsung" w:date="2020-10-16T17:20:00Z">
        <w:r>
          <w:t>This set of devices is provisioned with security configuration sufficient for authorization and registration with the 5G system.</w:t>
        </w:r>
      </w:ins>
      <w:ins w:id="31" w:author="Samsung" w:date="2020-10-22T10:43:00Z">
        <w:r w:rsidR="003548E0">
          <w:t xml:space="preserve"> Specifically, the devices are equipped with USIMs or, in NPNs, with non-3GPP credentials, to allow for the network operator to perform </w:t>
        </w:r>
      </w:ins>
      <w:ins w:id="32" w:author="Samsung" w:date="2020-10-22T10:44:00Z">
        <w:r w:rsidR="003548E0">
          <w:t>Authentication, Authorization and Accounting (AAA.)</w:t>
        </w:r>
      </w:ins>
      <w:ins w:id="33" w:author="Samsung" w:date="2020-10-16T17:20:00Z">
        <w:r>
          <w:t xml:space="preserve"> </w:t>
        </w:r>
      </w:ins>
    </w:p>
    <w:p w14:paraId="1CA76D3C" w14:textId="77777777" w:rsidR="001B07AB" w:rsidRDefault="001B07AB" w:rsidP="001B07AB">
      <w:pPr>
        <w:rPr>
          <w:ins w:id="34" w:author="Samsung" w:date="2020-10-16T17:20:00Z"/>
        </w:rPr>
      </w:pPr>
      <w:ins w:id="35" w:author="Samsung" w:date="2020-10-16T17:20:00Z">
        <w:r>
          <w:t xml:space="preserve">The service platform of </w:t>
        </w:r>
        <w:proofErr w:type="spellStart"/>
        <w:r>
          <w:t>EnergyCo</w:t>
        </w:r>
        <w:proofErr w:type="spellEnd"/>
        <w:r>
          <w:t xml:space="preserve"> is also has sufficient configuration to obtain services with the 5G system from a ‘northbound interface.’</w:t>
        </w:r>
      </w:ins>
    </w:p>
    <w:p w14:paraId="5E166240" w14:textId="77777777" w:rsidR="001B07AB" w:rsidRPr="000D6532" w:rsidRDefault="001B07AB" w:rsidP="001B07AB">
      <w:pPr>
        <w:pStyle w:val="Heading3"/>
        <w:rPr>
          <w:ins w:id="36" w:author="Samsung" w:date="2020-10-16T17:20:00Z"/>
        </w:rPr>
      </w:pPr>
      <w:bookmarkStart w:id="37" w:name="_Toc355779206"/>
      <w:bookmarkStart w:id="38" w:name="_Toc354586744"/>
      <w:bookmarkStart w:id="39" w:name="_Toc354590103"/>
      <w:bookmarkEnd w:id="37"/>
      <w:bookmarkEnd w:id="38"/>
      <w:bookmarkEnd w:id="39"/>
      <w:proofErr w:type="gramStart"/>
      <w:ins w:id="40" w:author="Samsung" w:date="2020-10-16T17:20:00Z">
        <w:r>
          <w:t>5.x</w:t>
        </w:r>
        <w:r w:rsidRPr="000D6532">
          <w:t>.3</w:t>
        </w:r>
        <w:proofErr w:type="gramEnd"/>
        <w:r w:rsidRPr="000D6532">
          <w:tab/>
          <w:t>Service Flows</w:t>
        </w:r>
      </w:ins>
    </w:p>
    <w:p w14:paraId="1BC407B8" w14:textId="1CB8ACD5" w:rsidR="001B07AB" w:rsidRDefault="001B07AB" w:rsidP="001B07AB">
      <w:pPr>
        <w:rPr>
          <w:ins w:id="41" w:author="Samsung" w:date="2020-10-16T17:20:00Z"/>
        </w:rPr>
      </w:pPr>
      <w:proofErr w:type="spellStart"/>
      <w:ins w:id="42" w:author="Samsung" w:date="2020-10-16T17:20:00Z">
        <w:r>
          <w:t>EnergyCo’s</w:t>
        </w:r>
        <w:proofErr w:type="spellEnd"/>
        <w:r>
          <w:t xml:space="preserve"> equipment</w:t>
        </w:r>
      </w:ins>
      <w:ins w:id="43" w:author="Samsung" w:date="2020-10-22T10:44:00Z">
        <w:r w:rsidR="003548E0">
          <w:t xml:space="preserve"> (e.g. sensors, </w:t>
        </w:r>
      </w:ins>
      <w:ins w:id="44" w:author="Samsung" w:date="2020-10-22T10:46:00Z">
        <w:r w:rsidR="003548E0">
          <w:t xml:space="preserve">remote </w:t>
        </w:r>
      </w:ins>
      <w:ins w:id="45" w:author="Samsung" w:date="2020-10-22T10:44:00Z">
        <w:r w:rsidR="003548E0">
          <w:t>controllable devices, etc.</w:t>
        </w:r>
      </w:ins>
      <w:ins w:id="46" w:author="Samsung" w:date="2020-10-22T10:45:00Z">
        <w:r w:rsidR="003548E0">
          <w:t>)</w:t>
        </w:r>
      </w:ins>
      <w:ins w:id="47" w:author="Samsung" w:date="2020-10-16T17:20:00Z">
        <w:r>
          <w:t xml:space="preserve"> </w:t>
        </w:r>
      </w:ins>
      <w:ins w:id="48" w:author="Samsung" w:date="2020-10-22T10:46:00Z">
        <w:r w:rsidR="003548E0">
          <w:t>with</w:t>
        </w:r>
      </w:ins>
      <w:ins w:id="49" w:author="Samsung" w:date="2020-10-16T17:20:00Z">
        <w:r>
          <w:t xml:space="preserve">in </w:t>
        </w:r>
      </w:ins>
      <w:ins w:id="50" w:author="Samsung" w:date="2020-10-22T10:46:00Z">
        <w:r w:rsidR="003548E0">
          <w:t xml:space="preserve">the premises of </w:t>
        </w:r>
      </w:ins>
      <w:ins w:id="51" w:author="Samsung" w:date="2020-10-16T17:20:00Z">
        <w:r>
          <w:t xml:space="preserve">1000s of substations uses its configuration authorize access to the UE/Gateway, which provides access to the 5G System for communication services. One such device sends an alert message to </w:t>
        </w:r>
        <w:proofErr w:type="spellStart"/>
        <w:r>
          <w:t>EnergyCo’s</w:t>
        </w:r>
        <w:proofErr w:type="spellEnd"/>
        <w:r>
          <w:t xml:space="preserve"> service platform.</w:t>
        </w:r>
      </w:ins>
    </w:p>
    <w:p w14:paraId="4A68E8D9" w14:textId="77777777" w:rsidR="001B07AB" w:rsidRDefault="001B07AB" w:rsidP="001B07AB">
      <w:pPr>
        <w:jc w:val="center"/>
        <w:rPr>
          <w:ins w:id="52" w:author="Samsung" w:date="2020-10-16T17:20:00Z"/>
          <w:rFonts w:eastAsia="Calibri"/>
        </w:rPr>
      </w:pPr>
      <w:ins w:id="53" w:author="Samsung" w:date="2020-10-16T17:20:00Z">
        <w:r>
          <w:rPr>
            <w:rFonts w:eastAsia="Calibri"/>
            <w:noProof/>
            <w:lang w:val="en-US"/>
          </w:rPr>
          <w:drawing>
            <wp:inline distT="0" distB="0" distL="0" distR="0" wp14:anchorId="4BA09D0C" wp14:editId="6BB5A8D4">
              <wp:extent cx="4983480" cy="2130552"/>
              <wp:effectExtent l="0" t="0" r="762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sec-domain.png"/>
                      <pic:cNvPicPr/>
                    </pic:nvPicPr>
                    <pic:blipFill>
                      <a:blip r:embed="rId13">
                        <a:extLst>
                          <a:ext uri="{28A0092B-C50C-407E-A947-70E740481C1C}">
                            <a14:useLocalDpi xmlns:a14="http://schemas.microsoft.com/office/drawing/2010/main" val="0"/>
                          </a:ext>
                        </a:extLst>
                      </a:blip>
                      <a:stretch>
                        <a:fillRect/>
                      </a:stretch>
                    </pic:blipFill>
                    <pic:spPr>
                      <a:xfrm>
                        <a:off x="0" y="0"/>
                        <a:ext cx="4983480" cy="2130552"/>
                      </a:xfrm>
                      <a:prstGeom prst="rect">
                        <a:avLst/>
                      </a:prstGeom>
                    </pic:spPr>
                  </pic:pic>
                </a:graphicData>
              </a:graphic>
            </wp:inline>
          </w:drawing>
        </w:r>
      </w:ins>
    </w:p>
    <w:p w14:paraId="35B99FDB" w14:textId="77777777" w:rsidR="001B07AB" w:rsidRDefault="001B07AB" w:rsidP="001B07AB">
      <w:pPr>
        <w:pStyle w:val="TF"/>
        <w:rPr>
          <w:ins w:id="54" w:author="Samsung" w:date="2020-10-16T17:20:00Z"/>
        </w:rPr>
      </w:pPr>
      <w:ins w:id="55" w:author="Samsung" w:date="2020-10-16T17:20:00Z">
        <w:r>
          <w:t>Figure 5.X.3-1: Different Security Domains</w:t>
        </w:r>
      </w:ins>
    </w:p>
    <w:p w14:paraId="2D3651ED" w14:textId="3B6ECBED" w:rsidR="001B07AB" w:rsidRPr="000D6532" w:rsidRDefault="001B07AB" w:rsidP="001B07AB">
      <w:pPr>
        <w:rPr>
          <w:ins w:id="56" w:author="Samsung" w:date="2020-10-16T17:20:00Z"/>
          <w:rFonts w:eastAsia="Calibri"/>
        </w:rPr>
      </w:pPr>
      <w:ins w:id="57" w:author="Samsung" w:date="2020-10-16T17:20:00Z">
        <w:r>
          <w:rPr>
            <w:rFonts w:eastAsia="Calibri"/>
          </w:rPr>
          <w:t xml:space="preserve">The communication between the device and the Router/UE is secured with respect to the constraints acceptable to </w:t>
        </w:r>
        <w:proofErr w:type="spellStart"/>
        <w:r>
          <w:rPr>
            <w:rFonts w:eastAsia="Calibri"/>
          </w:rPr>
          <w:t>EnergyCo</w:t>
        </w:r>
        <w:proofErr w:type="spellEnd"/>
        <w:r>
          <w:rPr>
            <w:rFonts w:eastAsia="Calibri"/>
          </w:rPr>
          <w:t xml:space="preserve">. The communication through the 5G system employs 5G security, which provides secure communication to the service levels expected by </w:t>
        </w:r>
        <w:proofErr w:type="spellStart"/>
        <w:r>
          <w:rPr>
            <w:rFonts w:eastAsia="Calibri"/>
          </w:rPr>
          <w:t>EnergyCo</w:t>
        </w:r>
        <w:proofErr w:type="spellEnd"/>
        <w:r>
          <w:rPr>
            <w:rFonts w:eastAsia="Calibri"/>
          </w:rPr>
          <w:t>. Finally, a secure session can be provided using credentials between the Service Platform and the 3GPP system</w:t>
        </w:r>
      </w:ins>
      <w:ins w:id="58" w:author="Samsung" w:date="2020-10-22T10:47:00Z">
        <w:r w:rsidR="003548E0">
          <w:rPr>
            <w:rFonts w:eastAsia="Calibri"/>
          </w:rPr>
          <w:t xml:space="preserve"> – whose edge is depicted as a gateway (GW),</w:t>
        </w:r>
      </w:ins>
      <w:ins w:id="59" w:author="Samsung" w:date="2020-10-16T17:20:00Z">
        <w:r>
          <w:rPr>
            <w:rFonts w:eastAsia="Calibri"/>
          </w:rPr>
          <w:t xml:space="preserve"> if network layer security ser</w:t>
        </w:r>
        <w:r w:rsidR="003548E0">
          <w:rPr>
            <w:rFonts w:eastAsia="Calibri"/>
          </w:rPr>
          <w:t xml:space="preserve">vices are required by </w:t>
        </w:r>
        <w:proofErr w:type="spellStart"/>
        <w:r w:rsidR="003548E0">
          <w:rPr>
            <w:rFonts w:eastAsia="Calibri"/>
          </w:rPr>
          <w:t>EnergyCo</w:t>
        </w:r>
        <w:proofErr w:type="spellEnd"/>
        <w:r w:rsidR="003548E0">
          <w:rPr>
            <w:rFonts w:eastAsia="Calibri"/>
          </w:rPr>
          <w:t>.</w:t>
        </w:r>
      </w:ins>
    </w:p>
    <w:p w14:paraId="17F1C1E0" w14:textId="77777777" w:rsidR="001B07AB" w:rsidRPr="000D6532" w:rsidRDefault="001B07AB" w:rsidP="001B07AB">
      <w:pPr>
        <w:pStyle w:val="Heading3"/>
        <w:rPr>
          <w:ins w:id="60" w:author="Samsung" w:date="2020-10-16T17:20:00Z"/>
        </w:rPr>
      </w:pPr>
      <w:bookmarkStart w:id="61" w:name="_Toc355779207"/>
      <w:bookmarkStart w:id="62" w:name="_Toc354586745"/>
      <w:bookmarkStart w:id="63" w:name="_Toc354590104"/>
      <w:bookmarkEnd w:id="61"/>
      <w:bookmarkEnd w:id="62"/>
      <w:bookmarkEnd w:id="63"/>
      <w:proofErr w:type="gramStart"/>
      <w:ins w:id="64" w:author="Samsung" w:date="2020-10-16T17:20:00Z">
        <w:r>
          <w:t>5.x</w:t>
        </w:r>
        <w:r w:rsidRPr="000D6532">
          <w:t>.4</w:t>
        </w:r>
        <w:proofErr w:type="gramEnd"/>
        <w:r w:rsidRPr="000D6532">
          <w:tab/>
          <w:t>Post-conditions</w:t>
        </w:r>
      </w:ins>
    </w:p>
    <w:p w14:paraId="30A75A82" w14:textId="77777777" w:rsidR="001B07AB" w:rsidRPr="000D6532" w:rsidRDefault="001B07AB" w:rsidP="001B07AB">
      <w:pPr>
        <w:rPr>
          <w:ins w:id="65" w:author="Samsung" w:date="2020-10-16T17:20:00Z"/>
          <w:rFonts w:eastAsia="Calibri"/>
        </w:rPr>
      </w:pPr>
      <w:ins w:id="66" w:author="Samsung" w:date="2020-10-16T17:20:00Z">
        <w:r>
          <w:t xml:space="preserve">The </w:t>
        </w:r>
        <w:proofErr w:type="spellStart"/>
        <w:r>
          <w:t>EnergyCo</w:t>
        </w:r>
        <w:proofErr w:type="spellEnd"/>
        <w:r>
          <w:t xml:space="preserve"> equipment to Service platform communication is secured end-to-end in a uniform manner for all their equipment, meeting </w:t>
        </w:r>
        <w:proofErr w:type="spellStart"/>
        <w:r>
          <w:t>EnergyCo’s</w:t>
        </w:r>
        <w:proofErr w:type="spellEnd"/>
        <w:r>
          <w:t xml:space="preserve"> security requirements.</w:t>
        </w:r>
      </w:ins>
    </w:p>
    <w:p w14:paraId="1F48068B" w14:textId="77777777" w:rsidR="001B07AB" w:rsidRPr="000D6532" w:rsidRDefault="001B07AB" w:rsidP="001B07AB">
      <w:pPr>
        <w:pStyle w:val="Heading3"/>
        <w:rPr>
          <w:ins w:id="67" w:author="Samsung" w:date="2020-10-16T17:20:00Z"/>
        </w:rPr>
      </w:pPr>
      <w:bookmarkStart w:id="68" w:name="_Toc355779209"/>
      <w:bookmarkStart w:id="69" w:name="_Toc354586747"/>
      <w:bookmarkStart w:id="70" w:name="_Toc354590106"/>
      <w:bookmarkEnd w:id="68"/>
      <w:bookmarkEnd w:id="69"/>
      <w:bookmarkEnd w:id="70"/>
      <w:proofErr w:type="gramStart"/>
      <w:ins w:id="71" w:author="Samsung" w:date="2020-10-16T17:20:00Z">
        <w:r>
          <w:t>5.x</w:t>
        </w:r>
        <w:r w:rsidRPr="000D6532">
          <w:t>.5</w:t>
        </w:r>
        <w:proofErr w:type="gramEnd"/>
        <w:r w:rsidRPr="000D6532">
          <w:tab/>
        </w:r>
        <w:r>
          <w:t>Existing</w:t>
        </w:r>
        <w:r w:rsidRPr="000D6532">
          <w:t xml:space="preserve"> </w:t>
        </w:r>
        <w:r>
          <w:t>features partly or fully covering the use case functionality</w:t>
        </w:r>
      </w:ins>
    </w:p>
    <w:p w14:paraId="292FC9C1" w14:textId="77777777" w:rsidR="001B07AB" w:rsidRDefault="001B07AB" w:rsidP="001B07AB">
      <w:pPr>
        <w:rPr>
          <w:ins w:id="72" w:author="Samsung" w:date="2020-10-16T17:20:00Z"/>
        </w:rPr>
      </w:pPr>
      <w:ins w:id="73" w:author="Samsung" w:date="2020-10-16T17:20:00Z">
        <w:r>
          <w:t xml:space="preserve">There are several ways that the existing 5G system could support this use case. </w:t>
        </w:r>
      </w:ins>
    </w:p>
    <w:p w14:paraId="295BC0FD" w14:textId="77777777" w:rsidR="001B07AB" w:rsidRDefault="001B07AB" w:rsidP="001B07AB">
      <w:pPr>
        <w:rPr>
          <w:ins w:id="74" w:author="Samsung" w:date="2020-10-16T17:20:00Z"/>
        </w:rPr>
      </w:pPr>
      <w:ins w:id="75" w:author="Samsung" w:date="2020-10-16T17:20:00Z">
        <w:r>
          <w:t xml:space="preserve">First, by means of alternative authentication methods between the equipment and the UE. The ‘uniformity’ in this case would rely upon establishing the same configuration and operation regime in the equipment and UE/Router in all installations. </w:t>
        </w:r>
      </w:ins>
    </w:p>
    <w:p w14:paraId="40077583" w14:textId="77777777" w:rsidR="001B07AB" w:rsidRDefault="001B07AB" w:rsidP="001B07AB">
      <w:pPr>
        <w:pStyle w:val="B1"/>
        <w:rPr>
          <w:ins w:id="76" w:author="Samsung" w:date="2020-10-16T17:20:00Z"/>
        </w:rPr>
      </w:pPr>
      <w:ins w:id="77" w:author="Samsung" w:date="2020-10-16T17:20:00Z">
        <w:r>
          <w:t>TS 22.261 v17.3.0, 8.3</w:t>
        </w:r>
      </w:ins>
    </w:p>
    <w:p w14:paraId="793406FE" w14:textId="77777777" w:rsidR="001B07AB" w:rsidRDefault="001B07AB" w:rsidP="001B07AB">
      <w:pPr>
        <w:pStyle w:val="B1"/>
        <w:ind w:firstLine="0"/>
        <w:rPr>
          <w:ins w:id="78" w:author="Samsung" w:date="2020-10-16T17:20:00Z"/>
        </w:rPr>
      </w:pPr>
      <w:ins w:id="79" w:author="Samsung" w:date="2020-10-16T17:20:00Z">
        <w:r w:rsidRPr="00F75613">
          <w:t>The 5G system shall support operator controlled alternative authentication methods (</w:t>
        </w:r>
        <w:r>
          <w:t>i.e.</w:t>
        </w:r>
        <w:r w:rsidRPr="00F75613">
          <w:t xml:space="preserve"> alternative to AKA) with different types of credentials for network access for </w:t>
        </w:r>
        <w:proofErr w:type="spellStart"/>
        <w:r w:rsidRPr="00F75613">
          <w:t>IoT</w:t>
        </w:r>
        <w:proofErr w:type="spellEnd"/>
        <w:r w:rsidRPr="00F75613">
          <w:t xml:space="preserve"> devices </w:t>
        </w:r>
        <w:r>
          <w:t>in</w:t>
        </w:r>
        <w:r w:rsidRPr="00F75613">
          <w:t xml:space="preserve"> isolated deployment scenarios (</w:t>
        </w:r>
        <w:r>
          <w:t>e.g. for industrial automation</w:t>
        </w:r>
        <w:r w:rsidRPr="00F75613">
          <w:t>)</w:t>
        </w:r>
        <w:r>
          <w:t>.</w:t>
        </w:r>
        <w:r w:rsidRPr="000747C9">
          <w:t xml:space="preserve"> </w:t>
        </w:r>
      </w:ins>
    </w:p>
    <w:p w14:paraId="5BFD2765" w14:textId="77777777" w:rsidR="001B07AB" w:rsidRPr="00FF3908" w:rsidRDefault="001B07AB" w:rsidP="001B07AB">
      <w:pPr>
        <w:pStyle w:val="B1"/>
        <w:ind w:firstLine="0"/>
        <w:rPr>
          <w:ins w:id="80" w:author="Samsung" w:date="2020-10-16T17:20:00Z"/>
        </w:rPr>
      </w:pPr>
      <w:bookmarkStart w:id="81" w:name="_Hlk521570323"/>
      <w:ins w:id="82" w:author="Samsung" w:date="2020-10-16T17:20:00Z">
        <w:r w:rsidRPr="00CE1B59">
          <w:lastRenderedPageBreak/>
          <w:t xml:space="preserve">The 5G </w:t>
        </w:r>
        <w:r>
          <w:t xml:space="preserve">network </w:t>
        </w:r>
        <w:r w:rsidRPr="00CE1B59">
          <w:t>shall support a 3GPP supported mechanism to authenticate legacy non-3GPP devices</w:t>
        </w:r>
        <w:r>
          <w:t xml:space="preserve"> for </w:t>
        </w:r>
        <w:r>
          <w:rPr>
            <w:lang w:eastAsia="zh-CN"/>
          </w:rPr>
          <w:t>5G LAN-VN access</w:t>
        </w:r>
        <w:r w:rsidRPr="00CE1B59">
          <w:t>.</w:t>
        </w:r>
        <w:bookmarkEnd w:id="81"/>
      </w:ins>
    </w:p>
    <w:p w14:paraId="19DD47E7" w14:textId="77777777" w:rsidR="001B07AB" w:rsidRDefault="001B07AB" w:rsidP="001B07AB">
      <w:pPr>
        <w:pStyle w:val="B1"/>
        <w:ind w:firstLine="0"/>
        <w:rPr>
          <w:ins w:id="83" w:author="Samsung" w:date="2020-10-16T17:20:00Z"/>
        </w:rPr>
      </w:pPr>
    </w:p>
    <w:p w14:paraId="591C2635" w14:textId="77777777" w:rsidR="001B07AB" w:rsidRPr="00F65DE6" w:rsidRDefault="001B07AB" w:rsidP="001B07AB">
      <w:pPr>
        <w:rPr>
          <w:ins w:id="84" w:author="Samsung" w:date="2020-10-16T17:20:00Z"/>
        </w:rPr>
      </w:pPr>
      <w:ins w:id="85" w:author="Samsung" w:date="2020-10-16T17:20:00Z">
        <w:r>
          <w:t>While this may suffice to secure the Equipment to UE/Router communication, it is not significantly different than the scenario described in 5.X.1. There is no ‘end-to-end’ support in this scenario, unless a security association is established between the equipment and the service platform (by means outside of the scope of 3GPP, i.e. over the top.)</w:t>
        </w:r>
      </w:ins>
    </w:p>
    <w:p w14:paraId="27F2AF6C" w14:textId="77777777" w:rsidR="001B07AB" w:rsidRDefault="001B07AB" w:rsidP="001B07AB">
      <w:pPr>
        <w:rPr>
          <w:ins w:id="86" w:author="Samsung" w:date="2020-10-16T17:20:00Z"/>
          <w:rFonts w:eastAsia="SimSun"/>
        </w:rPr>
      </w:pPr>
      <w:ins w:id="87" w:author="Samsung" w:date="2020-10-16T17:20:00Z">
        <w:r>
          <w:rPr>
            <w:rFonts w:eastAsia="SimSun"/>
          </w:rPr>
          <w:t>Second, the equipment could establish a security association with the 5G system (not just with the router.)</w:t>
        </w:r>
      </w:ins>
    </w:p>
    <w:p w14:paraId="244098DA" w14:textId="77777777" w:rsidR="001B07AB" w:rsidRDefault="001B07AB" w:rsidP="001B07AB">
      <w:pPr>
        <w:pStyle w:val="B1"/>
        <w:rPr>
          <w:ins w:id="88" w:author="Samsung" w:date="2020-10-16T17:20:00Z"/>
        </w:rPr>
      </w:pPr>
      <w:ins w:id="89" w:author="Samsung" w:date="2020-10-16T17:20:00Z">
        <w:r>
          <w:t>TS 22.261 v17.3.0, 8.3</w:t>
        </w:r>
      </w:ins>
    </w:p>
    <w:p w14:paraId="5D34BC22" w14:textId="77777777" w:rsidR="001B07AB" w:rsidRDefault="001B07AB" w:rsidP="001B07AB">
      <w:pPr>
        <w:pStyle w:val="B1"/>
        <w:ind w:firstLine="0"/>
        <w:rPr>
          <w:ins w:id="90" w:author="Samsung" w:date="2020-10-16T17:20:00Z"/>
        </w:rPr>
      </w:pPr>
      <w:ins w:id="91" w:author="Samsung" w:date="2020-10-16T17:20:00Z">
        <w:r w:rsidRPr="005078DC">
          <w:t>The 5G system shall support a suitable framework (</w:t>
        </w:r>
        <w:r>
          <w:t>e.g.</w:t>
        </w:r>
        <w:r w:rsidRPr="005078DC">
          <w:t xml:space="preserve"> EAP) allowing alternative (</w:t>
        </w:r>
        <w:r>
          <w:t>e.g.</w:t>
        </w:r>
        <w:r w:rsidRPr="005078DC">
          <w:t xml:space="preserve"> to AKA) authentication methods with </w:t>
        </w:r>
        <w:r>
          <w:t xml:space="preserve">non-3GPP </w:t>
        </w:r>
        <w:r w:rsidRPr="005078DC">
          <w:t xml:space="preserve">identities and credentials to be used for </w:t>
        </w:r>
        <w:r>
          <w:t>UE</w:t>
        </w:r>
        <w:r w:rsidRPr="005078DC">
          <w:t xml:space="preserve"> network access authentication in non-public networks.</w:t>
        </w:r>
      </w:ins>
    </w:p>
    <w:p w14:paraId="4B22557E" w14:textId="77777777" w:rsidR="001B07AB" w:rsidRDefault="001B07AB" w:rsidP="001B07AB">
      <w:pPr>
        <w:pStyle w:val="NO"/>
        <w:rPr>
          <w:ins w:id="92" w:author="Samsung" w:date="2020-10-16T17:20:00Z"/>
        </w:rPr>
      </w:pPr>
      <w:ins w:id="93" w:author="Samsung" w:date="2020-10-16T17:20:00Z">
        <w:r>
          <w:t>NOTE 2:</w:t>
        </w:r>
        <w:r>
          <w:tab/>
        </w:r>
        <w:r w:rsidRPr="00CE642B">
          <w:t xml:space="preserve">Non-public networks can use 3GPP authentication methods, identities, and credentials for </w:t>
        </w:r>
        <w:r>
          <w:t xml:space="preserve">a UE to access </w:t>
        </w:r>
        <w:r w:rsidRPr="00CE642B">
          <w:t>network but are also allowed to utilize non-AKA based authentication methods such as provided by the EAP framework.</w:t>
        </w:r>
      </w:ins>
    </w:p>
    <w:p w14:paraId="7F36A740" w14:textId="77777777" w:rsidR="001B07AB" w:rsidRDefault="001B07AB" w:rsidP="001B07AB">
      <w:pPr>
        <w:rPr>
          <w:ins w:id="94" w:author="Samsung" w:date="2020-10-16T17:20:00Z"/>
          <w:rFonts w:eastAsia="Calibri"/>
        </w:rPr>
      </w:pPr>
      <w:ins w:id="95" w:author="Samsung" w:date="2020-10-16T17:20:00Z">
        <w:r>
          <w:rPr>
            <w:rFonts w:eastAsia="Calibri"/>
          </w:rPr>
          <w:t>In this approach, assuming the EAP framework chosen afforded sufficient security protections for the non-public network, the communication from the equipment to the Router/UE and through the 5G System would be in the same security domain. A gap (</w:t>
        </w:r>
        <w:proofErr w:type="spellStart"/>
        <w:r>
          <w:rPr>
            <w:rFonts w:eastAsia="Calibri"/>
          </w:rPr>
          <w:t>decribed</w:t>
        </w:r>
        <w:proofErr w:type="spellEnd"/>
        <w:r>
          <w:rPr>
            <w:rFonts w:eastAsia="Calibri"/>
          </w:rPr>
          <w:t xml:space="preserve"> below in 5.X.6) is the communication between the 5G System and the </w:t>
        </w:r>
        <w:proofErr w:type="spellStart"/>
        <w:r>
          <w:rPr>
            <w:rFonts w:eastAsia="Calibri"/>
          </w:rPr>
          <w:t>EnergyCo</w:t>
        </w:r>
        <w:proofErr w:type="spellEnd"/>
        <w:r>
          <w:rPr>
            <w:rFonts w:eastAsia="Calibri"/>
          </w:rPr>
          <w:t xml:space="preserve"> service platform, which is currently not defined in the 5G standard.</w:t>
        </w:r>
      </w:ins>
    </w:p>
    <w:p w14:paraId="6EBB3257" w14:textId="77777777" w:rsidR="001B07AB" w:rsidRDefault="001B07AB" w:rsidP="001B07AB">
      <w:pPr>
        <w:rPr>
          <w:ins w:id="96" w:author="Samsung" w:date="2020-10-16T17:20:00Z"/>
          <w:rFonts w:eastAsia="Calibri"/>
        </w:rPr>
      </w:pPr>
      <w:ins w:id="97" w:author="Samsung" w:date="2020-10-16T17:20:00Z">
        <w:r>
          <w:rPr>
            <w:rFonts w:eastAsia="Calibri"/>
          </w:rPr>
          <w:t xml:space="preserve">Third, the equipment in the </w:t>
        </w:r>
        <w:proofErr w:type="spellStart"/>
        <w:r>
          <w:rPr>
            <w:rFonts w:eastAsia="Calibri"/>
          </w:rPr>
          <w:t>EnergyCo</w:t>
        </w:r>
        <w:proofErr w:type="spellEnd"/>
        <w:r>
          <w:rPr>
            <w:rFonts w:eastAsia="Calibri"/>
          </w:rPr>
          <w:t xml:space="preserve"> network could be provided with sufficient credentials (including a USIM) to fully become authorized with the 5G System. In this case, end to end security is possible by means of the GAA framework.</w:t>
        </w:r>
      </w:ins>
    </w:p>
    <w:p w14:paraId="1E87299F" w14:textId="77777777" w:rsidR="001B07AB" w:rsidRDefault="001B07AB" w:rsidP="001B07AB">
      <w:pPr>
        <w:pStyle w:val="B1"/>
        <w:rPr>
          <w:ins w:id="98" w:author="Samsung" w:date="2020-10-16T17:20:00Z"/>
        </w:rPr>
      </w:pPr>
      <w:ins w:id="99" w:author="Samsung" w:date="2020-10-16T17:20:00Z">
        <w:r>
          <w:t>TS 33.220 v 16.2.0, 4</w:t>
        </w:r>
      </w:ins>
    </w:p>
    <w:p w14:paraId="42546F89" w14:textId="77777777" w:rsidR="001B07AB" w:rsidRPr="000D6532" w:rsidRDefault="001B07AB" w:rsidP="001B07AB">
      <w:pPr>
        <w:pStyle w:val="B1"/>
        <w:ind w:firstLine="0"/>
        <w:rPr>
          <w:ins w:id="100" w:author="Samsung" w:date="2020-10-16T17:20:00Z"/>
        </w:rPr>
      </w:pPr>
      <w:ins w:id="101" w:author="Samsung" w:date="2020-10-16T17:20:00Z">
        <w:r>
          <w:t>The 3GPP authentication infrastructure, including the 3GPP Authentication Centre (</w:t>
        </w:r>
        <w:proofErr w:type="spellStart"/>
        <w:r>
          <w:t>AuC</w:t>
        </w:r>
        <w:proofErr w:type="spellEnd"/>
        <w:r>
          <w:t>), the USIM or the ISIM, and the 3GPP AKA protocol run between them, is a very valuable asset of 3GPP operators. It has been recognised that this infrastructure could be leveraged to enable application functions in the network and on the user side to establish shared keys.</w:t>
        </w:r>
      </w:ins>
    </w:p>
    <w:p w14:paraId="3C47AC24" w14:textId="77777777" w:rsidR="001B07AB" w:rsidRPr="000D6532" w:rsidRDefault="001B07AB" w:rsidP="001B07AB">
      <w:pPr>
        <w:pStyle w:val="Heading3"/>
        <w:rPr>
          <w:ins w:id="102" w:author="Samsung" w:date="2020-10-16T17:20:00Z"/>
        </w:rPr>
      </w:pPr>
      <w:proofErr w:type="gramStart"/>
      <w:ins w:id="103" w:author="Samsung" w:date="2020-10-16T17:20:00Z">
        <w:r>
          <w:t>5.x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24A3C4F6" w14:textId="77777777" w:rsidR="001B07AB" w:rsidRDefault="001B07AB" w:rsidP="001B07AB">
      <w:pPr>
        <w:rPr>
          <w:ins w:id="104" w:author="Samsung" w:date="2020-10-16T17:20:00Z"/>
        </w:rPr>
      </w:pPr>
      <w:ins w:id="105" w:author="Samsung" w:date="2020-10-16T17:20:00Z">
        <w:r>
          <w:t>[PR5.x.6-1]</w:t>
        </w:r>
        <w:r>
          <w:tab/>
          <w:t>The 5G system shall enable support of a mechanism to support authentication and secured communication between the 5G system and a 3</w:t>
        </w:r>
        <w:r w:rsidRPr="00F65DE6">
          <w:rPr>
            <w:vertAlign w:val="superscript"/>
          </w:rPr>
          <w:t>rd</w:t>
        </w:r>
        <w:r>
          <w:t xml:space="preserve"> party, in order to provide secure end to end communication service.</w:t>
        </w:r>
      </w:ins>
    </w:p>
    <w:p w14:paraId="39C7C9B7" w14:textId="77777777" w:rsidR="00FF4F8B" w:rsidRDefault="00FF4F8B" w:rsidP="001E0D72"/>
    <w:p w14:paraId="40923BBC" w14:textId="77777777" w:rsidR="00FF4F8B" w:rsidRPr="00FF4F8B" w:rsidRDefault="00FF4F8B" w:rsidP="00FF4F8B">
      <w:pPr>
        <w:pBdr>
          <w:top w:val="single" w:sz="4" w:space="1" w:color="auto"/>
          <w:left w:val="single" w:sz="4" w:space="4" w:color="auto"/>
          <w:bottom w:val="single" w:sz="4" w:space="1" w:color="auto"/>
          <w:right w:val="single" w:sz="4" w:space="4" w:color="auto"/>
        </w:pBdr>
        <w:jc w:val="center"/>
        <w:rPr>
          <w:rFonts w:ascii="Arial Black" w:hAnsi="Arial Black"/>
        </w:rPr>
      </w:pPr>
      <w:r w:rsidRPr="00FF4F8B">
        <w:rPr>
          <w:rFonts w:ascii="Arial Black" w:hAnsi="Arial Black"/>
        </w:rPr>
        <w:t>END CHANGES</w:t>
      </w:r>
    </w:p>
    <w:p w14:paraId="450A755C" w14:textId="77777777" w:rsidR="00FF4F8B" w:rsidRPr="00CF68B7" w:rsidRDefault="00FF4F8B" w:rsidP="001E0D72"/>
    <w:p w14:paraId="3D453100" w14:textId="77777777" w:rsidR="001E0D72" w:rsidRPr="00CF68B7" w:rsidRDefault="001E0D72" w:rsidP="001E0D72"/>
    <w:p w14:paraId="22759A07" w14:textId="77777777" w:rsidR="001E0D72" w:rsidRPr="00CF68B7" w:rsidRDefault="001E0D72" w:rsidP="001E0D72"/>
    <w:p w14:paraId="14A2CDE5" w14:textId="77777777" w:rsidR="001E0D72" w:rsidRPr="00CF68B7" w:rsidRDefault="001E0D72" w:rsidP="001E0D72"/>
    <w:p w14:paraId="44C18B61" w14:textId="77777777" w:rsidR="001E41F3" w:rsidRPr="001E0D72" w:rsidRDefault="001E41F3" w:rsidP="001E0D72"/>
    <w:sectPr w:rsidR="001E41F3" w:rsidRPr="001E0D72"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E4C3DD" w16cid:durableId="2339844F"/>
  <w16cid:commentId w16cid:paraId="023AB461" w16cid:durableId="2339849F"/>
  <w16cid:commentId w16cid:paraId="21269E78" w16cid:durableId="23398551"/>
  <w16cid:commentId w16cid:paraId="619A2208" w16cid:durableId="2339856E"/>
  <w16cid:commentId w16cid:paraId="711885D6" w16cid:durableId="233985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FE9AB" w14:textId="77777777" w:rsidR="007D062A" w:rsidRDefault="007D062A">
      <w:r>
        <w:separator/>
      </w:r>
    </w:p>
  </w:endnote>
  <w:endnote w:type="continuationSeparator" w:id="0">
    <w:p w14:paraId="43538153" w14:textId="77777777" w:rsidR="007D062A" w:rsidRDefault="007D0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ED9F9" w14:textId="77777777" w:rsidR="009F7B91" w:rsidRDefault="009F7B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859D5" w14:textId="77777777" w:rsidR="009F7B91" w:rsidRDefault="009F7B91">
    <w:pPr>
      <w:pStyle w:val="Footer"/>
    </w:pPr>
    <w:r>
      <w:rPr>
        <w:lang w:val="en-US"/>
      </w:rPr>
      <mc:AlternateContent>
        <mc:Choice Requires="wps">
          <w:drawing>
            <wp:anchor distT="0" distB="0" distL="114300" distR="114300" simplePos="0" relativeHeight="251659264" behindDoc="0" locked="0" layoutInCell="0" allowOverlap="1" wp14:anchorId="0F22C9F9" wp14:editId="44AB124D">
              <wp:simplePos x="0" y="0"/>
              <wp:positionH relativeFrom="page">
                <wp:posOffset>0</wp:posOffset>
              </wp:positionH>
              <wp:positionV relativeFrom="page">
                <wp:posOffset>10229215</wp:posOffset>
              </wp:positionV>
              <wp:extent cx="7560945" cy="273050"/>
              <wp:effectExtent l="0" t="0" r="0" b="12700"/>
              <wp:wrapNone/>
              <wp:docPr id="3" name="MSIPCMc2444aeca21a6af376c44660"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E9DA54" w14:textId="77777777" w:rsidR="009F7B91" w:rsidRPr="009F7B91" w:rsidRDefault="009F7B91" w:rsidP="009F7B91">
                          <w:pPr>
                            <w:spacing w:after="0"/>
                            <w:jc w:val="center"/>
                            <w:rPr>
                              <w:rFonts w:ascii="Calibri" w:hAnsi="Calibri" w:cs="Calibri"/>
                              <w:color w:val="008000"/>
                              <w:sz w:val="24"/>
                            </w:rPr>
                          </w:pPr>
                          <w:r w:rsidRPr="009F7B91">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F22C9F9" id="_x0000_t202" coordsize="21600,21600" o:spt="202" path="m,l,21600r21600,l21600,xe">
              <v:stroke joinstyle="miter"/>
              <v:path gradientshapeok="t" o:connecttype="rect"/>
            </v:shapetype>
            <v:shape id="MSIPCMc2444aeca21a6af376c44660"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ikCg1FwMAADYGAAAOAAAAAAAAAAAAAAAA&#10;AC4CAABkcnMvZTJvRG9jLnhtbFBLAQItABQABgAIAAAAIQARcqd+3wAAAAsBAAAPAAAAAAAAAAAA&#10;AAAAAHEFAABkcnMvZG93bnJldi54bWxQSwUGAAAAAAQABADzAAAAfQYAAAAA&#10;" o:allowincell="f" filled="f" stroked="f" strokeweight=".5pt">
              <v:fill o:detectmouseclick="t"/>
              <v:textbox inset=",0,,0">
                <w:txbxContent>
                  <w:p w14:paraId="71E9DA54" w14:textId="77777777" w:rsidR="009F7B91" w:rsidRPr="009F7B91" w:rsidRDefault="009F7B91" w:rsidP="009F7B91">
                    <w:pPr>
                      <w:spacing w:after="0"/>
                      <w:jc w:val="center"/>
                      <w:rPr>
                        <w:rFonts w:ascii="Calibri" w:hAnsi="Calibri" w:cs="Calibri"/>
                        <w:color w:val="008000"/>
                        <w:sz w:val="24"/>
                      </w:rPr>
                    </w:pPr>
                    <w:r w:rsidRPr="009F7B91">
                      <w:rPr>
                        <w:rFonts w:ascii="Calibri" w:hAnsi="Calibri" w:cs="Calibri"/>
                        <w:color w:val="008000"/>
                        <w:sz w:val="24"/>
                      </w:rPr>
                      <w:t>Internal Use</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CFB7E" w14:textId="77777777" w:rsidR="009F7B91" w:rsidRDefault="009F7B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6B6BE" w14:textId="77777777" w:rsidR="007D062A" w:rsidRDefault="007D062A">
      <w:r>
        <w:separator/>
      </w:r>
    </w:p>
  </w:footnote>
  <w:footnote w:type="continuationSeparator" w:id="0">
    <w:p w14:paraId="084D27AA" w14:textId="77777777" w:rsidR="007D062A" w:rsidRDefault="007D06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EEBAD"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3F467"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F1D5A7"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77B9D"/>
    <w:rsid w:val="00091D2F"/>
    <w:rsid w:val="000A145C"/>
    <w:rsid w:val="000A6394"/>
    <w:rsid w:val="000B7FED"/>
    <w:rsid w:val="000C038A"/>
    <w:rsid w:val="000C6598"/>
    <w:rsid w:val="000D155D"/>
    <w:rsid w:val="000D3499"/>
    <w:rsid w:val="00145D43"/>
    <w:rsid w:val="00157BEF"/>
    <w:rsid w:val="00170368"/>
    <w:rsid w:val="001729D8"/>
    <w:rsid w:val="00192C46"/>
    <w:rsid w:val="00194FE1"/>
    <w:rsid w:val="001A08B3"/>
    <w:rsid w:val="001A7B60"/>
    <w:rsid w:val="001B07AB"/>
    <w:rsid w:val="001B52F0"/>
    <w:rsid w:val="001B7A65"/>
    <w:rsid w:val="001E0D72"/>
    <w:rsid w:val="001E41F3"/>
    <w:rsid w:val="002236A9"/>
    <w:rsid w:val="00255430"/>
    <w:rsid w:val="0026004D"/>
    <w:rsid w:val="002640DD"/>
    <w:rsid w:val="00275D12"/>
    <w:rsid w:val="00284FEB"/>
    <w:rsid w:val="002860C4"/>
    <w:rsid w:val="002B5741"/>
    <w:rsid w:val="00305409"/>
    <w:rsid w:val="003548E0"/>
    <w:rsid w:val="003567CC"/>
    <w:rsid w:val="003609EF"/>
    <w:rsid w:val="0036231A"/>
    <w:rsid w:val="00374DD4"/>
    <w:rsid w:val="003A6811"/>
    <w:rsid w:val="003D7A89"/>
    <w:rsid w:val="003E1A36"/>
    <w:rsid w:val="003F0293"/>
    <w:rsid w:val="00410371"/>
    <w:rsid w:val="004242F1"/>
    <w:rsid w:val="00444C46"/>
    <w:rsid w:val="00477AC0"/>
    <w:rsid w:val="004A3EA2"/>
    <w:rsid w:val="004B75B7"/>
    <w:rsid w:val="004C3CA1"/>
    <w:rsid w:val="004F0707"/>
    <w:rsid w:val="0051580D"/>
    <w:rsid w:val="00547111"/>
    <w:rsid w:val="00557A96"/>
    <w:rsid w:val="0057353B"/>
    <w:rsid w:val="00592D74"/>
    <w:rsid w:val="005A77FC"/>
    <w:rsid w:val="005B43B8"/>
    <w:rsid w:val="005B580B"/>
    <w:rsid w:val="005E2C44"/>
    <w:rsid w:val="00621188"/>
    <w:rsid w:val="006257ED"/>
    <w:rsid w:val="00695808"/>
    <w:rsid w:val="006B46FB"/>
    <w:rsid w:val="006D774C"/>
    <w:rsid w:val="006E21FB"/>
    <w:rsid w:val="00707067"/>
    <w:rsid w:val="0072148D"/>
    <w:rsid w:val="007250F1"/>
    <w:rsid w:val="0076635E"/>
    <w:rsid w:val="0077393D"/>
    <w:rsid w:val="00783542"/>
    <w:rsid w:val="00792342"/>
    <w:rsid w:val="007977A8"/>
    <w:rsid w:val="007A03AF"/>
    <w:rsid w:val="007A3B5D"/>
    <w:rsid w:val="007B512A"/>
    <w:rsid w:val="007C2097"/>
    <w:rsid w:val="007D062A"/>
    <w:rsid w:val="007D6A07"/>
    <w:rsid w:val="007F7259"/>
    <w:rsid w:val="008010B3"/>
    <w:rsid w:val="00803126"/>
    <w:rsid w:val="008040A8"/>
    <w:rsid w:val="008279FA"/>
    <w:rsid w:val="008626E7"/>
    <w:rsid w:val="00870EE7"/>
    <w:rsid w:val="008863B9"/>
    <w:rsid w:val="008A45A6"/>
    <w:rsid w:val="008F686C"/>
    <w:rsid w:val="009148DE"/>
    <w:rsid w:val="00941C5D"/>
    <w:rsid w:val="00941E30"/>
    <w:rsid w:val="009429AF"/>
    <w:rsid w:val="009470A2"/>
    <w:rsid w:val="0096325E"/>
    <w:rsid w:val="009777D9"/>
    <w:rsid w:val="00991B88"/>
    <w:rsid w:val="009A5753"/>
    <w:rsid w:val="009A579D"/>
    <w:rsid w:val="009E3297"/>
    <w:rsid w:val="009F386A"/>
    <w:rsid w:val="009F734F"/>
    <w:rsid w:val="009F7B91"/>
    <w:rsid w:val="00A10492"/>
    <w:rsid w:val="00A246B6"/>
    <w:rsid w:val="00A47E70"/>
    <w:rsid w:val="00A50CF0"/>
    <w:rsid w:val="00A7671C"/>
    <w:rsid w:val="00AA2CBC"/>
    <w:rsid w:val="00AA6CA6"/>
    <w:rsid w:val="00AC5820"/>
    <w:rsid w:val="00AD1CD8"/>
    <w:rsid w:val="00B258BB"/>
    <w:rsid w:val="00B3734F"/>
    <w:rsid w:val="00B67B97"/>
    <w:rsid w:val="00B968C8"/>
    <w:rsid w:val="00BA1A67"/>
    <w:rsid w:val="00BA3EC5"/>
    <w:rsid w:val="00BA51D9"/>
    <w:rsid w:val="00BB5DFC"/>
    <w:rsid w:val="00BD279D"/>
    <w:rsid w:val="00BD65D2"/>
    <w:rsid w:val="00BD6BB8"/>
    <w:rsid w:val="00BE4B82"/>
    <w:rsid w:val="00C15845"/>
    <w:rsid w:val="00C66BA2"/>
    <w:rsid w:val="00C719AB"/>
    <w:rsid w:val="00C80D16"/>
    <w:rsid w:val="00C95985"/>
    <w:rsid w:val="00CC5026"/>
    <w:rsid w:val="00CC68D0"/>
    <w:rsid w:val="00CD5BE3"/>
    <w:rsid w:val="00D03F9A"/>
    <w:rsid w:val="00D06D51"/>
    <w:rsid w:val="00D24991"/>
    <w:rsid w:val="00D337CB"/>
    <w:rsid w:val="00D50255"/>
    <w:rsid w:val="00D66520"/>
    <w:rsid w:val="00D70219"/>
    <w:rsid w:val="00DA58BA"/>
    <w:rsid w:val="00DE34CF"/>
    <w:rsid w:val="00E13F3D"/>
    <w:rsid w:val="00E34898"/>
    <w:rsid w:val="00E40480"/>
    <w:rsid w:val="00EB09B7"/>
    <w:rsid w:val="00EC028C"/>
    <w:rsid w:val="00EE7D7C"/>
    <w:rsid w:val="00EF353D"/>
    <w:rsid w:val="00F24E20"/>
    <w:rsid w:val="00F25D98"/>
    <w:rsid w:val="00F300FB"/>
    <w:rsid w:val="00F65DE6"/>
    <w:rsid w:val="00FB6386"/>
    <w:rsid w:val="00FC71A7"/>
    <w:rsid w:val="00FF4F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303D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CF8A-49C7-4F93-824F-4FE1F5C0DC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99ABEF-5D08-4E16-A984-86526D183769}">
  <ds:schemaRefs>
    <ds:schemaRef ds:uri="http://schemas.microsoft.com/sharepoint/v3/contenttype/forms"/>
  </ds:schemaRefs>
</ds:datastoreItem>
</file>

<file path=customXml/itemProps3.xml><?xml version="1.0" encoding="utf-8"?>
<ds:datastoreItem xmlns:ds="http://schemas.openxmlformats.org/officeDocument/2006/customXml" ds:itemID="{7F57CAF5-5B36-4161-BF00-D331BBD82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52430C-8EDD-40D9-9238-F9C067E19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957</Words>
  <Characters>5461</Characters>
  <Application>Microsoft Office Word</Application>
  <DocSecurity>0</DocSecurity>
  <Lines>45</Lines>
  <Paragraphs>12</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Samsung-1</cp:lastModifiedBy>
  <cp:revision>2</cp:revision>
  <cp:lastPrinted>1899-12-31T23:00:00Z</cp:lastPrinted>
  <dcterms:created xsi:type="dcterms:W3CDTF">2020-11-03T15:03:00Z</dcterms:created>
  <dcterms:modified xsi:type="dcterms:W3CDTF">2020-11-03T15:03:00Z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