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D72" w:rsidRPr="00255436" w:rsidRDefault="001E0D72" w:rsidP="00444C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92e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D67F11">
        <w:rPr>
          <w:rFonts w:ascii="Arial" w:hAnsi="Arial" w:cs="Arial"/>
          <w:b/>
        </w:rPr>
        <w:t>204</w:t>
      </w:r>
      <w:r w:rsidR="00D67F11">
        <w:rPr>
          <w:rFonts w:ascii="Arial" w:hAnsi="Arial" w:cs="Arial"/>
          <w:b/>
        </w:rPr>
        <w:t>05</w:t>
      </w:r>
      <w:bookmarkStart w:id="0" w:name="_GoBack"/>
      <w:bookmarkEnd w:id="0"/>
      <w:r w:rsidR="00D67F11">
        <w:rPr>
          <w:rFonts w:ascii="Arial" w:hAnsi="Arial" w:cs="Arial"/>
          <w:b/>
        </w:rPr>
        <w:t>2</w:t>
      </w:r>
    </w:p>
    <w:p w:rsidR="001E0D72" w:rsidRPr="00CF68B7" w:rsidRDefault="001E0D72" w:rsidP="001E0D7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445AD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16</w:t>
      </w:r>
      <w:r w:rsidRPr="00E445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– 25 November</w:t>
      </w:r>
      <w:r w:rsidRPr="00E445AD">
        <w:rPr>
          <w:rFonts w:ascii="Arial" w:hAnsi="Arial" w:cs="Arial"/>
          <w:b/>
        </w:rPr>
        <w:t xml:space="preserve">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p w:rsidR="001E0D72" w:rsidRPr="00CF68B7" w:rsidRDefault="00AF5814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Title:</w:t>
      </w:r>
      <w:r>
        <w:rPr>
          <w:rFonts w:ascii="Arial" w:eastAsia="SimSun" w:hAnsi="Arial"/>
          <w:lang w:eastAsia="en-GB"/>
        </w:rPr>
        <w:tab/>
        <w:t>SA1 Updates to ToR</w:t>
      </w:r>
    </w:p>
    <w:p w:rsidR="001E0D72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9 (Other non-technical documents)</w:t>
      </w:r>
    </w:p>
    <w:p w:rsidR="00AF5814" w:rsidRPr="00CF68B7" w:rsidRDefault="00AF5814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Document for:</w:t>
      </w:r>
      <w:r>
        <w:rPr>
          <w:rFonts w:ascii="Arial" w:eastAsia="SimSun" w:hAnsi="Arial"/>
          <w:lang w:eastAsia="en-GB"/>
        </w:rPr>
        <w:tab/>
        <w:t>Discussion</w:t>
      </w:r>
    </w:p>
    <w:p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</w:p>
    <w:p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:rsidR="001E0D72" w:rsidRPr="00CF68B7" w:rsidRDefault="001E0D72" w:rsidP="001E0D72">
      <w:pPr>
        <w:pBdr>
          <w:bottom w:val="single" w:sz="6" w:space="1" w:color="auto"/>
        </w:pBdr>
      </w:pPr>
    </w:p>
    <w:p w:rsidR="001E0D72" w:rsidRDefault="001E0D72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534B1">
        <w:rPr>
          <w:rFonts w:ascii="Arial" w:eastAsia="Calibri" w:hAnsi="Arial" w:cs="Arial"/>
          <w:i/>
          <w:sz w:val="22"/>
          <w:szCs w:val="22"/>
        </w:rPr>
        <w:t>TSG SA endorsed a template to update all SA WGs in SA 86. SA1 should submit an updated ToR to SA 90e.</w:t>
      </w:r>
      <w:r w:rsidR="00D67F11">
        <w:rPr>
          <w:rFonts w:ascii="Arial" w:eastAsia="Calibri" w:hAnsi="Arial" w:cs="Arial"/>
          <w:i/>
          <w:sz w:val="22"/>
          <w:szCs w:val="22"/>
        </w:rPr>
        <w:t xml:space="preserve"> </w:t>
      </w:r>
      <w:r w:rsidR="00D67F11" w:rsidRPr="00D67F11">
        <w:rPr>
          <w:rFonts w:ascii="Arial" w:eastAsia="Calibri" w:hAnsi="Arial" w:cs="Arial"/>
          <w:i/>
          <w:sz w:val="22"/>
          <w:szCs w:val="22"/>
        </w:rPr>
        <w:t>This discussion paper suggests how to proceed.</w:t>
      </w:r>
    </w:p>
    <w:p w:rsidR="005534B1" w:rsidRPr="005534B1" w:rsidRDefault="005534B1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5534B1">
        <w:rPr>
          <w:rFonts w:ascii="Arial" w:eastAsia="Calibri" w:hAnsi="Arial" w:cs="Arial"/>
          <w:b/>
          <w:sz w:val="22"/>
          <w:szCs w:val="22"/>
        </w:rPr>
        <w:t>Discussion</w:t>
      </w:r>
    </w:p>
    <w:p w:rsidR="005534B1" w:rsidRDefault="005534B1" w:rsidP="001E0D72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The ToR template was endorsed at SA1 86. [1] SA has not progressed on this topic due to the difficulties progressing work during the </w:t>
      </w:r>
      <w:proofErr w:type="spellStart"/>
      <w:r>
        <w:rPr>
          <w:rFonts w:ascii="Arial" w:eastAsia="Calibri" w:hAnsi="Arial" w:cs="Arial"/>
          <w:sz w:val="22"/>
          <w:szCs w:val="22"/>
        </w:rPr>
        <w:t>Covid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crisis. At PCG 45, the TSG chairmen announced </w:t>
      </w:r>
      <w:r w:rsidR="009B0065">
        <w:rPr>
          <w:rFonts w:ascii="Arial" w:eastAsia="Calibri" w:hAnsi="Arial" w:cs="Arial"/>
          <w:sz w:val="22"/>
          <w:szCs w:val="22"/>
        </w:rPr>
        <w:t xml:space="preserve">[2] </w:t>
      </w:r>
      <w:r>
        <w:rPr>
          <w:rFonts w:ascii="Arial" w:eastAsia="Calibri" w:hAnsi="Arial" w:cs="Arial"/>
          <w:sz w:val="22"/>
          <w:szCs w:val="22"/>
        </w:rPr>
        <w:t>that they would address ToR update at TSG 90.</w:t>
      </w:r>
    </w:p>
    <w:p w:rsidR="005534B1" w:rsidRDefault="005534B1" w:rsidP="001E0D72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At SA1 88, Samsung submitted a revised ToR, which was revised and endorsed. [3]</w:t>
      </w:r>
      <w:r w:rsidR="009B0065">
        <w:rPr>
          <w:rFonts w:ascii="Arial" w:eastAsia="Calibri" w:hAnsi="Arial" w:cs="Arial"/>
          <w:sz w:val="22"/>
          <w:szCs w:val="22"/>
        </w:rPr>
        <w:t xml:space="preserve"> This document was prepared before the final ToR template was endorsed at SA1 86.</w:t>
      </w:r>
    </w:p>
    <w:p w:rsidR="009B0065" w:rsidRDefault="009B0065" w:rsidP="001E0D72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This endorsed version needs minor changes to comply with the endorsed new template. The updates to [3] due to [1] are minor and as follows:</w:t>
      </w:r>
    </w:p>
    <w:p w:rsidR="009B0065" w:rsidRDefault="00D648B0" w:rsidP="00D648B0">
      <w:pPr>
        <w:pStyle w:val="ListParagraph"/>
        <w:numPr>
          <w:ilvl w:val="0"/>
          <w:numId w:val="2"/>
        </w:num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Added a section ‘NAME’ with Acronym and Name. The working group name is assumed to be ‘Services’</w:t>
      </w:r>
    </w:p>
    <w:p w:rsidR="00D648B0" w:rsidRDefault="00D648B0" w:rsidP="00D648B0">
      <w:pPr>
        <w:pStyle w:val="ListParagraph"/>
        <w:numPr>
          <w:ilvl w:val="0"/>
          <w:numId w:val="2"/>
        </w:num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Added a section ‘OVERVIEW’ with new text. The two paragraphs merely state the scope of responsibilities in another way without interpreting them.</w:t>
      </w:r>
    </w:p>
    <w:p w:rsidR="00D648B0" w:rsidRDefault="00D648B0" w:rsidP="00D648B0">
      <w:pPr>
        <w:pStyle w:val="ListParagraph"/>
        <w:numPr>
          <w:ilvl w:val="0"/>
          <w:numId w:val="2"/>
        </w:num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Changed the headers for the remaining sections (Responsibilities =&gt; SCOPE OF RESPONSIBILITIES), (Scope =&gt; </w:t>
      </w:r>
      <w:r>
        <w:rPr>
          <w:rFonts w:ascii="Arial" w:eastAsia="Calibri" w:hAnsi="Arial" w:cs="Arial"/>
          <w:i/>
          <w:sz w:val="22"/>
          <w:szCs w:val="22"/>
        </w:rPr>
        <w:t>gone</w:t>
      </w:r>
      <w:r>
        <w:rPr>
          <w:rFonts w:ascii="Arial" w:eastAsia="Calibri" w:hAnsi="Arial" w:cs="Arial"/>
          <w:sz w:val="22"/>
          <w:szCs w:val="22"/>
        </w:rPr>
        <w:t xml:space="preserve">), (Outputs =&gt; </w:t>
      </w:r>
      <w:r>
        <w:rPr>
          <w:rFonts w:ascii="Arial" w:eastAsia="Calibri" w:hAnsi="Arial" w:cs="Arial"/>
          <w:i/>
          <w:sz w:val="22"/>
          <w:szCs w:val="22"/>
        </w:rPr>
        <w:t>gone</w:t>
      </w:r>
      <w:r>
        <w:rPr>
          <w:rFonts w:ascii="Arial" w:eastAsia="Calibri" w:hAnsi="Arial" w:cs="Arial"/>
          <w:sz w:val="22"/>
          <w:szCs w:val="22"/>
        </w:rPr>
        <w:t>)</w:t>
      </w:r>
    </w:p>
    <w:p w:rsidR="00D648B0" w:rsidRDefault="00D648B0" w:rsidP="00D648B0">
      <w:pPr>
        <w:pStyle w:val="ListParagraph"/>
        <w:numPr>
          <w:ilvl w:val="0"/>
          <w:numId w:val="2"/>
        </w:num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 added ‘TSG SA WG1 is responsible for’ where the previous text was an incomplete sentence, in conformity to the template expectations and example.</w:t>
      </w:r>
    </w:p>
    <w:p w:rsidR="00D648B0" w:rsidRDefault="00D648B0" w:rsidP="00D648B0">
      <w:pPr>
        <w:pStyle w:val="ListParagraph"/>
        <w:numPr>
          <w:ilvl w:val="0"/>
          <w:numId w:val="2"/>
        </w:numPr>
        <w:spacing w:after="200" w:line="276" w:lineRule="auto"/>
        <w:rPr>
          <w:ins w:id="1" w:author="Samsung-1" w:date="2020-11-02T15:16:00Z"/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I corrected the sentence “the outputs of this working group </w:t>
      </w:r>
      <w:r w:rsidRPr="00D648B0">
        <w:rPr>
          <w:rFonts w:ascii="Arial" w:eastAsia="Calibri" w:hAnsi="Arial" w:cs="Arial"/>
          <w:strike/>
          <w:color w:val="C0504D" w:themeColor="accent2"/>
          <w:sz w:val="22"/>
          <w:szCs w:val="22"/>
        </w:rPr>
        <w:t xml:space="preserve">will </w:t>
      </w:r>
      <w:proofErr w:type="spellStart"/>
      <w:r w:rsidRPr="00D648B0">
        <w:rPr>
          <w:rFonts w:ascii="Arial" w:eastAsia="Calibri" w:hAnsi="Arial" w:cs="Arial"/>
          <w:strike/>
          <w:color w:val="C0504D" w:themeColor="accent2"/>
          <w:sz w:val="22"/>
          <w:szCs w:val="22"/>
        </w:rPr>
        <w:t>be</w:t>
      </w:r>
      <w:r w:rsidRPr="00D648B0">
        <w:rPr>
          <w:rFonts w:ascii="Arial" w:eastAsia="Calibri" w:hAnsi="Arial" w:cs="Arial"/>
          <w:color w:val="C0504D" w:themeColor="accent2"/>
          <w:sz w:val="22"/>
          <w:szCs w:val="22"/>
          <w:u w:val="single"/>
        </w:rPr>
        <w:t>are</w:t>
      </w:r>
      <w:proofErr w:type="spellEnd"/>
      <w:r>
        <w:rPr>
          <w:rFonts w:ascii="Arial" w:eastAsia="Calibri" w:hAnsi="Arial" w:cs="Arial"/>
          <w:sz w:val="22"/>
          <w:szCs w:val="22"/>
        </w:rPr>
        <w:t>…” (This must have been a left over of the original ToR before the WG was active.)</w:t>
      </w:r>
    </w:p>
    <w:p w:rsidR="00501A12" w:rsidRDefault="00501A12" w:rsidP="00D648B0">
      <w:pPr>
        <w:pStyle w:val="ListParagraph"/>
        <w:numPr>
          <w:ilvl w:val="0"/>
          <w:numId w:val="2"/>
        </w:numPr>
        <w:spacing w:after="200" w:line="276" w:lineRule="auto"/>
        <w:rPr>
          <w:ins w:id="2" w:author="Samsung-1" w:date="2020-11-02T15:15:00Z"/>
          <w:rFonts w:ascii="Arial" w:eastAsia="Calibri" w:hAnsi="Arial" w:cs="Arial"/>
          <w:sz w:val="22"/>
          <w:szCs w:val="22"/>
        </w:rPr>
      </w:pPr>
      <w:ins w:id="3" w:author="Samsung-1" w:date="2020-11-02T15:17:00Z">
        <w:r>
          <w:rPr>
            <w:rFonts w:ascii="Arial" w:eastAsia="Calibri" w:hAnsi="Arial" w:cs="Arial"/>
            <w:sz w:val="22"/>
            <w:szCs w:val="22"/>
          </w:rPr>
          <w:t xml:space="preserve">I added that </w:t>
        </w:r>
      </w:ins>
      <w:ins w:id="4" w:author="Samsung-1" w:date="2020-11-02T15:18:00Z">
        <w:r>
          <w:rPr>
            <w:rFonts w:ascii="Arial" w:eastAsia="Calibri" w:hAnsi="Arial" w:cs="Arial"/>
            <w:sz w:val="22"/>
            <w:szCs w:val="22"/>
          </w:rPr>
          <w:t xml:space="preserve">SA1 defines service and feature requirements for services and service enablers for </w:t>
        </w:r>
      </w:ins>
      <w:ins w:id="5" w:author="Samsung-1" w:date="2020-11-02T15:17:00Z">
        <w:r w:rsidRPr="00501A12">
          <w:rPr>
            <w:rFonts w:ascii="Arial" w:eastAsia="Calibri" w:hAnsi="Arial" w:cs="Arial"/>
            <w:sz w:val="22"/>
            <w:szCs w:val="22"/>
            <w:highlight w:val="yellow"/>
          </w:rPr>
          <w:t>both 3</w:t>
        </w:r>
      </w:ins>
      <w:ins w:id="6" w:author="Samsung-1" w:date="2020-11-02T15:18:00Z">
        <w:r w:rsidRPr="00501A12">
          <w:rPr>
            <w:rFonts w:ascii="Arial" w:eastAsia="Calibri" w:hAnsi="Arial" w:cs="Arial"/>
            <w:sz w:val="22"/>
            <w:szCs w:val="22"/>
            <w:highlight w:val="yellow"/>
          </w:rPr>
          <w:t>GPP and non-3GPP</w:t>
        </w:r>
        <w:r>
          <w:rPr>
            <w:rFonts w:ascii="Arial" w:eastAsia="Calibri" w:hAnsi="Arial" w:cs="Arial"/>
            <w:sz w:val="22"/>
            <w:szCs w:val="22"/>
          </w:rPr>
          <w:t xml:space="preserve"> industries. (The highlighted text is new in this version.)</w:t>
        </w:r>
      </w:ins>
    </w:p>
    <w:p w:rsidR="00501A12" w:rsidRPr="00D648B0" w:rsidRDefault="00501A12" w:rsidP="00D648B0">
      <w:pPr>
        <w:pStyle w:val="ListParagraph"/>
        <w:numPr>
          <w:ilvl w:val="0"/>
          <w:numId w:val="2"/>
        </w:numPr>
        <w:spacing w:after="200" w:line="276" w:lineRule="auto"/>
        <w:rPr>
          <w:rFonts w:ascii="Arial" w:eastAsia="Calibri" w:hAnsi="Arial" w:cs="Arial"/>
          <w:sz w:val="22"/>
          <w:szCs w:val="22"/>
        </w:rPr>
      </w:pPr>
      <w:ins w:id="7" w:author="Samsung-1" w:date="2020-11-02T15:15:00Z">
        <w:r>
          <w:rPr>
            <w:rFonts w:ascii="Arial" w:eastAsia="Calibri" w:hAnsi="Arial" w:cs="Arial"/>
            <w:sz w:val="22"/>
            <w:szCs w:val="22"/>
          </w:rPr>
          <w:t>I modified the scope to simplify the final sentence (so it is not just IMS and service enablers, but the entirety of the 5</w:t>
        </w:r>
      </w:ins>
      <w:ins w:id="8" w:author="Samsung-1" w:date="2020-11-02T15:16:00Z">
        <w:r>
          <w:rPr>
            <w:rFonts w:ascii="Arial" w:eastAsia="Calibri" w:hAnsi="Arial" w:cs="Arial"/>
            <w:sz w:val="22"/>
            <w:szCs w:val="22"/>
          </w:rPr>
          <w:t>GS that satisfies business needs.)</w:t>
        </w:r>
      </w:ins>
    </w:p>
    <w:p w:rsidR="009B0065" w:rsidRPr="009B0065" w:rsidRDefault="009B0065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Proposal</w:t>
      </w:r>
    </w:p>
    <w:p w:rsidR="009B0065" w:rsidRDefault="009B0065" w:rsidP="001E0D72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SA1 is asked to endorse S1-</w:t>
      </w:r>
      <w:r w:rsidR="00D648B0">
        <w:rPr>
          <w:rFonts w:ascii="Arial" w:eastAsia="Calibri" w:hAnsi="Arial" w:cs="Arial"/>
          <w:sz w:val="22"/>
          <w:szCs w:val="22"/>
        </w:rPr>
        <w:t>2</w:t>
      </w:r>
      <w:r>
        <w:rPr>
          <w:rFonts w:ascii="Arial" w:eastAsia="Calibri" w:hAnsi="Arial" w:cs="Arial"/>
          <w:sz w:val="22"/>
          <w:szCs w:val="22"/>
        </w:rPr>
        <w:t>0</w:t>
      </w:r>
      <w:r w:rsidR="00D648B0">
        <w:rPr>
          <w:rFonts w:ascii="Arial" w:eastAsia="Calibri" w:hAnsi="Arial" w:cs="Arial"/>
          <w:sz w:val="22"/>
          <w:szCs w:val="22"/>
        </w:rPr>
        <w:t>4</w:t>
      </w:r>
      <w:r>
        <w:rPr>
          <w:rFonts w:ascii="Arial" w:eastAsia="Calibri" w:hAnsi="Arial" w:cs="Arial"/>
          <w:sz w:val="22"/>
          <w:szCs w:val="22"/>
        </w:rPr>
        <w:t>zzz which is the updated version of [3] to comply with the ToR template [1].</w:t>
      </w:r>
    </w:p>
    <w:p w:rsidR="005534B1" w:rsidRPr="005534B1" w:rsidRDefault="005534B1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5534B1">
        <w:rPr>
          <w:rFonts w:ascii="Arial" w:eastAsia="Calibri" w:hAnsi="Arial" w:cs="Arial"/>
          <w:b/>
          <w:sz w:val="22"/>
          <w:szCs w:val="22"/>
        </w:rPr>
        <w:t>References</w:t>
      </w:r>
    </w:p>
    <w:p w:rsidR="005534B1" w:rsidRPr="005534B1" w:rsidRDefault="005534B1" w:rsidP="001E0D72">
      <w:pPr>
        <w:spacing w:after="200" w:line="276" w:lineRule="auto"/>
        <w:rPr>
          <w:rFonts w:ascii="Arial" w:eastAsia="Calibri" w:hAnsi="Arial" w:cs="Arial"/>
          <w:sz w:val="22"/>
          <w:szCs w:val="22"/>
          <w:lang w:val="en-US"/>
        </w:rPr>
      </w:pPr>
      <w:r w:rsidRPr="005534B1">
        <w:rPr>
          <w:rFonts w:ascii="Arial" w:eastAsia="Calibri" w:hAnsi="Arial" w:cs="Arial"/>
          <w:sz w:val="22"/>
          <w:szCs w:val="22"/>
          <w:lang w:val="en-US"/>
        </w:rPr>
        <w:t>[1] ToR</w:t>
      </w:r>
      <w:r>
        <w:rPr>
          <w:rFonts w:ascii="Arial" w:eastAsia="Calibri" w:hAnsi="Arial" w:cs="Arial"/>
          <w:sz w:val="22"/>
          <w:szCs w:val="22"/>
          <w:lang w:val="en-US"/>
        </w:rPr>
        <w:t xml:space="preserve"> template (endorsed), CT Chairman, SA 86</w:t>
      </w:r>
      <w:r w:rsidRPr="005534B1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hyperlink r:id="rId9" w:history="1">
        <w:r w:rsidRPr="005534B1">
          <w:rPr>
            <w:rStyle w:val="Hyperlink"/>
            <w:rFonts w:ascii="Arial" w:eastAsia="Calibri" w:hAnsi="Arial" w:cs="Arial"/>
            <w:sz w:val="22"/>
            <w:szCs w:val="22"/>
            <w:lang w:val="en-US"/>
          </w:rPr>
          <w:t>https://www.3gpp.org/ftp/tsg_sa/TSG_SA/TSGS_86/Docs/SP-191327.zip</w:t>
        </w:r>
      </w:hyperlink>
    </w:p>
    <w:p w:rsidR="005534B1" w:rsidRDefault="005534B1" w:rsidP="001E0D72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lastRenderedPageBreak/>
        <w:t xml:space="preserve">[2] CT Report to PCG 45 (noted), CT Chairman, PCG 45 </w:t>
      </w:r>
      <w:hyperlink r:id="rId10" w:history="1">
        <w:r w:rsidRPr="00FE034A">
          <w:rPr>
            <w:rStyle w:val="Hyperlink"/>
            <w:rFonts w:ascii="Arial" w:eastAsia="Calibri" w:hAnsi="Arial" w:cs="Arial"/>
            <w:sz w:val="22"/>
            <w:szCs w:val="22"/>
          </w:rPr>
          <w:t>https://www.3gpp.org/ftp/PCG/PCG_45/Docs/PCG45_04.zip</w:t>
        </w:r>
      </w:hyperlink>
    </w:p>
    <w:p w:rsidR="001E41F3" w:rsidRPr="009B0065" w:rsidRDefault="005534B1" w:rsidP="00D648B0">
      <w:pPr>
        <w:spacing w:after="200" w:line="276" w:lineRule="auto"/>
        <w:rPr>
          <w:lang w:val="en-US"/>
        </w:rPr>
      </w:pPr>
      <w:r w:rsidRPr="009B0065">
        <w:rPr>
          <w:rFonts w:ascii="Arial" w:eastAsia="Calibri" w:hAnsi="Arial" w:cs="Arial"/>
          <w:sz w:val="22"/>
          <w:szCs w:val="22"/>
          <w:lang w:val="en-US"/>
        </w:rPr>
        <w:t xml:space="preserve">[3] </w:t>
      </w:r>
      <w:r w:rsidR="009B0065" w:rsidRPr="009B0065">
        <w:rPr>
          <w:rFonts w:ascii="Arial" w:eastAsia="Calibri" w:hAnsi="Arial" w:cs="Arial"/>
          <w:sz w:val="22"/>
          <w:szCs w:val="22"/>
          <w:lang w:val="en-US"/>
        </w:rPr>
        <w:t xml:space="preserve">SA1 ToR </w:t>
      </w:r>
      <w:r w:rsidR="009B0065">
        <w:rPr>
          <w:rFonts w:ascii="Arial" w:eastAsia="Calibri" w:hAnsi="Arial" w:cs="Arial"/>
          <w:sz w:val="22"/>
          <w:szCs w:val="22"/>
          <w:lang w:val="en-US"/>
        </w:rPr>
        <w:t>Update Proposal (endorsed), Samsung, SA1 88</w:t>
      </w:r>
      <w:r w:rsidR="009B0065" w:rsidRPr="009B0065">
        <w:rPr>
          <w:rFonts w:ascii="Arial" w:eastAsia="Calibri" w:hAnsi="Arial" w:cs="Arial"/>
          <w:sz w:val="22"/>
          <w:szCs w:val="22"/>
          <w:lang w:val="en-US"/>
        </w:rPr>
        <w:br/>
      </w:r>
      <w:hyperlink r:id="rId11" w:history="1">
        <w:r w:rsidR="009B0065" w:rsidRPr="009B0065">
          <w:rPr>
            <w:rStyle w:val="Hyperlink"/>
            <w:rFonts w:ascii="Arial" w:eastAsia="Calibri" w:hAnsi="Arial" w:cs="Arial"/>
            <w:sz w:val="22"/>
            <w:szCs w:val="22"/>
            <w:lang w:val="en-US"/>
          </w:rPr>
          <w:t>https://www.3gpp.org/ftp/tsg_sa/WG1_Serv/TSGS1_88_Reno/Docs/S1-193591.zip</w:t>
        </w:r>
      </w:hyperlink>
    </w:p>
    <w:sectPr w:rsidR="001E41F3" w:rsidRPr="009B00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A83" w:rsidRDefault="00D07A83">
      <w:r>
        <w:separator/>
      </w:r>
    </w:p>
  </w:endnote>
  <w:endnote w:type="continuationSeparator" w:id="0">
    <w:p w:rsidR="00D07A83" w:rsidRDefault="00D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A83" w:rsidRDefault="00D07A83">
      <w:r>
        <w:separator/>
      </w:r>
    </w:p>
  </w:footnote>
  <w:footnote w:type="continuationSeparator" w:id="0">
    <w:p w:rsidR="00D07A83" w:rsidRDefault="00D07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5478447B"/>
    <w:multiLevelType w:val="hybridMultilevel"/>
    <w:tmpl w:val="7A4AC8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4D8"/>
    <w:rsid w:val="00062113"/>
    <w:rsid w:val="00077B9D"/>
    <w:rsid w:val="000A145C"/>
    <w:rsid w:val="000A6394"/>
    <w:rsid w:val="000B7FED"/>
    <w:rsid w:val="000C038A"/>
    <w:rsid w:val="000C6598"/>
    <w:rsid w:val="000D155D"/>
    <w:rsid w:val="000D3499"/>
    <w:rsid w:val="00145D43"/>
    <w:rsid w:val="00157BEF"/>
    <w:rsid w:val="00170368"/>
    <w:rsid w:val="001729D8"/>
    <w:rsid w:val="00192C46"/>
    <w:rsid w:val="001A08B3"/>
    <w:rsid w:val="001A7B60"/>
    <w:rsid w:val="001B52F0"/>
    <w:rsid w:val="001B7A65"/>
    <w:rsid w:val="001E0D72"/>
    <w:rsid w:val="001E41F3"/>
    <w:rsid w:val="0025543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A28"/>
    <w:rsid w:val="00374DD4"/>
    <w:rsid w:val="003A6811"/>
    <w:rsid w:val="003D7A89"/>
    <w:rsid w:val="003E1A36"/>
    <w:rsid w:val="003F0293"/>
    <w:rsid w:val="00410371"/>
    <w:rsid w:val="004242F1"/>
    <w:rsid w:val="00444C46"/>
    <w:rsid w:val="00477AC0"/>
    <w:rsid w:val="004B75B7"/>
    <w:rsid w:val="004F0707"/>
    <w:rsid w:val="00501A12"/>
    <w:rsid w:val="0051580D"/>
    <w:rsid w:val="00547111"/>
    <w:rsid w:val="005534B1"/>
    <w:rsid w:val="0057353B"/>
    <w:rsid w:val="00592D74"/>
    <w:rsid w:val="005A77FC"/>
    <w:rsid w:val="005B43B8"/>
    <w:rsid w:val="005B580B"/>
    <w:rsid w:val="005E2C44"/>
    <w:rsid w:val="005E3B90"/>
    <w:rsid w:val="00621188"/>
    <w:rsid w:val="006257ED"/>
    <w:rsid w:val="00695808"/>
    <w:rsid w:val="006B46FB"/>
    <w:rsid w:val="006E21FB"/>
    <w:rsid w:val="00707067"/>
    <w:rsid w:val="0072148D"/>
    <w:rsid w:val="007250F1"/>
    <w:rsid w:val="0076635E"/>
    <w:rsid w:val="0077393D"/>
    <w:rsid w:val="00783542"/>
    <w:rsid w:val="00792342"/>
    <w:rsid w:val="007977A8"/>
    <w:rsid w:val="007A03AF"/>
    <w:rsid w:val="007B512A"/>
    <w:rsid w:val="007C2097"/>
    <w:rsid w:val="007D6A07"/>
    <w:rsid w:val="007F7259"/>
    <w:rsid w:val="008010B3"/>
    <w:rsid w:val="00803126"/>
    <w:rsid w:val="008040A8"/>
    <w:rsid w:val="0082751B"/>
    <w:rsid w:val="008279FA"/>
    <w:rsid w:val="008626E7"/>
    <w:rsid w:val="00870EE7"/>
    <w:rsid w:val="008863B9"/>
    <w:rsid w:val="008A45A6"/>
    <w:rsid w:val="008C66E9"/>
    <w:rsid w:val="008F686C"/>
    <w:rsid w:val="009148DE"/>
    <w:rsid w:val="00941C5D"/>
    <w:rsid w:val="00941E30"/>
    <w:rsid w:val="009429AF"/>
    <w:rsid w:val="0096325E"/>
    <w:rsid w:val="009777D9"/>
    <w:rsid w:val="00991B88"/>
    <w:rsid w:val="009A5753"/>
    <w:rsid w:val="009A579D"/>
    <w:rsid w:val="009B0065"/>
    <w:rsid w:val="009E3297"/>
    <w:rsid w:val="009F386A"/>
    <w:rsid w:val="009F734F"/>
    <w:rsid w:val="00A10492"/>
    <w:rsid w:val="00A246B6"/>
    <w:rsid w:val="00A47E70"/>
    <w:rsid w:val="00A50CF0"/>
    <w:rsid w:val="00A7671C"/>
    <w:rsid w:val="00AA2CBC"/>
    <w:rsid w:val="00AA6CA6"/>
    <w:rsid w:val="00AC5820"/>
    <w:rsid w:val="00AD1CD8"/>
    <w:rsid w:val="00AF5814"/>
    <w:rsid w:val="00B258BB"/>
    <w:rsid w:val="00B67B97"/>
    <w:rsid w:val="00B968C8"/>
    <w:rsid w:val="00BA3EC5"/>
    <w:rsid w:val="00BA51D9"/>
    <w:rsid w:val="00BB5DFC"/>
    <w:rsid w:val="00BD279D"/>
    <w:rsid w:val="00BD65D2"/>
    <w:rsid w:val="00BD6BB8"/>
    <w:rsid w:val="00BE4B82"/>
    <w:rsid w:val="00C66BA2"/>
    <w:rsid w:val="00C719AB"/>
    <w:rsid w:val="00C95985"/>
    <w:rsid w:val="00CC5026"/>
    <w:rsid w:val="00CC68D0"/>
    <w:rsid w:val="00D03F9A"/>
    <w:rsid w:val="00D06D51"/>
    <w:rsid w:val="00D07A83"/>
    <w:rsid w:val="00D24991"/>
    <w:rsid w:val="00D337CB"/>
    <w:rsid w:val="00D50255"/>
    <w:rsid w:val="00D648B0"/>
    <w:rsid w:val="00D66520"/>
    <w:rsid w:val="00D67F11"/>
    <w:rsid w:val="00D70219"/>
    <w:rsid w:val="00DA58BA"/>
    <w:rsid w:val="00DE34CF"/>
    <w:rsid w:val="00E13F3D"/>
    <w:rsid w:val="00E34898"/>
    <w:rsid w:val="00E40480"/>
    <w:rsid w:val="00EB09B7"/>
    <w:rsid w:val="00EC028C"/>
    <w:rsid w:val="00EE7D7C"/>
    <w:rsid w:val="00F24E2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48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1_Serv/TSGS1_88_Reno/Docs/S1-193591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PCG/PCG_45/Docs/PCG45_04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86/Docs/SP-191327.zip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83009-8822-4A7F-B138-32B0C86D7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erik.guttman@samsung.com</dc:creator>
  <cp:keywords>mystery</cp:keywords>
  <cp:lastModifiedBy>Samsung-1</cp:lastModifiedBy>
  <cp:revision>2</cp:revision>
  <cp:lastPrinted>1899-12-31T23:00:00Z</cp:lastPrinted>
  <dcterms:created xsi:type="dcterms:W3CDTF">2020-11-02T14:23:00Z</dcterms:created>
  <dcterms:modified xsi:type="dcterms:W3CDTF">2020-11-02T14:23:00Z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4DD512F63FC1D22001D4ACB733661771DFF58C2018960D29868D8FAB803ADCF4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C:\Users\erik.guttman.CORP\AppData\Local\Temp\Temp1_S1-203046.zip\S1-203046 CR0459 to TS22.261 Correction on IAB-MT applicability.docx</vt:lpwstr>
  </property>
</Properties>
</file>