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2E0183" w14:textId="5E7E55AF" w:rsidR="00C45B3F" w:rsidRPr="00A90CC0" w:rsidRDefault="00C45B3F" w:rsidP="00C45B3F">
      <w:pPr>
        <w:tabs>
          <w:tab w:val="left" w:pos="8460"/>
          <w:tab w:val="left" w:pos="9270"/>
          <w:tab w:val="left" w:pos="13041"/>
        </w:tabs>
        <w:suppressAutoHyphens/>
        <w:spacing w:after="0"/>
        <w:rPr>
          <w:rFonts w:ascii="Arial" w:hAnsi="Arial" w:cs="Arial"/>
          <w:b/>
          <w:bCs/>
          <w:sz w:val="24"/>
          <w:szCs w:val="24"/>
          <w:lang w:eastAsia="ar-SA"/>
        </w:rPr>
      </w:pPr>
      <w:bookmarkStart w:id="0" w:name="_Hlk21508762"/>
      <w:bookmarkStart w:id="1" w:name="_GoBack"/>
      <w:r w:rsidRPr="00A90CC0">
        <w:rPr>
          <w:rFonts w:ascii="Arial" w:hAnsi="Arial" w:cs="Arial"/>
          <w:b/>
          <w:bCs/>
          <w:sz w:val="24"/>
          <w:szCs w:val="24"/>
          <w:lang w:eastAsia="ar-SA"/>
        </w:rPr>
        <w:t>3GPP TSG-SA WG1 Meeting #92e</w:t>
      </w:r>
      <w:r w:rsidRPr="00A90CC0">
        <w:rPr>
          <w:rFonts w:ascii="Arial" w:hAnsi="Arial" w:cs="Arial"/>
          <w:b/>
          <w:bCs/>
          <w:sz w:val="24"/>
          <w:szCs w:val="24"/>
          <w:lang w:eastAsia="ar-SA"/>
        </w:rPr>
        <w:tab/>
        <w:t>S1-204014</w:t>
      </w:r>
    </w:p>
    <w:p w14:paraId="52FCED2F" w14:textId="77777777" w:rsidR="00C45B3F" w:rsidRPr="00A90CC0" w:rsidRDefault="00C45B3F" w:rsidP="00C45B3F">
      <w:pPr>
        <w:pBdr>
          <w:bottom w:val="single" w:sz="4" w:space="1" w:color="auto"/>
        </w:pBdr>
        <w:tabs>
          <w:tab w:val="right" w:pos="9630"/>
        </w:tabs>
        <w:rPr>
          <w:rFonts w:ascii="Arial" w:hAnsi="Arial" w:cs="Arial"/>
          <w:b/>
          <w:sz w:val="24"/>
          <w:szCs w:val="24"/>
        </w:rPr>
      </w:pPr>
      <w:r w:rsidRPr="00A90CC0">
        <w:rPr>
          <w:rFonts w:ascii="Arial" w:hAnsi="Arial" w:cs="Arial"/>
          <w:b/>
          <w:bCs/>
          <w:sz w:val="24"/>
          <w:szCs w:val="24"/>
          <w:lang w:eastAsia="ar-SA"/>
        </w:rPr>
        <w:t>Electronic Meeting, 11-20 November 2020</w:t>
      </w:r>
      <w:bookmarkEnd w:id="1"/>
      <w:r w:rsidRPr="00A90CC0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A90CC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(revision of S1-20xxxx)</w:t>
      </w:r>
    </w:p>
    <w:bookmarkEnd w:id="0"/>
    <w:p w14:paraId="53433CF9" w14:textId="14051B37" w:rsidR="00727F6D" w:rsidRPr="000D6532" w:rsidRDefault="00727F6D" w:rsidP="00C86DC2">
      <w:pPr>
        <w:tabs>
          <w:tab w:val="left" w:pos="1701"/>
        </w:tabs>
        <w:overflowPunct w:val="0"/>
        <w:autoSpaceDE w:val="0"/>
        <w:autoSpaceDN w:val="0"/>
        <w:adjustRightInd w:val="0"/>
        <w:ind w:left="1701" w:hanging="1701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 xml:space="preserve">FS_AMMT – </w:t>
      </w:r>
      <w:r w:rsidR="005F03D5">
        <w:rPr>
          <w:rFonts w:ascii="Arial" w:eastAsia="SimSun" w:hAnsi="Arial"/>
          <w:sz w:val="24"/>
          <w:szCs w:val="24"/>
          <w:lang w:eastAsia="en-GB"/>
        </w:rPr>
        <w:t xml:space="preserve">Updating of </w:t>
      </w:r>
      <w:r w:rsidR="00C86DC2">
        <w:rPr>
          <w:rFonts w:ascii="Arial" w:eastAsia="SimSun" w:hAnsi="Arial"/>
          <w:sz w:val="24"/>
          <w:szCs w:val="24"/>
          <w:lang w:eastAsia="en-GB"/>
        </w:rPr>
        <w:t>existing features related with</w:t>
      </w:r>
      <w:r w:rsidR="00C86DC2" w:rsidRPr="00505EB0">
        <w:rPr>
          <w:rFonts w:ascii="Arial" w:eastAsia="SimSun" w:hAnsi="Arial" w:cs="Arial"/>
          <w:sz w:val="24"/>
          <w:szCs w:val="24"/>
          <w:lang w:eastAsia="en-GB"/>
        </w:rPr>
        <w:t xml:space="preserve"> the use-case on </w:t>
      </w:r>
      <w:r w:rsidR="00C86DC2">
        <w:rPr>
          <w:rFonts w:ascii="Arial" w:hAnsi="Arial" w:cs="Arial"/>
          <w:sz w:val="24"/>
          <w:szCs w:val="24"/>
          <w:lang w:val="en-US"/>
        </w:rPr>
        <w:t>r</w:t>
      </w:r>
      <w:r w:rsidR="00C86DC2" w:rsidRPr="00505EB0">
        <w:rPr>
          <w:rFonts w:ascii="Arial" w:hAnsi="Arial" w:cs="Arial"/>
          <w:sz w:val="24"/>
          <w:szCs w:val="24"/>
          <w:lang w:val="en-US"/>
        </w:rPr>
        <w:t xml:space="preserve">eal time media editing </w:t>
      </w:r>
      <w:r w:rsidR="00C86DC2" w:rsidRPr="00505EB0">
        <w:rPr>
          <w:rFonts w:ascii="Arial" w:hAnsi="Arial" w:cs="Arial"/>
          <w:sz w:val="24"/>
          <w:szCs w:val="24"/>
        </w:rPr>
        <w:t>with on-board AI inference</w:t>
      </w:r>
    </w:p>
    <w:p w14:paraId="5586ED61" w14:textId="77777777" w:rsidR="00727F6D" w:rsidRPr="000D6532" w:rsidRDefault="00727F6D" w:rsidP="00727F6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7.4.1</w:t>
      </w:r>
    </w:p>
    <w:p w14:paraId="344D82AC" w14:textId="77777777" w:rsidR="00727F6D" w:rsidRPr="000D6532" w:rsidRDefault="00727F6D" w:rsidP="00727F6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InterDigital</w:t>
      </w:r>
    </w:p>
    <w:p w14:paraId="1C9AD18F" w14:textId="77777777" w:rsidR="00727F6D" w:rsidRPr="000D6532" w:rsidRDefault="00727F6D" w:rsidP="00727F6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Atle Monrad &lt;Atle.Monrad@InterDigital.com&gt;</w:t>
      </w:r>
    </w:p>
    <w:p w14:paraId="7A6622F4" w14:textId="77777777" w:rsidR="00727F6D" w:rsidRPr="000D6532" w:rsidRDefault="00727F6D" w:rsidP="00727F6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B57D9D6" w14:textId="77777777" w:rsidR="00727F6D" w:rsidRDefault="00727F6D" w:rsidP="00727F6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344CAF80" w14:textId="77777777" w:rsidR="00727F6D" w:rsidRPr="00110423" w:rsidRDefault="00727F6D" w:rsidP="00727F6D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110423">
        <w:rPr>
          <w:rFonts w:ascii="Arial" w:eastAsia="Calibri" w:hAnsi="Arial" w:cs="Arial"/>
          <w:i/>
          <w:sz w:val="24"/>
          <w:szCs w:val="24"/>
        </w:rPr>
        <w:t>Abstract:</w:t>
      </w:r>
    </w:p>
    <w:p w14:paraId="7CF58349" w14:textId="4E4AB3DE" w:rsidR="00727F6D" w:rsidRPr="00C86DC2" w:rsidRDefault="003F51D0" w:rsidP="00727F6D">
      <w:pPr>
        <w:spacing w:after="200" w:line="276" w:lineRule="auto"/>
        <w:rPr>
          <w:rFonts w:ascii="Arial" w:eastAsia="Calibri" w:hAnsi="Arial" w:cs="Arial"/>
          <w:iCs/>
          <w:sz w:val="22"/>
          <w:szCs w:val="22"/>
        </w:rPr>
      </w:pPr>
      <w:r w:rsidRPr="00C86DC2">
        <w:rPr>
          <w:rFonts w:ascii="Arial" w:eastAsia="Calibri" w:hAnsi="Arial" w:cs="Arial"/>
          <w:iCs/>
          <w:sz w:val="22"/>
          <w:szCs w:val="22"/>
        </w:rPr>
        <w:t xml:space="preserve">The text for </w:t>
      </w:r>
      <w:r w:rsidR="00C86DC2" w:rsidRPr="00C86DC2">
        <w:rPr>
          <w:rFonts w:ascii="Arial" w:hAnsi="Arial" w:cs="Arial"/>
          <w:sz w:val="22"/>
          <w:szCs w:val="22"/>
        </w:rPr>
        <w:t>existing features partly or fully covering the use case functionality</w:t>
      </w:r>
      <w:r w:rsidR="00C86DC2" w:rsidRPr="00C86DC2">
        <w:rPr>
          <w:rFonts w:ascii="Arial" w:eastAsia="Calibri" w:hAnsi="Arial" w:cs="Arial"/>
          <w:iCs/>
          <w:sz w:val="22"/>
          <w:szCs w:val="22"/>
        </w:rPr>
        <w:t xml:space="preserve"> for the use case on </w:t>
      </w:r>
      <w:r w:rsidR="00C86DC2" w:rsidRPr="00C86DC2">
        <w:rPr>
          <w:rFonts w:ascii="Arial" w:hAnsi="Arial" w:cs="Arial"/>
          <w:sz w:val="22"/>
          <w:szCs w:val="22"/>
          <w:lang w:val="en-US"/>
        </w:rPr>
        <w:t xml:space="preserve">real time media editing </w:t>
      </w:r>
      <w:r w:rsidR="00C86DC2" w:rsidRPr="00C86DC2">
        <w:rPr>
          <w:rFonts w:ascii="Arial" w:hAnsi="Arial" w:cs="Arial"/>
          <w:sz w:val="22"/>
          <w:szCs w:val="22"/>
        </w:rPr>
        <w:t>with on-board AI inference</w:t>
      </w:r>
      <w:r w:rsidRPr="00C86DC2">
        <w:rPr>
          <w:rFonts w:ascii="Arial" w:eastAsia="Calibri" w:hAnsi="Arial" w:cs="Arial"/>
          <w:iCs/>
          <w:sz w:val="22"/>
          <w:szCs w:val="22"/>
        </w:rPr>
        <w:t xml:space="preserve"> is updated and clarified.</w:t>
      </w:r>
      <w:r w:rsidR="00C86DC2">
        <w:rPr>
          <w:rFonts w:ascii="Arial" w:eastAsia="Calibri" w:hAnsi="Arial" w:cs="Arial"/>
          <w:iCs/>
          <w:sz w:val="22"/>
          <w:szCs w:val="22"/>
        </w:rPr>
        <w:t xml:space="preserve"> A pointer to 3GPP TS 22.261 is introduced.</w:t>
      </w:r>
    </w:p>
    <w:p w14:paraId="225C8B29" w14:textId="77777777" w:rsidR="00727F6D" w:rsidRPr="00110423" w:rsidRDefault="00727F6D" w:rsidP="00727F6D">
      <w:pPr>
        <w:rPr>
          <w:rFonts w:ascii="Arial" w:hAnsi="Arial" w:cs="Arial"/>
          <w:iCs/>
          <w:sz w:val="24"/>
          <w:szCs w:val="24"/>
        </w:rPr>
      </w:pPr>
      <w:r w:rsidRPr="00110423">
        <w:rPr>
          <w:rFonts w:ascii="Arial" w:hAnsi="Arial" w:cs="Arial"/>
          <w:iCs/>
          <w:sz w:val="24"/>
          <w:szCs w:val="24"/>
        </w:rPr>
        <w:t>Proposal</w:t>
      </w:r>
    </w:p>
    <w:p w14:paraId="404B7DAD" w14:textId="7911793B" w:rsidR="00727F6D" w:rsidRPr="00FA262C" w:rsidRDefault="00727F6D" w:rsidP="00FA262C">
      <w:pPr>
        <w:rPr>
          <w:rFonts w:ascii="Arial" w:hAnsi="Arial" w:cs="Arial"/>
          <w:iCs/>
          <w:sz w:val="22"/>
          <w:szCs w:val="22"/>
        </w:rPr>
      </w:pPr>
      <w:r w:rsidRPr="0043437F">
        <w:rPr>
          <w:rFonts w:ascii="Arial" w:hAnsi="Arial" w:cs="Arial"/>
          <w:iCs/>
          <w:sz w:val="22"/>
          <w:szCs w:val="22"/>
        </w:rPr>
        <w:t xml:space="preserve">It is proposed to include the below improvements to </w:t>
      </w:r>
      <w:r w:rsidR="003F51D0">
        <w:rPr>
          <w:rFonts w:ascii="Arial" w:hAnsi="Arial" w:cs="Arial"/>
          <w:iCs/>
          <w:sz w:val="22"/>
          <w:szCs w:val="22"/>
        </w:rPr>
        <w:t xml:space="preserve">clause 6.2.5 for </w:t>
      </w:r>
      <w:r w:rsidRPr="0043437F">
        <w:rPr>
          <w:rFonts w:ascii="Arial" w:hAnsi="Arial" w:cs="Arial"/>
          <w:iCs/>
          <w:sz w:val="22"/>
          <w:szCs w:val="22"/>
        </w:rPr>
        <w:t xml:space="preserve">the use case for </w:t>
      </w:r>
      <w:r>
        <w:rPr>
          <w:rFonts w:ascii="Arial" w:hAnsi="Arial" w:cs="Arial"/>
          <w:sz w:val="22"/>
          <w:szCs w:val="22"/>
          <w:lang w:val="en-US"/>
        </w:rPr>
        <w:t>r</w:t>
      </w:r>
      <w:r w:rsidRPr="0043437F">
        <w:rPr>
          <w:rFonts w:ascii="Arial" w:hAnsi="Arial" w:cs="Arial"/>
          <w:sz w:val="22"/>
          <w:szCs w:val="22"/>
          <w:lang w:val="en-US"/>
        </w:rPr>
        <w:t xml:space="preserve">eal time media editing </w:t>
      </w:r>
      <w:r w:rsidRPr="0043437F">
        <w:rPr>
          <w:rFonts w:ascii="Arial" w:hAnsi="Arial" w:cs="Arial"/>
          <w:sz w:val="22"/>
          <w:szCs w:val="22"/>
        </w:rPr>
        <w:t>with on-board AI inference</w:t>
      </w:r>
      <w:r w:rsidRPr="0043437F">
        <w:rPr>
          <w:rFonts w:ascii="Arial" w:hAnsi="Arial" w:cs="Arial"/>
          <w:iCs/>
          <w:sz w:val="22"/>
          <w:szCs w:val="22"/>
        </w:rPr>
        <w:t xml:space="preserve"> in 3GPP TR 22.874 version 0.1.0</w:t>
      </w:r>
      <w:r>
        <w:rPr>
          <w:rFonts w:ascii="Arial" w:hAnsi="Arial" w:cs="Arial"/>
          <w:iCs/>
          <w:sz w:val="22"/>
          <w:szCs w:val="22"/>
        </w:rPr>
        <w:t>.</w:t>
      </w:r>
    </w:p>
    <w:p w14:paraId="2B2119BC" w14:textId="77777777" w:rsidR="00727F6D" w:rsidRPr="0050523B" w:rsidRDefault="00727F6D" w:rsidP="00727F6D">
      <w:pPr>
        <w:jc w:val="center"/>
        <w:rPr>
          <w:sz w:val="36"/>
          <w:szCs w:val="36"/>
        </w:rPr>
      </w:pPr>
    </w:p>
    <w:p w14:paraId="2FE50A81" w14:textId="77777777" w:rsidR="00727F6D" w:rsidRDefault="00727F6D" w:rsidP="00727F6D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>* * * *   First Change   * * *</w:t>
      </w:r>
      <w:r>
        <w:rPr>
          <w:color w:val="0070C0"/>
          <w:sz w:val="36"/>
          <w:szCs w:val="36"/>
        </w:rPr>
        <w:t xml:space="preserve"> *</w:t>
      </w:r>
    </w:p>
    <w:p w14:paraId="58C713F9" w14:textId="78365ACD" w:rsidR="000E3B2F" w:rsidRPr="00555C65" w:rsidRDefault="000E3B2F" w:rsidP="000E3B2F">
      <w:pPr>
        <w:pStyle w:val="B1"/>
        <w:ind w:left="0" w:firstLine="0"/>
        <w:jc w:val="both"/>
        <w:rPr>
          <w:rFonts w:eastAsia="Calibri"/>
        </w:rPr>
      </w:pPr>
    </w:p>
    <w:p w14:paraId="1C5E820F" w14:textId="77777777" w:rsidR="00727F6D" w:rsidRPr="000D6532" w:rsidRDefault="00727F6D" w:rsidP="00727F6D">
      <w:pPr>
        <w:pStyle w:val="Heading3"/>
      </w:pPr>
      <w:bookmarkStart w:id="2" w:name="_Toc50050652"/>
      <w:r>
        <w:t>6.</w:t>
      </w:r>
      <w:r w:rsidRPr="00446BB5">
        <w:rPr>
          <w:rFonts w:eastAsia="SimSun" w:hint="eastAsia"/>
          <w:lang w:eastAsia="zh-CN"/>
        </w:rPr>
        <w:t>2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</w:p>
    <w:p w14:paraId="691AA39D" w14:textId="77777777" w:rsidR="003E1855" w:rsidRDefault="003E1855" w:rsidP="003E1855">
      <w:pPr>
        <w:rPr>
          <w:ins w:id="3" w:author="Atle Monrad" w:date="2020-11-02T23:11:00Z"/>
        </w:rPr>
      </w:pPr>
      <w:ins w:id="4" w:author="Atle Monrad" w:date="2020-11-02T23:11:00Z">
        <w:r>
          <w:rPr>
            <w:lang w:val="en-US"/>
          </w:rPr>
          <w:t>The p</w:t>
        </w:r>
        <w:r w:rsidRPr="00B72950">
          <w:rPr>
            <w:lang w:val="en-US"/>
          </w:rPr>
          <w:t>erformance requirements for high data rate and traffic density scenarios</w:t>
        </w:r>
        <w:r>
          <w:rPr>
            <w:lang w:val="en-US"/>
          </w:rPr>
          <w:t xml:space="preserve"> are found in </w:t>
        </w:r>
        <w:r w:rsidRPr="00B57D4B">
          <w:rPr>
            <w:lang w:val="en-US"/>
          </w:rPr>
          <w:t>3GPP TS 22.261</w:t>
        </w:r>
        <w:r>
          <w:rPr>
            <w:lang w:val="en-US"/>
          </w:rPr>
          <w:t> [4]</w:t>
        </w:r>
        <w:r w:rsidRPr="00B57D4B">
          <w:rPr>
            <w:lang w:val="en-US"/>
          </w:rPr>
          <w:t xml:space="preserve"> </w:t>
        </w:r>
        <w:r>
          <w:rPr>
            <w:lang w:val="en-US"/>
          </w:rPr>
          <w:t>clause 7.1. The scenario</w:t>
        </w:r>
        <w:r>
          <w:t xml:space="preserve"> </w:t>
        </w:r>
        <w:r w:rsidRPr="00FF3908">
          <w:t>Broadband access in a crowd</w:t>
        </w:r>
        <w:r>
          <w:t xml:space="preserve"> is relevant for t</w:t>
        </w:r>
        <w:r w:rsidRPr="00FF3908">
          <w:t xml:space="preserve">he </w:t>
        </w:r>
        <w:r>
          <w:t>use case of</w:t>
        </w:r>
        <w:r w:rsidRPr="00FF3908">
          <w:t xml:space="preserve"> very dense crowds, for example at stadiums or concerts. In addition to a very high connection density</w:t>
        </w:r>
        <w:r>
          <w:t>,</w:t>
        </w:r>
        <w:r w:rsidRPr="00FF3908">
          <w:t xml:space="preserve"> the users </w:t>
        </w:r>
        <w:r>
          <w:t>can</w:t>
        </w:r>
        <w:r w:rsidRPr="00FF3908">
          <w:t xml:space="preserve"> share </w:t>
        </w:r>
        <w:r>
          <w:t xml:space="preserve">their experience, i.e. </w:t>
        </w:r>
        <w:r w:rsidRPr="00FF3908">
          <w:t>what they see and hear</w:t>
        </w:r>
        <w:r>
          <w:t>.</w:t>
        </w:r>
        <w:r w:rsidRPr="00FF3908">
          <w:t xml:space="preserve"> </w:t>
        </w:r>
        <w:r>
          <w:t xml:space="preserve">This can </w:t>
        </w:r>
        <w:r w:rsidRPr="00FF3908">
          <w:t>put a higher requirement on the uplink than the downlink.</w:t>
        </w:r>
      </w:ins>
    </w:p>
    <w:p w14:paraId="3E03A7E9" w14:textId="77777777" w:rsidR="003E1855" w:rsidRDefault="003E1855" w:rsidP="003E1855">
      <w:pPr>
        <w:rPr>
          <w:ins w:id="5" w:author="Atle Monrad" w:date="2020-11-02T23:11:00Z"/>
          <w:lang w:val="en-US"/>
        </w:rPr>
      </w:pPr>
      <w:ins w:id="6" w:author="Atle Monrad" w:date="2020-11-02T23:11:00Z">
        <w:r>
          <w:rPr>
            <w:lang w:val="en-US"/>
          </w:rPr>
          <w:t>This new use case has some requirements on the downlink not covered by the existing requirements, see Table 6.2.5-1.</w:t>
        </w:r>
      </w:ins>
    </w:p>
    <w:p w14:paraId="06C2684C" w14:textId="572525EA" w:rsidR="00D923A7" w:rsidRPr="00D923A7" w:rsidRDefault="00D923A7">
      <w:pPr>
        <w:pStyle w:val="TH"/>
        <w:rPr>
          <w:ins w:id="7" w:author="Atle Monrad" w:date="2020-10-23T16:55:00Z"/>
          <w:rFonts w:eastAsia="SimSun"/>
          <w:rPrChange w:id="8" w:author="Atle Monrad" w:date="2020-10-23T16:57:00Z">
            <w:rPr>
              <w:ins w:id="9" w:author="Atle Monrad" w:date="2020-10-23T16:55:00Z"/>
            </w:rPr>
          </w:rPrChange>
        </w:rPr>
        <w:pPrChange w:id="10" w:author="Atle Monrad" w:date="2020-10-23T16:57:00Z">
          <w:pPr>
            <w:pStyle w:val="B1"/>
            <w:numPr>
              <w:numId w:val="3"/>
            </w:numPr>
            <w:ind w:left="720" w:hanging="360"/>
          </w:pPr>
        </w:pPrChange>
      </w:pPr>
      <w:ins w:id="11" w:author="Atle Monrad" w:date="2020-10-23T16:57:00Z">
        <w:r w:rsidRPr="009A0F3F">
          <w:rPr>
            <w:rFonts w:eastAsia="SimSun"/>
          </w:rPr>
          <w:t>Table 6.</w:t>
        </w:r>
        <w:r>
          <w:rPr>
            <w:rFonts w:eastAsia="SimSun" w:hint="eastAsia"/>
            <w:lang w:eastAsia="zh-CN"/>
          </w:rPr>
          <w:t>2</w:t>
        </w:r>
        <w:r w:rsidRPr="009A0F3F">
          <w:rPr>
            <w:rFonts w:eastAsia="SimSun"/>
          </w:rPr>
          <w:t>.</w:t>
        </w:r>
        <w:r>
          <w:rPr>
            <w:rFonts w:eastAsia="SimSun"/>
            <w:lang w:eastAsia="zh-CN"/>
          </w:rPr>
          <w:t>5</w:t>
        </w:r>
        <w:r w:rsidRPr="009A0F3F">
          <w:rPr>
            <w:rFonts w:eastAsia="SimSun"/>
          </w:rPr>
          <w:t>-</w:t>
        </w:r>
        <w:r>
          <w:rPr>
            <w:rFonts w:eastAsia="SimSun"/>
          </w:rPr>
          <w:t>1</w:t>
        </w:r>
        <w:r>
          <w:rPr>
            <w:rFonts w:eastAsia="SimSun" w:hint="eastAsia"/>
            <w:lang w:eastAsia="zh-CN"/>
          </w:rPr>
          <w:t>.</w:t>
        </w:r>
        <w:r w:rsidRPr="009A0F3F">
          <w:rPr>
            <w:rFonts w:eastAsia="SimSun"/>
          </w:rPr>
          <w:t xml:space="preserve"> </w:t>
        </w:r>
      </w:ins>
      <w:ins w:id="12" w:author="Atle Monrad" w:date="2020-10-23T17:11:00Z">
        <w:r w:rsidR="002854E6">
          <w:rPr>
            <w:rFonts w:eastAsia="SimSun"/>
          </w:rPr>
          <w:t xml:space="preserve">excerpt from </w:t>
        </w:r>
      </w:ins>
      <w:ins w:id="13" w:author="Atle Monrad" w:date="2020-10-23T17:12:00Z">
        <w:r w:rsidR="002854E6" w:rsidRPr="00B57D4B">
          <w:rPr>
            <w:lang w:val="en-US"/>
          </w:rPr>
          <w:t>3GPP TS 22.261</w:t>
        </w:r>
        <w:r w:rsidR="002854E6">
          <w:rPr>
            <w:lang w:val="en-US"/>
          </w:rPr>
          <w:t> [4] Table</w:t>
        </w:r>
        <w:r w:rsidR="00FA262C">
          <w:rPr>
            <w:lang w:val="en-US"/>
          </w:rPr>
          <w:t> 7.1-1</w:t>
        </w:r>
      </w:ins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"/>
        <w:gridCol w:w="992"/>
        <w:gridCol w:w="1134"/>
        <w:gridCol w:w="1134"/>
        <w:gridCol w:w="1134"/>
        <w:gridCol w:w="1134"/>
        <w:gridCol w:w="1134"/>
        <w:gridCol w:w="993"/>
        <w:gridCol w:w="1275"/>
        <w:gridCol w:w="993"/>
      </w:tblGrid>
      <w:tr w:rsidR="00D923A7" w:rsidRPr="00B42EFE" w14:paraId="67142C9B" w14:textId="77777777" w:rsidTr="0033101A">
        <w:trPr>
          <w:ins w:id="14" w:author="Atle Monrad" w:date="2020-10-23T16:55:00Z"/>
        </w:trPr>
        <w:tc>
          <w:tcPr>
            <w:tcW w:w="250" w:type="dxa"/>
          </w:tcPr>
          <w:p w14:paraId="4142135F" w14:textId="77777777" w:rsidR="00D923A7" w:rsidRPr="00F6268E" w:rsidRDefault="00D923A7" w:rsidP="0033101A">
            <w:pPr>
              <w:pStyle w:val="TAH"/>
              <w:rPr>
                <w:ins w:id="15" w:author="Atle Monrad" w:date="2020-10-23T16:55:00Z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14:paraId="1EEDFE1A" w14:textId="77777777" w:rsidR="00D923A7" w:rsidRPr="00B42EFE" w:rsidRDefault="00D923A7" w:rsidP="0033101A">
            <w:pPr>
              <w:pStyle w:val="TAH"/>
              <w:rPr>
                <w:ins w:id="16" w:author="Atle Monrad" w:date="2020-10-23T16:55:00Z"/>
                <w:sz w:val="16"/>
              </w:rPr>
            </w:pPr>
            <w:ins w:id="17" w:author="Atle Monrad" w:date="2020-10-23T16:55:00Z">
              <w:r w:rsidRPr="00B42EFE">
                <w:rPr>
                  <w:sz w:val="16"/>
                </w:rPr>
                <w:t>Scenario</w:t>
              </w:r>
            </w:ins>
          </w:p>
        </w:tc>
        <w:tc>
          <w:tcPr>
            <w:tcW w:w="1134" w:type="dxa"/>
            <w:shd w:val="clear" w:color="auto" w:fill="auto"/>
          </w:tcPr>
          <w:p w14:paraId="2B39F613" w14:textId="77777777" w:rsidR="00D923A7" w:rsidRPr="00B42EFE" w:rsidRDefault="00D923A7" w:rsidP="0033101A">
            <w:pPr>
              <w:pStyle w:val="TAH"/>
              <w:rPr>
                <w:ins w:id="18" w:author="Atle Monrad" w:date="2020-10-23T16:55:00Z"/>
                <w:sz w:val="16"/>
              </w:rPr>
            </w:pPr>
            <w:ins w:id="19" w:author="Atle Monrad" w:date="2020-10-23T16:55:00Z">
              <w:r w:rsidRPr="00B42EFE">
                <w:rPr>
                  <w:sz w:val="16"/>
                </w:rPr>
                <w:t>Experienced data rate (DL)</w:t>
              </w:r>
            </w:ins>
          </w:p>
        </w:tc>
        <w:tc>
          <w:tcPr>
            <w:tcW w:w="1134" w:type="dxa"/>
            <w:shd w:val="clear" w:color="auto" w:fill="auto"/>
          </w:tcPr>
          <w:p w14:paraId="69A20D71" w14:textId="77777777" w:rsidR="00D923A7" w:rsidRPr="00B42EFE" w:rsidRDefault="00D923A7" w:rsidP="0033101A">
            <w:pPr>
              <w:pStyle w:val="TAH"/>
              <w:rPr>
                <w:ins w:id="20" w:author="Atle Monrad" w:date="2020-10-23T16:55:00Z"/>
                <w:sz w:val="16"/>
              </w:rPr>
            </w:pPr>
            <w:ins w:id="21" w:author="Atle Monrad" w:date="2020-10-23T16:55:00Z">
              <w:r w:rsidRPr="00B42EFE">
                <w:rPr>
                  <w:sz w:val="16"/>
                </w:rPr>
                <w:t>Experienced data rate (UL)</w:t>
              </w:r>
            </w:ins>
          </w:p>
        </w:tc>
        <w:tc>
          <w:tcPr>
            <w:tcW w:w="1134" w:type="dxa"/>
            <w:shd w:val="clear" w:color="auto" w:fill="auto"/>
          </w:tcPr>
          <w:p w14:paraId="08EAA064" w14:textId="77777777" w:rsidR="00D923A7" w:rsidRPr="00B42EFE" w:rsidRDefault="00D923A7" w:rsidP="0033101A">
            <w:pPr>
              <w:pStyle w:val="TAH"/>
              <w:rPr>
                <w:ins w:id="22" w:author="Atle Monrad" w:date="2020-10-23T16:55:00Z"/>
                <w:sz w:val="16"/>
              </w:rPr>
            </w:pPr>
            <w:ins w:id="23" w:author="Atle Monrad" w:date="2020-10-23T16:55:00Z">
              <w:r w:rsidRPr="00B42EFE">
                <w:rPr>
                  <w:sz w:val="16"/>
                </w:rPr>
                <w:t>Area traffic capacity</w:t>
              </w:r>
            </w:ins>
          </w:p>
          <w:p w14:paraId="2C17C4DE" w14:textId="77777777" w:rsidR="00D923A7" w:rsidRPr="00B42EFE" w:rsidRDefault="00D923A7" w:rsidP="0033101A">
            <w:pPr>
              <w:pStyle w:val="TAH"/>
              <w:rPr>
                <w:ins w:id="24" w:author="Atle Monrad" w:date="2020-10-23T16:55:00Z"/>
                <w:sz w:val="16"/>
              </w:rPr>
            </w:pPr>
            <w:ins w:id="25" w:author="Atle Monrad" w:date="2020-10-23T16:55:00Z">
              <w:r w:rsidRPr="00B42EFE">
                <w:rPr>
                  <w:sz w:val="16"/>
                </w:rPr>
                <w:t>(DL)</w:t>
              </w:r>
            </w:ins>
          </w:p>
        </w:tc>
        <w:tc>
          <w:tcPr>
            <w:tcW w:w="1134" w:type="dxa"/>
          </w:tcPr>
          <w:p w14:paraId="26E83664" w14:textId="77777777" w:rsidR="00D923A7" w:rsidRPr="00B42EFE" w:rsidRDefault="00D923A7" w:rsidP="0033101A">
            <w:pPr>
              <w:pStyle w:val="TAH"/>
              <w:rPr>
                <w:ins w:id="26" w:author="Atle Monrad" w:date="2020-10-23T16:55:00Z"/>
                <w:sz w:val="16"/>
              </w:rPr>
            </w:pPr>
            <w:ins w:id="27" w:author="Atle Monrad" w:date="2020-10-23T16:55:00Z">
              <w:r w:rsidRPr="00B42EFE">
                <w:rPr>
                  <w:sz w:val="16"/>
                </w:rPr>
                <w:t>Area traffic capacity</w:t>
              </w:r>
            </w:ins>
          </w:p>
          <w:p w14:paraId="357B6795" w14:textId="77777777" w:rsidR="00D923A7" w:rsidRPr="00B42EFE" w:rsidRDefault="00D923A7" w:rsidP="0033101A">
            <w:pPr>
              <w:pStyle w:val="TAH"/>
              <w:rPr>
                <w:ins w:id="28" w:author="Atle Monrad" w:date="2020-10-23T16:55:00Z"/>
                <w:sz w:val="16"/>
              </w:rPr>
            </w:pPr>
            <w:ins w:id="29" w:author="Atle Monrad" w:date="2020-10-23T16:55:00Z">
              <w:r w:rsidRPr="00B42EFE">
                <w:rPr>
                  <w:sz w:val="16"/>
                </w:rPr>
                <w:t>(UL)</w:t>
              </w:r>
            </w:ins>
          </w:p>
        </w:tc>
        <w:tc>
          <w:tcPr>
            <w:tcW w:w="1134" w:type="dxa"/>
            <w:shd w:val="clear" w:color="auto" w:fill="auto"/>
          </w:tcPr>
          <w:p w14:paraId="5A417D05" w14:textId="77777777" w:rsidR="00D923A7" w:rsidRPr="00B42EFE" w:rsidRDefault="00D923A7" w:rsidP="0033101A">
            <w:pPr>
              <w:pStyle w:val="TAH"/>
              <w:rPr>
                <w:ins w:id="30" w:author="Atle Monrad" w:date="2020-10-23T16:55:00Z"/>
                <w:sz w:val="16"/>
              </w:rPr>
            </w:pPr>
            <w:ins w:id="31" w:author="Atle Monrad" w:date="2020-10-23T16:55:00Z">
              <w:r>
                <w:rPr>
                  <w:sz w:val="16"/>
                </w:rPr>
                <w:t>Overall u</w:t>
              </w:r>
              <w:r w:rsidRPr="00B42EFE">
                <w:rPr>
                  <w:sz w:val="16"/>
                </w:rPr>
                <w:t xml:space="preserve">ser density </w:t>
              </w:r>
            </w:ins>
          </w:p>
        </w:tc>
        <w:tc>
          <w:tcPr>
            <w:tcW w:w="993" w:type="dxa"/>
          </w:tcPr>
          <w:p w14:paraId="1D660402" w14:textId="77777777" w:rsidR="00D923A7" w:rsidRPr="00B42EFE" w:rsidRDefault="00D923A7" w:rsidP="0033101A">
            <w:pPr>
              <w:pStyle w:val="TAH"/>
              <w:rPr>
                <w:ins w:id="32" w:author="Atle Monrad" w:date="2020-10-23T16:55:00Z"/>
                <w:sz w:val="16"/>
              </w:rPr>
            </w:pPr>
            <w:ins w:id="33" w:author="Atle Monrad" w:date="2020-10-23T16:55:00Z">
              <w:r w:rsidRPr="00981B64">
                <w:rPr>
                  <w:sz w:val="16"/>
                </w:rPr>
                <w:t>Activity factor</w:t>
              </w:r>
            </w:ins>
          </w:p>
        </w:tc>
        <w:tc>
          <w:tcPr>
            <w:tcW w:w="1275" w:type="dxa"/>
            <w:shd w:val="clear" w:color="auto" w:fill="auto"/>
          </w:tcPr>
          <w:p w14:paraId="6DB4765F" w14:textId="77777777" w:rsidR="00D923A7" w:rsidRPr="00B42EFE" w:rsidRDefault="00D923A7" w:rsidP="0033101A">
            <w:pPr>
              <w:pStyle w:val="TAH"/>
              <w:rPr>
                <w:ins w:id="34" w:author="Atle Monrad" w:date="2020-10-23T16:55:00Z"/>
                <w:sz w:val="16"/>
              </w:rPr>
            </w:pPr>
            <w:ins w:id="35" w:author="Atle Monrad" w:date="2020-10-23T16:55:00Z">
              <w:r w:rsidRPr="00B42EFE">
                <w:rPr>
                  <w:sz w:val="16"/>
                </w:rPr>
                <w:t>UE speed</w:t>
              </w:r>
            </w:ins>
          </w:p>
        </w:tc>
        <w:tc>
          <w:tcPr>
            <w:tcW w:w="993" w:type="dxa"/>
            <w:shd w:val="clear" w:color="auto" w:fill="auto"/>
          </w:tcPr>
          <w:p w14:paraId="3F2E1CD0" w14:textId="77777777" w:rsidR="00D923A7" w:rsidRPr="00B42EFE" w:rsidRDefault="00D923A7" w:rsidP="0033101A">
            <w:pPr>
              <w:pStyle w:val="TAH"/>
              <w:rPr>
                <w:ins w:id="36" w:author="Atle Monrad" w:date="2020-10-23T16:55:00Z"/>
                <w:sz w:val="16"/>
              </w:rPr>
            </w:pPr>
            <w:ins w:id="37" w:author="Atle Monrad" w:date="2020-10-23T16:55:00Z">
              <w:r w:rsidRPr="00B42EFE">
                <w:rPr>
                  <w:sz w:val="16"/>
                </w:rPr>
                <w:t>Coverage</w:t>
              </w:r>
            </w:ins>
          </w:p>
        </w:tc>
      </w:tr>
      <w:tr w:rsidR="00D923A7" w:rsidRPr="00FF3908" w14:paraId="3C7A41D3" w14:textId="77777777" w:rsidTr="0033101A">
        <w:trPr>
          <w:ins w:id="38" w:author="Atle Monrad" w:date="2020-10-23T16:55:00Z"/>
        </w:trPr>
        <w:tc>
          <w:tcPr>
            <w:tcW w:w="250" w:type="dxa"/>
          </w:tcPr>
          <w:p w14:paraId="0C00165F" w14:textId="77777777" w:rsidR="00D923A7" w:rsidRPr="00F6268E" w:rsidRDefault="00D923A7" w:rsidP="0033101A">
            <w:pPr>
              <w:pStyle w:val="TAL"/>
              <w:rPr>
                <w:ins w:id="39" w:author="Atle Monrad" w:date="2020-10-23T16:55:00Z"/>
                <w:sz w:val="16"/>
                <w:szCs w:val="16"/>
              </w:rPr>
            </w:pPr>
            <w:ins w:id="40" w:author="Atle Monrad" w:date="2020-10-23T16:55:00Z">
              <w:r>
                <w:rPr>
                  <w:sz w:val="16"/>
                  <w:szCs w:val="16"/>
                </w:rPr>
                <w:t>4</w:t>
              </w:r>
            </w:ins>
          </w:p>
        </w:tc>
        <w:tc>
          <w:tcPr>
            <w:tcW w:w="992" w:type="dxa"/>
            <w:shd w:val="clear" w:color="auto" w:fill="auto"/>
          </w:tcPr>
          <w:p w14:paraId="7A66E8BD" w14:textId="77777777" w:rsidR="00D923A7" w:rsidRPr="00B42EFE" w:rsidRDefault="00D923A7" w:rsidP="0033101A">
            <w:pPr>
              <w:pStyle w:val="TAC"/>
              <w:rPr>
                <w:ins w:id="41" w:author="Atle Monrad" w:date="2020-10-23T16:55:00Z"/>
                <w:sz w:val="16"/>
              </w:rPr>
            </w:pPr>
            <w:ins w:id="42" w:author="Atle Monrad" w:date="2020-10-23T16:55:00Z">
              <w:r w:rsidRPr="00B42EFE">
                <w:rPr>
                  <w:sz w:val="16"/>
                </w:rPr>
                <w:t>Broadband access in a crowd</w:t>
              </w:r>
            </w:ins>
          </w:p>
        </w:tc>
        <w:tc>
          <w:tcPr>
            <w:tcW w:w="1134" w:type="dxa"/>
            <w:shd w:val="clear" w:color="auto" w:fill="auto"/>
          </w:tcPr>
          <w:p w14:paraId="58FB9DA2" w14:textId="77777777" w:rsidR="00D923A7" w:rsidRPr="00FF3908" w:rsidRDefault="00D923A7" w:rsidP="0033101A">
            <w:pPr>
              <w:pStyle w:val="TAC"/>
              <w:rPr>
                <w:ins w:id="43" w:author="Atle Monrad" w:date="2020-10-23T16:55:00Z"/>
              </w:rPr>
            </w:pPr>
            <w:ins w:id="44" w:author="Atle Monrad" w:date="2020-10-23T16:55:00Z">
              <w:r w:rsidRPr="00FF3908">
                <w:t>25 M</w:t>
              </w:r>
              <w:r>
                <w:t>bit/s</w:t>
              </w:r>
            </w:ins>
          </w:p>
        </w:tc>
        <w:tc>
          <w:tcPr>
            <w:tcW w:w="1134" w:type="dxa"/>
            <w:shd w:val="clear" w:color="auto" w:fill="auto"/>
          </w:tcPr>
          <w:p w14:paraId="47DB3D2C" w14:textId="77777777" w:rsidR="00D923A7" w:rsidRPr="00FF3908" w:rsidRDefault="00D923A7" w:rsidP="0033101A">
            <w:pPr>
              <w:pStyle w:val="TAC"/>
              <w:rPr>
                <w:ins w:id="45" w:author="Atle Monrad" w:date="2020-10-23T16:55:00Z"/>
              </w:rPr>
            </w:pPr>
            <w:ins w:id="46" w:author="Atle Monrad" w:date="2020-10-23T16:55:00Z">
              <w:r w:rsidRPr="00FF3908">
                <w:t>50 M</w:t>
              </w:r>
              <w:r>
                <w:t>bit/s</w:t>
              </w:r>
            </w:ins>
          </w:p>
        </w:tc>
        <w:tc>
          <w:tcPr>
            <w:tcW w:w="1134" w:type="dxa"/>
            <w:shd w:val="clear" w:color="auto" w:fill="auto"/>
          </w:tcPr>
          <w:p w14:paraId="40C69B59" w14:textId="77777777" w:rsidR="00D923A7" w:rsidRPr="00FF3908" w:rsidRDefault="00D923A7" w:rsidP="0033101A">
            <w:pPr>
              <w:pStyle w:val="TAC"/>
              <w:rPr>
                <w:ins w:id="47" w:author="Atle Monrad" w:date="2020-10-23T16:55:00Z"/>
              </w:rPr>
            </w:pPr>
            <w:ins w:id="48" w:author="Atle Monrad" w:date="2020-10-23T16:55:00Z">
              <w:r w:rsidRPr="00FF3908">
                <w:t>[3</w:t>
              </w:r>
              <w:r>
                <w:t>,</w:t>
              </w:r>
              <w:r w:rsidRPr="00FF3908">
                <w:t>75] T</w:t>
              </w:r>
              <w:r>
                <w:t>bit/s</w:t>
              </w:r>
              <w:r w:rsidRPr="00FF3908">
                <w:t>/km</w:t>
              </w:r>
              <w:r w:rsidRPr="00FF3908">
                <w:rPr>
                  <w:vertAlign w:val="superscript"/>
                </w:rPr>
                <w:t>2</w:t>
              </w:r>
            </w:ins>
          </w:p>
        </w:tc>
        <w:tc>
          <w:tcPr>
            <w:tcW w:w="1134" w:type="dxa"/>
          </w:tcPr>
          <w:p w14:paraId="1E42816C" w14:textId="77777777" w:rsidR="00D923A7" w:rsidRPr="00FF3908" w:rsidRDefault="00D923A7" w:rsidP="0033101A">
            <w:pPr>
              <w:pStyle w:val="TAC"/>
              <w:rPr>
                <w:ins w:id="49" w:author="Atle Monrad" w:date="2020-10-23T16:55:00Z"/>
              </w:rPr>
            </w:pPr>
            <w:ins w:id="50" w:author="Atle Monrad" w:date="2020-10-23T16:55:00Z">
              <w:r w:rsidRPr="00FF3908">
                <w:t>[7</w:t>
              </w:r>
              <w:r>
                <w:t>,</w:t>
              </w:r>
              <w:r w:rsidRPr="00FF3908">
                <w:t>5] T</w:t>
              </w:r>
              <w:r>
                <w:t>bit/s</w:t>
              </w:r>
              <w:r w:rsidRPr="00FF3908">
                <w:t>/km</w:t>
              </w:r>
              <w:r w:rsidRPr="00FF3908">
                <w:rPr>
                  <w:vertAlign w:val="superscript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</w:tcPr>
          <w:p w14:paraId="786BC8C6" w14:textId="77777777" w:rsidR="00D923A7" w:rsidRPr="00FF3908" w:rsidRDefault="00D923A7" w:rsidP="0033101A">
            <w:pPr>
              <w:pStyle w:val="TAC"/>
              <w:rPr>
                <w:ins w:id="51" w:author="Atle Monrad" w:date="2020-10-23T16:55:00Z"/>
              </w:rPr>
            </w:pPr>
            <w:ins w:id="52" w:author="Atle Monrad" w:date="2020-10-23T16:55:00Z">
              <w:r w:rsidRPr="00FF3908">
                <w:t>[</w:t>
              </w:r>
              <w:r w:rsidRPr="007D4F45">
                <w:t>500 000</w:t>
              </w:r>
              <w:r w:rsidRPr="00FF3908">
                <w:t>]/km</w:t>
              </w:r>
              <w:r w:rsidRPr="00FF3908">
                <w:rPr>
                  <w:vertAlign w:val="superscript"/>
                </w:rPr>
                <w:t>2</w:t>
              </w:r>
            </w:ins>
          </w:p>
        </w:tc>
        <w:tc>
          <w:tcPr>
            <w:tcW w:w="993" w:type="dxa"/>
          </w:tcPr>
          <w:p w14:paraId="5A024B24" w14:textId="77777777" w:rsidR="00D923A7" w:rsidRPr="00FF3908" w:rsidRDefault="00D923A7" w:rsidP="0033101A">
            <w:pPr>
              <w:pStyle w:val="TAC"/>
              <w:rPr>
                <w:ins w:id="53" w:author="Atle Monrad" w:date="2020-10-23T16:55:00Z"/>
              </w:rPr>
            </w:pPr>
            <w:ins w:id="54" w:author="Atle Monrad" w:date="2020-10-23T16:55:00Z">
              <w:r>
                <w:t>30%</w:t>
              </w:r>
            </w:ins>
          </w:p>
        </w:tc>
        <w:tc>
          <w:tcPr>
            <w:tcW w:w="1275" w:type="dxa"/>
            <w:shd w:val="clear" w:color="auto" w:fill="auto"/>
          </w:tcPr>
          <w:p w14:paraId="25097D9F" w14:textId="77777777" w:rsidR="00D923A7" w:rsidRPr="00FF3908" w:rsidRDefault="00D923A7" w:rsidP="0033101A">
            <w:pPr>
              <w:pStyle w:val="TAC"/>
              <w:rPr>
                <w:ins w:id="55" w:author="Atle Monrad" w:date="2020-10-23T16:55:00Z"/>
              </w:rPr>
            </w:pPr>
            <w:ins w:id="56" w:author="Atle Monrad" w:date="2020-10-23T16:55:00Z">
              <w:r w:rsidRPr="00FF3908">
                <w:t>Pedestrians</w:t>
              </w:r>
            </w:ins>
          </w:p>
        </w:tc>
        <w:tc>
          <w:tcPr>
            <w:tcW w:w="993" w:type="dxa"/>
            <w:shd w:val="clear" w:color="auto" w:fill="auto"/>
          </w:tcPr>
          <w:p w14:paraId="7824F28F" w14:textId="77777777" w:rsidR="00D923A7" w:rsidRPr="00FF3908" w:rsidRDefault="00D923A7" w:rsidP="0033101A">
            <w:pPr>
              <w:pStyle w:val="TAL"/>
              <w:rPr>
                <w:ins w:id="57" w:author="Atle Monrad" w:date="2020-10-23T16:55:00Z"/>
              </w:rPr>
            </w:pPr>
            <w:ins w:id="58" w:author="Atle Monrad" w:date="2020-10-23T16:55:00Z">
              <w:r w:rsidRPr="00FF3908">
                <w:t>Confined area</w:t>
              </w:r>
            </w:ins>
          </w:p>
        </w:tc>
      </w:tr>
    </w:tbl>
    <w:p w14:paraId="2AE8E51F" w14:textId="4F65E100" w:rsidR="00FA262C" w:rsidDel="00FA262C" w:rsidRDefault="00FA262C" w:rsidP="00FA262C">
      <w:pPr>
        <w:jc w:val="both"/>
        <w:rPr>
          <w:del w:id="59" w:author="Atle Monrad" w:date="2020-10-23T17:17:00Z"/>
          <w:lang w:val="en-US"/>
        </w:rPr>
      </w:pPr>
      <w:del w:id="60" w:author="Atle Monrad" w:date="2020-10-23T17:17:00Z">
        <w:r w:rsidRPr="00A9035F" w:rsidDel="00FA262C">
          <w:rPr>
            <w:lang w:val="en-US"/>
          </w:rPr>
          <w:delText>Existing capabiliti</w:delText>
        </w:r>
        <w:r w:rsidDel="00FA262C">
          <w:rPr>
            <w:lang w:val="en-US"/>
          </w:rPr>
          <w:delText>es to download a file</w:delText>
        </w:r>
      </w:del>
    </w:p>
    <w:p w14:paraId="240A8050" w14:textId="0F7EE8C2" w:rsidR="00727F6D" w:rsidDel="00FA262C" w:rsidRDefault="00727F6D" w:rsidP="00727F6D">
      <w:pPr>
        <w:pStyle w:val="NO"/>
        <w:jc w:val="both"/>
        <w:rPr>
          <w:del w:id="61" w:author="Atle Monrad" w:date="2020-10-23T17:17:00Z"/>
        </w:rPr>
      </w:pPr>
      <w:del w:id="62" w:author="Atle Monrad" w:date="2020-10-23T17:17:00Z">
        <w:r w:rsidDel="00FA262C">
          <w:delText>NOTE 1:</w:delText>
        </w:r>
        <w:r w:rsidDel="00FA262C">
          <w:tab/>
        </w:r>
        <w:r w:rsidDel="00FA262C">
          <w:rPr>
            <w:lang w:val="en-US"/>
          </w:rPr>
          <w:delText>In the above use case, the issue is on the uplink of video. This use case has also a significant aspect of downlink (download of ML models).</w:delText>
        </w:r>
      </w:del>
    </w:p>
    <w:p w14:paraId="41E93A0E" w14:textId="596812CD" w:rsidR="00727F6D" w:rsidDel="00FA262C" w:rsidRDefault="00727F6D" w:rsidP="00727F6D">
      <w:pPr>
        <w:jc w:val="both"/>
        <w:rPr>
          <w:del w:id="63" w:author="Atle Monrad" w:date="2020-10-23T17:17:00Z"/>
        </w:rPr>
      </w:pPr>
      <w:del w:id="64" w:author="Atle Monrad" w:date="2020-10-23T17:17:00Z">
        <w:r w:rsidRPr="00636406" w:rsidDel="00FA262C">
          <w:delText>5G NR, included millimeter bands</w:delText>
        </w:r>
        <w:r w:rsidDel="00FA262C">
          <w:delText>, data rates.</w:delText>
        </w:r>
      </w:del>
    </w:p>
    <w:p w14:paraId="2B64FF62" w14:textId="3DAB155C" w:rsidR="00727F6D" w:rsidDel="00FA262C" w:rsidRDefault="00727F6D" w:rsidP="00727F6D">
      <w:pPr>
        <w:jc w:val="both"/>
        <w:rPr>
          <w:del w:id="65" w:author="Atle Monrad" w:date="2020-10-23T17:17:00Z"/>
        </w:rPr>
      </w:pPr>
      <w:del w:id="66" w:author="Atle Monrad" w:date="2020-10-23T17:17:00Z">
        <w:r w:rsidDel="00FA262C">
          <w:delText>NOTE 2:</w:delText>
        </w:r>
        <w:r w:rsidDel="00FA262C">
          <w:tab/>
          <w:delText>Coverage for millimeter bands is FFS</w:delText>
        </w:r>
        <w:r w:rsidDel="00FA262C">
          <w:rPr>
            <w:lang w:val="en-US"/>
          </w:rPr>
          <w:delText>.</w:delText>
        </w:r>
        <w:r w:rsidDel="00FA262C">
          <w:delText>Edge computing: model caching/serving close to UEs.</w:delText>
        </w:r>
      </w:del>
    </w:p>
    <w:p w14:paraId="5CA61357" w14:textId="4B38221E" w:rsidR="00727F6D" w:rsidRPr="00181FA1" w:rsidDel="00FA262C" w:rsidRDefault="00727F6D" w:rsidP="00727F6D">
      <w:pPr>
        <w:pStyle w:val="EditorsNote"/>
        <w:ind w:left="1436" w:hanging="1152"/>
        <w:jc w:val="both"/>
        <w:rPr>
          <w:del w:id="67" w:author="Atle Monrad" w:date="2020-10-23T17:17:00Z"/>
        </w:rPr>
      </w:pPr>
      <w:del w:id="68" w:author="Atle Monrad" w:date="2020-10-23T17:17:00Z">
        <w:r w:rsidDel="00FA262C">
          <w:delText>Editor’s Note:</w:delText>
        </w:r>
        <w:r w:rsidDel="00FA262C">
          <w:tab/>
          <w:delText>Further input to this clause is FFS.</w:delText>
        </w:r>
      </w:del>
    </w:p>
    <w:bookmarkEnd w:id="2"/>
    <w:p w14:paraId="12FC061C" w14:textId="126130A4" w:rsidR="009A7698" w:rsidRDefault="00727F6D" w:rsidP="00FA262C">
      <w:pPr>
        <w:jc w:val="center"/>
        <w:rPr>
          <w:noProof/>
        </w:rPr>
      </w:pPr>
      <w:r w:rsidRPr="009D2335">
        <w:rPr>
          <w:color w:val="0070C0"/>
          <w:sz w:val="36"/>
          <w:szCs w:val="36"/>
        </w:rPr>
        <w:t xml:space="preserve">* * * *   </w:t>
      </w:r>
      <w:r>
        <w:rPr>
          <w:color w:val="0070C0"/>
          <w:sz w:val="36"/>
          <w:szCs w:val="36"/>
        </w:rPr>
        <w:t>End-of</w:t>
      </w:r>
      <w:r w:rsidRPr="009D2335">
        <w:rPr>
          <w:color w:val="0070C0"/>
          <w:sz w:val="36"/>
          <w:szCs w:val="36"/>
        </w:rPr>
        <w:t xml:space="preserve"> Change</w:t>
      </w:r>
      <w:r>
        <w:rPr>
          <w:color w:val="0070C0"/>
          <w:sz w:val="36"/>
          <w:szCs w:val="36"/>
        </w:rPr>
        <w:t>s</w:t>
      </w:r>
      <w:r w:rsidRPr="009D2335">
        <w:rPr>
          <w:color w:val="0070C0"/>
          <w:sz w:val="36"/>
          <w:szCs w:val="36"/>
        </w:rPr>
        <w:t xml:space="preserve">   * * *</w:t>
      </w:r>
      <w:r>
        <w:rPr>
          <w:color w:val="0070C0"/>
          <w:sz w:val="36"/>
          <w:szCs w:val="36"/>
        </w:rPr>
        <w:t xml:space="preserve"> *</w:t>
      </w:r>
    </w:p>
    <w:sectPr w:rsidR="009A769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31158D" w14:textId="77777777" w:rsidR="00336DBA" w:rsidRDefault="00336DBA">
      <w:r>
        <w:separator/>
      </w:r>
    </w:p>
  </w:endnote>
  <w:endnote w:type="continuationSeparator" w:id="0">
    <w:p w14:paraId="04C21755" w14:textId="77777777" w:rsidR="00336DBA" w:rsidRDefault="00336DBA">
      <w:r>
        <w:continuationSeparator/>
      </w:r>
    </w:p>
  </w:endnote>
  <w:endnote w:type="continuationNotice" w:id="1">
    <w:p w14:paraId="69B63AF8" w14:textId="77777777" w:rsidR="00336DBA" w:rsidRDefault="00336D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4BAD58" w14:textId="77777777" w:rsidR="00336DBA" w:rsidRDefault="00336DBA">
      <w:r>
        <w:separator/>
      </w:r>
    </w:p>
  </w:footnote>
  <w:footnote w:type="continuationSeparator" w:id="0">
    <w:p w14:paraId="06013D8D" w14:textId="77777777" w:rsidR="00336DBA" w:rsidRDefault="00336DBA">
      <w:r>
        <w:continuationSeparator/>
      </w:r>
    </w:p>
  </w:footnote>
  <w:footnote w:type="continuationNotice" w:id="1">
    <w:p w14:paraId="1D22ADC6" w14:textId="77777777" w:rsidR="00336DBA" w:rsidRDefault="00336D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F3246A"/>
    <w:multiLevelType w:val="hybridMultilevel"/>
    <w:tmpl w:val="757C981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4D3F36"/>
    <w:multiLevelType w:val="hybridMultilevel"/>
    <w:tmpl w:val="7CA405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1646C5"/>
    <w:multiLevelType w:val="hybridMultilevel"/>
    <w:tmpl w:val="9BFA538A"/>
    <w:lvl w:ilvl="0" w:tplc="8FCAB7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09"/>
    <w:rsid w:val="00080F33"/>
    <w:rsid w:val="000A6394"/>
    <w:rsid w:val="000B5872"/>
    <w:rsid w:val="000B7FED"/>
    <w:rsid w:val="000C038A"/>
    <w:rsid w:val="000C0A75"/>
    <w:rsid w:val="000C6598"/>
    <w:rsid w:val="000D44B3"/>
    <w:rsid w:val="000E3B2F"/>
    <w:rsid w:val="00112982"/>
    <w:rsid w:val="00145D43"/>
    <w:rsid w:val="001531F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4E6"/>
    <w:rsid w:val="002860C4"/>
    <w:rsid w:val="00291EBD"/>
    <w:rsid w:val="002B5741"/>
    <w:rsid w:val="002B6BAA"/>
    <w:rsid w:val="002E472E"/>
    <w:rsid w:val="002F03D9"/>
    <w:rsid w:val="00305409"/>
    <w:rsid w:val="00312A2C"/>
    <w:rsid w:val="00336DBA"/>
    <w:rsid w:val="00353D7D"/>
    <w:rsid w:val="00355090"/>
    <w:rsid w:val="003609EF"/>
    <w:rsid w:val="0036231A"/>
    <w:rsid w:val="00364BD7"/>
    <w:rsid w:val="00374DD4"/>
    <w:rsid w:val="003E1855"/>
    <w:rsid w:val="003E1A36"/>
    <w:rsid w:val="003F51D0"/>
    <w:rsid w:val="00410371"/>
    <w:rsid w:val="00421147"/>
    <w:rsid w:val="00422411"/>
    <w:rsid w:val="004242F1"/>
    <w:rsid w:val="00467827"/>
    <w:rsid w:val="00480012"/>
    <w:rsid w:val="004B75B7"/>
    <w:rsid w:val="004E27A6"/>
    <w:rsid w:val="0051580D"/>
    <w:rsid w:val="00531F3D"/>
    <w:rsid w:val="0053285F"/>
    <w:rsid w:val="005330F1"/>
    <w:rsid w:val="00547111"/>
    <w:rsid w:val="005573BF"/>
    <w:rsid w:val="0057550D"/>
    <w:rsid w:val="00591F9A"/>
    <w:rsid w:val="00592D74"/>
    <w:rsid w:val="005E2C44"/>
    <w:rsid w:val="005F03D5"/>
    <w:rsid w:val="00613C4C"/>
    <w:rsid w:val="00617C6E"/>
    <w:rsid w:val="00621188"/>
    <w:rsid w:val="006257ED"/>
    <w:rsid w:val="00665C47"/>
    <w:rsid w:val="0068429B"/>
    <w:rsid w:val="00695808"/>
    <w:rsid w:val="006B4119"/>
    <w:rsid w:val="006B46FB"/>
    <w:rsid w:val="006E1BC2"/>
    <w:rsid w:val="006E21FB"/>
    <w:rsid w:val="00705346"/>
    <w:rsid w:val="00717A08"/>
    <w:rsid w:val="00727F6D"/>
    <w:rsid w:val="007408DC"/>
    <w:rsid w:val="00792342"/>
    <w:rsid w:val="007977A8"/>
    <w:rsid w:val="007B512A"/>
    <w:rsid w:val="007C2097"/>
    <w:rsid w:val="007D6A07"/>
    <w:rsid w:val="007F7259"/>
    <w:rsid w:val="008040A8"/>
    <w:rsid w:val="00805B6F"/>
    <w:rsid w:val="008279FA"/>
    <w:rsid w:val="008602F8"/>
    <w:rsid w:val="008626E7"/>
    <w:rsid w:val="00870EE7"/>
    <w:rsid w:val="008863B9"/>
    <w:rsid w:val="008A45A6"/>
    <w:rsid w:val="008F3789"/>
    <w:rsid w:val="008F686C"/>
    <w:rsid w:val="009148DE"/>
    <w:rsid w:val="009321EB"/>
    <w:rsid w:val="00941E30"/>
    <w:rsid w:val="009425E5"/>
    <w:rsid w:val="009777D9"/>
    <w:rsid w:val="00991B88"/>
    <w:rsid w:val="009A1D58"/>
    <w:rsid w:val="009A5753"/>
    <w:rsid w:val="009A579D"/>
    <w:rsid w:val="009A7698"/>
    <w:rsid w:val="009E311F"/>
    <w:rsid w:val="009E3297"/>
    <w:rsid w:val="009F277F"/>
    <w:rsid w:val="009F734F"/>
    <w:rsid w:val="00A246B6"/>
    <w:rsid w:val="00A25192"/>
    <w:rsid w:val="00A4769F"/>
    <w:rsid w:val="00A47E70"/>
    <w:rsid w:val="00A50CF0"/>
    <w:rsid w:val="00A60106"/>
    <w:rsid w:val="00A65592"/>
    <w:rsid w:val="00A7671C"/>
    <w:rsid w:val="00A90CC0"/>
    <w:rsid w:val="00AA2CBC"/>
    <w:rsid w:val="00AC5820"/>
    <w:rsid w:val="00AD1CD8"/>
    <w:rsid w:val="00B258BB"/>
    <w:rsid w:val="00B67B97"/>
    <w:rsid w:val="00B72950"/>
    <w:rsid w:val="00B968C8"/>
    <w:rsid w:val="00BA3EC5"/>
    <w:rsid w:val="00BA51D9"/>
    <w:rsid w:val="00BB5DFC"/>
    <w:rsid w:val="00BD279D"/>
    <w:rsid w:val="00BD6BB8"/>
    <w:rsid w:val="00C45B3F"/>
    <w:rsid w:val="00C603A4"/>
    <w:rsid w:val="00C66BA2"/>
    <w:rsid w:val="00C813AE"/>
    <w:rsid w:val="00C86DC2"/>
    <w:rsid w:val="00C95985"/>
    <w:rsid w:val="00CC5026"/>
    <w:rsid w:val="00CC68D0"/>
    <w:rsid w:val="00D03F9A"/>
    <w:rsid w:val="00D06D51"/>
    <w:rsid w:val="00D17B3B"/>
    <w:rsid w:val="00D24991"/>
    <w:rsid w:val="00D50255"/>
    <w:rsid w:val="00D66520"/>
    <w:rsid w:val="00D923A7"/>
    <w:rsid w:val="00DD0D24"/>
    <w:rsid w:val="00DE34CF"/>
    <w:rsid w:val="00E13F3D"/>
    <w:rsid w:val="00E34898"/>
    <w:rsid w:val="00EB09B7"/>
    <w:rsid w:val="00EE7D7C"/>
    <w:rsid w:val="00EF341B"/>
    <w:rsid w:val="00F22BF5"/>
    <w:rsid w:val="00F25D98"/>
    <w:rsid w:val="00F300FB"/>
    <w:rsid w:val="00F37385"/>
    <w:rsid w:val="00F90E9F"/>
    <w:rsid w:val="00FA262C"/>
    <w:rsid w:val="00FB023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4A991C3-F9E4-4712-8469-3A5CAD57A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262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9A7698"/>
    <w:rPr>
      <w:rFonts w:eastAsia="SimSun"/>
      <w:i/>
      <w:color w:val="0000FF"/>
    </w:rPr>
  </w:style>
  <w:style w:type="character" w:customStyle="1" w:styleId="THZchn">
    <w:name w:val="TH Zchn"/>
    <w:link w:val="TH"/>
    <w:rsid w:val="009A7698"/>
    <w:rPr>
      <w:rFonts w:ascii="Arial" w:hAnsi="Arial"/>
      <w:b/>
      <w:lang w:val="en-GB" w:eastAsia="en-US"/>
    </w:rPr>
  </w:style>
  <w:style w:type="character" w:customStyle="1" w:styleId="normaltextrun">
    <w:name w:val="normaltextrun"/>
    <w:rsid w:val="009A7698"/>
  </w:style>
  <w:style w:type="character" w:customStyle="1" w:styleId="NOChar">
    <w:name w:val="NO Char"/>
    <w:link w:val="NO"/>
    <w:rsid w:val="000E3B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E3B2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729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0ED45B3019E4091589774E6D6D1B2" ma:contentTypeVersion="11" ma:contentTypeDescription="Crée un document." ma:contentTypeScope="" ma:versionID="289bbc17c61b5c030b2220aef6a9bc2a">
  <xsd:schema xmlns:xsd="http://www.w3.org/2001/XMLSchema" xmlns:xs="http://www.w3.org/2001/XMLSchema" xmlns:p="http://schemas.microsoft.com/office/2006/metadata/properties" xmlns:ns2="6b95bd34-fd43-4462-97b9-58bcad02c82f" xmlns:ns3="a34e367b-99e2-4c74-ad28-969e130fb647" targetNamespace="http://schemas.microsoft.com/office/2006/metadata/properties" ma:root="true" ma:fieldsID="62db657cd7dd327dd9965b0060b2e405" ns2:_="" ns3:_="">
    <xsd:import namespace="6b95bd34-fd43-4462-97b9-58bcad02c82f"/>
    <xsd:import namespace="a34e367b-99e2-4c74-ad28-969e130fb6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5bd34-fd43-4462-97b9-58bcad02c8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e367b-99e2-4c74-ad28-969e130fb64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5AB29-7B98-4776-9650-37E64B5B1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95bd34-fd43-4462-97b9-58bcad02c82f"/>
    <ds:schemaRef ds:uri="a34e367b-99e2-4c74-ad28-969e130fb6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3E681F-9B70-49B1-A79B-FC3108BBE0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D6B6DC-DFA8-40C8-95EB-3D1A04E0E8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464A60-7252-4C13-9941-FD8C354A1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346</Words>
  <Characters>1834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Atle Monrad</cp:lastModifiedBy>
  <cp:revision>4</cp:revision>
  <cp:lastPrinted>1900-01-01T08:00:00Z</cp:lastPrinted>
  <dcterms:created xsi:type="dcterms:W3CDTF">2020-11-02T22:12:00Z</dcterms:created>
  <dcterms:modified xsi:type="dcterms:W3CDTF">2020-11-03T21:08:00Z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0x010100B3C0ED45B3019E4091589774E6D6D1B2</vt:lpwstr>
  </property>
</Properties>
</file>