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3F8C4" w14:textId="31B5E1E0" w:rsidR="001E41F3" w:rsidRDefault="001E41F3">
      <w:pPr>
        <w:pStyle w:val="CRCoverPage"/>
        <w:tabs>
          <w:tab w:val="right" w:pos="9639"/>
        </w:tabs>
        <w:spacing w:after="0"/>
        <w:rPr>
          <w:b/>
          <w:i/>
          <w:noProof/>
          <w:sz w:val="28"/>
        </w:rPr>
      </w:pPr>
      <w:r>
        <w:rPr>
          <w:b/>
          <w:noProof/>
          <w:sz w:val="24"/>
        </w:rPr>
        <w:t>3GPP TSG-</w:t>
      </w:r>
      <w:r w:rsidR="00C1217E">
        <w:fldChar w:fldCharType="begin"/>
      </w:r>
      <w:r w:rsidR="00C1217E">
        <w:instrText xml:space="preserve"> DOCPROPERTY  TSG/WGRef  \* MERGEFORMAT </w:instrText>
      </w:r>
      <w:r w:rsidR="00C1217E">
        <w:fldChar w:fldCharType="separate"/>
      </w:r>
      <w:r w:rsidR="00B501BA">
        <w:rPr>
          <w:b/>
          <w:noProof/>
          <w:sz w:val="24"/>
        </w:rPr>
        <w:t xml:space="preserve"> SA </w:t>
      </w:r>
      <w:r w:rsidR="003609EF">
        <w:rPr>
          <w:b/>
          <w:noProof/>
          <w:sz w:val="24"/>
        </w:rPr>
        <w:t>WG</w:t>
      </w:r>
      <w:r w:rsidR="00B501BA">
        <w:rPr>
          <w:b/>
          <w:noProof/>
          <w:sz w:val="24"/>
        </w:rPr>
        <w:t>1</w:t>
      </w:r>
      <w:r w:rsidR="00C1217E">
        <w:rPr>
          <w:b/>
          <w:noProof/>
          <w:sz w:val="24"/>
        </w:rPr>
        <w:fldChar w:fldCharType="end"/>
      </w:r>
      <w:r w:rsidR="00C66BA2">
        <w:rPr>
          <w:b/>
          <w:noProof/>
          <w:sz w:val="24"/>
        </w:rPr>
        <w:t xml:space="preserve"> </w:t>
      </w:r>
      <w:r>
        <w:rPr>
          <w:b/>
          <w:noProof/>
          <w:sz w:val="24"/>
        </w:rPr>
        <w:t>Meeting #</w:t>
      </w:r>
      <w:r w:rsidR="00C1217E">
        <w:fldChar w:fldCharType="begin"/>
      </w:r>
      <w:r w:rsidR="00C1217E">
        <w:instrText xml:space="preserve"> DOCPROPERTY  MtgSeq  \* MERGEFORMAT </w:instrText>
      </w:r>
      <w:r w:rsidR="00C1217E">
        <w:fldChar w:fldCharType="separate"/>
      </w:r>
      <w:r w:rsidR="00EB09B7" w:rsidRPr="00EB09B7">
        <w:rPr>
          <w:b/>
          <w:noProof/>
          <w:sz w:val="24"/>
        </w:rPr>
        <w:t xml:space="preserve"> </w:t>
      </w:r>
      <w:r w:rsidR="00B501BA">
        <w:rPr>
          <w:b/>
          <w:noProof/>
          <w:sz w:val="24"/>
        </w:rPr>
        <w:t>89</w:t>
      </w:r>
      <w:r w:rsidR="00C1217E">
        <w:rPr>
          <w:b/>
          <w:noProof/>
          <w:sz w:val="24"/>
        </w:rPr>
        <w:fldChar w:fldCharType="end"/>
      </w:r>
      <w:r>
        <w:rPr>
          <w:b/>
          <w:i/>
          <w:noProof/>
          <w:sz w:val="28"/>
        </w:rPr>
        <w:tab/>
      </w:r>
      <w:bookmarkStart w:id="0" w:name="_GoBack"/>
      <w:r w:rsidR="00C1217E">
        <w:fldChar w:fldCharType="begin"/>
      </w:r>
      <w:r w:rsidR="00C1217E">
        <w:instrText xml:space="preserve"> DOCPROPERTY  Tdoc#  \* MERGEFORMAT </w:instrText>
      </w:r>
      <w:r w:rsidR="00C1217E">
        <w:fldChar w:fldCharType="separate"/>
      </w:r>
      <w:r w:rsidR="00B501BA">
        <w:rPr>
          <w:b/>
          <w:i/>
          <w:noProof/>
          <w:sz w:val="28"/>
        </w:rPr>
        <w:t>S1-20</w:t>
      </w:r>
      <w:r w:rsidR="00E80AC2">
        <w:rPr>
          <w:b/>
          <w:i/>
          <w:noProof/>
          <w:sz w:val="28"/>
        </w:rPr>
        <w:t>1036</w:t>
      </w:r>
      <w:r w:rsidR="00C1217E">
        <w:rPr>
          <w:b/>
          <w:i/>
          <w:noProof/>
          <w:sz w:val="28"/>
        </w:rPr>
        <w:fldChar w:fldCharType="end"/>
      </w:r>
      <w:bookmarkEnd w:id="0"/>
    </w:p>
    <w:p w14:paraId="3A8B7C6D" w14:textId="77777777" w:rsidR="001E41F3" w:rsidRDefault="00C121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0C4C" w:rsidRPr="00740C4C">
        <w:rPr>
          <w:b/>
          <w:noProof/>
          <w:sz w:val="24"/>
        </w:rPr>
        <w:t>Guangzhou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w:t>
      </w:r>
      <w:r w:rsidR="00B501BA">
        <w:rPr>
          <w:b/>
          <w:noProof/>
          <w:sz w:val="24"/>
        </w:rPr>
        <w:t>hina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40C4C">
        <w:rPr>
          <w:b/>
          <w:noProof/>
          <w:sz w:val="24"/>
        </w:rPr>
        <w:t>10</w:t>
      </w:r>
      <w:r>
        <w:rPr>
          <w:b/>
          <w:noProof/>
          <w:sz w:val="24"/>
        </w:rPr>
        <w:fldChar w:fldCharType="end"/>
      </w:r>
      <w:r w:rsidR="00547111">
        <w:rPr>
          <w:b/>
          <w:noProof/>
          <w:sz w:val="24"/>
        </w:rPr>
        <w:t xml:space="preserve"> </w:t>
      </w:r>
      <w:r w:rsidR="00740C4C">
        <w:rPr>
          <w:b/>
          <w:noProof/>
          <w:sz w:val="24"/>
        </w:rPr>
        <w:t>–</w:t>
      </w:r>
      <w:r w:rsidR="00547111">
        <w:rPr>
          <w:b/>
          <w:noProof/>
          <w:sz w:val="24"/>
        </w:rPr>
        <w:t xml:space="preserve"> </w:t>
      </w:r>
      <w:r>
        <w:fldChar w:fldCharType="begin"/>
      </w:r>
      <w:r>
        <w:instrText xml:space="preserve"> DOCPROPERTY  EndDate  \* MERGEFORMAT </w:instrText>
      </w:r>
      <w:r>
        <w:fldChar w:fldCharType="separate"/>
      </w:r>
      <w:r w:rsidR="00740C4C">
        <w:rPr>
          <w:b/>
          <w:noProof/>
          <w:sz w:val="24"/>
        </w:rPr>
        <w:t>14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2CB791" w14:textId="77777777" w:rsidTr="00547111">
        <w:tc>
          <w:tcPr>
            <w:tcW w:w="9641" w:type="dxa"/>
            <w:gridSpan w:val="9"/>
            <w:tcBorders>
              <w:top w:val="single" w:sz="4" w:space="0" w:color="auto"/>
              <w:left w:val="single" w:sz="4" w:space="0" w:color="auto"/>
              <w:right w:val="single" w:sz="4" w:space="0" w:color="auto"/>
            </w:tcBorders>
          </w:tcPr>
          <w:p w14:paraId="0A502F21" w14:textId="5279D63A"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9D469E" w14:textId="77777777" w:rsidTr="00547111">
        <w:tc>
          <w:tcPr>
            <w:tcW w:w="9641" w:type="dxa"/>
            <w:gridSpan w:val="9"/>
            <w:tcBorders>
              <w:left w:val="single" w:sz="4" w:space="0" w:color="auto"/>
              <w:right w:val="single" w:sz="4" w:space="0" w:color="auto"/>
            </w:tcBorders>
          </w:tcPr>
          <w:p w14:paraId="6B8B0074" w14:textId="77777777" w:rsidR="001E41F3" w:rsidRDefault="001E41F3">
            <w:pPr>
              <w:pStyle w:val="CRCoverPage"/>
              <w:spacing w:after="0"/>
              <w:jc w:val="center"/>
              <w:rPr>
                <w:noProof/>
              </w:rPr>
            </w:pPr>
            <w:r>
              <w:rPr>
                <w:b/>
                <w:noProof/>
                <w:sz w:val="32"/>
              </w:rPr>
              <w:t>CHANGE REQUEST</w:t>
            </w:r>
          </w:p>
        </w:tc>
      </w:tr>
      <w:tr w:rsidR="001E41F3" w14:paraId="76E7904A" w14:textId="77777777" w:rsidTr="00547111">
        <w:tc>
          <w:tcPr>
            <w:tcW w:w="9641" w:type="dxa"/>
            <w:gridSpan w:val="9"/>
            <w:tcBorders>
              <w:left w:val="single" w:sz="4" w:space="0" w:color="auto"/>
              <w:right w:val="single" w:sz="4" w:space="0" w:color="auto"/>
            </w:tcBorders>
          </w:tcPr>
          <w:p w14:paraId="02AB0B92" w14:textId="77777777" w:rsidR="001E41F3" w:rsidRDefault="001E41F3">
            <w:pPr>
              <w:pStyle w:val="CRCoverPage"/>
              <w:spacing w:after="0"/>
              <w:rPr>
                <w:noProof/>
                <w:sz w:val="8"/>
                <w:szCs w:val="8"/>
              </w:rPr>
            </w:pPr>
          </w:p>
        </w:tc>
      </w:tr>
      <w:tr w:rsidR="001E41F3" w14:paraId="06CCB8A6" w14:textId="77777777" w:rsidTr="00547111">
        <w:tc>
          <w:tcPr>
            <w:tcW w:w="142" w:type="dxa"/>
            <w:tcBorders>
              <w:left w:val="single" w:sz="4" w:space="0" w:color="auto"/>
            </w:tcBorders>
          </w:tcPr>
          <w:p w14:paraId="2C976631" w14:textId="77777777" w:rsidR="001E41F3" w:rsidRDefault="001E41F3">
            <w:pPr>
              <w:pStyle w:val="CRCoverPage"/>
              <w:spacing w:after="0"/>
              <w:jc w:val="right"/>
              <w:rPr>
                <w:noProof/>
              </w:rPr>
            </w:pPr>
          </w:p>
        </w:tc>
        <w:tc>
          <w:tcPr>
            <w:tcW w:w="1559" w:type="dxa"/>
            <w:shd w:val="pct30" w:color="FFFF00" w:fill="auto"/>
          </w:tcPr>
          <w:p w14:paraId="47382138" w14:textId="2657743F" w:rsidR="001E41F3" w:rsidRPr="00410371" w:rsidRDefault="00C1217E" w:rsidP="00E13F3D">
            <w:pPr>
              <w:pStyle w:val="CRCoverPage"/>
              <w:spacing w:after="0"/>
              <w:jc w:val="right"/>
              <w:rPr>
                <w:b/>
                <w:noProof/>
                <w:sz w:val="28"/>
              </w:rPr>
            </w:pPr>
            <w:r>
              <w:fldChar w:fldCharType="begin"/>
            </w:r>
            <w:r>
              <w:instrText xml:space="preserve"> DOCPROPERTY  Spec#  \* MERGEFORMAT </w:instrText>
            </w:r>
            <w:r>
              <w:fldChar w:fldCharType="separate"/>
            </w:r>
            <w:r w:rsidR="00DB0C47">
              <w:rPr>
                <w:b/>
                <w:noProof/>
                <w:sz w:val="28"/>
              </w:rPr>
              <w:t>22.071</w:t>
            </w:r>
            <w:r>
              <w:rPr>
                <w:b/>
                <w:noProof/>
                <w:sz w:val="28"/>
              </w:rPr>
              <w:fldChar w:fldCharType="end"/>
            </w:r>
          </w:p>
        </w:tc>
        <w:tc>
          <w:tcPr>
            <w:tcW w:w="709" w:type="dxa"/>
          </w:tcPr>
          <w:p w14:paraId="4F5F3C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AA909" w14:textId="69D5F08F" w:rsidR="001E41F3" w:rsidRPr="00410371" w:rsidRDefault="00C1217E" w:rsidP="00547111">
            <w:pPr>
              <w:pStyle w:val="CRCoverPage"/>
              <w:spacing w:after="0"/>
              <w:rPr>
                <w:noProof/>
              </w:rPr>
            </w:pPr>
            <w:r>
              <w:fldChar w:fldCharType="begin"/>
            </w:r>
            <w:r>
              <w:instrText xml:space="preserve"> DOCPROPERTY  Cr#  \* MERGEFORMAT </w:instrText>
            </w:r>
            <w:r>
              <w:fldChar w:fldCharType="separate"/>
            </w:r>
            <w:r w:rsidR="00E80AC2">
              <w:rPr>
                <w:b/>
                <w:noProof/>
                <w:sz w:val="28"/>
              </w:rPr>
              <w:t>0083</w:t>
            </w:r>
            <w:r>
              <w:rPr>
                <w:b/>
                <w:noProof/>
                <w:sz w:val="28"/>
              </w:rPr>
              <w:fldChar w:fldCharType="end"/>
            </w:r>
          </w:p>
        </w:tc>
        <w:tc>
          <w:tcPr>
            <w:tcW w:w="709" w:type="dxa"/>
          </w:tcPr>
          <w:p w14:paraId="152367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45AFC8" w14:textId="0BBFA0CB" w:rsidR="001E41F3" w:rsidRPr="00410371" w:rsidRDefault="00075A5B" w:rsidP="00E13F3D">
            <w:pPr>
              <w:pStyle w:val="CRCoverPage"/>
              <w:spacing w:after="0"/>
              <w:jc w:val="center"/>
              <w:rPr>
                <w:b/>
                <w:noProof/>
              </w:rPr>
            </w:pPr>
            <w:r>
              <w:t>-</w:t>
            </w:r>
          </w:p>
        </w:tc>
        <w:tc>
          <w:tcPr>
            <w:tcW w:w="2410" w:type="dxa"/>
          </w:tcPr>
          <w:p w14:paraId="2E7533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1C08D" w14:textId="402C84F3" w:rsidR="001E41F3" w:rsidRPr="00410371" w:rsidRDefault="00C1217E">
            <w:pPr>
              <w:pStyle w:val="CRCoverPage"/>
              <w:spacing w:after="0"/>
              <w:jc w:val="center"/>
              <w:rPr>
                <w:noProof/>
                <w:sz w:val="28"/>
              </w:rPr>
            </w:pPr>
            <w:r>
              <w:fldChar w:fldCharType="begin"/>
            </w:r>
            <w:r>
              <w:instrText xml:space="preserve"> DOCPROPERTY  Version  \* MERGEFORMAT </w:instrText>
            </w:r>
            <w:r>
              <w:fldChar w:fldCharType="separate"/>
            </w:r>
            <w:r w:rsidR="00C915AF">
              <w:rPr>
                <w:b/>
                <w:noProof/>
                <w:sz w:val="28"/>
              </w:rPr>
              <w:t>15.0.0</w:t>
            </w:r>
            <w:r>
              <w:rPr>
                <w:b/>
                <w:noProof/>
                <w:sz w:val="28"/>
              </w:rPr>
              <w:fldChar w:fldCharType="end"/>
            </w:r>
          </w:p>
        </w:tc>
        <w:tc>
          <w:tcPr>
            <w:tcW w:w="143" w:type="dxa"/>
            <w:tcBorders>
              <w:right w:val="single" w:sz="4" w:space="0" w:color="auto"/>
            </w:tcBorders>
          </w:tcPr>
          <w:p w14:paraId="1854C315" w14:textId="77777777" w:rsidR="001E41F3" w:rsidRDefault="001E41F3">
            <w:pPr>
              <w:pStyle w:val="CRCoverPage"/>
              <w:spacing w:after="0"/>
              <w:rPr>
                <w:noProof/>
              </w:rPr>
            </w:pPr>
          </w:p>
        </w:tc>
      </w:tr>
      <w:tr w:rsidR="001E41F3" w14:paraId="510EE89C" w14:textId="77777777" w:rsidTr="00547111">
        <w:tc>
          <w:tcPr>
            <w:tcW w:w="9641" w:type="dxa"/>
            <w:gridSpan w:val="9"/>
            <w:tcBorders>
              <w:left w:val="single" w:sz="4" w:space="0" w:color="auto"/>
              <w:right w:val="single" w:sz="4" w:space="0" w:color="auto"/>
            </w:tcBorders>
          </w:tcPr>
          <w:p w14:paraId="76D47EBC" w14:textId="77777777" w:rsidR="001E41F3" w:rsidRDefault="001E41F3">
            <w:pPr>
              <w:pStyle w:val="CRCoverPage"/>
              <w:spacing w:after="0"/>
              <w:rPr>
                <w:noProof/>
              </w:rPr>
            </w:pPr>
          </w:p>
        </w:tc>
      </w:tr>
      <w:tr w:rsidR="001E41F3" w14:paraId="14CDB9AE" w14:textId="77777777" w:rsidTr="00547111">
        <w:tc>
          <w:tcPr>
            <w:tcW w:w="9641" w:type="dxa"/>
            <w:gridSpan w:val="9"/>
            <w:tcBorders>
              <w:top w:val="single" w:sz="4" w:space="0" w:color="auto"/>
            </w:tcBorders>
          </w:tcPr>
          <w:p w14:paraId="43FE7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9770CB1" w14:textId="77777777" w:rsidTr="00547111">
        <w:tc>
          <w:tcPr>
            <w:tcW w:w="9641" w:type="dxa"/>
            <w:gridSpan w:val="9"/>
          </w:tcPr>
          <w:p w14:paraId="3359073A" w14:textId="77777777" w:rsidR="001E41F3" w:rsidRDefault="001E41F3">
            <w:pPr>
              <w:pStyle w:val="CRCoverPage"/>
              <w:spacing w:after="0"/>
              <w:rPr>
                <w:noProof/>
                <w:sz w:val="8"/>
                <w:szCs w:val="8"/>
              </w:rPr>
            </w:pPr>
          </w:p>
        </w:tc>
      </w:tr>
    </w:tbl>
    <w:p w14:paraId="672EC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BB37B" w14:textId="77777777" w:rsidTr="00A7671C">
        <w:tc>
          <w:tcPr>
            <w:tcW w:w="2835" w:type="dxa"/>
          </w:tcPr>
          <w:p w14:paraId="0983E5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0208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CE0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A8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7005F" w14:textId="06F29A08" w:rsidR="00F25D98" w:rsidRDefault="00C915AF" w:rsidP="001E41F3">
            <w:pPr>
              <w:pStyle w:val="CRCoverPage"/>
              <w:spacing w:after="0"/>
              <w:jc w:val="center"/>
              <w:rPr>
                <w:b/>
                <w:caps/>
                <w:noProof/>
              </w:rPr>
            </w:pPr>
            <w:r>
              <w:rPr>
                <w:b/>
                <w:caps/>
                <w:noProof/>
              </w:rPr>
              <w:t>X</w:t>
            </w:r>
          </w:p>
        </w:tc>
        <w:tc>
          <w:tcPr>
            <w:tcW w:w="2126" w:type="dxa"/>
          </w:tcPr>
          <w:p w14:paraId="0DD60D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7AFB" w14:textId="06F52E01" w:rsidR="00F25D98" w:rsidRDefault="00C915AF" w:rsidP="001E41F3">
            <w:pPr>
              <w:pStyle w:val="CRCoverPage"/>
              <w:spacing w:after="0"/>
              <w:jc w:val="center"/>
              <w:rPr>
                <w:b/>
                <w:caps/>
                <w:noProof/>
              </w:rPr>
            </w:pPr>
            <w:r>
              <w:rPr>
                <w:b/>
                <w:caps/>
                <w:noProof/>
              </w:rPr>
              <w:t>X</w:t>
            </w:r>
          </w:p>
        </w:tc>
        <w:tc>
          <w:tcPr>
            <w:tcW w:w="1418" w:type="dxa"/>
            <w:tcBorders>
              <w:left w:val="nil"/>
            </w:tcBorders>
          </w:tcPr>
          <w:p w14:paraId="037DCD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9473" w14:textId="77777777" w:rsidR="00F25D98" w:rsidRDefault="00F25D98" w:rsidP="001E41F3">
            <w:pPr>
              <w:pStyle w:val="CRCoverPage"/>
              <w:spacing w:after="0"/>
              <w:jc w:val="center"/>
              <w:rPr>
                <w:b/>
                <w:bCs/>
                <w:caps/>
                <w:noProof/>
              </w:rPr>
            </w:pPr>
          </w:p>
        </w:tc>
      </w:tr>
    </w:tbl>
    <w:p w14:paraId="7B013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A747B" w14:textId="77777777" w:rsidTr="00547111">
        <w:tc>
          <w:tcPr>
            <w:tcW w:w="9640" w:type="dxa"/>
            <w:gridSpan w:val="11"/>
          </w:tcPr>
          <w:p w14:paraId="787D8594" w14:textId="77777777" w:rsidR="001E41F3" w:rsidRDefault="001E41F3">
            <w:pPr>
              <w:pStyle w:val="CRCoverPage"/>
              <w:spacing w:after="0"/>
              <w:rPr>
                <w:noProof/>
                <w:sz w:val="8"/>
                <w:szCs w:val="8"/>
              </w:rPr>
            </w:pPr>
          </w:p>
        </w:tc>
      </w:tr>
      <w:tr w:rsidR="001E41F3" w14:paraId="7CB61AF2" w14:textId="77777777" w:rsidTr="00547111">
        <w:tc>
          <w:tcPr>
            <w:tcW w:w="1843" w:type="dxa"/>
            <w:tcBorders>
              <w:top w:val="single" w:sz="4" w:space="0" w:color="auto"/>
              <w:left w:val="single" w:sz="4" w:space="0" w:color="auto"/>
            </w:tcBorders>
          </w:tcPr>
          <w:p w14:paraId="2ED353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84CC5" w14:textId="54F9107D" w:rsidR="001E41F3" w:rsidRDefault="00F35803">
            <w:pPr>
              <w:pStyle w:val="CRCoverPage"/>
              <w:spacing w:after="0"/>
              <w:ind w:left="100"/>
              <w:rPr>
                <w:noProof/>
              </w:rPr>
            </w:pPr>
            <w:r>
              <w:t xml:space="preserve">Add “NG-RAN” to </w:t>
            </w:r>
            <w:r w:rsidR="00D37AD0">
              <w:t xml:space="preserve">the </w:t>
            </w:r>
            <w:r w:rsidR="005D113D">
              <w:rPr>
                <w:noProof/>
              </w:rPr>
              <w:t xml:space="preserve">Location Service </w:t>
            </w:r>
            <w:r>
              <w:t>stage 1</w:t>
            </w:r>
          </w:p>
        </w:tc>
      </w:tr>
      <w:tr w:rsidR="001E41F3" w14:paraId="755F29F0" w14:textId="77777777" w:rsidTr="00547111">
        <w:tc>
          <w:tcPr>
            <w:tcW w:w="1843" w:type="dxa"/>
            <w:tcBorders>
              <w:left w:val="single" w:sz="4" w:space="0" w:color="auto"/>
            </w:tcBorders>
          </w:tcPr>
          <w:p w14:paraId="7134C0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6DD94" w14:textId="77777777" w:rsidR="001E41F3" w:rsidRDefault="001E41F3">
            <w:pPr>
              <w:pStyle w:val="CRCoverPage"/>
              <w:spacing w:after="0"/>
              <w:rPr>
                <w:noProof/>
                <w:sz w:val="8"/>
                <w:szCs w:val="8"/>
              </w:rPr>
            </w:pPr>
          </w:p>
        </w:tc>
      </w:tr>
      <w:tr w:rsidR="001E41F3" w14:paraId="25F7FDBE" w14:textId="77777777" w:rsidTr="00547111">
        <w:tc>
          <w:tcPr>
            <w:tcW w:w="1843" w:type="dxa"/>
            <w:tcBorders>
              <w:left w:val="single" w:sz="4" w:space="0" w:color="auto"/>
            </w:tcBorders>
          </w:tcPr>
          <w:p w14:paraId="5ED8DE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4D624" w14:textId="73388726" w:rsidR="001E41F3" w:rsidRDefault="00582F09">
            <w:pPr>
              <w:pStyle w:val="CRCoverPage"/>
              <w:spacing w:after="0"/>
              <w:ind w:left="100"/>
              <w:rPr>
                <w:noProof/>
              </w:rPr>
            </w:pPr>
            <w:r>
              <w:t>Ericsson</w:t>
            </w:r>
          </w:p>
        </w:tc>
      </w:tr>
      <w:tr w:rsidR="001E41F3" w14:paraId="6F95366B" w14:textId="77777777" w:rsidTr="00547111">
        <w:tc>
          <w:tcPr>
            <w:tcW w:w="1843" w:type="dxa"/>
            <w:tcBorders>
              <w:left w:val="single" w:sz="4" w:space="0" w:color="auto"/>
            </w:tcBorders>
          </w:tcPr>
          <w:p w14:paraId="35CE3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F2D2F" w14:textId="77777777" w:rsidR="001E41F3" w:rsidRDefault="00C1217E" w:rsidP="00547111">
            <w:pPr>
              <w:pStyle w:val="CRCoverPage"/>
              <w:spacing w:after="0"/>
              <w:ind w:left="100"/>
              <w:rPr>
                <w:noProof/>
              </w:rPr>
            </w:pPr>
            <w:r>
              <w:fldChar w:fldCharType="begin"/>
            </w:r>
            <w:r>
              <w:instrText xml:space="preserve"> DOCPROPERTY  SourceIfTsg  \* MERGEFORMAT </w:instrText>
            </w:r>
            <w:r>
              <w:fldChar w:fldCharType="separate"/>
            </w:r>
            <w:r w:rsidR="00B501BA">
              <w:rPr>
                <w:noProof/>
              </w:rPr>
              <w:t>SA1</w:t>
            </w:r>
            <w:r>
              <w:rPr>
                <w:noProof/>
              </w:rPr>
              <w:fldChar w:fldCharType="end"/>
            </w:r>
          </w:p>
        </w:tc>
      </w:tr>
      <w:tr w:rsidR="001E41F3" w14:paraId="528AACA2" w14:textId="77777777" w:rsidTr="00547111">
        <w:tc>
          <w:tcPr>
            <w:tcW w:w="1843" w:type="dxa"/>
            <w:tcBorders>
              <w:left w:val="single" w:sz="4" w:space="0" w:color="auto"/>
            </w:tcBorders>
          </w:tcPr>
          <w:p w14:paraId="4A559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CC8EAF" w14:textId="77777777" w:rsidR="001E41F3" w:rsidRDefault="001E41F3">
            <w:pPr>
              <w:pStyle w:val="CRCoverPage"/>
              <w:spacing w:after="0"/>
              <w:rPr>
                <w:noProof/>
                <w:sz w:val="8"/>
                <w:szCs w:val="8"/>
              </w:rPr>
            </w:pPr>
          </w:p>
        </w:tc>
      </w:tr>
      <w:tr w:rsidR="001E41F3" w14:paraId="11075269" w14:textId="77777777" w:rsidTr="00547111">
        <w:tc>
          <w:tcPr>
            <w:tcW w:w="1843" w:type="dxa"/>
            <w:tcBorders>
              <w:left w:val="single" w:sz="4" w:space="0" w:color="auto"/>
            </w:tcBorders>
          </w:tcPr>
          <w:p w14:paraId="2D0DB3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09C67" w14:textId="09C84EED" w:rsidR="001E41F3" w:rsidRDefault="004108AB">
            <w:pPr>
              <w:pStyle w:val="CRCoverPage"/>
              <w:spacing w:after="0"/>
              <w:ind w:left="100"/>
              <w:rPr>
                <w:noProof/>
              </w:rPr>
            </w:pPr>
            <w:r>
              <w:t>TEI15</w:t>
            </w:r>
          </w:p>
        </w:tc>
        <w:tc>
          <w:tcPr>
            <w:tcW w:w="567" w:type="dxa"/>
            <w:tcBorders>
              <w:left w:val="nil"/>
            </w:tcBorders>
          </w:tcPr>
          <w:p w14:paraId="6F6CD363" w14:textId="77777777" w:rsidR="001E41F3" w:rsidRDefault="001E41F3">
            <w:pPr>
              <w:pStyle w:val="CRCoverPage"/>
              <w:spacing w:after="0"/>
              <w:ind w:right="100"/>
              <w:rPr>
                <w:noProof/>
              </w:rPr>
            </w:pPr>
          </w:p>
        </w:tc>
        <w:tc>
          <w:tcPr>
            <w:tcW w:w="1417" w:type="dxa"/>
            <w:gridSpan w:val="3"/>
            <w:tcBorders>
              <w:left w:val="nil"/>
            </w:tcBorders>
          </w:tcPr>
          <w:p w14:paraId="3CF671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DF831" w14:textId="0548DDD3" w:rsidR="001E41F3" w:rsidRDefault="00582F09">
            <w:pPr>
              <w:pStyle w:val="CRCoverPage"/>
              <w:spacing w:after="0"/>
              <w:ind w:left="100"/>
              <w:rPr>
                <w:noProof/>
              </w:rPr>
            </w:pPr>
            <w:r>
              <w:t>2020-02-03</w:t>
            </w:r>
          </w:p>
        </w:tc>
      </w:tr>
      <w:tr w:rsidR="001E41F3" w14:paraId="740E4B54" w14:textId="77777777" w:rsidTr="00547111">
        <w:tc>
          <w:tcPr>
            <w:tcW w:w="1843" w:type="dxa"/>
            <w:tcBorders>
              <w:left w:val="single" w:sz="4" w:space="0" w:color="auto"/>
            </w:tcBorders>
          </w:tcPr>
          <w:p w14:paraId="60F13B1E" w14:textId="77777777" w:rsidR="001E41F3" w:rsidRDefault="001E41F3">
            <w:pPr>
              <w:pStyle w:val="CRCoverPage"/>
              <w:spacing w:after="0"/>
              <w:rPr>
                <w:b/>
                <w:i/>
                <w:noProof/>
                <w:sz w:val="8"/>
                <w:szCs w:val="8"/>
              </w:rPr>
            </w:pPr>
          </w:p>
        </w:tc>
        <w:tc>
          <w:tcPr>
            <w:tcW w:w="1986" w:type="dxa"/>
            <w:gridSpan w:val="4"/>
          </w:tcPr>
          <w:p w14:paraId="2175D7D9" w14:textId="77777777" w:rsidR="001E41F3" w:rsidRDefault="001E41F3">
            <w:pPr>
              <w:pStyle w:val="CRCoverPage"/>
              <w:spacing w:after="0"/>
              <w:rPr>
                <w:noProof/>
                <w:sz w:val="8"/>
                <w:szCs w:val="8"/>
              </w:rPr>
            </w:pPr>
          </w:p>
        </w:tc>
        <w:tc>
          <w:tcPr>
            <w:tcW w:w="2267" w:type="dxa"/>
            <w:gridSpan w:val="2"/>
          </w:tcPr>
          <w:p w14:paraId="40E67387" w14:textId="77777777" w:rsidR="001E41F3" w:rsidRDefault="001E41F3">
            <w:pPr>
              <w:pStyle w:val="CRCoverPage"/>
              <w:spacing w:after="0"/>
              <w:rPr>
                <w:noProof/>
                <w:sz w:val="8"/>
                <w:szCs w:val="8"/>
              </w:rPr>
            </w:pPr>
          </w:p>
        </w:tc>
        <w:tc>
          <w:tcPr>
            <w:tcW w:w="1417" w:type="dxa"/>
            <w:gridSpan w:val="3"/>
          </w:tcPr>
          <w:p w14:paraId="63EAD7C2" w14:textId="77777777" w:rsidR="001E41F3" w:rsidRDefault="001E41F3">
            <w:pPr>
              <w:pStyle w:val="CRCoverPage"/>
              <w:spacing w:after="0"/>
              <w:rPr>
                <w:noProof/>
                <w:sz w:val="8"/>
                <w:szCs w:val="8"/>
              </w:rPr>
            </w:pPr>
          </w:p>
        </w:tc>
        <w:tc>
          <w:tcPr>
            <w:tcW w:w="2127" w:type="dxa"/>
            <w:tcBorders>
              <w:right w:val="single" w:sz="4" w:space="0" w:color="auto"/>
            </w:tcBorders>
          </w:tcPr>
          <w:p w14:paraId="436425E3" w14:textId="77777777" w:rsidR="001E41F3" w:rsidRDefault="001E41F3">
            <w:pPr>
              <w:pStyle w:val="CRCoverPage"/>
              <w:spacing w:after="0"/>
              <w:rPr>
                <w:noProof/>
                <w:sz w:val="8"/>
                <w:szCs w:val="8"/>
              </w:rPr>
            </w:pPr>
          </w:p>
        </w:tc>
      </w:tr>
      <w:tr w:rsidR="001E41F3" w14:paraId="0883360D" w14:textId="77777777" w:rsidTr="00547111">
        <w:trPr>
          <w:cantSplit/>
        </w:trPr>
        <w:tc>
          <w:tcPr>
            <w:tcW w:w="1843" w:type="dxa"/>
            <w:tcBorders>
              <w:left w:val="single" w:sz="4" w:space="0" w:color="auto"/>
            </w:tcBorders>
          </w:tcPr>
          <w:p w14:paraId="636CDB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B7AFC" w14:textId="1880E8CC" w:rsidR="001E41F3" w:rsidRDefault="00EE100B" w:rsidP="00D24991">
            <w:pPr>
              <w:pStyle w:val="CRCoverPage"/>
              <w:spacing w:after="0"/>
              <w:ind w:left="100" w:right="-609"/>
              <w:rPr>
                <w:b/>
                <w:noProof/>
              </w:rPr>
            </w:pPr>
            <w:r>
              <w:t>F</w:t>
            </w:r>
          </w:p>
        </w:tc>
        <w:tc>
          <w:tcPr>
            <w:tcW w:w="3402" w:type="dxa"/>
            <w:gridSpan w:val="5"/>
            <w:tcBorders>
              <w:left w:val="nil"/>
            </w:tcBorders>
          </w:tcPr>
          <w:p w14:paraId="1EE9FD40" w14:textId="77777777" w:rsidR="001E41F3" w:rsidRDefault="001E41F3">
            <w:pPr>
              <w:pStyle w:val="CRCoverPage"/>
              <w:spacing w:after="0"/>
              <w:rPr>
                <w:noProof/>
              </w:rPr>
            </w:pPr>
          </w:p>
        </w:tc>
        <w:tc>
          <w:tcPr>
            <w:tcW w:w="1417" w:type="dxa"/>
            <w:gridSpan w:val="3"/>
            <w:tcBorders>
              <w:left w:val="nil"/>
            </w:tcBorders>
          </w:tcPr>
          <w:p w14:paraId="11A54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1E61" w14:textId="6071BBFE" w:rsidR="001E41F3" w:rsidRDefault="00EE100B">
            <w:pPr>
              <w:pStyle w:val="CRCoverPage"/>
              <w:spacing w:after="0"/>
              <w:ind w:left="100"/>
              <w:rPr>
                <w:noProof/>
              </w:rPr>
            </w:pPr>
            <w:r>
              <w:t>Rel</w:t>
            </w:r>
            <w:r w:rsidR="00E80AC2">
              <w:t>-15</w:t>
            </w:r>
          </w:p>
        </w:tc>
      </w:tr>
      <w:tr w:rsidR="001E41F3" w14:paraId="12B8AA1B" w14:textId="77777777" w:rsidTr="00547111">
        <w:tc>
          <w:tcPr>
            <w:tcW w:w="1843" w:type="dxa"/>
            <w:tcBorders>
              <w:left w:val="single" w:sz="4" w:space="0" w:color="auto"/>
              <w:bottom w:val="single" w:sz="4" w:space="0" w:color="auto"/>
            </w:tcBorders>
          </w:tcPr>
          <w:p w14:paraId="2CBD36CA" w14:textId="77777777" w:rsidR="001E41F3" w:rsidRDefault="001E41F3">
            <w:pPr>
              <w:pStyle w:val="CRCoverPage"/>
              <w:spacing w:after="0"/>
              <w:rPr>
                <w:b/>
                <w:i/>
                <w:noProof/>
              </w:rPr>
            </w:pPr>
          </w:p>
        </w:tc>
        <w:tc>
          <w:tcPr>
            <w:tcW w:w="4677" w:type="dxa"/>
            <w:gridSpan w:val="8"/>
            <w:tcBorders>
              <w:bottom w:val="single" w:sz="4" w:space="0" w:color="auto"/>
            </w:tcBorders>
          </w:tcPr>
          <w:p w14:paraId="71EBA1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9B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454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9A984B" w14:textId="77777777" w:rsidTr="00547111">
        <w:tc>
          <w:tcPr>
            <w:tcW w:w="1843" w:type="dxa"/>
          </w:tcPr>
          <w:p w14:paraId="5162779E" w14:textId="77777777" w:rsidR="001E41F3" w:rsidRDefault="001E41F3">
            <w:pPr>
              <w:pStyle w:val="CRCoverPage"/>
              <w:spacing w:after="0"/>
              <w:rPr>
                <w:b/>
                <w:i/>
                <w:noProof/>
                <w:sz w:val="8"/>
                <w:szCs w:val="8"/>
              </w:rPr>
            </w:pPr>
          </w:p>
        </w:tc>
        <w:tc>
          <w:tcPr>
            <w:tcW w:w="7797" w:type="dxa"/>
            <w:gridSpan w:val="10"/>
          </w:tcPr>
          <w:p w14:paraId="4993CFE0" w14:textId="77777777" w:rsidR="001E41F3" w:rsidRDefault="001E41F3">
            <w:pPr>
              <w:pStyle w:val="CRCoverPage"/>
              <w:spacing w:after="0"/>
              <w:rPr>
                <w:noProof/>
                <w:sz w:val="8"/>
                <w:szCs w:val="8"/>
              </w:rPr>
            </w:pPr>
          </w:p>
        </w:tc>
      </w:tr>
      <w:tr w:rsidR="001E41F3" w14:paraId="79958AA7" w14:textId="77777777" w:rsidTr="00547111">
        <w:tc>
          <w:tcPr>
            <w:tcW w:w="2694" w:type="dxa"/>
            <w:gridSpan w:val="2"/>
            <w:tcBorders>
              <w:top w:val="single" w:sz="4" w:space="0" w:color="auto"/>
              <w:left w:val="single" w:sz="4" w:space="0" w:color="auto"/>
            </w:tcBorders>
          </w:tcPr>
          <w:p w14:paraId="33D15F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B1FA0" w14:textId="45027A04" w:rsidR="001E41F3" w:rsidRDefault="00F061F6">
            <w:pPr>
              <w:pStyle w:val="CRCoverPage"/>
              <w:spacing w:after="0"/>
              <w:ind w:left="100"/>
              <w:rPr>
                <w:noProof/>
              </w:rPr>
            </w:pPr>
            <w:r>
              <w:rPr>
                <w:noProof/>
              </w:rPr>
              <w:t>Add “NG-RAN” to the list of access networks</w:t>
            </w:r>
            <w:r w:rsidR="004E101D">
              <w:rPr>
                <w:noProof/>
              </w:rPr>
              <w:t xml:space="preserve"> that TS 22.071 applies to</w:t>
            </w:r>
            <w:r>
              <w:rPr>
                <w:noProof/>
              </w:rPr>
              <w:t>.</w:t>
            </w:r>
            <w:r w:rsidR="00CE5E28">
              <w:rPr>
                <w:noProof/>
              </w:rPr>
              <w:t xml:space="preserve"> This will align stage 1 </w:t>
            </w:r>
            <w:r w:rsidR="00EE100B">
              <w:rPr>
                <w:noProof/>
              </w:rPr>
              <w:t>with stage 2 in TS 38.305</w:t>
            </w:r>
            <w:r w:rsidR="004E101D">
              <w:rPr>
                <w:noProof/>
              </w:rPr>
              <w:t xml:space="preserve"> since TS 38.305</w:t>
            </w:r>
            <w:r w:rsidR="00521F55">
              <w:rPr>
                <w:noProof/>
              </w:rPr>
              <w:t xml:space="preserve"> already states that TS 22.071 is stage 1 for positioning in </w:t>
            </w:r>
            <w:r w:rsidR="000248CE">
              <w:rPr>
                <w:noProof/>
              </w:rPr>
              <w:t>NG-RAN</w:t>
            </w:r>
            <w:r w:rsidR="00EE100B">
              <w:rPr>
                <w:noProof/>
              </w:rPr>
              <w:t>.</w:t>
            </w:r>
          </w:p>
          <w:p w14:paraId="3175568E" w14:textId="77777777" w:rsidR="00EE100B" w:rsidRDefault="00EE100B">
            <w:pPr>
              <w:pStyle w:val="CRCoverPage"/>
              <w:spacing w:after="0"/>
              <w:ind w:left="100"/>
              <w:rPr>
                <w:noProof/>
              </w:rPr>
            </w:pPr>
          </w:p>
          <w:p w14:paraId="692D9F5A" w14:textId="77777777" w:rsidR="00F061F6" w:rsidRDefault="00D96B5B">
            <w:pPr>
              <w:pStyle w:val="CRCoverPage"/>
              <w:spacing w:after="0"/>
              <w:ind w:left="100"/>
              <w:rPr>
                <w:noProof/>
              </w:rPr>
            </w:pPr>
            <w:r>
              <w:rPr>
                <w:noProof/>
              </w:rPr>
              <w:t xml:space="preserve">Chapter 4 </w:t>
            </w:r>
            <w:r w:rsidR="0056532E">
              <w:rPr>
                <w:noProof/>
              </w:rPr>
              <w:t xml:space="preserve">has </w:t>
            </w:r>
            <w:r>
              <w:rPr>
                <w:noProof/>
              </w:rPr>
              <w:t xml:space="preserve"> a “</w:t>
            </w:r>
            <w:r w:rsidR="00F061F6">
              <w:rPr>
                <w:noProof/>
              </w:rPr>
              <w:t>hanging paragraph</w:t>
            </w:r>
            <w:r>
              <w:rPr>
                <w:noProof/>
              </w:rPr>
              <w:t>”, and this is corrected by introducing a new header called “4.0 Introduction”</w:t>
            </w:r>
            <w:r w:rsidR="00F061F6">
              <w:rPr>
                <w:noProof/>
              </w:rPr>
              <w:t>.</w:t>
            </w:r>
          </w:p>
          <w:p w14:paraId="430CD306" w14:textId="77777777" w:rsidR="00933092" w:rsidRDefault="00933092">
            <w:pPr>
              <w:pStyle w:val="CRCoverPage"/>
              <w:spacing w:after="0"/>
              <w:ind w:left="100"/>
              <w:rPr>
                <w:noProof/>
              </w:rPr>
            </w:pPr>
          </w:p>
          <w:p w14:paraId="0257B3B3" w14:textId="76D7A007" w:rsidR="00933092" w:rsidRDefault="00933092">
            <w:pPr>
              <w:pStyle w:val="CRCoverPage"/>
              <w:spacing w:after="0"/>
              <w:ind w:left="100"/>
              <w:rPr>
                <w:noProof/>
              </w:rPr>
            </w:pPr>
            <w:r>
              <w:rPr>
                <w:noProof/>
              </w:rPr>
              <w:t xml:space="preserve">Vertical accuracy is </w:t>
            </w:r>
            <w:r w:rsidR="00A96751">
              <w:rPr>
                <w:noProof/>
              </w:rPr>
              <w:t>updated with a reference to say that it applies to E-UTRAN “and later defined” access</w:t>
            </w:r>
            <w:r w:rsidR="00CB3EEC">
              <w:rPr>
                <w:noProof/>
              </w:rPr>
              <w:t>. This phras</w:t>
            </w:r>
            <w:r w:rsidR="008A7B53">
              <w:rPr>
                <w:noProof/>
              </w:rPr>
              <w:t xml:space="preserve">ing instead </w:t>
            </w:r>
            <w:r w:rsidR="00B81EF1">
              <w:rPr>
                <w:noProof/>
              </w:rPr>
              <w:t>“</w:t>
            </w:r>
            <w:r w:rsidR="008A7B53">
              <w:rPr>
                <w:noProof/>
              </w:rPr>
              <w:t>NG-RAN</w:t>
            </w:r>
            <w:r w:rsidR="00B81EF1">
              <w:rPr>
                <w:noProof/>
              </w:rPr>
              <w:t>”</w:t>
            </w:r>
            <w:r w:rsidR="00CB3EEC">
              <w:rPr>
                <w:noProof/>
              </w:rPr>
              <w:t xml:space="preserve"> </w:t>
            </w:r>
            <w:r w:rsidR="00FA16E1">
              <w:rPr>
                <w:noProof/>
              </w:rPr>
              <w:t xml:space="preserve">is used </w:t>
            </w:r>
            <w:r w:rsidR="00CB3EEC">
              <w:rPr>
                <w:noProof/>
              </w:rPr>
              <w:t xml:space="preserve">since the regulations </w:t>
            </w:r>
            <w:r w:rsidR="00D93AB8">
              <w:rPr>
                <w:noProof/>
              </w:rPr>
              <w:t xml:space="preserve">from United States doesn’t seem to </w:t>
            </w:r>
            <w:r w:rsidR="00CB3EEC">
              <w:rPr>
                <w:noProof/>
              </w:rPr>
              <w:t>mention</w:t>
            </w:r>
            <w:r w:rsidR="00D93AB8">
              <w:rPr>
                <w:noProof/>
              </w:rPr>
              <w:t xml:space="preserve"> specific</w:t>
            </w:r>
            <w:r w:rsidR="00CB3EEC">
              <w:rPr>
                <w:noProof/>
              </w:rPr>
              <w:t xml:space="preserve"> access technolog</w:t>
            </w:r>
            <w:r w:rsidR="00D93AB8">
              <w:rPr>
                <w:noProof/>
              </w:rPr>
              <w:t>ies</w:t>
            </w:r>
            <w:r w:rsidR="00CB3EEC">
              <w:rPr>
                <w:noProof/>
              </w:rPr>
              <w:t>.</w:t>
            </w:r>
          </w:p>
        </w:tc>
      </w:tr>
      <w:tr w:rsidR="001E41F3" w14:paraId="401A37A8" w14:textId="77777777" w:rsidTr="00547111">
        <w:tc>
          <w:tcPr>
            <w:tcW w:w="2694" w:type="dxa"/>
            <w:gridSpan w:val="2"/>
            <w:tcBorders>
              <w:left w:val="single" w:sz="4" w:space="0" w:color="auto"/>
            </w:tcBorders>
          </w:tcPr>
          <w:p w14:paraId="78F52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844364" w14:textId="77777777" w:rsidR="001E41F3" w:rsidRDefault="001E41F3">
            <w:pPr>
              <w:pStyle w:val="CRCoverPage"/>
              <w:spacing w:after="0"/>
              <w:rPr>
                <w:noProof/>
                <w:sz w:val="8"/>
                <w:szCs w:val="8"/>
              </w:rPr>
            </w:pPr>
          </w:p>
        </w:tc>
      </w:tr>
      <w:tr w:rsidR="001E41F3" w14:paraId="046CFBB9" w14:textId="77777777" w:rsidTr="00547111">
        <w:tc>
          <w:tcPr>
            <w:tcW w:w="2694" w:type="dxa"/>
            <w:gridSpan w:val="2"/>
            <w:tcBorders>
              <w:left w:val="single" w:sz="4" w:space="0" w:color="auto"/>
            </w:tcBorders>
          </w:tcPr>
          <w:p w14:paraId="48D60A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48B33" w14:textId="76060A9C" w:rsidR="001E41F3" w:rsidRDefault="00D96B5B">
            <w:pPr>
              <w:pStyle w:val="CRCoverPage"/>
              <w:spacing w:after="0"/>
              <w:ind w:left="100"/>
              <w:rPr>
                <w:noProof/>
              </w:rPr>
            </w:pPr>
            <w:r>
              <w:rPr>
                <w:noProof/>
              </w:rPr>
              <w:t>Add “NG-RAN” and fixed hanging paragraph.</w:t>
            </w:r>
          </w:p>
        </w:tc>
      </w:tr>
      <w:tr w:rsidR="001E41F3" w14:paraId="062AB9FB" w14:textId="77777777" w:rsidTr="00547111">
        <w:tc>
          <w:tcPr>
            <w:tcW w:w="2694" w:type="dxa"/>
            <w:gridSpan w:val="2"/>
            <w:tcBorders>
              <w:left w:val="single" w:sz="4" w:space="0" w:color="auto"/>
            </w:tcBorders>
          </w:tcPr>
          <w:p w14:paraId="640193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8AC816" w14:textId="77777777" w:rsidR="001E41F3" w:rsidRDefault="001E41F3">
            <w:pPr>
              <w:pStyle w:val="CRCoverPage"/>
              <w:spacing w:after="0"/>
              <w:rPr>
                <w:noProof/>
                <w:sz w:val="8"/>
                <w:szCs w:val="8"/>
              </w:rPr>
            </w:pPr>
          </w:p>
        </w:tc>
      </w:tr>
      <w:tr w:rsidR="001E41F3" w14:paraId="1E61A308" w14:textId="77777777" w:rsidTr="00547111">
        <w:tc>
          <w:tcPr>
            <w:tcW w:w="2694" w:type="dxa"/>
            <w:gridSpan w:val="2"/>
            <w:tcBorders>
              <w:left w:val="single" w:sz="4" w:space="0" w:color="auto"/>
              <w:bottom w:val="single" w:sz="4" w:space="0" w:color="auto"/>
            </w:tcBorders>
          </w:tcPr>
          <w:p w14:paraId="302D78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DCD16" w14:textId="707153E7" w:rsidR="001E41F3" w:rsidRDefault="00EE100B">
            <w:pPr>
              <w:pStyle w:val="CRCoverPage"/>
              <w:spacing w:after="0"/>
              <w:ind w:left="100"/>
              <w:rPr>
                <w:noProof/>
              </w:rPr>
            </w:pPr>
            <w:r>
              <w:rPr>
                <w:noProof/>
              </w:rPr>
              <w:t>Stage 1 and stage 2 will not be aligned.</w:t>
            </w:r>
          </w:p>
        </w:tc>
      </w:tr>
      <w:tr w:rsidR="001E41F3" w14:paraId="506C491D" w14:textId="77777777" w:rsidTr="00547111">
        <w:tc>
          <w:tcPr>
            <w:tcW w:w="2694" w:type="dxa"/>
            <w:gridSpan w:val="2"/>
          </w:tcPr>
          <w:p w14:paraId="22B81BD0" w14:textId="77777777" w:rsidR="001E41F3" w:rsidRDefault="001E41F3">
            <w:pPr>
              <w:pStyle w:val="CRCoverPage"/>
              <w:spacing w:after="0"/>
              <w:rPr>
                <w:b/>
                <w:i/>
                <w:noProof/>
                <w:sz w:val="8"/>
                <w:szCs w:val="8"/>
              </w:rPr>
            </w:pPr>
          </w:p>
        </w:tc>
        <w:tc>
          <w:tcPr>
            <w:tcW w:w="6946" w:type="dxa"/>
            <w:gridSpan w:val="9"/>
          </w:tcPr>
          <w:p w14:paraId="0C0FACFE" w14:textId="77777777" w:rsidR="001E41F3" w:rsidRDefault="001E41F3">
            <w:pPr>
              <w:pStyle w:val="CRCoverPage"/>
              <w:spacing w:after="0"/>
              <w:rPr>
                <w:noProof/>
                <w:sz w:val="8"/>
                <w:szCs w:val="8"/>
              </w:rPr>
            </w:pPr>
          </w:p>
        </w:tc>
      </w:tr>
      <w:tr w:rsidR="001E41F3" w14:paraId="219BA3B3" w14:textId="77777777" w:rsidTr="00547111">
        <w:tc>
          <w:tcPr>
            <w:tcW w:w="2694" w:type="dxa"/>
            <w:gridSpan w:val="2"/>
            <w:tcBorders>
              <w:top w:val="single" w:sz="4" w:space="0" w:color="auto"/>
              <w:left w:val="single" w:sz="4" w:space="0" w:color="auto"/>
            </w:tcBorders>
          </w:tcPr>
          <w:p w14:paraId="653DCA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50EF6" w14:textId="3E76E53E" w:rsidR="001E41F3" w:rsidRDefault="003C35F2">
            <w:pPr>
              <w:pStyle w:val="CRCoverPage"/>
              <w:spacing w:after="0"/>
              <w:ind w:left="100"/>
              <w:rPr>
                <w:noProof/>
              </w:rPr>
            </w:pPr>
            <w:r>
              <w:rPr>
                <w:noProof/>
              </w:rPr>
              <w:t>4.0 (new),</w:t>
            </w:r>
            <w:r w:rsidR="00933092">
              <w:rPr>
                <w:noProof/>
              </w:rPr>
              <w:t xml:space="preserve"> 4.3.2,</w:t>
            </w:r>
            <w:r>
              <w:rPr>
                <w:noProof/>
              </w:rPr>
              <w:t xml:space="preserve"> 9.1</w:t>
            </w:r>
          </w:p>
        </w:tc>
      </w:tr>
      <w:tr w:rsidR="001E41F3" w14:paraId="32131561" w14:textId="77777777" w:rsidTr="00547111">
        <w:tc>
          <w:tcPr>
            <w:tcW w:w="2694" w:type="dxa"/>
            <w:gridSpan w:val="2"/>
            <w:tcBorders>
              <w:left w:val="single" w:sz="4" w:space="0" w:color="auto"/>
            </w:tcBorders>
          </w:tcPr>
          <w:p w14:paraId="6AE3C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2A50F" w14:textId="77777777" w:rsidR="001E41F3" w:rsidRDefault="001E41F3">
            <w:pPr>
              <w:pStyle w:val="CRCoverPage"/>
              <w:spacing w:after="0"/>
              <w:rPr>
                <w:noProof/>
                <w:sz w:val="8"/>
                <w:szCs w:val="8"/>
              </w:rPr>
            </w:pPr>
          </w:p>
        </w:tc>
      </w:tr>
      <w:tr w:rsidR="001E41F3" w14:paraId="007C4056" w14:textId="77777777" w:rsidTr="00547111">
        <w:tc>
          <w:tcPr>
            <w:tcW w:w="2694" w:type="dxa"/>
            <w:gridSpan w:val="2"/>
            <w:tcBorders>
              <w:left w:val="single" w:sz="4" w:space="0" w:color="auto"/>
            </w:tcBorders>
          </w:tcPr>
          <w:p w14:paraId="2127F7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B7A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29D0F" w14:textId="77777777" w:rsidR="001E41F3" w:rsidRDefault="001E41F3">
            <w:pPr>
              <w:pStyle w:val="CRCoverPage"/>
              <w:spacing w:after="0"/>
              <w:jc w:val="center"/>
              <w:rPr>
                <w:b/>
                <w:caps/>
                <w:noProof/>
              </w:rPr>
            </w:pPr>
            <w:r>
              <w:rPr>
                <w:b/>
                <w:caps/>
                <w:noProof/>
              </w:rPr>
              <w:t>N</w:t>
            </w:r>
          </w:p>
        </w:tc>
        <w:tc>
          <w:tcPr>
            <w:tcW w:w="2977" w:type="dxa"/>
            <w:gridSpan w:val="4"/>
          </w:tcPr>
          <w:p w14:paraId="5E3FFD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581AA" w14:textId="77777777" w:rsidR="001E41F3" w:rsidRDefault="001E41F3">
            <w:pPr>
              <w:pStyle w:val="CRCoverPage"/>
              <w:spacing w:after="0"/>
              <w:ind w:left="99"/>
              <w:rPr>
                <w:noProof/>
              </w:rPr>
            </w:pPr>
          </w:p>
        </w:tc>
      </w:tr>
      <w:tr w:rsidR="001E41F3" w14:paraId="3A8EA6A6" w14:textId="77777777" w:rsidTr="00547111">
        <w:tc>
          <w:tcPr>
            <w:tcW w:w="2694" w:type="dxa"/>
            <w:gridSpan w:val="2"/>
            <w:tcBorders>
              <w:left w:val="single" w:sz="4" w:space="0" w:color="auto"/>
            </w:tcBorders>
          </w:tcPr>
          <w:p w14:paraId="39BCD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87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CA2" w14:textId="46ACB875" w:rsidR="001E41F3" w:rsidRDefault="00EE100B">
            <w:pPr>
              <w:pStyle w:val="CRCoverPage"/>
              <w:spacing w:after="0"/>
              <w:jc w:val="center"/>
              <w:rPr>
                <w:b/>
                <w:caps/>
                <w:noProof/>
              </w:rPr>
            </w:pPr>
            <w:r>
              <w:rPr>
                <w:b/>
                <w:caps/>
                <w:noProof/>
              </w:rPr>
              <w:t>X</w:t>
            </w:r>
          </w:p>
        </w:tc>
        <w:tc>
          <w:tcPr>
            <w:tcW w:w="2977" w:type="dxa"/>
            <w:gridSpan w:val="4"/>
          </w:tcPr>
          <w:p w14:paraId="268E02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B7A46" w14:textId="77777777" w:rsidR="001E41F3" w:rsidRDefault="00145D43">
            <w:pPr>
              <w:pStyle w:val="CRCoverPage"/>
              <w:spacing w:after="0"/>
              <w:ind w:left="99"/>
              <w:rPr>
                <w:noProof/>
              </w:rPr>
            </w:pPr>
            <w:r>
              <w:rPr>
                <w:noProof/>
              </w:rPr>
              <w:t xml:space="preserve">TS/TR ... CR ... </w:t>
            </w:r>
          </w:p>
        </w:tc>
      </w:tr>
      <w:tr w:rsidR="001E41F3" w14:paraId="664C5A93" w14:textId="77777777" w:rsidTr="00547111">
        <w:tc>
          <w:tcPr>
            <w:tcW w:w="2694" w:type="dxa"/>
            <w:gridSpan w:val="2"/>
            <w:tcBorders>
              <w:left w:val="single" w:sz="4" w:space="0" w:color="auto"/>
            </w:tcBorders>
          </w:tcPr>
          <w:p w14:paraId="0D9BF2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9EA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7ADA" w14:textId="6B2D3DF0" w:rsidR="001E41F3" w:rsidRDefault="00EE100B">
            <w:pPr>
              <w:pStyle w:val="CRCoverPage"/>
              <w:spacing w:after="0"/>
              <w:jc w:val="center"/>
              <w:rPr>
                <w:b/>
                <w:caps/>
                <w:noProof/>
              </w:rPr>
            </w:pPr>
            <w:r>
              <w:rPr>
                <w:b/>
                <w:caps/>
                <w:noProof/>
              </w:rPr>
              <w:t>X</w:t>
            </w:r>
          </w:p>
        </w:tc>
        <w:tc>
          <w:tcPr>
            <w:tcW w:w="2977" w:type="dxa"/>
            <w:gridSpan w:val="4"/>
          </w:tcPr>
          <w:p w14:paraId="3009D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302A" w14:textId="77777777" w:rsidR="001E41F3" w:rsidRDefault="00145D43">
            <w:pPr>
              <w:pStyle w:val="CRCoverPage"/>
              <w:spacing w:after="0"/>
              <w:ind w:left="99"/>
              <w:rPr>
                <w:noProof/>
              </w:rPr>
            </w:pPr>
            <w:r>
              <w:rPr>
                <w:noProof/>
              </w:rPr>
              <w:t xml:space="preserve">TS/TR ... CR ... </w:t>
            </w:r>
          </w:p>
        </w:tc>
      </w:tr>
      <w:tr w:rsidR="001E41F3" w14:paraId="346718F3" w14:textId="77777777" w:rsidTr="00547111">
        <w:tc>
          <w:tcPr>
            <w:tcW w:w="2694" w:type="dxa"/>
            <w:gridSpan w:val="2"/>
            <w:tcBorders>
              <w:left w:val="single" w:sz="4" w:space="0" w:color="auto"/>
            </w:tcBorders>
          </w:tcPr>
          <w:p w14:paraId="1A3BB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F05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1FEBB" w14:textId="41AE0D6F" w:rsidR="001E41F3" w:rsidRDefault="00EE100B">
            <w:pPr>
              <w:pStyle w:val="CRCoverPage"/>
              <w:spacing w:after="0"/>
              <w:jc w:val="center"/>
              <w:rPr>
                <w:b/>
                <w:caps/>
                <w:noProof/>
              </w:rPr>
            </w:pPr>
            <w:r>
              <w:rPr>
                <w:b/>
                <w:caps/>
                <w:noProof/>
              </w:rPr>
              <w:t>X</w:t>
            </w:r>
          </w:p>
        </w:tc>
        <w:tc>
          <w:tcPr>
            <w:tcW w:w="2977" w:type="dxa"/>
            <w:gridSpan w:val="4"/>
          </w:tcPr>
          <w:p w14:paraId="43C60B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71B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B46D92" w14:textId="77777777" w:rsidTr="008863B9">
        <w:tc>
          <w:tcPr>
            <w:tcW w:w="2694" w:type="dxa"/>
            <w:gridSpan w:val="2"/>
            <w:tcBorders>
              <w:left w:val="single" w:sz="4" w:space="0" w:color="auto"/>
            </w:tcBorders>
          </w:tcPr>
          <w:p w14:paraId="7234E2B7" w14:textId="77777777" w:rsidR="001E41F3" w:rsidRDefault="001E41F3">
            <w:pPr>
              <w:pStyle w:val="CRCoverPage"/>
              <w:spacing w:after="0"/>
              <w:rPr>
                <w:b/>
                <w:i/>
                <w:noProof/>
              </w:rPr>
            </w:pPr>
          </w:p>
        </w:tc>
        <w:tc>
          <w:tcPr>
            <w:tcW w:w="6946" w:type="dxa"/>
            <w:gridSpan w:val="9"/>
            <w:tcBorders>
              <w:right w:val="single" w:sz="4" w:space="0" w:color="auto"/>
            </w:tcBorders>
          </w:tcPr>
          <w:p w14:paraId="71EA6869" w14:textId="77777777" w:rsidR="001E41F3" w:rsidRDefault="001E41F3">
            <w:pPr>
              <w:pStyle w:val="CRCoverPage"/>
              <w:spacing w:after="0"/>
              <w:rPr>
                <w:noProof/>
              </w:rPr>
            </w:pPr>
          </w:p>
        </w:tc>
      </w:tr>
      <w:tr w:rsidR="001E41F3" w14:paraId="0E1B8597" w14:textId="77777777" w:rsidTr="008863B9">
        <w:tc>
          <w:tcPr>
            <w:tcW w:w="2694" w:type="dxa"/>
            <w:gridSpan w:val="2"/>
            <w:tcBorders>
              <w:left w:val="single" w:sz="4" w:space="0" w:color="auto"/>
              <w:bottom w:val="single" w:sz="4" w:space="0" w:color="auto"/>
            </w:tcBorders>
          </w:tcPr>
          <w:p w14:paraId="4CDC4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24CDD" w14:textId="77777777" w:rsidR="001E41F3" w:rsidRDefault="001E41F3">
            <w:pPr>
              <w:pStyle w:val="CRCoverPage"/>
              <w:spacing w:after="0"/>
              <w:ind w:left="100"/>
              <w:rPr>
                <w:noProof/>
              </w:rPr>
            </w:pPr>
          </w:p>
        </w:tc>
      </w:tr>
      <w:tr w:rsidR="008863B9" w:rsidRPr="008863B9" w14:paraId="3EFB58E4" w14:textId="77777777" w:rsidTr="008863B9">
        <w:tc>
          <w:tcPr>
            <w:tcW w:w="2694" w:type="dxa"/>
            <w:gridSpan w:val="2"/>
            <w:tcBorders>
              <w:top w:val="single" w:sz="4" w:space="0" w:color="auto"/>
              <w:bottom w:val="single" w:sz="4" w:space="0" w:color="auto"/>
            </w:tcBorders>
          </w:tcPr>
          <w:p w14:paraId="50E0BA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B3B36" w14:textId="77777777" w:rsidR="008863B9" w:rsidRPr="008863B9" w:rsidRDefault="008863B9">
            <w:pPr>
              <w:pStyle w:val="CRCoverPage"/>
              <w:spacing w:after="0"/>
              <w:ind w:left="100"/>
              <w:rPr>
                <w:noProof/>
                <w:sz w:val="8"/>
                <w:szCs w:val="8"/>
              </w:rPr>
            </w:pPr>
          </w:p>
        </w:tc>
      </w:tr>
      <w:tr w:rsidR="008863B9" w14:paraId="23C4E168" w14:textId="77777777" w:rsidTr="008863B9">
        <w:tc>
          <w:tcPr>
            <w:tcW w:w="2694" w:type="dxa"/>
            <w:gridSpan w:val="2"/>
            <w:tcBorders>
              <w:top w:val="single" w:sz="4" w:space="0" w:color="auto"/>
              <w:left w:val="single" w:sz="4" w:space="0" w:color="auto"/>
              <w:bottom w:val="single" w:sz="4" w:space="0" w:color="auto"/>
            </w:tcBorders>
          </w:tcPr>
          <w:p w14:paraId="4B8DE7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CE2C8" w14:textId="77777777" w:rsidR="008863B9" w:rsidRDefault="008863B9">
            <w:pPr>
              <w:pStyle w:val="CRCoverPage"/>
              <w:spacing w:after="0"/>
              <w:ind w:left="100"/>
              <w:rPr>
                <w:noProof/>
              </w:rPr>
            </w:pPr>
          </w:p>
        </w:tc>
      </w:tr>
    </w:tbl>
    <w:p w14:paraId="530828F3" w14:textId="77777777" w:rsidR="001E41F3" w:rsidRDefault="001E41F3">
      <w:pPr>
        <w:pStyle w:val="CRCoverPage"/>
        <w:spacing w:after="0"/>
        <w:rPr>
          <w:noProof/>
          <w:sz w:val="8"/>
          <w:szCs w:val="8"/>
        </w:rPr>
      </w:pPr>
    </w:p>
    <w:p w14:paraId="7B17C7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D57FCF" w14:textId="77777777" w:rsidR="0056532E" w:rsidRDefault="0056532E" w:rsidP="0056532E">
      <w:pPr>
        <w:pStyle w:val="Heading1"/>
      </w:pPr>
      <w:bookmarkStart w:id="3" w:name="_Toc430873697"/>
      <w:bookmarkStart w:id="4" w:name="_Hlk31619644"/>
      <w:r>
        <w:lastRenderedPageBreak/>
        <w:t>4</w:t>
      </w:r>
      <w:r>
        <w:tab/>
        <w:t>Functional Requirements</w:t>
      </w:r>
      <w:bookmarkEnd w:id="3"/>
    </w:p>
    <w:p w14:paraId="7494EE08" w14:textId="77777777" w:rsidR="0056532E" w:rsidRDefault="0056532E">
      <w:pPr>
        <w:pStyle w:val="Heading2"/>
        <w:rPr>
          <w:ins w:id="5" w:author="Peter Bleckert" w:date="2020-02-03T10:45:00Z"/>
        </w:rPr>
        <w:pPrChange w:id="6" w:author="Peter Bleckert" w:date="2020-02-03T10:45:00Z">
          <w:pPr/>
        </w:pPrChange>
      </w:pPr>
      <w:ins w:id="7" w:author="Peter Bleckert" w:date="2020-02-03T10:45:00Z">
        <w:r>
          <w:t>4.0</w:t>
        </w:r>
        <w:r>
          <w:tab/>
          <w:t>Introduction</w:t>
        </w:r>
      </w:ins>
    </w:p>
    <w:p w14:paraId="107C8DD7" w14:textId="77777777" w:rsidR="0056532E" w:rsidRDefault="0056532E" w:rsidP="0056532E">
      <w:r>
        <w:t xml:space="preserve">3GPP standards shall support location service features, to allow new and innovative </w:t>
      </w:r>
      <w:proofErr w:type="gramStart"/>
      <w:r>
        <w:t>location based</w:t>
      </w:r>
      <w:proofErr w:type="gramEnd"/>
      <w:r>
        <w:t xml:space="preserve"> services to be developed. It shall be possible to identify and report in a standard format (e.g. geographical co-ordinates) the current location of the user’s terminal and to </w:t>
      </w:r>
      <w:r>
        <w:rPr>
          <w:color w:val="000000"/>
        </w:rPr>
        <w:t>make the information available to the user, ME, network operator, service provider, value added service providers and for PLMN internal operations.</w:t>
      </w:r>
    </w:p>
    <w:p w14:paraId="155A17FF" w14:textId="77777777" w:rsidR="0056532E" w:rsidRDefault="0056532E" w:rsidP="0056532E">
      <w:r>
        <w:t>The location is provided to identify the likely location of specific MEs. This is meant to be used for charging, location-based services, lawful interception, emergency calls, etc., as well as the positioning services.</w:t>
      </w:r>
    </w:p>
    <w:p w14:paraId="3C574F87" w14:textId="77777777" w:rsidR="0056532E" w:rsidRDefault="0056532E" w:rsidP="0056532E">
      <w:r>
        <w:t xml:space="preserve">The standard shall support </w:t>
      </w:r>
      <w:ins w:id="8" w:author="Peter Bleckert" w:date="2020-02-03T10:44:00Z">
        <w:r>
          <w:t xml:space="preserve">NG-RAN, </w:t>
        </w:r>
      </w:ins>
      <w:r>
        <w:t xml:space="preserve">E-UTRAN, GERAN and UTRAN to facilitate determination of the location of a mobile station. </w:t>
      </w:r>
    </w:p>
    <w:p w14:paraId="7C92C93A" w14:textId="77777777" w:rsidR="0056532E" w:rsidRDefault="0056532E" w:rsidP="0056532E">
      <w:pPr>
        <w:keepNext/>
        <w:keepLines/>
        <w:spacing w:after="120"/>
      </w:pPr>
      <w:r>
        <w:t xml:space="preserve">The following subsections provide general descriptions of attributes that can be used to describe or characterize various location services. </w:t>
      </w:r>
    </w:p>
    <w:p w14:paraId="263EB873" w14:textId="77777777" w:rsidR="0056532E" w:rsidRDefault="0056532E" w:rsidP="0056532E">
      <w:pPr>
        <w:keepNext/>
        <w:keepLines/>
        <w:spacing w:after="120"/>
      </w:pPr>
      <w:r>
        <w:t xml:space="preserve">The relative importance of these attributes varies from service to service. However, accuracy, coverage, privacy and transaction rate may be considered the primary distinguishing attributes that define a value-added service. Briefly: </w:t>
      </w:r>
    </w:p>
    <w:p w14:paraId="4F36C95A" w14:textId="77777777" w:rsidR="0056532E" w:rsidRDefault="0056532E" w:rsidP="0056532E">
      <w:pPr>
        <w:keepNext/>
        <w:keepLines/>
        <w:numPr>
          <w:ilvl w:val="0"/>
          <w:numId w:val="1"/>
        </w:numPr>
        <w:tabs>
          <w:tab w:val="clear" w:pos="360"/>
          <w:tab w:val="num" w:pos="1080"/>
        </w:tabs>
        <w:spacing w:after="60"/>
        <w:ind w:left="1080"/>
      </w:pPr>
      <w:r>
        <w:t xml:space="preserve">accuracy is the difference between actual location and estimated location, </w:t>
      </w:r>
    </w:p>
    <w:p w14:paraId="03D756AB" w14:textId="77777777" w:rsidR="0056532E" w:rsidRDefault="0056532E" w:rsidP="0056532E">
      <w:pPr>
        <w:keepNext/>
        <w:keepLines/>
        <w:numPr>
          <w:ilvl w:val="0"/>
          <w:numId w:val="1"/>
        </w:numPr>
        <w:tabs>
          <w:tab w:val="clear" w:pos="360"/>
          <w:tab w:val="num" w:pos="1080"/>
        </w:tabs>
        <w:spacing w:after="60"/>
        <w:ind w:left="1080"/>
      </w:pPr>
      <w:r>
        <w:t xml:space="preserve">coverage is an expression of the geographic area in which the UE user will receive an adequate perceived quality of service, </w:t>
      </w:r>
    </w:p>
    <w:p w14:paraId="772490D8" w14:textId="77777777" w:rsidR="0056532E" w:rsidRDefault="0056532E" w:rsidP="0056532E">
      <w:pPr>
        <w:keepNext/>
        <w:keepLines/>
        <w:numPr>
          <w:ilvl w:val="0"/>
          <w:numId w:val="1"/>
        </w:numPr>
        <w:tabs>
          <w:tab w:val="clear" w:pos="360"/>
          <w:tab w:val="num" w:pos="1080"/>
        </w:tabs>
        <w:spacing w:after="60"/>
        <w:ind w:left="1080"/>
      </w:pPr>
      <w:r>
        <w:t>privacy describes the user’s perception of confidentiality of the location information, and</w:t>
      </w:r>
    </w:p>
    <w:p w14:paraId="50D5AD8C" w14:textId="77777777" w:rsidR="0056532E" w:rsidRDefault="0056532E" w:rsidP="0056532E">
      <w:pPr>
        <w:keepNext/>
        <w:keepLines/>
        <w:numPr>
          <w:ilvl w:val="0"/>
          <w:numId w:val="1"/>
        </w:numPr>
        <w:tabs>
          <w:tab w:val="clear" w:pos="360"/>
          <w:tab w:val="num" w:pos="1080"/>
        </w:tabs>
        <w:spacing w:after="120"/>
        <w:ind w:left="1080"/>
      </w:pPr>
      <w:r>
        <w:t>transaction rate indicates how frequently network messaging is required to support the service.</w:t>
      </w:r>
    </w:p>
    <w:p w14:paraId="306FB019" w14:textId="77777777" w:rsidR="0056532E" w:rsidRDefault="0056532E" w:rsidP="0056532E">
      <w:r>
        <w:t>A general comparison of the specific attributes of various location-based services is provided in Annex C of this document.</w:t>
      </w:r>
    </w:p>
    <w:bookmarkEnd w:id="4"/>
    <w:p w14:paraId="5A57B412" w14:textId="0B4F7222" w:rsidR="001E41F3" w:rsidRDefault="008039A6">
      <w:pPr>
        <w:rPr>
          <w:noProof/>
          <w:sz w:val="32"/>
          <w:szCs w:val="32"/>
        </w:rPr>
      </w:pPr>
      <w:r w:rsidRPr="003C35F2">
        <w:rPr>
          <w:noProof/>
          <w:sz w:val="32"/>
          <w:szCs w:val="32"/>
          <w:highlight w:val="yellow"/>
        </w:rPr>
        <w:t>**************************  Next Change ***************</w:t>
      </w:r>
    </w:p>
    <w:p w14:paraId="6583E3F5" w14:textId="77777777" w:rsidR="00933092" w:rsidRDefault="00933092" w:rsidP="00933092">
      <w:pPr>
        <w:pStyle w:val="Heading3"/>
      </w:pPr>
      <w:bookmarkStart w:id="9" w:name="_Toc430873705"/>
      <w:r>
        <w:t>4.3.2</w:t>
      </w:r>
      <w:r>
        <w:tab/>
        <w:t>Vertical Accuracy</w:t>
      </w:r>
      <w:bookmarkEnd w:id="9"/>
    </w:p>
    <w:p w14:paraId="0FCD2644" w14:textId="77777777" w:rsidR="00933092" w:rsidRDefault="00933092" w:rsidP="00933092">
      <w:r>
        <w:t>For Value Added Services, and PLMN Operator Services, the following is applicable:</w:t>
      </w:r>
    </w:p>
    <w:p w14:paraId="4C41C6A2" w14:textId="77777777" w:rsidR="00933092" w:rsidRDefault="00933092" w:rsidP="00933092">
      <w:pPr>
        <w:pStyle w:val="B1"/>
      </w:pPr>
      <w:r>
        <w:t>-</w:t>
      </w:r>
      <w:r>
        <w:tab/>
        <w:t xml:space="preserve">When providing a Location Estimate, the LCS Server may provide the vertical location of </w:t>
      </w:r>
      <w:proofErr w:type="gramStart"/>
      <w:r>
        <w:t>an</w:t>
      </w:r>
      <w:proofErr w:type="gramEnd"/>
      <w:r>
        <w:t xml:space="preserve"> UE in terms of either absolute height/depth or relative height/depth to local ground level. The LCS Server shall allow </w:t>
      </w:r>
      <w:proofErr w:type="gramStart"/>
      <w:r>
        <w:t>a</w:t>
      </w:r>
      <w:proofErr w:type="gramEnd"/>
      <w:r>
        <w:t xml:space="preserve"> LCS Client to specify or negotiate the required vertical accuracy. The LCS Server shall normally attempt to satisfy or approach as closely as possible the requested or negotiated accuracy when other quality of service parameters </w:t>
      </w:r>
      <w:proofErr w:type="gramStart"/>
      <w:r>
        <w:t>are</w:t>
      </w:r>
      <w:proofErr w:type="gramEnd"/>
      <w:r>
        <w:t xml:space="preserve"> not in conflict.</w:t>
      </w:r>
    </w:p>
    <w:p w14:paraId="126E1D14" w14:textId="77777777" w:rsidR="00933092" w:rsidRDefault="00933092" w:rsidP="00933092">
      <w:pPr>
        <w:pStyle w:val="B1"/>
      </w:pPr>
      <w:r>
        <w:rPr>
          <w:color w:val="000000"/>
        </w:rPr>
        <w:t>-</w:t>
      </w:r>
      <w:r>
        <w:rPr>
          <w:color w:val="000000"/>
        </w:rPr>
        <w:tab/>
        <w:t>The vertical accuracy may range from about three metres (e.g. to resolve within 1 floor of a building) to hundreds of metres.</w:t>
      </w:r>
    </w:p>
    <w:p w14:paraId="255E5525" w14:textId="77777777" w:rsidR="00933092" w:rsidRDefault="00933092" w:rsidP="00933092">
      <w:r>
        <w:t>For Emergency Services (where vertical location is required by local regulatory requirements) the following is applicable:</w:t>
      </w:r>
    </w:p>
    <w:p w14:paraId="2EF52DDB" w14:textId="77777777" w:rsidR="00933092" w:rsidRDefault="00933092" w:rsidP="00933092">
      <w:pPr>
        <w:pStyle w:val="B1"/>
      </w:pPr>
      <w:r>
        <w:t>-</w:t>
      </w:r>
      <w:r>
        <w:tab/>
        <w:t xml:space="preserve">The LCS Server shall attempt to obtain the vertical location or elevation of the calling UE and shall provide this to an Emergency Service Provider. </w:t>
      </w:r>
    </w:p>
    <w:p w14:paraId="0EECF3FE" w14:textId="77777777" w:rsidR="00933092" w:rsidRDefault="00933092" w:rsidP="00933092">
      <w:pPr>
        <w:pStyle w:val="B1"/>
      </w:pPr>
      <w:r>
        <w:t>-</w:t>
      </w:r>
      <w:r>
        <w:tab/>
        <w:t>The vertical location of the UE shall be expressed in terms defined by local regulatory requirements which may include absolute height/depth or relative height/depth to ground level.</w:t>
      </w:r>
    </w:p>
    <w:p w14:paraId="33590B0D" w14:textId="77777777" w:rsidR="00933092" w:rsidRPr="00B032B8" w:rsidRDefault="00933092" w:rsidP="00933092">
      <w:pPr>
        <w:pStyle w:val="B1"/>
      </w:pPr>
      <w:r>
        <w:t>-</w:t>
      </w:r>
      <w:r>
        <w:tab/>
        <w:t>The vertical location accuracy shall be defined by local regulatory requirements. Annex A shows such requirements that exist in the United States.</w:t>
      </w:r>
    </w:p>
    <w:p w14:paraId="7A09B8E7" w14:textId="77777777" w:rsidR="00933092" w:rsidRDefault="00933092" w:rsidP="00933092">
      <w:pPr>
        <w:pStyle w:val="NO"/>
      </w:pPr>
      <w:r>
        <w:t>NOTE 1:</w:t>
      </w:r>
      <w:r>
        <w:tab/>
        <w:t xml:space="preserve">The LCS Server provides the location service capabilities but the mechanism by which location is reported to an emergency service provider is outside the scope of this service. </w:t>
      </w:r>
    </w:p>
    <w:p w14:paraId="6207652F" w14:textId="77777777" w:rsidR="00933092" w:rsidRDefault="00933092" w:rsidP="00933092">
      <w:pPr>
        <w:pStyle w:val="NO"/>
      </w:pPr>
      <w:r>
        <w:lastRenderedPageBreak/>
        <w:t>NOTE 2:</w:t>
      </w:r>
      <w:r>
        <w:tab/>
        <w:t xml:space="preserve">The only known regulations for vertical accuracy for Emergency Services is in the United States (see Annex A.) The vertical accuracy requirements in these regulations only apply to Emergency Services usage over E-UTRAN </w:t>
      </w:r>
      <w:ins w:id="10" w:author="Peter Bleckert" w:date="2020-02-05T11:08:00Z">
        <w:r>
          <w:t xml:space="preserve">and later defined </w:t>
        </w:r>
      </w:ins>
      <w:r>
        <w:t>access.</w:t>
      </w:r>
    </w:p>
    <w:p w14:paraId="01DA3E86" w14:textId="2C9D48B0" w:rsidR="00933092" w:rsidRDefault="00933092">
      <w:pPr>
        <w:rPr>
          <w:noProof/>
          <w:sz w:val="32"/>
          <w:szCs w:val="32"/>
        </w:rPr>
      </w:pPr>
    </w:p>
    <w:p w14:paraId="28FA4FA6" w14:textId="0DA065D2" w:rsidR="00933092" w:rsidRDefault="00933092">
      <w:pPr>
        <w:rPr>
          <w:noProof/>
          <w:sz w:val="32"/>
          <w:szCs w:val="32"/>
        </w:rPr>
      </w:pPr>
      <w:r w:rsidRPr="003C35F2">
        <w:rPr>
          <w:noProof/>
          <w:sz w:val="32"/>
          <w:szCs w:val="32"/>
          <w:highlight w:val="yellow"/>
        </w:rPr>
        <w:t>**************************  Next Change ***************</w:t>
      </w:r>
    </w:p>
    <w:p w14:paraId="46EDCA31" w14:textId="77777777" w:rsidR="00933092" w:rsidRPr="008039A6" w:rsidRDefault="00933092">
      <w:pPr>
        <w:rPr>
          <w:noProof/>
          <w:sz w:val="32"/>
          <w:szCs w:val="32"/>
        </w:rPr>
      </w:pPr>
    </w:p>
    <w:p w14:paraId="70A83E03" w14:textId="77777777" w:rsidR="00AA6F61" w:rsidRPr="00AA6F61" w:rsidRDefault="00AA6F61" w:rsidP="00AA6F61">
      <w:pPr>
        <w:keepNext/>
        <w:keepLines/>
        <w:spacing w:before="180"/>
        <w:ind w:left="1134" w:hanging="1134"/>
        <w:outlineLvl w:val="1"/>
        <w:rPr>
          <w:rFonts w:ascii="Arial" w:hAnsi="Arial"/>
          <w:sz w:val="32"/>
        </w:rPr>
      </w:pPr>
      <w:bookmarkStart w:id="11" w:name="_Toc430873769"/>
      <w:bookmarkStart w:id="12" w:name="_Hlk31620064"/>
      <w:r w:rsidRPr="00AA6F61">
        <w:rPr>
          <w:rFonts w:ascii="Arial" w:hAnsi="Arial"/>
          <w:sz w:val="32"/>
        </w:rPr>
        <w:t>9.1</w:t>
      </w:r>
      <w:r w:rsidRPr="00AA6F61">
        <w:rPr>
          <w:rFonts w:ascii="Arial" w:hAnsi="Arial"/>
          <w:sz w:val="32"/>
        </w:rPr>
        <w:tab/>
        <w:t xml:space="preserve">Compatibility </w:t>
      </w:r>
      <w:proofErr w:type="gramStart"/>
      <w:r w:rsidRPr="00AA6F61">
        <w:rPr>
          <w:rFonts w:ascii="Arial" w:hAnsi="Arial"/>
          <w:sz w:val="32"/>
        </w:rPr>
        <w:t>With</w:t>
      </w:r>
      <w:proofErr w:type="gramEnd"/>
      <w:r w:rsidRPr="00AA6F61">
        <w:rPr>
          <w:rFonts w:ascii="Arial" w:hAnsi="Arial"/>
          <w:sz w:val="32"/>
        </w:rPr>
        <w:t xml:space="preserve"> Existing Standards</w:t>
      </w:r>
      <w:bookmarkEnd w:id="11"/>
    </w:p>
    <w:p w14:paraId="015FED3C" w14:textId="77777777" w:rsidR="00AA6F61" w:rsidRPr="00AA6F61" w:rsidRDefault="00AA6F61" w:rsidP="00AA6F61">
      <w:r w:rsidRPr="00AA6F61">
        <w:t>Where the service and operational requirements in this document relate to a core network functionality, compatibility is required.</w:t>
      </w:r>
    </w:p>
    <w:p w14:paraId="581CB8E3" w14:textId="77777777" w:rsidR="00AA6F61" w:rsidRPr="00AA6F61" w:rsidRDefault="00AA6F61" w:rsidP="00AA6F61">
      <w:r w:rsidRPr="00AA6F61">
        <w:t>UTRAN</w:t>
      </w:r>
      <w:del w:id="13" w:author="Peter Bleckert" w:date="2020-02-03T11:00:00Z">
        <w:r w:rsidRPr="00AA6F61" w:rsidDel="002A7707">
          <w:delText xml:space="preserve"> and </w:delText>
        </w:r>
      </w:del>
      <w:ins w:id="14" w:author="Peter Bleckert" w:date="2020-02-03T11:00:00Z">
        <w:r w:rsidRPr="00AA6F61">
          <w:t xml:space="preserve">, </w:t>
        </w:r>
      </w:ins>
      <w:r w:rsidRPr="00AA6F61">
        <w:t>E-UTRAN</w:t>
      </w:r>
      <w:ins w:id="15" w:author="Peter Bleckert" w:date="2020-02-03T11:00:00Z">
        <w:r w:rsidRPr="00AA6F61">
          <w:t>, and NG-RAN</w:t>
        </w:r>
      </w:ins>
      <w:r w:rsidRPr="00AA6F61">
        <w:t xml:space="preserve"> LCS shall be developed to maximise synergies with earlier LCS phases. </w:t>
      </w:r>
    </w:p>
    <w:bookmarkEnd w:id="12"/>
    <w:p w14:paraId="0E0DDEAF" w14:textId="45248C62" w:rsidR="008039A6" w:rsidRDefault="008039A6">
      <w:pPr>
        <w:rPr>
          <w:noProof/>
        </w:rPr>
      </w:pPr>
    </w:p>
    <w:p w14:paraId="28DD003D" w14:textId="27AB01C5" w:rsidR="00D15F02" w:rsidRPr="008039A6" w:rsidRDefault="00D15F02" w:rsidP="00D15F02">
      <w:pPr>
        <w:rPr>
          <w:noProof/>
          <w:sz w:val="32"/>
          <w:szCs w:val="32"/>
        </w:rPr>
      </w:pPr>
      <w:r w:rsidRPr="003C35F2">
        <w:rPr>
          <w:noProof/>
          <w:sz w:val="32"/>
          <w:szCs w:val="32"/>
          <w:highlight w:val="yellow"/>
        </w:rPr>
        <w:t>**************************  END Change ***************</w:t>
      </w:r>
    </w:p>
    <w:p w14:paraId="262A56E8" w14:textId="4154CAD0" w:rsidR="008039A6" w:rsidRDefault="008039A6">
      <w:pPr>
        <w:rPr>
          <w:noProof/>
        </w:rPr>
      </w:pPr>
    </w:p>
    <w:p w14:paraId="6CF560CE" w14:textId="77777777" w:rsidR="008039A6" w:rsidRDefault="008039A6">
      <w:pPr>
        <w:rPr>
          <w:noProof/>
        </w:rPr>
      </w:pPr>
    </w:p>
    <w:sectPr w:rsidR="008039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285EB" w14:textId="77777777" w:rsidR="00A974CC" w:rsidRDefault="00A974CC">
      <w:r>
        <w:separator/>
      </w:r>
    </w:p>
  </w:endnote>
  <w:endnote w:type="continuationSeparator" w:id="0">
    <w:p w14:paraId="420B1267" w14:textId="77777777" w:rsidR="00A974CC" w:rsidRDefault="00A9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8F119" w14:textId="77777777" w:rsidR="00A974CC" w:rsidRDefault="00A974CC">
      <w:r>
        <w:separator/>
      </w:r>
    </w:p>
  </w:footnote>
  <w:footnote w:type="continuationSeparator" w:id="0">
    <w:p w14:paraId="4244615F" w14:textId="77777777" w:rsidR="00A974CC" w:rsidRDefault="00A97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FE7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D9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DB0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CA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F7B9B"/>
    <w:multiLevelType w:val="hybridMultilevel"/>
    <w:tmpl w:val="AA3EAA74"/>
    <w:lvl w:ilvl="0" w:tplc="B778F8F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CE"/>
    <w:rsid w:val="00075A5B"/>
    <w:rsid w:val="000A6394"/>
    <w:rsid w:val="000B7FED"/>
    <w:rsid w:val="000C038A"/>
    <w:rsid w:val="000C6598"/>
    <w:rsid w:val="00145D43"/>
    <w:rsid w:val="00192C46"/>
    <w:rsid w:val="001A08B3"/>
    <w:rsid w:val="001A7B60"/>
    <w:rsid w:val="001B52F0"/>
    <w:rsid w:val="001B7A65"/>
    <w:rsid w:val="001E41F3"/>
    <w:rsid w:val="0022149D"/>
    <w:rsid w:val="0026004D"/>
    <w:rsid w:val="002640DD"/>
    <w:rsid w:val="00275D12"/>
    <w:rsid w:val="00284FEB"/>
    <w:rsid w:val="002860C4"/>
    <w:rsid w:val="002B5741"/>
    <w:rsid w:val="00305409"/>
    <w:rsid w:val="003609EF"/>
    <w:rsid w:val="0036231A"/>
    <w:rsid w:val="00374DD4"/>
    <w:rsid w:val="003C35F2"/>
    <w:rsid w:val="003E1A36"/>
    <w:rsid w:val="00410371"/>
    <w:rsid w:val="004108AB"/>
    <w:rsid w:val="004242F1"/>
    <w:rsid w:val="004B75B7"/>
    <w:rsid w:val="004E101D"/>
    <w:rsid w:val="0051580D"/>
    <w:rsid w:val="00521F55"/>
    <w:rsid w:val="00547111"/>
    <w:rsid w:val="0056532E"/>
    <w:rsid w:val="00582F09"/>
    <w:rsid w:val="00592D74"/>
    <w:rsid w:val="005D113D"/>
    <w:rsid w:val="005E2C44"/>
    <w:rsid w:val="00621188"/>
    <w:rsid w:val="006257ED"/>
    <w:rsid w:val="00695808"/>
    <w:rsid w:val="006B46FB"/>
    <w:rsid w:val="006E21FB"/>
    <w:rsid w:val="00740C4C"/>
    <w:rsid w:val="00792342"/>
    <w:rsid w:val="00794278"/>
    <w:rsid w:val="007977A8"/>
    <w:rsid w:val="007B512A"/>
    <w:rsid w:val="007C2097"/>
    <w:rsid w:val="007D6A07"/>
    <w:rsid w:val="007F7259"/>
    <w:rsid w:val="008039A6"/>
    <w:rsid w:val="008040A8"/>
    <w:rsid w:val="008279FA"/>
    <w:rsid w:val="008626E7"/>
    <w:rsid w:val="00870EE7"/>
    <w:rsid w:val="0087406E"/>
    <w:rsid w:val="008863B9"/>
    <w:rsid w:val="008A45A6"/>
    <w:rsid w:val="008A7B53"/>
    <w:rsid w:val="008F686C"/>
    <w:rsid w:val="009148DE"/>
    <w:rsid w:val="00933092"/>
    <w:rsid w:val="00941E30"/>
    <w:rsid w:val="009777D9"/>
    <w:rsid w:val="00991B88"/>
    <w:rsid w:val="009A5753"/>
    <w:rsid w:val="009A579D"/>
    <w:rsid w:val="009E3297"/>
    <w:rsid w:val="009F734F"/>
    <w:rsid w:val="00A246B6"/>
    <w:rsid w:val="00A47E70"/>
    <w:rsid w:val="00A50CF0"/>
    <w:rsid w:val="00A7671C"/>
    <w:rsid w:val="00A96751"/>
    <w:rsid w:val="00A974CC"/>
    <w:rsid w:val="00AA2CBC"/>
    <w:rsid w:val="00AA6F61"/>
    <w:rsid w:val="00AC5820"/>
    <w:rsid w:val="00AD1CD8"/>
    <w:rsid w:val="00B258BB"/>
    <w:rsid w:val="00B501BA"/>
    <w:rsid w:val="00B67B97"/>
    <w:rsid w:val="00B81EF1"/>
    <w:rsid w:val="00B968C8"/>
    <w:rsid w:val="00BA3EC5"/>
    <w:rsid w:val="00BA51D9"/>
    <w:rsid w:val="00BB5DFC"/>
    <w:rsid w:val="00BD279D"/>
    <w:rsid w:val="00BD6BB8"/>
    <w:rsid w:val="00C1217E"/>
    <w:rsid w:val="00C66BA2"/>
    <w:rsid w:val="00C915AF"/>
    <w:rsid w:val="00C95985"/>
    <w:rsid w:val="00CB3EEC"/>
    <w:rsid w:val="00CC5026"/>
    <w:rsid w:val="00CC68D0"/>
    <w:rsid w:val="00CE5E28"/>
    <w:rsid w:val="00D03676"/>
    <w:rsid w:val="00D03F9A"/>
    <w:rsid w:val="00D06D51"/>
    <w:rsid w:val="00D15F02"/>
    <w:rsid w:val="00D24991"/>
    <w:rsid w:val="00D37AD0"/>
    <w:rsid w:val="00D50255"/>
    <w:rsid w:val="00D66520"/>
    <w:rsid w:val="00D93AB8"/>
    <w:rsid w:val="00D96B5B"/>
    <w:rsid w:val="00DB0C47"/>
    <w:rsid w:val="00DE34CF"/>
    <w:rsid w:val="00E13F3D"/>
    <w:rsid w:val="00E34898"/>
    <w:rsid w:val="00E63429"/>
    <w:rsid w:val="00E80AC2"/>
    <w:rsid w:val="00EB09B7"/>
    <w:rsid w:val="00EE100B"/>
    <w:rsid w:val="00EE7D7C"/>
    <w:rsid w:val="00F061F6"/>
    <w:rsid w:val="00F25D98"/>
    <w:rsid w:val="00F300FB"/>
    <w:rsid w:val="00F35803"/>
    <w:rsid w:val="00FA16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FE94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9D75E-3886-490B-B51A-8304D5A12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AD5C5-9513-445B-B3DE-6BB6A6BF76B0}">
  <ds:schemaRefs>
    <ds:schemaRef ds:uri="http://schemas.microsoft.com/sharepoint/v3/contenttype/forms"/>
  </ds:schemaRefs>
</ds:datastoreItem>
</file>

<file path=customXml/itemProps3.xml><?xml version="1.0" encoding="utf-8"?>
<ds:datastoreItem xmlns:ds="http://schemas.openxmlformats.org/officeDocument/2006/customXml" ds:itemID="{A46B73FD-CBC1-4BD2-A312-5025A911D0AF}">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1a3db25-9c56-43f5-a31f-91ff564fea28"/>
    <ds:schemaRef ds:uri="0a7eee33-d5a7-4cb2-80c8-11a0b9466fa1"/>
    <ds:schemaRef ds:uri="http://www.w3.org/XML/1998/namespace"/>
    <ds:schemaRef ds:uri="http://purl.org/dc/dcmitype/"/>
  </ds:schemaRefs>
</ds:datastoreItem>
</file>

<file path=customXml/itemProps4.xml><?xml version="1.0" encoding="utf-8"?>
<ds:datastoreItem xmlns:ds="http://schemas.openxmlformats.org/officeDocument/2006/customXml" ds:itemID="{7773F5A8-6A84-4ACB-9C82-3DE275B59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Words>
  <Characters>5535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2</cp:revision>
  <cp:lastPrinted>1899-12-31T23:00:00Z</cp:lastPrinted>
  <dcterms:created xsi:type="dcterms:W3CDTF">2020-02-05T13:04:00Z</dcterms:created>
  <dcterms:modified xsi:type="dcterms:W3CDTF">2020-02-05T13:04:00Z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