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AE8" w:rsidRPr="0025311F" w:rsidRDefault="00983AE8" w:rsidP="00983AE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#86</w:t>
      </w:r>
      <w:r w:rsidRPr="0025311F">
        <w:rPr>
          <w:rFonts w:ascii="Arial" w:hAnsi="Arial" w:cs="Arial"/>
          <w:b/>
        </w:rPr>
        <w:tab/>
      </w:r>
      <w:r w:rsidR="00BE4777">
        <w:rPr>
          <w:rFonts w:ascii="Arial" w:hAnsi="Arial" w:cs="Arial"/>
          <w:b/>
        </w:rPr>
        <w:t>S1-191567</w:t>
      </w:r>
    </w:p>
    <w:p w:rsidR="00983AE8" w:rsidRPr="00CF68B7" w:rsidRDefault="00983AE8" w:rsidP="00983AE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b/>
          <w:noProof/>
        </w:rPr>
        <w:t>Suzhou, China</w:t>
      </w:r>
      <w:r w:rsidRPr="00B84CF1">
        <w:rPr>
          <w:b/>
          <w:noProof/>
        </w:rPr>
        <w:t xml:space="preserve"> </w:t>
      </w:r>
      <w:r>
        <w:rPr>
          <w:b/>
          <w:noProof/>
        </w:rPr>
        <w:t>06-11 May</w:t>
      </w:r>
      <w:r w:rsidRPr="00B84CF1">
        <w:rPr>
          <w:b/>
          <w:noProof/>
        </w:rPr>
        <w:t xml:space="preserve"> 201</w:t>
      </w:r>
      <w:r>
        <w:rPr>
          <w:b/>
          <w:noProof/>
        </w:rPr>
        <w:t>9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>
        <w:rPr>
          <w:rFonts w:ascii="Arial" w:hAnsi="Arial" w:cs="Arial"/>
          <w:i/>
          <w:sz w:val="22"/>
        </w:rPr>
        <w:t>S1-</w:t>
      </w:r>
      <w:r w:rsidR="00BE4777">
        <w:rPr>
          <w:rFonts w:ascii="Arial" w:hAnsi="Arial" w:cs="Arial"/>
          <w:i/>
          <w:sz w:val="22"/>
        </w:rPr>
        <w:t>191</w:t>
      </w:r>
      <w:r w:rsidR="00BE4777">
        <w:rPr>
          <w:rFonts w:ascii="Arial" w:hAnsi="Arial" w:cs="Arial"/>
          <w:i/>
          <w:sz w:val="22"/>
        </w:rPr>
        <w:t>373</w:t>
      </w:r>
      <w:r>
        <w:rPr>
          <w:rFonts w:ascii="Arial" w:hAnsi="Arial" w:cs="Arial"/>
          <w:i/>
          <w:sz w:val="22"/>
        </w:rPr>
        <w:t>)</w:t>
      </w:r>
    </w:p>
    <w:p w:rsidR="00983AE8" w:rsidRPr="00CF68B7" w:rsidRDefault="00983AE8" w:rsidP="00983AE8">
      <w:pPr>
        <w:rPr>
          <w:rFonts w:ascii="Arial" w:hAnsi="Arial"/>
        </w:rPr>
      </w:pP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Proposal for consolidated </w:t>
      </w:r>
      <w:r w:rsidR="00925249">
        <w:rPr>
          <w:rFonts w:ascii="Arial" w:eastAsia="SimSun" w:hAnsi="Arial"/>
          <w:lang w:eastAsia="en-GB"/>
        </w:rPr>
        <w:t xml:space="preserve">performance </w:t>
      </w:r>
      <w:r>
        <w:rPr>
          <w:rFonts w:ascii="Arial" w:eastAsia="SimSun" w:hAnsi="Arial"/>
          <w:lang w:eastAsia="en-GB"/>
        </w:rPr>
        <w:t>requirement</w:t>
      </w:r>
      <w:r w:rsidR="00925249">
        <w:rPr>
          <w:rFonts w:ascii="Arial" w:eastAsia="SimSun" w:hAnsi="Arial"/>
          <w:lang w:eastAsia="en-GB"/>
        </w:rPr>
        <w:t>s</w:t>
      </w:r>
      <w:r>
        <w:rPr>
          <w:rFonts w:ascii="Arial" w:eastAsia="SimSun" w:hAnsi="Arial"/>
          <w:lang w:eastAsia="en-GB"/>
        </w:rPr>
        <w:t xml:space="preserve"> of AVPROD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01043F">
        <w:rPr>
          <w:rFonts w:ascii="Arial" w:eastAsia="SimSun" w:hAnsi="Arial"/>
          <w:lang w:eastAsia="en-GB"/>
        </w:rPr>
        <w:t>8.2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="00FC14C5">
        <w:rPr>
          <w:rFonts w:ascii="Arial" w:eastAsia="SimSun" w:hAnsi="Arial"/>
          <w:lang w:eastAsia="en-GB"/>
        </w:rPr>
        <w:t xml:space="preserve"> </w:t>
      </w:r>
      <w:r w:rsidR="00F74F72">
        <w:rPr>
          <w:rFonts w:ascii="Arial" w:eastAsia="SimSun" w:hAnsi="Arial"/>
          <w:lang w:eastAsia="en-GB"/>
        </w:rPr>
        <w:tab/>
      </w:r>
      <w:r w:rsidR="00FC14C5">
        <w:rPr>
          <w:rFonts w:ascii="Arial" w:eastAsia="SimSun" w:hAnsi="Arial"/>
          <w:lang w:eastAsia="en-GB"/>
        </w:rPr>
        <w:t>EBU, BBC</w:t>
      </w:r>
      <w:r w:rsidR="004729E9">
        <w:rPr>
          <w:rFonts w:ascii="Arial" w:eastAsia="SimSun" w:hAnsi="Arial"/>
          <w:lang w:eastAsia="en-GB"/>
        </w:rPr>
        <w:t>, Sennheiser</w:t>
      </w:r>
    </w:p>
    <w:p w:rsidR="00983AE8" w:rsidRPr="00CF68B7" w:rsidRDefault="00983AE8" w:rsidP="00983AE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102874">
        <w:rPr>
          <w:rFonts w:ascii="Arial" w:eastAsia="SimSun" w:hAnsi="Arial"/>
          <w:lang w:eastAsia="en-GB"/>
        </w:rPr>
        <w:t>ian.wagdin@bbc.co.uk</w:t>
      </w:r>
    </w:p>
    <w:p w:rsidR="00983AE8" w:rsidRPr="00CF68B7" w:rsidRDefault="00983AE8" w:rsidP="00983AE8">
      <w:pPr>
        <w:pBdr>
          <w:bottom w:val="single" w:sz="6" w:space="1" w:color="auto"/>
        </w:pBdr>
      </w:pPr>
    </w:p>
    <w:p w:rsidR="00983AE8" w:rsidRDefault="00983AE8" w:rsidP="00983AE8">
      <w:pPr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983AE8" w:rsidRPr="00CD03B3" w:rsidRDefault="00983AE8" w:rsidP="00983AE8">
      <w:pPr>
        <w:pStyle w:val="Heading1"/>
        <w:rPr>
          <w:b/>
          <w:color w:val="000000" w:themeColor="text1"/>
        </w:rPr>
      </w:pPr>
      <w:r w:rsidRPr="00CD03B3">
        <w:rPr>
          <w:b/>
          <w:color w:val="000000" w:themeColor="text1"/>
        </w:rPr>
        <w:t>Introduction</w:t>
      </w:r>
    </w:p>
    <w:p w:rsidR="00983AE8" w:rsidRPr="00F74F72" w:rsidRDefault="00983AE8" w:rsidP="00983AE8">
      <w:pPr>
        <w:rPr>
          <w:rFonts w:eastAsia="SimSun"/>
          <w:sz w:val="20"/>
          <w:szCs w:val="20"/>
        </w:rPr>
      </w:pPr>
      <w:r w:rsidRPr="00F74F72">
        <w:rPr>
          <w:sz w:val="20"/>
          <w:szCs w:val="20"/>
        </w:rPr>
        <w:t xml:space="preserve">This contribution proposes final consolidated </w:t>
      </w:r>
      <w:r w:rsidR="00925249" w:rsidRPr="00F74F72">
        <w:rPr>
          <w:sz w:val="20"/>
          <w:szCs w:val="20"/>
        </w:rPr>
        <w:t xml:space="preserve">performance </w:t>
      </w:r>
      <w:r w:rsidRPr="00F74F72">
        <w:rPr>
          <w:sz w:val="20"/>
          <w:szCs w:val="20"/>
        </w:rPr>
        <w:t>requirements for AVPROD</w:t>
      </w:r>
      <w:r w:rsidR="00822615" w:rsidRPr="00F74F72">
        <w:rPr>
          <w:sz w:val="20"/>
          <w:szCs w:val="20"/>
        </w:rPr>
        <w:t xml:space="preserve">. These requirements are first introduced in the discussion section with the tables containing the data from the use cases. It is proposed to include 3 tables with performance requirements. 1 for audio use cases using point to point communications, another for audio use cases using group communications, and another for video use cases. </w:t>
      </w:r>
    </w:p>
    <w:p w:rsidR="00983AE8" w:rsidRDefault="00983AE8" w:rsidP="00983AE8">
      <w:pPr>
        <w:ind w:left="1440"/>
      </w:pPr>
    </w:p>
    <w:p w:rsidR="00645AFB" w:rsidRDefault="00983AE8" w:rsidP="00925249">
      <w:pPr>
        <w:pStyle w:val="Heading1"/>
        <w:rPr>
          <w:b/>
          <w:color w:val="000000" w:themeColor="text1"/>
        </w:rPr>
      </w:pPr>
      <w:r w:rsidRPr="00CD03B3">
        <w:rPr>
          <w:b/>
          <w:color w:val="000000" w:themeColor="text1"/>
        </w:rPr>
        <w:t>Discussion</w:t>
      </w:r>
    </w:p>
    <w:p w:rsidR="00925249" w:rsidRPr="00925249" w:rsidRDefault="00925249" w:rsidP="00925249">
      <w:pPr>
        <w:rPr>
          <w:lang w:eastAsia="en-US"/>
        </w:rPr>
      </w:pPr>
    </w:p>
    <w:p w:rsidR="00645AFB" w:rsidRDefault="00777B56" w:rsidP="00777B56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t>Audio use cases with unicast</w:t>
      </w:r>
      <w:r w:rsidR="00645AFB" w:rsidRPr="009A0790">
        <w:rPr>
          <w:b/>
          <w:sz w:val="28"/>
        </w:rPr>
        <w:t xml:space="preserve"> </w:t>
      </w:r>
    </w:p>
    <w:p w:rsidR="00925249" w:rsidRDefault="00925249" w:rsidP="00777B56">
      <w:pPr>
        <w:pStyle w:val="ListParagraph"/>
        <w:rPr>
          <w:b/>
          <w:sz w:val="28"/>
        </w:rPr>
      </w:pPr>
    </w:p>
    <w:p w:rsidR="00822615" w:rsidRDefault="00822615" w:rsidP="00822615">
      <w:r>
        <w:t xml:space="preserve">The performance </w:t>
      </w:r>
      <w:r w:rsidR="00755421">
        <w:t>requirements of “On-site Live Audio Presentation” are presented in the table below:</w:t>
      </w:r>
    </w:p>
    <w:p w:rsidR="00777B56" w:rsidRPr="00595AEF" w:rsidRDefault="00777B56" w:rsidP="00777B56">
      <w:pPr>
        <w:pStyle w:val="TH"/>
        <w:rPr>
          <w:rFonts w:eastAsia="MS Mincho"/>
        </w:rPr>
      </w:pPr>
      <w:r>
        <w:rPr>
          <w:rFonts w:eastAsia="MS Mincho"/>
        </w:rPr>
        <w:t xml:space="preserve">Table 5.1.6-1: Performance requirements of low latency periodic deterministic communication service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98"/>
        <w:gridCol w:w="957"/>
        <w:gridCol w:w="1126"/>
        <w:gridCol w:w="1023"/>
        <w:gridCol w:w="1011"/>
        <w:gridCol w:w="1066"/>
        <w:gridCol w:w="1005"/>
        <w:gridCol w:w="982"/>
        <w:gridCol w:w="982"/>
      </w:tblGrid>
      <w:tr w:rsidR="00777B56" w:rsidTr="00822615">
        <w:tc>
          <w:tcPr>
            <w:tcW w:w="142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Ad-hoc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8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Campus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 km x 2 km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Conference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stationary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Lecture room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pStyle w:val="TH"/>
              <w:rPr>
                <w:rFonts w:eastAsia="MS Mincho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2851" w:type="dxa"/>
            <w:gridSpan w:val="9"/>
            <w:tcBorders>
              <w:bottom w:val="single" w:sz="12" w:space="0" w:color="auto"/>
            </w:tcBorders>
          </w:tcPr>
          <w:p w:rsidR="00777B56" w:rsidRPr="00595AEF" w:rsidRDefault="00777B56" w:rsidP="00822615">
            <w:pPr>
              <w:spacing w:after="180"/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as long as the end-to-end latency is smaller than ≤ (15 – 2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 for 1-way communication </w:t>
            </w:r>
            <w:proofErr w:type="gramStart"/>
            <w:r w:rsidRPr="00595AEF">
              <w:rPr>
                <w:rFonts w:eastAsia="Calibri"/>
                <w:sz w:val="18"/>
              </w:rPr>
              <w:t xml:space="preserve">and </w:t>
            </w:r>
            <w:r w:rsidRPr="00595AEF" w:rsidDel="00200D49">
              <w:rPr>
                <w:rFonts w:eastAsia="Calibri"/>
                <w:sz w:val="18"/>
              </w:rPr>
              <w:t xml:space="preserve"> </w:t>
            </w:r>
            <w:r w:rsidRPr="00595AEF">
              <w:rPr>
                <w:rFonts w:eastAsia="Calibri"/>
                <w:sz w:val="18"/>
              </w:rPr>
              <w:t>≤</w:t>
            </w:r>
            <w:proofErr w:type="gramEnd"/>
            <w:r w:rsidRPr="00595AEF">
              <w:rPr>
                <w:rFonts w:eastAsia="Calibri"/>
                <w:sz w:val="18"/>
              </w:rPr>
              <w:t xml:space="preserve"> (15 – 3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))/2 for 2-way communication profiles. </w:t>
            </w:r>
            <w:r w:rsidRPr="00595AEF">
              <w:rPr>
                <w:rFonts w:eastAsia="Calibri"/>
                <w:sz w:val="18"/>
                <w:lang w:val="en-US"/>
              </w:rPr>
              <w:t xml:space="preserve">If there is an interface for synchronizing audio devices and radio interface as described in </w:t>
            </w:r>
            <w:r w:rsidRPr="00595AEF">
              <w:rPr>
                <w:rFonts w:eastAsia="Calibri"/>
                <w:sz w:val="18"/>
              </w:rPr>
              <w:t>Section 7, the latency requirement can be relaxed as described in the Annex A.1.</w:t>
            </w:r>
          </w:p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lastRenderedPageBreak/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777B56" w:rsidRDefault="00777B56" w:rsidP="00777B56">
      <w:pPr>
        <w:pStyle w:val="ListParagraph"/>
        <w:rPr>
          <w:b/>
          <w:sz w:val="28"/>
        </w:rPr>
      </w:pPr>
    </w:p>
    <w:p w:rsidR="00755421" w:rsidRDefault="00755421" w:rsidP="00755421">
      <w:r>
        <w:t>The performance requirements of “</w:t>
      </w:r>
      <w:r w:rsidRPr="00755421">
        <w:t>On-site Live Audio Presentation</w:t>
      </w:r>
      <w:r>
        <w:t>” are presented in the table below:</w:t>
      </w:r>
    </w:p>
    <w:p w:rsidR="00755421" w:rsidRDefault="00755421" w:rsidP="00777B56">
      <w:pPr>
        <w:pStyle w:val="ListParagraph"/>
      </w:pPr>
    </w:p>
    <w:p w:rsidR="00777B56" w:rsidRPr="00755421" w:rsidRDefault="00777B56" w:rsidP="00755421">
      <w:pPr>
        <w:pStyle w:val="TH"/>
        <w:rPr>
          <w:rFonts w:eastAsia="MS Mincho"/>
        </w:rPr>
      </w:pPr>
      <w:r>
        <w:rPr>
          <w:rFonts w:eastAsia="MS Mincho"/>
        </w:rPr>
        <w:t xml:space="preserve">Table 5.2.6-1: Performance requirements of low latency periodic deterministic communication service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2"/>
        <w:gridCol w:w="982"/>
        <w:gridCol w:w="987"/>
        <w:gridCol w:w="1045"/>
        <w:gridCol w:w="1033"/>
        <w:gridCol w:w="1084"/>
        <w:gridCol w:w="1027"/>
        <w:gridCol w:w="1005"/>
        <w:gridCol w:w="1005"/>
      </w:tblGrid>
      <w:tr w:rsidR="00777B56" w:rsidTr="00822615">
        <w:tc>
          <w:tcPr>
            <w:tcW w:w="142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4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42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Festival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200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  <w:tcBorders>
              <w:top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Musical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-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Garage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 xml:space="preserve">5 m x 5 m 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AV production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Mbit/s</w:t>
            </w:r>
          </w:p>
        </w:tc>
      </w:tr>
      <w:tr w:rsidR="00777B56" w:rsidTr="00822615">
        <w:tc>
          <w:tcPr>
            <w:tcW w:w="1427" w:type="dxa"/>
            <w:vMerge w:val="restart"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Audio Studio</w:t>
            </w: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Mbit/s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777B56" w:rsidTr="00822615">
        <w:tc>
          <w:tcPr>
            <w:tcW w:w="1427" w:type="dxa"/>
            <w:vMerge/>
            <w:tcBorders>
              <w:right w:val="single" w:sz="4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1428" w:type="dxa"/>
            <w:tcBorders>
              <w:left w:val="single" w:sz="12" w:space="0" w:color="auto"/>
            </w:tcBorders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428" w:type="dxa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777B56" w:rsidTr="00822615">
        <w:tc>
          <w:tcPr>
            <w:tcW w:w="12851" w:type="dxa"/>
            <w:gridSpan w:val="9"/>
          </w:tcPr>
          <w:p w:rsidR="00777B56" w:rsidRPr="00595AEF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as long as the end-to-end latency is smaller than ≤ (2 – 3 ×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>)/2. If there is an interface for synchronizing audio devices and radio interface as described in Section 7, the latency requirement can be relaxed as described in the Annex A.1.</w:t>
            </w:r>
          </w:p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777B56" w:rsidRPr="009A0790" w:rsidRDefault="00777B56" w:rsidP="00777B56">
      <w:pPr>
        <w:pStyle w:val="ListParagraph"/>
        <w:rPr>
          <w:b/>
          <w:sz w:val="28"/>
        </w:rPr>
      </w:pPr>
    </w:p>
    <w:p w:rsidR="00645AFB" w:rsidRPr="00777B56" w:rsidRDefault="00645AFB" w:rsidP="00017E68"/>
    <w:p w:rsidR="00645AFB" w:rsidRPr="009A0790" w:rsidRDefault="00777B56" w:rsidP="00925249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t>Audio use cases with multicast</w:t>
      </w:r>
    </w:p>
    <w:p w:rsidR="00645AFB" w:rsidRDefault="00645AFB" w:rsidP="00645AFB">
      <w:pPr>
        <w:rPr>
          <w:sz w:val="32"/>
        </w:rPr>
      </w:pPr>
    </w:p>
    <w:p w:rsidR="00755421" w:rsidRDefault="00755421" w:rsidP="00755421">
      <w:r>
        <w:t>The performance requirements of “</w:t>
      </w:r>
      <w:r w:rsidRPr="003125FD">
        <w:t>Live production with integrated audience services</w:t>
      </w:r>
      <w:r>
        <w:t>” are presented in the table below:</w:t>
      </w:r>
    </w:p>
    <w:p w:rsidR="00755421" w:rsidRDefault="00755421" w:rsidP="00645AFB">
      <w:pPr>
        <w:rPr>
          <w:sz w:val="32"/>
        </w:rPr>
      </w:pPr>
    </w:p>
    <w:p w:rsidR="00822615" w:rsidRPr="00595AEF" w:rsidRDefault="00822615" w:rsidP="00822615">
      <w:pPr>
        <w:pStyle w:val="TH"/>
        <w:rPr>
          <w:rFonts w:eastAsia="MS Mincho"/>
        </w:rPr>
      </w:pPr>
      <w:r w:rsidRPr="007B4818">
        <w:rPr>
          <w:rFonts w:eastAsia="MS Mincho"/>
        </w:rPr>
        <w:t>Table 5.3.6-1: Performance requirements for low latency deterministic periodic traffic with multicast service.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7"/>
        <w:gridCol w:w="797"/>
        <w:gridCol w:w="851"/>
        <w:gridCol w:w="958"/>
        <w:gridCol w:w="789"/>
        <w:gridCol w:w="868"/>
        <w:gridCol w:w="853"/>
        <w:gridCol w:w="924"/>
        <w:gridCol w:w="821"/>
        <w:gridCol w:w="713"/>
        <w:gridCol w:w="759"/>
      </w:tblGrid>
      <w:tr w:rsidR="00822615" w:rsidTr="00822615">
        <w:tc>
          <w:tcPr>
            <w:tcW w:w="1220" w:type="dxa"/>
            <w:tcBorders>
              <w:bottom w:val="single" w:sz="12" w:space="0" w:color="auto"/>
              <w:right w:val="single" w:sz="4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82" w:type="dxa"/>
            <w:tcBorders>
              <w:left w:val="single" w:sz="12" w:space="0" w:color="auto"/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:rsidR="00822615" w:rsidRPr="0071742E" w:rsidRDefault="00822615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:rsidR="00822615" w:rsidRDefault="00822615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180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98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95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187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74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822615" w:rsidTr="00822615">
        <w:tc>
          <w:tcPr>
            <w:tcW w:w="12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615" w:rsidRPr="005D49AC" w:rsidRDefault="00822615" w:rsidP="00822615">
            <w:pPr>
              <w:rPr>
                <w:sz w:val="18"/>
                <w:szCs w:val="18"/>
              </w:rPr>
            </w:pPr>
            <w:r w:rsidRPr="005D49AC">
              <w:rPr>
                <w:sz w:val="18"/>
                <w:szCs w:val="18"/>
              </w:rPr>
              <w:lastRenderedPageBreak/>
              <w:t xml:space="preserve">Integrated </w:t>
            </w:r>
            <w:r w:rsidRPr="005D49AC">
              <w:rPr>
                <w:rFonts w:eastAsia="Calibri"/>
                <w:sz w:val="18"/>
                <w:szCs w:val="18"/>
              </w:rPr>
              <w:t>audience</w:t>
            </w:r>
            <w:r w:rsidRPr="005D49AC">
              <w:rPr>
                <w:sz w:val="18"/>
                <w:szCs w:val="18"/>
              </w:rPr>
              <w:t xml:space="preserve"> services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50000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-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  <w:ins w:id="0" w:author="Paiva, Rafael" w:date="2019-05-08T08:38:00Z">
              <w:r w:rsidR="003B4122">
                <w:rPr>
                  <w:rFonts w:eastAsia="Calibri"/>
                  <w:sz w:val="18"/>
                </w:rPr>
                <w:t xml:space="preserve"> multicast streams</w:t>
              </w:r>
            </w:ins>
          </w:p>
        </w:tc>
        <w:tc>
          <w:tcPr>
            <w:tcW w:w="118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1198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5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  <w:ins w:id="1" w:author="Paiva, Rafael" w:date="2019-05-08T08:38:00Z">
              <w:r w:rsidR="003B4122">
                <w:rPr>
                  <w:rFonts w:eastAsia="Calibri"/>
                  <w:sz w:val="18"/>
                </w:rPr>
                <w:t xml:space="preserve"> DL</w:t>
              </w:r>
            </w:ins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5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-</w:t>
            </w:r>
          </w:p>
        </w:tc>
        <w:tc>
          <w:tcPr>
            <w:tcW w:w="1174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200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822615" w:rsidTr="00822615">
        <w:tc>
          <w:tcPr>
            <w:tcW w:w="1302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822615" w:rsidRDefault="00822615" w:rsidP="00822615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as long as the end-to-end latency is smaller than ≤ (15 – </w:t>
            </w:r>
            <w:r>
              <w:rPr>
                <w:sz w:val="18"/>
              </w:rPr>
              <w:t>2</w:t>
            </w:r>
            <w:r w:rsidRPr="005D49AC">
              <w:rPr>
                <w:sz w:val="18"/>
              </w:rPr>
              <w:t xml:space="preserve">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). If there is an interface for synchronizing audio devices and radio interface as described in Section 7, the latency requirement can be relaxed as described in the Annex A.1.</w:t>
            </w:r>
          </w:p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</w:tc>
      </w:tr>
    </w:tbl>
    <w:p w:rsidR="00822615" w:rsidRDefault="00822615" w:rsidP="00822615"/>
    <w:p w:rsidR="00755421" w:rsidRDefault="00755421" w:rsidP="00755421">
      <w:r>
        <w:t>The performance requirements of “</w:t>
      </w:r>
      <w:r w:rsidRPr="005547BD">
        <w:t>Intercom system for large live events</w:t>
      </w:r>
      <w:r>
        <w:t>” are presented in the table below:</w:t>
      </w:r>
    </w:p>
    <w:p w:rsidR="00822615" w:rsidRDefault="00822615" w:rsidP="00822615">
      <w:pPr>
        <w:pStyle w:val="TH"/>
      </w:pPr>
      <w:r>
        <w:rPr>
          <w:rFonts w:eastAsia="MS Mincho"/>
        </w:rPr>
        <w:t xml:space="preserve">Table 5.4.6-1: Performance requirements for </w:t>
      </w:r>
      <w:r>
        <w:t>low latency deterministic periodic traffic with multicast service.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8"/>
        <w:gridCol w:w="786"/>
        <w:gridCol w:w="853"/>
        <w:gridCol w:w="960"/>
        <w:gridCol w:w="792"/>
        <w:gridCol w:w="871"/>
        <w:gridCol w:w="856"/>
        <w:gridCol w:w="926"/>
        <w:gridCol w:w="824"/>
        <w:gridCol w:w="762"/>
        <w:gridCol w:w="762"/>
      </w:tblGrid>
      <w:tr w:rsidR="00822615" w:rsidTr="00822615">
        <w:tc>
          <w:tcPr>
            <w:tcW w:w="1220" w:type="dxa"/>
            <w:tcBorders>
              <w:bottom w:val="single" w:sz="12" w:space="0" w:color="auto"/>
              <w:right w:val="single" w:sz="4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82" w:type="dxa"/>
            <w:tcBorders>
              <w:left w:val="single" w:sz="12" w:space="0" w:color="auto"/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00" w:type="dxa"/>
            <w:tcBorders>
              <w:bottom w:val="single" w:sz="12" w:space="0" w:color="auto"/>
            </w:tcBorders>
          </w:tcPr>
          <w:p w:rsidR="00822615" w:rsidRPr="0071742E" w:rsidRDefault="00822615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200" w:type="dxa"/>
            <w:tcBorders>
              <w:bottom w:val="single" w:sz="12" w:space="0" w:color="auto"/>
            </w:tcBorders>
          </w:tcPr>
          <w:p w:rsidR="00822615" w:rsidRDefault="00822615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1180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98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95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211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187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1173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74" w:type="dxa"/>
            <w:tcBorders>
              <w:bottom w:val="single" w:sz="12" w:space="0" w:color="auto"/>
            </w:tcBorders>
          </w:tcPr>
          <w:p w:rsidR="00822615" w:rsidRDefault="00822615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822615" w:rsidTr="00822615">
        <w:tc>
          <w:tcPr>
            <w:tcW w:w="12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822615" w:rsidRPr="005D49AC" w:rsidRDefault="00822615" w:rsidP="008226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 system</w:t>
            </w:r>
          </w:p>
        </w:tc>
        <w:tc>
          <w:tcPr>
            <w:tcW w:w="11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>000</w:t>
            </w:r>
          </w:p>
        </w:tc>
        <w:tc>
          <w:tcPr>
            <w:tcW w:w="11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240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  <w:ins w:id="2" w:author="Paiva, Rafael" w:date="2019-05-08T08:38:00Z">
              <w:r w:rsidR="003B4122">
                <w:rPr>
                  <w:rFonts w:eastAsia="Calibri"/>
                  <w:sz w:val="18"/>
                </w:rPr>
                <w:t xml:space="preserve"> multicast streams</w:t>
              </w:r>
            </w:ins>
          </w:p>
        </w:tc>
        <w:tc>
          <w:tcPr>
            <w:tcW w:w="1180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1198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1195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  <w:ins w:id="3" w:author="Paiva, Rafael" w:date="2019-05-08T08:38:00Z">
              <w:r w:rsidR="003B4122">
                <w:rPr>
                  <w:rFonts w:eastAsia="Calibri"/>
                  <w:sz w:val="18"/>
                </w:rPr>
                <w:t xml:space="preserve"> DL</w:t>
              </w:r>
            </w:ins>
          </w:p>
        </w:tc>
        <w:tc>
          <w:tcPr>
            <w:tcW w:w="1211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187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1173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  <w:tc>
          <w:tcPr>
            <w:tcW w:w="1174" w:type="dxa"/>
            <w:tcBorders>
              <w:top w:val="single" w:sz="12" w:space="0" w:color="auto"/>
              <w:bottom w:val="single" w:sz="12" w:space="0" w:color="auto"/>
            </w:tcBorders>
          </w:tcPr>
          <w:p w:rsidR="00822615" w:rsidRPr="005D49AC" w:rsidRDefault="00822615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822615" w:rsidTr="00822615">
        <w:tc>
          <w:tcPr>
            <w:tcW w:w="1302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822615" w:rsidRDefault="00822615" w:rsidP="00822615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as long as the end-to-end latency is smaller than ≤ (15 – 3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)/2</w:t>
            </w:r>
            <w:ins w:id="4" w:author="Paiva, Rafael" w:date="2019-05-10T08:25:00Z">
              <w:r w:rsidR="00B67F32">
                <w:rPr>
                  <w:sz w:val="18"/>
                </w:rPr>
                <w:t xml:space="preserve"> </w:t>
              </w:r>
              <w:r w:rsidR="00B67F32">
                <w:rPr>
                  <w:sz w:val="18"/>
                </w:rPr>
                <w:t xml:space="preserve">which yields a mouth-to-ear latency of 20 </w:t>
              </w:r>
              <w:proofErr w:type="spellStart"/>
              <w:r w:rsidR="00B67F32">
                <w:rPr>
                  <w:sz w:val="18"/>
                </w:rPr>
                <w:t>ms</w:t>
              </w:r>
            </w:ins>
            <w:proofErr w:type="spellEnd"/>
            <w:r w:rsidRPr="005D49AC">
              <w:rPr>
                <w:sz w:val="18"/>
              </w:rPr>
              <w:t>. If there is an interface for synchronizing audio devices and radio interface as described in Section 7, the latency requirement can be relaxed as described in the Annex A.1.</w:t>
            </w:r>
          </w:p>
          <w:p w:rsidR="00822615" w:rsidRDefault="00822615" w:rsidP="00822615">
            <w:pPr>
              <w:rPr>
                <w:rFonts w:eastAsia="Calibri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</w:tc>
      </w:tr>
    </w:tbl>
    <w:p w:rsidR="00822615" w:rsidRDefault="00822615" w:rsidP="00645AFB">
      <w:pPr>
        <w:rPr>
          <w:sz w:val="32"/>
        </w:rPr>
      </w:pPr>
    </w:p>
    <w:p w:rsidR="00A96348" w:rsidRDefault="00A96348" w:rsidP="00925249">
      <w:pPr>
        <w:pStyle w:val="ListParagraph"/>
        <w:numPr>
          <w:ilvl w:val="0"/>
          <w:numId w:val="8"/>
        </w:numPr>
        <w:rPr>
          <w:b/>
          <w:sz w:val="28"/>
        </w:rPr>
        <w:sectPr w:rsidR="00A9634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45AFB" w:rsidRPr="009A0790" w:rsidRDefault="00777B56" w:rsidP="00925249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b/>
          <w:sz w:val="28"/>
        </w:rPr>
        <w:lastRenderedPageBreak/>
        <w:t>Video use cases</w:t>
      </w:r>
      <w:r w:rsidR="00D00FC4" w:rsidRPr="009A0790">
        <w:rPr>
          <w:b/>
          <w:sz w:val="28"/>
        </w:rPr>
        <w:t xml:space="preserve"> </w:t>
      </w:r>
    </w:p>
    <w:p w:rsidR="004202B6" w:rsidRDefault="004202B6" w:rsidP="00645AFB">
      <w:pPr>
        <w:rPr>
          <w:sz w:val="32"/>
        </w:rPr>
      </w:pPr>
    </w:p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D365A6">
        <w:rPr>
          <w:szCs w:val="32"/>
        </w:rPr>
        <w:t>Single-</w:t>
      </w:r>
      <w:r w:rsidRPr="006B60E6" w:rsidDel="009814C9">
        <w:t xml:space="preserve"> </w:t>
      </w:r>
      <w:r>
        <w:t>Source</w:t>
      </w:r>
      <w:r w:rsidRPr="00D365A6">
        <w:rPr>
          <w:szCs w:val="32"/>
        </w:rPr>
        <w:t xml:space="preserve"> uncompressed Outside Broadcast Contribution</w:t>
      </w:r>
      <w:r>
        <w:t>” are presented in the table below:</w:t>
      </w:r>
    </w:p>
    <w:p w:rsidR="00424B6F" w:rsidRPr="00067829" w:rsidRDefault="00424B6F" w:rsidP="00424B6F">
      <w:pPr>
        <w:pStyle w:val="TH"/>
      </w:pPr>
      <w:r w:rsidRPr="00067829">
        <w:t>Table 5.5.</w:t>
      </w:r>
      <w:r w:rsidRPr="00067829">
        <w:rPr>
          <w:lang w:val="en-US"/>
        </w:rPr>
        <w:t>6</w:t>
      </w:r>
      <w:r w:rsidRPr="00067829">
        <w:t xml:space="preserve">-1: </w:t>
      </w:r>
      <w:r w:rsidRPr="00067829">
        <w:rPr>
          <w:lang w:val="en-US"/>
        </w:rPr>
        <w:t>Potential new requirements</w:t>
      </w:r>
      <w:r w:rsidRPr="00067829">
        <w:t>.</w:t>
      </w:r>
    </w:p>
    <w:tbl>
      <w:tblPr>
        <w:tblW w:w="12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120"/>
        <w:gridCol w:w="1134"/>
        <w:gridCol w:w="24"/>
        <w:gridCol w:w="1110"/>
        <w:gridCol w:w="1134"/>
        <w:gridCol w:w="851"/>
        <w:gridCol w:w="992"/>
        <w:gridCol w:w="1276"/>
        <w:gridCol w:w="1134"/>
        <w:gridCol w:w="992"/>
        <w:gridCol w:w="851"/>
      </w:tblGrid>
      <w:tr w:rsidR="00424B6F" w:rsidRPr="005F316D" w:rsidTr="00415C71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D552E5" w:rsidRDefault="00424B6F" w:rsidP="00415C71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1120" w:type="dxa"/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158" w:type="dxa"/>
            <w:gridSpan w:val="2"/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10" w:type="dxa"/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</w:t>
            </w:r>
          </w:p>
        </w:tc>
        <w:tc>
          <w:tcPr>
            <w:tcW w:w="1134" w:type="dxa"/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</w:t>
            </w:r>
          </w:p>
        </w:tc>
        <w:tc>
          <w:tcPr>
            <w:tcW w:w="851" w:type="dxa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Packet size (bytes)</w:t>
            </w:r>
          </w:p>
        </w:tc>
        <w:tc>
          <w:tcPr>
            <w:tcW w:w="992" w:type="dxa"/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note 2,3</w:t>
            </w:r>
          </w:p>
        </w:tc>
        <w:tc>
          <w:tcPr>
            <w:tcW w:w="1276" w:type="dxa"/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</w:t>
            </w:r>
            <w:proofErr w:type="spellEnd"/>
            <w:r w:rsidRPr="00D552E5">
              <w:rPr>
                <w:b/>
              </w:rPr>
              <w:t xml:space="preserve"> application)</w:t>
            </w:r>
          </w:p>
        </w:tc>
        <w:tc>
          <w:tcPr>
            <w:tcW w:w="1134" w:type="dxa"/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Note 1</w:t>
            </w:r>
          </w:p>
        </w:tc>
        <w:tc>
          <w:tcPr>
            <w:tcW w:w="992" w:type="dxa"/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851" w:type="dxa"/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5F316D" w:rsidTr="00415C71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5F316D" w:rsidRDefault="00424B6F" w:rsidP="00415C71">
            <w:r w:rsidRPr="005F316D">
              <w:t>[PR 5.5.6-00</w:t>
            </w:r>
            <w:r>
              <w:t>1</w:t>
            </w:r>
            <w:r w:rsidRPr="005F316D">
              <w:t>]</w:t>
            </w:r>
          </w:p>
          <w:p w:rsidR="00424B6F" w:rsidRPr="005F316D" w:rsidRDefault="00424B6F" w:rsidP="00415C71">
            <w:proofErr w:type="gramStart"/>
            <w:r w:rsidRPr="005F316D">
              <w:t>Uncompressed  UHD</w:t>
            </w:r>
            <w:proofErr w:type="gramEnd"/>
            <w:r w:rsidRPr="005F316D">
              <w:t xml:space="preserve"> video</w:t>
            </w:r>
          </w:p>
        </w:tc>
        <w:tc>
          <w:tcPr>
            <w:tcW w:w="1120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>
              <w:t>s</w:t>
            </w:r>
            <w:r w:rsidRPr="005F316D">
              <w:t>tationary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>
              <w:t>b</w:t>
            </w:r>
            <w:r w:rsidRPr="005F316D">
              <w:t>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20 M</w:t>
            </w:r>
            <w:r>
              <w:t>bit</w:t>
            </w:r>
            <w:r w:rsidRPr="005F316D">
              <w:t>/s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12 G</w:t>
            </w:r>
            <w:r>
              <w:t>bit</w:t>
            </w:r>
            <w:r w:rsidRPr="005F316D">
              <w:t>/s</w:t>
            </w:r>
          </w:p>
        </w:tc>
        <w:tc>
          <w:tcPr>
            <w:tcW w:w="851" w:type="dxa"/>
          </w:tcPr>
          <w:p w:rsidR="00424B6F" w:rsidRPr="005F316D" w:rsidRDefault="00424B6F" w:rsidP="00415C71">
            <w:pPr>
              <w:jc w:val="center"/>
            </w:pPr>
            <w:r w:rsidRPr="005F316D">
              <w:t>1500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 xml:space="preserve">400 </w:t>
            </w:r>
            <w:proofErr w:type="spellStart"/>
            <w:r w:rsidRPr="005F316D">
              <w:t>ms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 xml:space="preserve">&lt;800 </w:t>
            </w:r>
            <w:proofErr w:type="spellStart"/>
            <w:r w:rsidRPr="005F316D">
              <w:t>ms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QEF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1</w:t>
            </w:r>
          </w:p>
          <w:p w:rsidR="00424B6F" w:rsidRPr="005F316D" w:rsidRDefault="00424B6F" w:rsidP="00415C71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424B6F" w:rsidRPr="005F316D" w:rsidRDefault="00424B6F" w:rsidP="00415C71">
            <w:pPr>
              <w:jc w:val="center"/>
              <w:rPr>
                <w:vertAlign w:val="superscript"/>
              </w:rPr>
            </w:pPr>
            <w:r w:rsidRPr="005F316D">
              <w:t>1KM</w:t>
            </w:r>
            <w:r w:rsidRPr="005F316D">
              <w:rPr>
                <w:vertAlign w:val="superscript"/>
              </w:rPr>
              <w:t>2</w:t>
            </w:r>
          </w:p>
        </w:tc>
      </w:tr>
      <w:tr w:rsidR="00424B6F" w:rsidRPr="005F316D" w:rsidTr="00415C71">
        <w:trPr>
          <w:jc w:val="center"/>
        </w:trPr>
        <w:tc>
          <w:tcPr>
            <w:tcW w:w="1668" w:type="dxa"/>
            <w:shd w:val="clear" w:color="auto" w:fill="auto"/>
          </w:tcPr>
          <w:p w:rsidR="00424B6F" w:rsidRPr="005F316D" w:rsidRDefault="00424B6F" w:rsidP="00415C71">
            <w:r w:rsidRPr="005F316D">
              <w:t>[PR 5.5.6-00</w:t>
            </w:r>
            <w:r>
              <w:t>2</w:t>
            </w:r>
            <w:r w:rsidRPr="005F316D">
              <w:t>]</w:t>
            </w:r>
          </w:p>
          <w:p w:rsidR="00424B6F" w:rsidRPr="005F316D" w:rsidRDefault="00424B6F" w:rsidP="00415C71">
            <w:proofErr w:type="gramStart"/>
            <w:r w:rsidRPr="005F316D">
              <w:t>Uncompressed  HD</w:t>
            </w:r>
            <w:proofErr w:type="gramEnd"/>
            <w:r w:rsidRPr="005F316D">
              <w:t xml:space="preserve"> video</w:t>
            </w:r>
          </w:p>
        </w:tc>
        <w:tc>
          <w:tcPr>
            <w:tcW w:w="1120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>
              <w:t>s</w:t>
            </w:r>
            <w:r w:rsidRPr="005F316D">
              <w:t>tationary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>
              <w:t>b</w:t>
            </w:r>
            <w:r w:rsidRPr="005F316D">
              <w:t>i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20 M</w:t>
            </w:r>
            <w:r>
              <w:t>bit</w:t>
            </w:r>
            <w:r w:rsidRPr="005F316D">
              <w:t>/s</w:t>
            </w:r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 xml:space="preserve">3.2 </w:t>
            </w:r>
            <w:r>
              <w:t>G</w:t>
            </w:r>
            <w:r w:rsidRPr="005F316D">
              <w:t>b</w:t>
            </w:r>
            <w:r>
              <w:t>it</w:t>
            </w:r>
            <w:r w:rsidRPr="005F316D">
              <w:t>/s</w:t>
            </w:r>
          </w:p>
        </w:tc>
        <w:tc>
          <w:tcPr>
            <w:tcW w:w="851" w:type="dxa"/>
          </w:tcPr>
          <w:p w:rsidR="00424B6F" w:rsidRPr="005F316D" w:rsidRDefault="00424B6F" w:rsidP="00415C71">
            <w:pPr>
              <w:jc w:val="center"/>
            </w:pPr>
            <w:r w:rsidRPr="005F316D">
              <w:t>1500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 xml:space="preserve">400 </w:t>
            </w:r>
            <w:proofErr w:type="spellStart"/>
            <w:r w:rsidRPr="005F316D">
              <w:t>ms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 xml:space="preserve">&lt;800 </w:t>
            </w:r>
            <w:proofErr w:type="spellStart"/>
            <w:r w:rsidRPr="005F316D">
              <w:t>ms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QEF</w:t>
            </w:r>
          </w:p>
        </w:tc>
        <w:tc>
          <w:tcPr>
            <w:tcW w:w="992" w:type="dxa"/>
            <w:shd w:val="clear" w:color="auto" w:fill="auto"/>
          </w:tcPr>
          <w:p w:rsidR="00424B6F" w:rsidRPr="005F316D" w:rsidRDefault="00424B6F" w:rsidP="00415C71">
            <w:pPr>
              <w:jc w:val="center"/>
            </w:pPr>
            <w:r w:rsidRPr="005F316D">
              <w:t>1</w:t>
            </w:r>
          </w:p>
        </w:tc>
        <w:tc>
          <w:tcPr>
            <w:tcW w:w="851" w:type="dxa"/>
            <w:shd w:val="clear" w:color="auto" w:fill="auto"/>
          </w:tcPr>
          <w:p w:rsidR="00424B6F" w:rsidRPr="005F316D" w:rsidRDefault="00424B6F" w:rsidP="00415C71">
            <w:pPr>
              <w:jc w:val="center"/>
              <w:rPr>
                <w:vertAlign w:val="superscript"/>
              </w:rPr>
            </w:pPr>
            <w:r w:rsidRPr="005F316D">
              <w:t>1KM</w:t>
            </w:r>
            <w:r w:rsidRPr="005F316D">
              <w:rPr>
                <w:vertAlign w:val="superscript"/>
              </w:rPr>
              <w:t>2</w:t>
            </w:r>
          </w:p>
        </w:tc>
      </w:tr>
      <w:tr w:rsidR="00424B6F" w:rsidRPr="005F316D" w:rsidTr="00415C71">
        <w:trPr>
          <w:jc w:val="center"/>
        </w:trPr>
        <w:tc>
          <w:tcPr>
            <w:tcW w:w="12286" w:type="dxa"/>
            <w:gridSpan w:val="12"/>
          </w:tcPr>
          <w:p w:rsidR="00424B6F" w:rsidRPr="005F316D" w:rsidRDefault="00424B6F" w:rsidP="00415C71"/>
        </w:tc>
      </w:tr>
      <w:tr w:rsidR="00424B6F" w:rsidRPr="005F316D" w:rsidTr="00415C71">
        <w:trPr>
          <w:jc w:val="center"/>
        </w:trPr>
        <w:tc>
          <w:tcPr>
            <w:tcW w:w="12286" w:type="dxa"/>
            <w:gridSpan w:val="12"/>
          </w:tcPr>
          <w:p w:rsidR="00424B6F" w:rsidRPr="005F316D" w:rsidRDefault="00424B6F" w:rsidP="00415C71">
            <w:r w:rsidRPr="005F316D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5F316D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5F316D">
              <w:t>One or more retransmissions of network layer packets may take place in order to satisfy the reliability requirement.</w:t>
            </w:r>
          </w:p>
          <w:p w:rsidR="00424B6F" w:rsidRPr="005F316D" w:rsidRDefault="00424B6F" w:rsidP="00415C71">
            <w:pPr>
              <w:rPr>
                <w:lang w:val="en-US"/>
              </w:rPr>
            </w:pPr>
            <w:r w:rsidRPr="005F316D">
              <w:rPr>
                <w:b/>
              </w:rPr>
              <w:t>Note 2:</w:t>
            </w:r>
            <w:r>
              <w:rPr>
                <w:b/>
              </w:rPr>
              <w:t xml:space="preserve"> </w:t>
            </w:r>
            <w:r w:rsidRPr="005F316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5F316D" w:rsidRDefault="00424B6F" w:rsidP="00415C71">
            <w:r w:rsidRPr="005F316D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5F316D">
              <w:t>Latency is less important than QEF, longer latency can be accepted to avoid errors (e.g. existing satellite delays can be up to 5 seconds).</w:t>
            </w:r>
          </w:p>
          <w:p w:rsidR="00424B6F" w:rsidRPr="005F316D" w:rsidRDefault="00424B6F" w:rsidP="00415C71">
            <w:r w:rsidRPr="005F316D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5F316D">
              <w:t>Use case is more likely to be deployed over a point to point dedicated link.</w:t>
            </w:r>
          </w:p>
          <w:p w:rsidR="00424B6F" w:rsidRPr="005F316D" w:rsidRDefault="00424B6F" w:rsidP="00415C71">
            <w:r w:rsidRPr="005F316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5F316D">
              <w:t>Bandwidth to include video, audio and data on a single link.</w:t>
            </w:r>
          </w:p>
        </w:tc>
      </w:tr>
    </w:tbl>
    <w:p w:rsidR="00424B6F" w:rsidRPr="00801A67" w:rsidRDefault="00424B6F" w:rsidP="00424B6F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0312D4">
        <w:t>Single-</w:t>
      </w:r>
      <w:r w:rsidRPr="00131451">
        <w:rPr>
          <w:lang w:val="en-US"/>
        </w:rPr>
        <w:t xml:space="preserve"> </w:t>
      </w:r>
      <w:r w:rsidRPr="005E2C25">
        <w:rPr>
          <w:lang w:val="en-US"/>
        </w:rPr>
        <w:t>source</w:t>
      </w:r>
      <w:r w:rsidRPr="000312D4">
        <w:t xml:space="preserve"> compressed Outside Broadcast Contribution</w:t>
      </w:r>
      <w:r>
        <w:t>” are presented in the table below:</w:t>
      </w:r>
    </w:p>
    <w:p w:rsidR="00424B6F" w:rsidRPr="000312D4" w:rsidRDefault="00424B6F" w:rsidP="00755421">
      <w:pPr>
        <w:pStyle w:val="Heading2"/>
        <w:ind w:left="0" w:firstLine="0"/>
      </w:pPr>
    </w:p>
    <w:p w:rsidR="00424B6F" w:rsidRDefault="00424B6F" w:rsidP="00424B6F">
      <w:pPr>
        <w:pStyle w:val="TH"/>
        <w:rPr>
          <w:lang w:val="en-US"/>
        </w:rPr>
      </w:pPr>
      <w:r>
        <w:t>Table 5.6.6-1: Potential new requirements.</w:t>
      </w:r>
    </w:p>
    <w:tbl>
      <w:tblPr>
        <w:tblW w:w="13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440"/>
        <w:gridCol w:w="1216"/>
        <w:gridCol w:w="1134"/>
        <w:gridCol w:w="993"/>
        <w:gridCol w:w="1134"/>
        <w:gridCol w:w="850"/>
        <w:gridCol w:w="1276"/>
        <w:gridCol w:w="1134"/>
        <w:gridCol w:w="992"/>
        <w:gridCol w:w="1194"/>
      </w:tblGrid>
      <w:tr w:rsidR="00424B6F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rPr>
                <w:b/>
              </w:rPr>
            </w:pPr>
            <w:r w:rsidRPr="001D32BD">
              <w:rPr>
                <w:b/>
              </w:rPr>
              <w:t>Use Case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jc w:val="center"/>
              <w:rPr>
                <w:b/>
              </w:rPr>
            </w:pPr>
            <w:r w:rsidRPr="001D32BD">
              <w:rPr>
                <w:b/>
              </w:rPr>
              <w:t>mobility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jc w:val="center"/>
              <w:rPr>
                <w:b/>
              </w:rPr>
            </w:pPr>
            <w:r w:rsidRPr="001D32BD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jc w:val="center"/>
              <w:rPr>
                <w:b/>
              </w:rPr>
            </w:pPr>
            <w:r w:rsidRPr="001D32BD">
              <w:rPr>
                <w:b/>
              </w:rPr>
              <w:t xml:space="preserve">Downlink data </w:t>
            </w:r>
            <w:proofErr w:type="gramStart"/>
            <w:r w:rsidRPr="001D32BD">
              <w:rPr>
                <w:b/>
              </w:rPr>
              <w:t>rate  per</w:t>
            </w:r>
            <w:proofErr w:type="gramEnd"/>
            <w:r w:rsidRPr="001D32BD">
              <w:rPr>
                <w:b/>
              </w:rPr>
              <w:t xml:space="preserve"> UE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jc w:val="center"/>
              <w:rPr>
                <w:b/>
              </w:rPr>
            </w:pPr>
            <w:r w:rsidRPr="001D32BD">
              <w:rPr>
                <w:b/>
              </w:rPr>
              <w:t>Uplink data rate per UE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link latency</w:t>
            </w:r>
          </w:p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(note 2,3)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Packet size (bytes)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 xml:space="preserve">Total delay </w:t>
            </w:r>
            <w:proofErr w:type="spellStart"/>
            <w:r w:rsidRPr="001D32BD">
              <w:rPr>
                <w:b/>
              </w:rPr>
              <w:t>inc.</w:t>
            </w:r>
            <w:proofErr w:type="spellEnd"/>
            <w:r w:rsidRPr="001D32BD">
              <w:rPr>
                <w:b/>
              </w:rPr>
              <w:t xml:space="preserve"> application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Reliability</w:t>
            </w:r>
          </w:p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(note 1)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# active of UE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1D32BD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1D32BD">
              <w:rPr>
                <w:b/>
              </w:rPr>
              <w:t>Service area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5.6.6-001]</w:t>
            </w:r>
          </w:p>
          <w:p w:rsidR="00424B6F" w:rsidRPr="00D552E5" w:rsidRDefault="00424B6F" w:rsidP="00415C71">
            <w:r w:rsidRPr="00D552E5">
              <w:t>Mezzanine compression UHD video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3 Gbit/s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8D30A5">
              <w:t>&lt; 1sec</w:t>
            </w:r>
          </w:p>
          <w:p w:rsidR="00424B6F" w:rsidRPr="007300BA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  <w:p w:rsidR="00424B6F" w:rsidRPr="009D172D" w:rsidRDefault="00424B6F" w:rsidP="00415C71">
            <w:pPr>
              <w:jc w:val="center"/>
            </w:pP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  <w:rPr>
                <w:vertAlign w:val="superscript"/>
              </w:rPr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5.6.6-002]</w:t>
            </w:r>
          </w:p>
          <w:p w:rsidR="00424B6F" w:rsidRPr="00D552E5" w:rsidRDefault="00424B6F" w:rsidP="00415C71">
            <w:r w:rsidRPr="00D552E5">
              <w:t>Mezzanine compression HD video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 Gbit/s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8D30A5">
              <w:t>&lt; 1sec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  <w:rPr>
                <w:vertAlign w:val="superscript"/>
              </w:rPr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5.6.6-003]</w:t>
            </w:r>
          </w:p>
          <w:p w:rsidR="00424B6F" w:rsidRPr="00D552E5" w:rsidRDefault="00424B6F" w:rsidP="00415C71">
            <w:r w:rsidRPr="00D552E5">
              <w:t>Tier one events UHD</w:t>
            </w:r>
          </w:p>
        </w:tc>
        <w:tc>
          <w:tcPr>
            <w:tcW w:w="144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</w:pPr>
            <w:r w:rsidRPr="00D552E5">
              <w:t>stationary</w:t>
            </w:r>
          </w:p>
        </w:tc>
        <w:tc>
          <w:tcPr>
            <w:tcW w:w="121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500 Mbit/s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C3103D" w:rsidRDefault="00424B6F" w:rsidP="00415C71">
            <w:pPr>
              <w:jc w:val="center"/>
            </w:pPr>
            <w:r w:rsidRPr="008D30A5" w:rsidDel="00653CDC">
              <w:t xml:space="preserve"> </w:t>
            </w:r>
            <w:r w:rsidRPr="00C3103D">
              <w:t>&lt;1 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5.6.6-004]</w:t>
            </w:r>
          </w:p>
          <w:p w:rsidR="00424B6F" w:rsidRPr="00D552E5" w:rsidRDefault="00424B6F" w:rsidP="00415C71">
            <w:r w:rsidRPr="00D552E5">
              <w:t>Tier one events UHD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</w:pPr>
            <w:r w:rsidRPr="00D552E5">
              <w:t xml:space="preserve">stationary 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200 Mbit/s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8D30A5">
              <w:t>&lt;1sec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5.6.6-005]</w:t>
            </w:r>
          </w:p>
          <w:p w:rsidR="00424B6F" w:rsidRPr="00D552E5" w:rsidRDefault="00424B6F" w:rsidP="00415C71">
            <w:r w:rsidRPr="00D552E5">
              <w:t>Tier two events UHD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s</w:t>
            </w:r>
            <w:r w:rsidRPr="008E1787">
              <w:t>low (&lt; 7km</w:t>
            </w:r>
            <w:r>
              <w:t>/</w:t>
            </w:r>
            <w:r w:rsidRPr="008E1787">
              <w:t>h)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100 Mbit/s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C3103D" w:rsidRDefault="00424B6F" w:rsidP="00415C71">
            <w:pPr>
              <w:jc w:val="center"/>
            </w:pPr>
            <w:r w:rsidRPr="008D30A5" w:rsidDel="00653CDC">
              <w:t xml:space="preserve"> </w:t>
            </w:r>
            <w:r w:rsidRPr="00C3103D">
              <w:t>&lt;1 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E3173D">
              <w:t>&lt;1.5 sec</w:t>
            </w:r>
            <w:r w:rsidRPr="00E3173D" w:rsidDel="00653CDC">
              <w:t xml:space="preserve"> 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5.6.6-006]</w:t>
            </w:r>
          </w:p>
          <w:p w:rsidR="00424B6F" w:rsidRPr="00D552E5" w:rsidRDefault="00424B6F" w:rsidP="00415C71">
            <w:r w:rsidRPr="00D552E5">
              <w:t>Tier two events HD</w:t>
            </w:r>
          </w:p>
        </w:tc>
        <w:tc>
          <w:tcPr>
            <w:tcW w:w="1440" w:type="dxa"/>
            <w:tcBorders>
              <w:bottom w:val="single" w:sz="24" w:space="0" w:color="auto"/>
            </w:tcBorders>
            <w:shd w:val="clear" w:color="auto" w:fill="auto"/>
          </w:tcPr>
          <w:p w:rsidR="00424B6F" w:rsidRPr="006B60E6" w:rsidRDefault="00424B6F" w:rsidP="00415C71">
            <w:pPr>
              <w:jc w:val="center"/>
            </w:pPr>
            <w:r w:rsidRPr="00D552E5">
              <w:t>slow (&lt; 7km</w:t>
            </w:r>
            <w:r>
              <w:t>/</w:t>
            </w:r>
            <w:r w:rsidRPr="006B60E6">
              <w:t>h)</w:t>
            </w:r>
          </w:p>
        </w:tc>
        <w:tc>
          <w:tcPr>
            <w:tcW w:w="121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20 Mbit/s</w:t>
            </w:r>
          </w:p>
        </w:tc>
        <w:tc>
          <w:tcPr>
            <w:tcW w:w="993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80 Mbit/s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C3103D" w:rsidRDefault="00424B6F" w:rsidP="00415C71">
            <w:pPr>
              <w:jc w:val="center"/>
            </w:pPr>
            <w:r w:rsidRPr="008D30A5">
              <w:t>&lt;1 sec</w:t>
            </w:r>
          </w:p>
          <w:p w:rsidR="00424B6F" w:rsidRPr="003B2495" w:rsidRDefault="00424B6F" w:rsidP="00415C71"/>
        </w:tc>
        <w:tc>
          <w:tcPr>
            <w:tcW w:w="850" w:type="dxa"/>
            <w:tcBorders>
              <w:bottom w:val="single" w:sz="2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E3173D">
              <w:t>&lt;1.5 sec</w:t>
            </w:r>
            <w:r w:rsidRPr="00E3173D" w:rsidDel="00653CDC">
              <w:t xml:space="preserve"> 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 xml:space="preserve">QEF 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&lt;5</w:t>
            </w:r>
          </w:p>
        </w:tc>
        <w:tc>
          <w:tcPr>
            <w:tcW w:w="119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5.6.6-007]</w:t>
            </w:r>
          </w:p>
          <w:p w:rsidR="00424B6F" w:rsidRPr="003B2495" w:rsidRDefault="00424B6F" w:rsidP="00415C71">
            <w:r w:rsidRPr="00D552E5">
              <w:t xml:space="preserve">Tier three events UHD </w:t>
            </w:r>
            <w:r w:rsidRPr="007300BA">
              <w:t>(note 6)</w:t>
            </w:r>
          </w:p>
        </w:tc>
        <w:tc>
          <w:tcPr>
            <w:tcW w:w="1440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3B2495">
              <w:t xml:space="preserve">slow </w:t>
            </w:r>
            <w:r w:rsidRPr="00E3173D">
              <w:t>to hig</w:t>
            </w:r>
            <w:r w:rsidRPr="008E1787">
              <w:t xml:space="preserve">h </w:t>
            </w:r>
            <w:r w:rsidRPr="009D172D">
              <w:t>(&lt;7km</w:t>
            </w:r>
            <w:r>
              <w:t>/</w:t>
            </w:r>
            <w:r w:rsidRPr="009D172D">
              <w:t>h to &lt;200 km</w:t>
            </w:r>
            <w:r>
              <w:t>/</w:t>
            </w:r>
            <w:r w:rsidRPr="009D172D">
              <w:t>h</w:t>
            </w:r>
            <w:r w:rsidRPr="008D30A5">
              <w:t>)</w:t>
            </w:r>
          </w:p>
        </w:tc>
        <w:tc>
          <w:tcPr>
            <w:tcW w:w="1216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 Mbit/s</w:t>
            </w:r>
          </w:p>
        </w:tc>
        <w:tc>
          <w:tcPr>
            <w:tcW w:w="993" w:type="dxa"/>
            <w:tcBorders>
              <w:top w:val="single" w:sz="24" w:space="0" w:color="auto"/>
            </w:tcBorders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8D30A5">
              <w:t>&lt;20 Mbit/s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C3103D" w:rsidRDefault="00424B6F" w:rsidP="00415C71">
            <w:pPr>
              <w:jc w:val="center"/>
            </w:pPr>
            <w:r w:rsidRPr="00C3103D">
              <w:t>&lt;1 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tcBorders>
              <w:top w:val="single" w:sz="24" w:space="0" w:color="auto"/>
            </w:tcBorders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&lt;10</w:t>
            </w:r>
          </w:p>
        </w:tc>
        <w:tc>
          <w:tcPr>
            <w:tcW w:w="1194" w:type="dxa"/>
            <w:tcBorders>
              <w:top w:val="single" w:sz="24" w:space="0" w:color="auto"/>
            </w:tcBorders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shd w:val="clear" w:color="auto" w:fill="auto"/>
          </w:tcPr>
          <w:p w:rsidR="00424B6F" w:rsidRPr="00D552E5" w:rsidRDefault="00424B6F" w:rsidP="00415C71">
            <w:r w:rsidRPr="00D552E5">
              <w:lastRenderedPageBreak/>
              <w:t>[PR 5.6.6-008]</w:t>
            </w:r>
          </w:p>
          <w:p w:rsidR="00424B6F" w:rsidRPr="003B2495" w:rsidRDefault="00424B6F" w:rsidP="00415C71">
            <w:r w:rsidRPr="00D552E5">
              <w:t xml:space="preserve">Tier three events HD </w:t>
            </w:r>
            <w:r w:rsidRPr="007300BA">
              <w:t>(note 6)</w:t>
            </w:r>
          </w:p>
        </w:tc>
        <w:tc>
          <w:tcPr>
            <w:tcW w:w="1440" w:type="dxa"/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3B2495">
              <w:t>slow to high (&lt;7</w:t>
            </w:r>
            <w:r>
              <w:t xml:space="preserve"> </w:t>
            </w:r>
            <w:r w:rsidRPr="003B2495">
              <w:t>km</w:t>
            </w:r>
            <w:r>
              <w:t>/</w:t>
            </w:r>
            <w:r w:rsidRPr="003B2495">
              <w:t>h to &lt;200 km</w:t>
            </w:r>
            <w:r>
              <w:t>/</w:t>
            </w:r>
            <w:r w:rsidRPr="003B2495">
              <w:t>h)</w:t>
            </w:r>
          </w:p>
        </w:tc>
        <w:tc>
          <w:tcPr>
            <w:tcW w:w="1216" w:type="dxa"/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>
              <w:t>b</w:t>
            </w:r>
            <w:r w:rsidRPr="008E1787">
              <w:t>i</w:t>
            </w:r>
          </w:p>
        </w:tc>
        <w:tc>
          <w:tcPr>
            <w:tcW w:w="1134" w:type="dxa"/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10 Mbit/s</w:t>
            </w:r>
          </w:p>
        </w:tc>
        <w:tc>
          <w:tcPr>
            <w:tcW w:w="993" w:type="dxa"/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8D30A5">
              <w:t>10 Mbit/s</w:t>
            </w:r>
          </w:p>
        </w:tc>
        <w:tc>
          <w:tcPr>
            <w:tcW w:w="1134" w:type="dxa"/>
            <w:shd w:val="clear" w:color="auto" w:fill="auto"/>
          </w:tcPr>
          <w:p w:rsidR="00424B6F" w:rsidRPr="00C3103D" w:rsidRDefault="00424B6F" w:rsidP="00415C71">
            <w:pPr>
              <w:jc w:val="center"/>
            </w:pPr>
            <w:r w:rsidRPr="00C3103D">
              <w:t>&lt; 1sec</w:t>
            </w:r>
          </w:p>
          <w:p w:rsidR="00424B6F" w:rsidRPr="003B2495" w:rsidRDefault="00424B6F" w:rsidP="00415C71">
            <w:pPr>
              <w:jc w:val="center"/>
            </w:pPr>
          </w:p>
        </w:tc>
        <w:tc>
          <w:tcPr>
            <w:tcW w:w="850" w:type="dxa"/>
          </w:tcPr>
          <w:p w:rsidR="00424B6F" w:rsidRPr="003B2495" w:rsidRDefault="00424B6F" w:rsidP="00415C71">
            <w:pPr>
              <w:jc w:val="center"/>
            </w:pPr>
            <w:r w:rsidRPr="003B2495">
              <w:t>1500</w:t>
            </w:r>
          </w:p>
        </w:tc>
        <w:tc>
          <w:tcPr>
            <w:tcW w:w="1276" w:type="dxa"/>
            <w:shd w:val="clear" w:color="auto" w:fill="auto"/>
          </w:tcPr>
          <w:p w:rsidR="00424B6F" w:rsidRPr="00E3173D" w:rsidRDefault="00424B6F" w:rsidP="00415C71">
            <w:pPr>
              <w:jc w:val="center"/>
            </w:pPr>
            <w:r w:rsidRPr="00E3173D">
              <w:t>&lt;1.5 sec</w:t>
            </w:r>
          </w:p>
        </w:tc>
        <w:tc>
          <w:tcPr>
            <w:tcW w:w="1134" w:type="dxa"/>
            <w:shd w:val="clear" w:color="auto" w:fill="auto"/>
          </w:tcPr>
          <w:p w:rsidR="00424B6F" w:rsidRPr="008E1787" w:rsidRDefault="00424B6F" w:rsidP="00415C71">
            <w:pPr>
              <w:jc w:val="center"/>
            </w:pPr>
            <w:r w:rsidRPr="008E1787">
              <w:t xml:space="preserve">QEF </w:t>
            </w:r>
          </w:p>
        </w:tc>
        <w:tc>
          <w:tcPr>
            <w:tcW w:w="992" w:type="dxa"/>
            <w:shd w:val="clear" w:color="auto" w:fill="auto"/>
          </w:tcPr>
          <w:p w:rsidR="00424B6F" w:rsidRPr="009D172D" w:rsidRDefault="00424B6F" w:rsidP="00415C71">
            <w:pPr>
              <w:jc w:val="center"/>
            </w:pPr>
            <w:r w:rsidRPr="009D172D">
              <w:t>&lt;10</w:t>
            </w:r>
          </w:p>
        </w:tc>
        <w:tc>
          <w:tcPr>
            <w:tcW w:w="1194" w:type="dxa"/>
            <w:shd w:val="clear" w:color="auto" w:fill="auto"/>
          </w:tcPr>
          <w:p w:rsidR="00424B6F" w:rsidRPr="008D30A5" w:rsidRDefault="00424B6F" w:rsidP="00415C71">
            <w:pPr>
              <w:jc w:val="center"/>
            </w:pPr>
            <w:r w:rsidRPr="009D172D">
              <w:t>1000m</w:t>
            </w:r>
            <w:r w:rsidRPr="009D172D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3301" w:type="dxa"/>
            <w:gridSpan w:val="11"/>
          </w:tcPr>
          <w:p w:rsidR="00424B6F" w:rsidRPr="00B7128D" w:rsidRDefault="00424B6F" w:rsidP="00415C71">
            <w:r w:rsidRPr="00D552E5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B7128D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B7128D">
              <w:t>One or more retransmissions of network layer packets may take place in order to satisfy the reliability requirement.</w:t>
            </w:r>
          </w:p>
          <w:p w:rsidR="00424B6F" w:rsidRPr="00B7128D" w:rsidRDefault="00424B6F" w:rsidP="00415C71">
            <w:pPr>
              <w:rPr>
                <w:lang w:val="en-US"/>
              </w:rPr>
            </w:pPr>
            <w:r w:rsidRPr="00B7128D">
              <w:rPr>
                <w:b/>
              </w:rPr>
              <w:t>Note 2:</w:t>
            </w:r>
            <w:r>
              <w:t xml:space="preserve"> </w:t>
            </w:r>
            <w:r w:rsidRPr="00B7128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B7128D" w:rsidRDefault="00424B6F" w:rsidP="00415C71">
            <w:pPr>
              <w:rPr>
                <w:lang w:val="en-US"/>
              </w:rPr>
            </w:pPr>
            <w:r w:rsidRPr="00B7128D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B7128D">
              <w:t>Latency is less important than QEF, longer latency can be accepted to avoid errors (e.g. existing satellite delays can be up to 5 seconds).</w:t>
            </w:r>
          </w:p>
          <w:p w:rsidR="00424B6F" w:rsidRPr="00B7128D" w:rsidRDefault="00424B6F" w:rsidP="00415C71">
            <w:r w:rsidRPr="00B7128D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B7128D">
              <w:t>Use case is more likely to be deployed over a point to point dedicated link.</w:t>
            </w:r>
          </w:p>
          <w:p w:rsidR="00424B6F" w:rsidRPr="00B7128D" w:rsidRDefault="00424B6F" w:rsidP="00415C71">
            <w:r w:rsidRPr="00B7128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B7128D">
              <w:t>Bandwidth to include video, audio and data on a single link.</w:t>
            </w:r>
          </w:p>
          <w:p w:rsidR="00424B6F" w:rsidRPr="008D30A5" w:rsidRDefault="00424B6F" w:rsidP="00415C71">
            <w:r w:rsidRPr="00B7128D">
              <w:rPr>
                <w:b/>
              </w:rPr>
              <w:t>Note 6:</w:t>
            </w:r>
            <w:r>
              <w:rPr>
                <w:b/>
              </w:rPr>
              <w:t xml:space="preserve"> </w:t>
            </w:r>
            <w:r w:rsidRPr="00B7128D">
              <w:t>Could use either professional equipment or mobile phone equipped with dedicated newsgathering app (SMPTE req</w:t>
            </w:r>
            <w:r>
              <w:t>uirements</w:t>
            </w:r>
            <w:r w:rsidRPr="008D30A5">
              <w:t xml:space="preserve"> do not apply).</w:t>
            </w:r>
          </w:p>
        </w:tc>
      </w:tr>
    </w:tbl>
    <w:p w:rsidR="00424B6F" w:rsidRDefault="00424B6F" w:rsidP="00424B6F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441AB8">
        <w:t>Professional TV Production Contributions from an Off-Site, Remotely-Produced, Multi-Camera Outside Broadcast</w:t>
      </w:r>
      <w:r>
        <w:t>” are presented in the table below:</w:t>
      </w:r>
    </w:p>
    <w:p w:rsidR="00755421" w:rsidRPr="00801A67" w:rsidRDefault="00755421" w:rsidP="00424B6F"/>
    <w:p w:rsidR="00424B6F" w:rsidRDefault="00424B6F" w:rsidP="00424B6F">
      <w:pPr>
        <w:pStyle w:val="TH"/>
        <w:rPr>
          <w:lang w:val="en-US"/>
        </w:rPr>
      </w:pPr>
      <w:r>
        <w:t>Table 5.7.6-1: Potential new requirements.</w:t>
      </w:r>
    </w:p>
    <w:tbl>
      <w:tblPr>
        <w:tblW w:w="13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154"/>
        <w:gridCol w:w="1232"/>
        <w:gridCol w:w="1134"/>
        <w:gridCol w:w="992"/>
        <w:gridCol w:w="1036"/>
        <w:gridCol w:w="851"/>
        <w:gridCol w:w="1657"/>
        <w:gridCol w:w="1134"/>
        <w:gridCol w:w="836"/>
        <w:gridCol w:w="1334"/>
      </w:tblGrid>
      <w:tr w:rsidR="00424B6F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115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23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 per UE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 per UE</w:t>
            </w:r>
          </w:p>
        </w:tc>
        <w:tc>
          <w:tcPr>
            <w:tcW w:w="103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(note 2:3)</w:t>
            </w:r>
          </w:p>
        </w:tc>
        <w:tc>
          <w:tcPr>
            <w:tcW w:w="851" w:type="dxa"/>
            <w:tcBorders>
              <w:bottom w:val="single" w:sz="24" w:space="0" w:color="auto"/>
            </w:tcBorders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Max packet size</w:t>
            </w:r>
          </w:p>
        </w:tc>
        <w:tc>
          <w:tcPr>
            <w:tcW w:w="1657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inc.application</w:t>
            </w:r>
            <w:proofErr w:type="spellEnd"/>
            <w:r w:rsidRPr="00D552E5">
              <w:rPr>
                <w:b/>
              </w:rPr>
              <w:t>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</w:tc>
        <w:tc>
          <w:tcPr>
            <w:tcW w:w="83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13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r w:rsidRPr="00D552E5">
              <w:t>[PR 5.7.6-001]</w:t>
            </w:r>
          </w:p>
          <w:p w:rsidR="00424B6F" w:rsidRPr="00D552E5" w:rsidRDefault="00424B6F" w:rsidP="00415C71">
            <w:r w:rsidRPr="00D552E5">
              <w:t>Remote OB</w:t>
            </w:r>
          </w:p>
        </w:tc>
        <w:tc>
          <w:tcPr>
            <w:tcW w:w="115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>
              <w:t>s</w:t>
            </w:r>
            <w:r w:rsidRPr="00951D83">
              <w:t>tationary or slow &lt;7km</w:t>
            </w:r>
            <w:r>
              <w:t>/</w:t>
            </w:r>
            <w:r w:rsidRPr="00951D83">
              <w:t>h</w:t>
            </w:r>
          </w:p>
        </w:tc>
        <w:tc>
          <w:tcPr>
            <w:tcW w:w="123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>
              <w:t>b</w:t>
            </w:r>
            <w:r w:rsidRPr="00951D83">
              <w:t>i</w:t>
            </w:r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 w:rsidRPr="00951D83">
              <w:t>20 Mb</w:t>
            </w:r>
            <w:r>
              <w:t>it</w:t>
            </w:r>
            <w:r w:rsidRPr="00951D83">
              <w:t>/s</w:t>
            </w:r>
          </w:p>
        </w:tc>
        <w:tc>
          <w:tcPr>
            <w:tcW w:w="992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 w:rsidRPr="00951D83">
              <w:t>200Mb</w:t>
            </w:r>
            <w:r>
              <w:t>it</w:t>
            </w:r>
            <w:r w:rsidRPr="00951D83">
              <w:t>/s</w:t>
            </w:r>
          </w:p>
        </w:tc>
        <w:tc>
          <w:tcPr>
            <w:tcW w:w="103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8E0F42" w:rsidRDefault="00424B6F" w:rsidP="00415C71">
            <w:pPr>
              <w:jc w:val="center"/>
            </w:pPr>
            <w:r w:rsidRPr="00951D83">
              <w:t xml:space="preserve">6 </w:t>
            </w:r>
            <w:proofErr w:type="spellStart"/>
            <w:r w:rsidRPr="00951D83">
              <w:t>ms</w:t>
            </w:r>
            <w:proofErr w:type="spellEnd"/>
          </w:p>
        </w:tc>
        <w:tc>
          <w:tcPr>
            <w:tcW w:w="851" w:type="dxa"/>
            <w:tcBorders>
              <w:top w:val="single" w:sz="24" w:space="0" w:color="auto"/>
              <w:bottom w:val="single" w:sz="24" w:space="0" w:color="auto"/>
            </w:tcBorders>
          </w:tcPr>
          <w:p w:rsidR="00424B6F" w:rsidRPr="00951D83" w:rsidRDefault="00424B6F" w:rsidP="00415C71">
            <w:pPr>
              <w:jc w:val="center"/>
            </w:pPr>
            <w:r w:rsidRPr="00951D83">
              <w:t>1500 bytes</w:t>
            </w:r>
          </w:p>
        </w:tc>
        <w:tc>
          <w:tcPr>
            <w:tcW w:w="165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 w:rsidRPr="00951D83">
              <w:t xml:space="preserve">&lt;20 </w:t>
            </w:r>
            <w:proofErr w:type="spellStart"/>
            <w:r w:rsidRPr="00951D83">
              <w:t>ms</w:t>
            </w:r>
            <w:proofErr w:type="spellEnd"/>
          </w:p>
        </w:tc>
        <w:tc>
          <w:tcPr>
            <w:tcW w:w="1134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951D83">
              <w:t xml:space="preserve">QEF </w:t>
            </w:r>
          </w:p>
          <w:p w:rsidR="00424B6F" w:rsidRPr="00951D83" w:rsidRDefault="00424B6F" w:rsidP="00415C71">
            <w:pPr>
              <w:jc w:val="center"/>
            </w:pPr>
            <w:r w:rsidRPr="00803751">
              <w:t>(note 1)</w:t>
            </w:r>
          </w:p>
        </w:tc>
        <w:tc>
          <w:tcPr>
            <w:tcW w:w="83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</w:pPr>
            <w:r w:rsidRPr="00951D83">
              <w:t>&lt;5</w:t>
            </w:r>
          </w:p>
          <w:p w:rsidR="00424B6F" w:rsidRPr="00951D83" w:rsidRDefault="00424B6F" w:rsidP="00415C71">
            <w:pPr>
              <w:jc w:val="center"/>
            </w:pPr>
          </w:p>
        </w:tc>
        <w:tc>
          <w:tcPr>
            <w:tcW w:w="1334" w:type="dxa"/>
            <w:tcBorders>
              <w:top w:val="single" w:sz="24" w:space="0" w:color="auto"/>
            </w:tcBorders>
            <w:shd w:val="clear" w:color="auto" w:fill="auto"/>
          </w:tcPr>
          <w:p w:rsidR="00424B6F" w:rsidRPr="00951D83" w:rsidRDefault="00424B6F" w:rsidP="00415C71">
            <w:pPr>
              <w:jc w:val="center"/>
              <w:rPr>
                <w:vertAlign w:val="superscript"/>
              </w:rPr>
            </w:pPr>
            <w:r w:rsidRPr="00951D83">
              <w:t>1000m</w:t>
            </w:r>
            <w:r w:rsidRPr="00951D83">
              <w:rPr>
                <w:vertAlign w:val="superscript"/>
              </w:rPr>
              <w:t>2</w:t>
            </w:r>
          </w:p>
        </w:tc>
      </w:tr>
      <w:tr w:rsidR="00424B6F" w:rsidRPr="00D552E5" w:rsidTr="00415C71">
        <w:trPr>
          <w:jc w:val="center"/>
        </w:trPr>
        <w:tc>
          <w:tcPr>
            <w:tcW w:w="13298" w:type="dxa"/>
            <w:gridSpan w:val="11"/>
          </w:tcPr>
          <w:p w:rsidR="00424B6F" w:rsidRPr="008E0F42" w:rsidRDefault="00424B6F" w:rsidP="00415C71">
            <w:pPr>
              <w:rPr>
                <w:b/>
              </w:rPr>
            </w:pPr>
            <w:r w:rsidRPr="008E0F42">
              <w:rPr>
                <w:b/>
              </w:rPr>
              <w:t>Note 1:</w:t>
            </w:r>
            <w:r>
              <w:rPr>
                <w:b/>
              </w:rPr>
              <w:t xml:space="preserve"> </w:t>
            </w:r>
            <w:r w:rsidRPr="008E0F42">
              <w:rPr>
                <w:lang w:val="en-US"/>
              </w:rPr>
              <w:t xml:space="preserve">The 5G system shall be able to deliver Quasi Error Free (QEF) services, meaning less than one uncorrected error event per hour at the input </w:t>
            </w:r>
            <w:r w:rsidRPr="00951D83">
              <w:rPr>
                <w:lang w:val="en-US"/>
              </w:rPr>
              <w:t xml:space="preserve">of the video decoder. </w:t>
            </w:r>
            <w:r w:rsidRPr="00951D83">
              <w:t>One or more retransmissions of network layer packets may take place in order to satisfy the reliability requirement.</w:t>
            </w:r>
          </w:p>
          <w:p w:rsidR="00424B6F" w:rsidRPr="008E0F42" w:rsidRDefault="00424B6F" w:rsidP="00415C71">
            <w:pPr>
              <w:rPr>
                <w:lang w:val="en-US"/>
              </w:rPr>
            </w:pPr>
            <w:r w:rsidRPr="008E0F42">
              <w:rPr>
                <w:b/>
              </w:rPr>
              <w:t>Note 2:</w:t>
            </w:r>
            <w:r>
              <w:rPr>
                <w:b/>
              </w:rPr>
              <w:t xml:space="preserve"> </w:t>
            </w:r>
            <w:r w:rsidRPr="008E0F42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8E0F42" w:rsidRDefault="00424B6F" w:rsidP="00415C71">
            <w:r w:rsidRPr="008E0F42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8E0F42">
              <w:t>Latency is less important than QEF, longer latency can be accepted to avoid errors</w:t>
            </w:r>
            <w:r w:rsidRPr="00951D83">
              <w:t>.</w:t>
            </w:r>
            <w:r w:rsidRPr="008E0F42">
              <w:t xml:space="preserve"> </w:t>
            </w:r>
          </w:p>
          <w:p w:rsidR="00424B6F" w:rsidRPr="008E0F42" w:rsidRDefault="00424B6F" w:rsidP="00415C71">
            <w:r w:rsidRPr="008E0F42">
              <w:rPr>
                <w:b/>
              </w:rPr>
              <w:lastRenderedPageBreak/>
              <w:t>Note 4:</w:t>
            </w:r>
            <w:r>
              <w:rPr>
                <w:b/>
              </w:rPr>
              <w:t xml:space="preserve"> </w:t>
            </w:r>
            <w:r w:rsidRPr="008E0F42">
              <w:t>User case is more likely to be deployed over a point to point dedicated link.</w:t>
            </w:r>
          </w:p>
          <w:p w:rsidR="00424B6F" w:rsidRPr="008E0F42" w:rsidRDefault="00424B6F" w:rsidP="00415C71">
            <w:r w:rsidRPr="008E0F42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 w:rsidRPr="00951D83">
              <w:t>B</w:t>
            </w:r>
            <w:r w:rsidRPr="008E0F42">
              <w:t>andwidth to include video, audio and data on a single link</w:t>
            </w:r>
            <w:r w:rsidRPr="00951D83">
              <w:t>.</w:t>
            </w:r>
          </w:p>
        </w:tc>
      </w:tr>
    </w:tbl>
    <w:p w:rsidR="00822615" w:rsidRDefault="00822615" w:rsidP="00822615"/>
    <w:p w:rsidR="00424B6F" w:rsidRDefault="00424B6F" w:rsidP="00822615"/>
    <w:p w:rsidR="00755421" w:rsidRPr="00755421" w:rsidRDefault="00755421" w:rsidP="00755421">
      <w:pPr>
        <w:rPr>
          <w:sz w:val="32"/>
        </w:rPr>
      </w:pPr>
      <w:r>
        <w:t>The performance requirements of “</w:t>
      </w:r>
      <w:r w:rsidRPr="00755421">
        <w:t>Video Streaming of Live Events using an Airborne Relay</w:t>
      </w:r>
      <w:r>
        <w:t>” are presented in the table below:</w:t>
      </w:r>
    </w:p>
    <w:p w:rsidR="00424B6F" w:rsidRDefault="00424B6F" w:rsidP="00822615"/>
    <w:p w:rsidR="00424B6F" w:rsidRPr="00E4357D" w:rsidRDefault="00424B6F" w:rsidP="00424B6F">
      <w:pPr>
        <w:pStyle w:val="TH"/>
        <w:rPr>
          <w:lang w:val="en-US"/>
        </w:rPr>
      </w:pPr>
      <w:r>
        <w:t>Table 5.9.6-1: Potential new requirements.</w:t>
      </w:r>
    </w:p>
    <w:tbl>
      <w:tblPr>
        <w:tblpPr w:leftFromText="180" w:rightFromText="180" w:vertAnchor="text" w:horzAnchor="margin" w:tblpXSpec="center" w:tblpY="61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992"/>
        <w:gridCol w:w="1176"/>
        <w:gridCol w:w="1134"/>
        <w:gridCol w:w="992"/>
        <w:gridCol w:w="822"/>
        <w:gridCol w:w="1134"/>
        <w:gridCol w:w="1588"/>
        <w:gridCol w:w="1134"/>
        <w:gridCol w:w="981"/>
        <w:gridCol w:w="1145"/>
      </w:tblGrid>
      <w:tr w:rsidR="00424B6F" w:rsidRPr="00741EE1" w:rsidTr="00415C71"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rPr>
                <w:b/>
              </w:rPr>
            </w:pPr>
            <w:r w:rsidRPr="00D552E5">
              <w:rPr>
                <w:b/>
              </w:rPr>
              <w:t>Use Case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Mobility</w:t>
            </w:r>
          </w:p>
        </w:tc>
        <w:tc>
          <w:tcPr>
            <w:tcW w:w="11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Downlink data rate per UE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jc w:val="center"/>
              <w:rPr>
                <w:b/>
              </w:rPr>
            </w:pPr>
            <w:r w:rsidRPr="00D552E5">
              <w:rPr>
                <w:b/>
              </w:rPr>
              <w:t>Uplink data rate per UE</w:t>
            </w:r>
          </w:p>
        </w:tc>
        <w:tc>
          <w:tcPr>
            <w:tcW w:w="822" w:type="dxa"/>
            <w:tcBorders>
              <w:bottom w:val="single" w:sz="24" w:space="0" w:color="auto"/>
            </w:tcBorders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Max Packet size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link latency</w:t>
            </w:r>
          </w:p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</w:p>
        </w:tc>
        <w:tc>
          <w:tcPr>
            <w:tcW w:w="158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Total delay (</w:t>
            </w:r>
            <w:proofErr w:type="spellStart"/>
            <w:r w:rsidRPr="00D552E5">
              <w:rPr>
                <w:b/>
              </w:rPr>
              <w:t>inc.</w:t>
            </w:r>
            <w:proofErr w:type="spellEnd"/>
            <w:r w:rsidRPr="00D552E5">
              <w:rPr>
                <w:b/>
              </w:rPr>
              <w:t xml:space="preserve"> application)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reliability</w:t>
            </w:r>
          </w:p>
        </w:tc>
        <w:tc>
          <w:tcPr>
            <w:tcW w:w="981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# of active UE</w:t>
            </w:r>
          </w:p>
        </w:tc>
        <w:tc>
          <w:tcPr>
            <w:tcW w:w="1145" w:type="dxa"/>
            <w:tcBorders>
              <w:bottom w:val="single" w:sz="24" w:space="0" w:color="auto"/>
            </w:tcBorders>
            <w:shd w:val="clear" w:color="auto" w:fill="auto"/>
          </w:tcPr>
          <w:p w:rsidR="00424B6F" w:rsidRPr="00D552E5" w:rsidRDefault="00424B6F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552E5">
              <w:rPr>
                <w:b/>
              </w:rPr>
              <w:t>Service area</w:t>
            </w:r>
          </w:p>
        </w:tc>
      </w:tr>
      <w:tr w:rsidR="00424B6F" w:rsidRPr="00741EE1" w:rsidTr="00415C71"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1</w:t>
            </w:r>
            <w:r w:rsidRPr="00741EE1">
              <w:t>]</w:t>
            </w:r>
          </w:p>
          <w:p w:rsidR="00424B6F" w:rsidRPr="00741EE1" w:rsidRDefault="00424B6F" w:rsidP="00415C71">
            <w:r w:rsidRPr="00741EE1">
              <w:t xml:space="preserve">NPN </w:t>
            </w:r>
            <w:r>
              <w:t>ground to air</w:t>
            </w:r>
            <w:r w:rsidRPr="00741EE1">
              <w:t xml:space="preserve"> UHD</w:t>
            </w:r>
            <w:r>
              <w:t xml:space="preserve"> up Link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b</w:t>
            </w:r>
            <w:r w:rsidRPr="00741EE1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20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100 Mbit/s</w:t>
            </w:r>
          </w:p>
        </w:tc>
        <w:tc>
          <w:tcPr>
            <w:tcW w:w="822" w:type="dxa"/>
            <w:tcBorders>
              <w:top w:val="single" w:sz="24" w:space="0" w:color="auto"/>
            </w:tcBorders>
          </w:tcPr>
          <w:p w:rsidR="00424B6F" w:rsidRPr="00741EE1" w:rsidRDefault="00424B6F" w:rsidP="00415C71">
            <w:pPr>
              <w:jc w:val="center"/>
            </w:pPr>
            <w:r w:rsidRPr="00741EE1">
              <w:t>1500 bytes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3 </w:t>
            </w:r>
            <w:proofErr w:type="spellStart"/>
            <w:r w:rsidRPr="00741EE1">
              <w:t>ms</w:t>
            </w:r>
            <w:proofErr w:type="spellEnd"/>
            <w:r w:rsidRPr="00741EE1">
              <w:t xml:space="preserve"> </w:t>
            </w:r>
          </w:p>
          <w:p w:rsidR="00424B6F" w:rsidRPr="00741EE1" w:rsidRDefault="00424B6F" w:rsidP="00415C71">
            <w:pPr>
              <w:jc w:val="center"/>
            </w:pPr>
            <w:r>
              <w:t>(</w:t>
            </w:r>
            <w:r w:rsidRPr="00E4357D">
              <w:t>note 2</w:t>
            </w:r>
            <w:r>
              <w:t>,</w:t>
            </w:r>
            <w:r w:rsidRPr="00E4357D">
              <w:t>3)</w:t>
            </w:r>
          </w:p>
        </w:tc>
        <w:tc>
          <w:tcPr>
            <w:tcW w:w="1588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 xml:space="preserve">&lt;40 </w:t>
            </w:r>
            <w:proofErr w:type="spellStart"/>
            <w:r w:rsidRPr="00741EE1">
              <w:t>ms</w:t>
            </w:r>
            <w:proofErr w:type="spellEnd"/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415C71">
            <w:pPr>
              <w:jc w:val="center"/>
            </w:pPr>
            <w:r w:rsidRPr="00E4357D">
              <w:t>(note 1)</w:t>
            </w:r>
          </w:p>
        </w:tc>
        <w:tc>
          <w:tcPr>
            <w:tcW w:w="981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5-10</w:t>
            </w:r>
          </w:p>
        </w:tc>
        <w:tc>
          <w:tcPr>
            <w:tcW w:w="1145" w:type="dxa"/>
            <w:tcBorders>
              <w:top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E4357D" w:rsidRDefault="00424B6F" w:rsidP="00415C71">
            <w:pPr>
              <w:jc w:val="center"/>
            </w:pPr>
            <w:r w:rsidRPr="00E4357D">
              <w:t>(note 6)</w:t>
            </w:r>
          </w:p>
        </w:tc>
      </w:tr>
      <w:tr w:rsidR="00424B6F" w:rsidRPr="00741EE1" w:rsidTr="00415C71"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2</w:t>
            </w:r>
            <w:r w:rsidRPr="00741EE1">
              <w:t>]</w:t>
            </w:r>
          </w:p>
          <w:p w:rsidR="00424B6F" w:rsidRPr="00741EE1" w:rsidRDefault="00424B6F" w:rsidP="00415C71">
            <w:r w:rsidRPr="00741EE1">
              <w:t xml:space="preserve">NPN </w:t>
            </w:r>
            <w:r>
              <w:t>ground to air</w:t>
            </w:r>
            <w:r w:rsidRPr="00741EE1">
              <w:t xml:space="preserve"> HD</w:t>
            </w:r>
            <w:r>
              <w:t xml:space="preserve"> up link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20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80 Mbit/s</w:t>
            </w:r>
          </w:p>
        </w:tc>
        <w:tc>
          <w:tcPr>
            <w:tcW w:w="822" w:type="dxa"/>
            <w:tcBorders>
              <w:bottom w:val="single" w:sz="24" w:space="0" w:color="auto"/>
            </w:tcBorders>
          </w:tcPr>
          <w:p w:rsidR="00424B6F" w:rsidRDefault="00424B6F" w:rsidP="00415C71">
            <w:pPr>
              <w:jc w:val="center"/>
            </w:pPr>
            <w:r w:rsidRPr="00741EE1">
              <w:t>1500</w:t>
            </w:r>
          </w:p>
          <w:p w:rsidR="00424B6F" w:rsidRPr="00741EE1" w:rsidRDefault="00424B6F" w:rsidP="00415C71">
            <w:pPr>
              <w:jc w:val="center"/>
            </w:pPr>
            <w:r w:rsidRPr="00741EE1">
              <w:t>bytes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3 </w:t>
            </w:r>
            <w:proofErr w:type="spellStart"/>
            <w:r w:rsidRPr="00741EE1">
              <w:t>ms</w:t>
            </w:r>
            <w:proofErr w:type="spellEnd"/>
            <w:r w:rsidRPr="00741EE1">
              <w:t xml:space="preserve"> </w:t>
            </w:r>
          </w:p>
          <w:p w:rsidR="00424B6F" w:rsidRPr="00741EE1" w:rsidRDefault="00424B6F" w:rsidP="00415C71">
            <w:pPr>
              <w:jc w:val="center"/>
            </w:pPr>
            <w:r>
              <w:t>(</w:t>
            </w:r>
            <w:r w:rsidRPr="00E4357D">
              <w:t>note 2</w:t>
            </w:r>
            <w:r>
              <w:t>,</w:t>
            </w:r>
            <w:r w:rsidRPr="00E4357D">
              <w:t>3)</w:t>
            </w:r>
          </w:p>
        </w:tc>
        <w:tc>
          <w:tcPr>
            <w:tcW w:w="1588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 xml:space="preserve">&lt;40 </w:t>
            </w:r>
            <w:proofErr w:type="spellStart"/>
            <w:r w:rsidRPr="00741EE1">
              <w:t>ms</w:t>
            </w:r>
            <w:proofErr w:type="spellEnd"/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415C71">
            <w:pPr>
              <w:jc w:val="center"/>
            </w:pPr>
            <w:r w:rsidRPr="00E4357D">
              <w:t>(note 1)</w:t>
            </w:r>
          </w:p>
        </w:tc>
        <w:tc>
          <w:tcPr>
            <w:tcW w:w="981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>5-10</w:t>
            </w:r>
          </w:p>
        </w:tc>
        <w:tc>
          <w:tcPr>
            <w:tcW w:w="1145" w:type="dxa"/>
            <w:tcBorders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415C71">
            <w:pPr>
              <w:jc w:val="center"/>
            </w:pPr>
            <w:r w:rsidRPr="00741EE1">
              <w:t>(note 6)</w:t>
            </w:r>
          </w:p>
        </w:tc>
      </w:tr>
      <w:tr w:rsidR="00424B6F" w:rsidRPr="00741EE1" w:rsidTr="00415C71">
        <w:tc>
          <w:tcPr>
            <w:tcW w:w="1938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3</w:t>
            </w:r>
            <w:r w:rsidRPr="00741EE1">
              <w:t>]</w:t>
            </w:r>
          </w:p>
          <w:p w:rsidR="00424B6F" w:rsidRDefault="00424B6F" w:rsidP="00415C71">
            <w:r w:rsidRPr="00741EE1">
              <w:t xml:space="preserve">NPN </w:t>
            </w:r>
            <w:r>
              <w:t>air to ground</w:t>
            </w:r>
          </w:p>
          <w:p w:rsidR="00424B6F" w:rsidRPr="00741EE1" w:rsidRDefault="00424B6F" w:rsidP="00415C71">
            <w:r w:rsidRPr="00741EE1">
              <w:t>UHD</w:t>
            </w:r>
            <w:r>
              <w:t xml:space="preserve"> down Link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Del="00273ADD" w:rsidRDefault="00424B6F" w:rsidP="00415C71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415C71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100</w:t>
            </w:r>
            <w:r w:rsidRPr="00741EE1">
              <w:t xml:space="preserve">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20</w:t>
            </w:r>
            <w:r w:rsidRPr="00741EE1">
              <w:t>Mbit/s</w:t>
            </w:r>
          </w:p>
        </w:tc>
        <w:tc>
          <w:tcPr>
            <w:tcW w:w="822" w:type="dxa"/>
            <w:tcBorders>
              <w:bottom w:val="single" w:sz="6" w:space="0" w:color="auto"/>
            </w:tcBorders>
          </w:tcPr>
          <w:p w:rsidR="00424B6F" w:rsidRPr="00741EE1" w:rsidRDefault="00424B6F" w:rsidP="00415C71">
            <w:pPr>
              <w:jc w:val="center"/>
            </w:pPr>
            <w:r w:rsidRPr="00741EE1">
              <w:t>1500 bytes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3 </w:t>
            </w:r>
            <w:proofErr w:type="spellStart"/>
            <w:r w:rsidRPr="00741EE1">
              <w:t>ms</w:t>
            </w:r>
            <w:proofErr w:type="spellEnd"/>
            <w:r w:rsidRPr="00741EE1">
              <w:t xml:space="preserve"> </w:t>
            </w:r>
          </w:p>
          <w:p w:rsidR="00424B6F" w:rsidRPr="00741EE1" w:rsidRDefault="00424B6F" w:rsidP="00415C71">
            <w:pPr>
              <w:jc w:val="center"/>
            </w:pPr>
            <w:r>
              <w:t>(</w:t>
            </w:r>
            <w:r w:rsidRPr="00780C5F">
              <w:t>note 2</w:t>
            </w:r>
            <w:r>
              <w:t>,</w:t>
            </w:r>
            <w:r w:rsidRPr="00780C5F">
              <w:t>3)</w:t>
            </w:r>
          </w:p>
        </w:tc>
        <w:tc>
          <w:tcPr>
            <w:tcW w:w="1588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 xml:space="preserve">&lt;40 </w:t>
            </w:r>
            <w:proofErr w:type="spellStart"/>
            <w:r w:rsidRPr="00741EE1">
              <w:t>ms</w:t>
            </w:r>
            <w:proofErr w:type="spellEnd"/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415C71">
            <w:pPr>
              <w:jc w:val="center"/>
            </w:pPr>
            <w:r w:rsidRPr="00780C5F">
              <w:t>(note 1)</w:t>
            </w:r>
          </w:p>
        </w:tc>
        <w:tc>
          <w:tcPr>
            <w:tcW w:w="981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2</w:t>
            </w:r>
          </w:p>
        </w:tc>
        <w:tc>
          <w:tcPr>
            <w:tcW w:w="1145" w:type="dxa"/>
            <w:tcBorders>
              <w:bottom w:val="single" w:sz="6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415C71">
            <w:pPr>
              <w:jc w:val="center"/>
            </w:pPr>
            <w:r w:rsidRPr="00780C5F">
              <w:t>(note 6)</w:t>
            </w:r>
          </w:p>
        </w:tc>
      </w:tr>
      <w:tr w:rsidR="00424B6F" w:rsidRPr="00741EE1" w:rsidTr="00415C71">
        <w:tc>
          <w:tcPr>
            <w:tcW w:w="1938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r w:rsidRPr="00741EE1">
              <w:t>[PR 5.</w:t>
            </w:r>
            <w:r>
              <w:t>9</w:t>
            </w:r>
            <w:r w:rsidRPr="00741EE1">
              <w:t>.</w:t>
            </w:r>
            <w:r>
              <w:t>6</w:t>
            </w:r>
            <w:r w:rsidRPr="00741EE1">
              <w:t>-00</w:t>
            </w:r>
            <w:r>
              <w:t>4</w:t>
            </w:r>
            <w:r w:rsidRPr="00741EE1">
              <w:t>]</w:t>
            </w:r>
          </w:p>
          <w:p w:rsidR="00424B6F" w:rsidRPr="00741EE1" w:rsidRDefault="00424B6F" w:rsidP="00415C71">
            <w:r w:rsidRPr="00741EE1">
              <w:t xml:space="preserve">NPN </w:t>
            </w:r>
            <w:r>
              <w:t xml:space="preserve">air to ground   </w:t>
            </w:r>
            <w:r w:rsidRPr="00741EE1">
              <w:t xml:space="preserve"> HD</w:t>
            </w:r>
            <w:r>
              <w:t xml:space="preserve"> down link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Del="00273ADD" w:rsidRDefault="00424B6F" w:rsidP="00415C71">
            <w:pPr>
              <w:jc w:val="center"/>
            </w:pPr>
            <w:r>
              <w:t>u</w:t>
            </w:r>
            <w:r w:rsidRPr="00741EE1">
              <w:t>p to 500 km</w:t>
            </w:r>
            <w:r>
              <w:t>/</w:t>
            </w:r>
            <w:r w:rsidRPr="00741EE1">
              <w:t>h</w:t>
            </w:r>
          </w:p>
        </w:tc>
        <w:tc>
          <w:tcPr>
            <w:tcW w:w="1176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tabs>
                <w:tab w:val="left" w:pos="378"/>
                <w:tab w:val="center" w:pos="480"/>
              </w:tabs>
              <w:jc w:val="center"/>
            </w:pPr>
            <w:r>
              <w:t>bi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80</w:t>
            </w:r>
            <w:r w:rsidRPr="00741EE1">
              <w:t xml:space="preserve"> Mb</w:t>
            </w:r>
            <w:r>
              <w:t>it</w:t>
            </w:r>
            <w:r w:rsidRPr="00741EE1">
              <w:t>/s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2</w:t>
            </w:r>
            <w:r w:rsidRPr="00741EE1">
              <w:t>0 Mbit/s</w:t>
            </w:r>
          </w:p>
        </w:tc>
        <w:tc>
          <w:tcPr>
            <w:tcW w:w="822" w:type="dxa"/>
            <w:tcBorders>
              <w:top w:val="single" w:sz="6" w:space="0" w:color="auto"/>
              <w:bottom w:val="single" w:sz="24" w:space="0" w:color="auto"/>
            </w:tcBorders>
          </w:tcPr>
          <w:p w:rsidR="00424B6F" w:rsidRDefault="00424B6F" w:rsidP="00415C71">
            <w:pPr>
              <w:jc w:val="center"/>
            </w:pPr>
            <w:r w:rsidRPr="00741EE1">
              <w:t>1500</w:t>
            </w:r>
          </w:p>
          <w:p w:rsidR="00424B6F" w:rsidRPr="00741EE1" w:rsidRDefault="00424B6F" w:rsidP="00415C71">
            <w:pPr>
              <w:jc w:val="center"/>
            </w:pPr>
            <w:r w:rsidRPr="00741EE1">
              <w:t>bytes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3 </w:t>
            </w:r>
            <w:proofErr w:type="spellStart"/>
            <w:r w:rsidRPr="00741EE1">
              <w:t>ms</w:t>
            </w:r>
            <w:proofErr w:type="spellEnd"/>
            <w:r w:rsidRPr="00741EE1">
              <w:t xml:space="preserve"> </w:t>
            </w:r>
          </w:p>
          <w:p w:rsidR="00424B6F" w:rsidRPr="00741EE1" w:rsidRDefault="00424B6F" w:rsidP="00415C71">
            <w:pPr>
              <w:jc w:val="center"/>
            </w:pPr>
            <w:r>
              <w:t>(</w:t>
            </w:r>
            <w:r w:rsidRPr="00780C5F">
              <w:t>note 2</w:t>
            </w:r>
            <w:r>
              <w:t>,</w:t>
            </w:r>
            <w:r w:rsidRPr="00780C5F">
              <w:t>3)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 w:rsidRPr="00741EE1">
              <w:t xml:space="preserve">&lt;40 </w:t>
            </w:r>
            <w:proofErr w:type="spellStart"/>
            <w:r w:rsidRPr="00741EE1">
              <w:t>ms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Default="00424B6F" w:rsidP="00415C71">
            <w:pPr>
              <w:jc w:val="center"/>
            </w:pPr>
            <w:r w:rsidRPr="00741EE1">
              <w:t xml:space="preserve">QEF </w:t>
            </w:r>
          </w:p>
          <w:p w:rsidR="00424B6F" w:rsidRPr="00741EE1" w:rsidRDefault="00424B6F" w:rsidP="00415C71">
            <w:pPr>
              <w:jc w:val="center"/>
            </w:pPr>
            <w:r w:rsidRPr="00780C5F">
              <w:t>(note 1)</w:t>
            </w:r>
          </w:p>
        </w:tc>
        <w:tc>
          <w:tcPr>
            <w:tcW w:w="981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2</w:t>
            </w:r>
          </w:p>
        </w:tc>
        <w:tc>
          <w:tcPr>
            <w:tcW w:w="1145" w:type="dxa"/>
            <w:tcBorders>
              <w:top w:val="single" w:sz="6" w:space="0" w:color="auto"/>
              <w:bottom w:val="single" w:sz="24" w:space="0" w:color="auto"/>
            </w:tcBorders>
            <w:shd w:val="clear" w:color="auto" w:fill="auto"/>
          </w:tcPr>
          <w:p w:rsidR="00424B6F" w:rsidRPr="00741EE1" w:rsidRDefault="00424B6F" w:rsidP="00415C71">
            <w:pPr>
              <w:jc w:val="center"/>
            </w:pPr>
            <w:r>
              <w:t>700</w:t>
            </w:r>
            <w:r w:rsidRPr="00741EE1">
              <w:t>km</w:t>
            </w:r>
            <w:r w:rsidRPr="00741EE1">
              <w:rPr>
                <w:vertAlign w:val="superscript"/>
              </w:rPr>
              <w:t>2</w:t>
            </w:r>
            <w:r w:rsidRPr="00741EE1">
              <w:t xml:space="preserve"> x 6000 m</w:t>
            </w:r>
          </w:p>
          <w:p w:rsidR="00424B6F" w:rsidRPr="00741EE1" w:rsidRDefault="00424B6F" w:rsidP="00415C71">
            <w:pPr>
              <w:jc w:val="center"/>
            </w:pPr>
            <w:r w:rsidRPr="00741EE1">
              <w:t>(note 6)</w:t>
            </w:r>
          </w:p>
        </w:tc>
      </w:tr>
      <w:tr w:rsidR="00424B6F" w:rsidRPr="00741EE1" w:rsidTr="00415C71">
        <w:tc>
          <w:tcPr>
            <w:tcW w:w="13036" w:type="dxa"/>
            <w:gridSpan w:val="11"/>
          </w:tcPr>
          <w:p w:rsidR="00424B6F" w:rsidRPr="00E4357D" w:rsidRDefault="00424B6F" w:rsidP="00415C71">
            <w:pPr>
              <w:rPr>
                <w:lang w:val="en-US"/>
              </w:rPr>
            </w:pPr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1:</w:t>
            </w:r>
            <w:r w:rsidRPr="00E4357D">
              <w:rPr>
                <w:lang w:val="en-US"/>
              </w:rPr>
              <w:t>The</w:t>
            </w:r>
            <w:proofErr w:type="gramEnd"/>
            <w:r w:rsidRPr="00E4357D">
              <w:rPr>
                <w:lang w:val="en-US"/>
              </w:rPr>
              <w:t xml:space="preserve"> 5G system shall be able to deliver Quasi Error Free (QEF) services, meaning less than one uncorrected error event per hour at the input of the video decoder. </w:t>
            </w:r>
            <w:r w:rsidRPr="00E4357D">
              <w:t xml:space="preserve">One or more retransmissions of network layer packets may take place in order to satisfy the reliability </w:t>
            </w:r>
            <w:proofErr w:type="spellStart"/>
            <w:r w:rsidRPr="00E4357D">
              <w:t>requirement.</w:t>
            </w:r>
            <w:r w:rsidRPr="00E4357D">
              <w:rPr>
                <w:b/>
              </w:rPr>
              <w:t>Note</w:t>
            </w:r>
            <w:proofErr w:type="spellEnd"/>
            <w:r w:rsidRPr="00E4357D">
              <w:rPr>
                <w:b/>
              </w:rPr>
              <w:t xml:space="preserve"> 2:</w:t>
            </w:r>
            <w:r w:rsidRPr="00E4357D">
              <w:t>This is the maximum end-to-end latency allowed for the 5G system to deliver the service in the case the end-to-end latency is completely allocated to the 5G system from the UE to the Interface to Data Network.</w:t>
            </w:r>
          </w:p>
          <w:p w:rsidR="00424B6F" w:rsidRPr="00E4357D" w:rsidRDefault="00424B6F" w:rsidP="00415C71">
            <w:pPr>
              <w:rPr>
                <w:lang w:val="en-US"/>
              </w:rPr>
            </w:pPr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3:</w:t>
            </w:r>
            <w:r w:rsidRPr="00E4357D">
              <w:t>Latency</w:t>
            </w:r>
            <w:proofErr w:type="gramEnd"/>
            <w:r w:rsidRPr="00E4357D">
              <w:t xml:space="preserve"> is less important than QEF, longer latency can be accepted to avoid errors</w:t>
            </w:r>
            <w:r>
              <w:t>.</w:t>
            </w:r>
          </w:p>
          <w:p w:rsidR="00424B6F" w:rsidRPr="00E4357D" w:rsidRDefault="00424B6F" w:rsidP="00415C71">
            <w:r w:rsidRPr="00E4357D">
              <w:rPr>
                <w:b/>
              </w:rPr>
              <w:t xml:space="preserve">Note </w:t>
            </w:r>
            <w:proofErr w:type="gramStart"/>
            <w:r w:rsidRPr="00E4357D">
              <w:rPr>
                <w:b/>
              </w:rPr>
              <w:t>4:</w:t>
            </w:r>
            <w:r w:rsidRPr="00E4357D">
              <w:t>User</w:t>
            </w:r>
            <w:proofErr w:type="gramEnd"/>
            <w:r w:rsidRPr="00E4357D">
              <w:t xml:space="preserve"> case is more likely to be deployed over a point to point dedicated link.</w:t>
            </w:r>
          </w:p>
          <w:p w:rsidR="00424B6F" w:rsidRPr="00E4357D" w:rsidRDefault="00424B6F" w:rsidP="00415C71">
            <w:r w:rsidRPr="00E4357D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>
              <w:t>B</w:t>
            </w:r>
            <w:r w:rsidRPr="00E4357D">
              <w:t>andwidth to include video, audio and data on a single link</w:t>
            </w:r>
            <w:r>
              <w:t>.</w:t>
            </w:r>
          </w:p>
          <w:p w:rsidR="00424B6F" w:rsidRPr="00E4357D" w:rsidRDefault="00424B6F" w:rsidP="00415C71">
            <w:r w:rsidRPr="00E4357D">
              <w:rPr>
                <w:b/>
              </w:rPr>
              <w:lastRenderedPageBreak/>
              <w:t>Note 6:</w:t>
            </w:r>
            <w:r w:rsidRPr="00E4357D">
              <w:t>6000 m = height but in a cone formation (i</w:t>
            </w:r>
            <w:r>
              <w:t>.</w:t>
            </w:r>
            <w:r w:rsidRPr="00E4357D">
              <w:t>e</w:t>
            </w:r>
            <w:r>
              <w:t>.</w:t>
            </w:r>
            <w:r w:rsidRPr="00E4357D">
              <w:t xml:space="preserve"> ground coverage</w:t>
            </w:r>
            <w:r>
              <w:t xml:space="preserve"> with a circle of diameter 30 KM)</w:t>
            </w:r>
          </w:p>
        </w:tc>
      </w:tr>
    </w:tbl>
    <w:p w:rsidR="00424B6F" w:rsidRDefault="00424B6F" w:rsidP="00424B6F">
      <w:pPr>
        <w:pStyle w:val="Heading3"/>
      </w:pPr>
    </w:p>
    <w:p w:rsidR="00755421" w:rsidRPr="00755421" w:rsidRDefault="00755421" w:rsidP="00755421">
      <w:r>
        <w:t>The performance requirements of “Video Streaming in Professional Coverage of Live Performances” are presented in the table below:</w:t>
      </w:r>
    </w:p>
    <w:p w:rsidR="00755421" w:rsidRDefault="00755421" w:rsidP="00822615"/>
    <w:tbl>
      <w:tblPr>
        <w:tblW w:w="127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134"/>
        <w:gridCol w:w="1134"/>
        <w:gridCol w:w="1134"/>
        <w:gridCol w:w="1134"/>
        <w:gridCol w:w="850"/>
        <w:gridCol w:w="1086"/>
        <w:gridCol w:w="1324"/>
        <w:gridCol w:w="1134"/>
        <w:gridCol w:w="851"/>
        <w:gridCol w:w="944"/>
        <w:gridCol w:w="48"/>
      </w:tblGrid>
      <w:tr w:rsidR="00755421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pStyle w:val="TH"/>
              <w:rPr>
                <w:rFonts w:ascii="Times New Roman" w:hAnsi="Times New Roman"/>
              </w:rPr>
            </w:pPr>
            <w:r>
              <w:t xml:space="preserve">Table 5.6.6-1: Potential new </w:t>
            </w:r>
            <w:proofErr w:type="spellStart"/>
            <w:proofErr w:type="gramStart"/>
            <w:r>
              <w:t>requirements.</w:t>
            </w:r>
            <w:r w:rsidRPr="00D25E8A">
              <w:rPr>
                <w:rFonts w:ascii="Times New Roman" w:hAnsi="Times New Roman"/>
              </w:rPr>
              <w:t>Use</w:t>
            </w:r>
            <w:proofErr w:type="spellEnd"/>
            <w:proofErr w:type="gramEnd"/>
            <w:r w:rsidRPr="00D25E8A">
              <w:rPr>
                <w:rFonts w:ascii="Times New Roman" w:hAnsi="Times New Roman"/>
              </w:rPr>
              <w:t xml:space="preserve"> Case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jc w:val="center"/>
              <w:rPr>
                <w:b/>
              </w:rPr>
            </w:pPr>
            <w:r w:rsidRPr="00D25E8A">
              <w:rPr>
                <w:b/>
              </w:rPr>
              <w:t>mobility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jc w:val="center"/>
              <w:rPr>
                <w:b/>
              </w:rPr>
            </w:pPr>
            <w:r w:rsidRPr="00D25E8A">
              <w:rPr>
                <w:b/>
              </w:rPr>
              <w:t>Uni or bi directional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jc w:val="center"/>
              <w:rPr>
                <w:b/>
              </w:rPr>
            </w:pPr>
            <w:r w:rsidRPr="00D25E8A">
              <w:rPr>
                <w:b/>
              </w:rPr>
              <w:t>Downlink data rate per UE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jc w:val="center"/>
              <w:rPr>
                <w:b/>
              </w:rPr>
            </w:pPr>
            <w:r w:rsidRPr="00D25E8A">
              <w:rPr>
                <w:b/>
              </w:rPr>
              <w:t xml:space="preserve">Uplink data </w:t>
            </w:r>
            <w:proofErr w:type="gramStart"/>
            <w:r w:rsidRPr="00D25E8A">
              <w:rPr>
                <w:b/>
              </w:rPr>
              <w:t>rate  per</w:t>
            </w:r>
            <w:proofErr w:type="gramEnd"/>
            <w:r w:rsidRPr="00D25E8A">
              <w:rPr>
                <w:b/>
              </w:rPr>
              <w:t xml:space="preserve"> UE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Max Packet size</w:t>
            </w:r>
          </w:p>
        </w:tc>
        <w:tc>
          <w:tcPr>
            <w:tcW w:w="1086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link latency</w:t>
            </w:r>
          </w:p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</w:p>
        </w:tc>
        <w:tc>
          <w:tcPr>
            <w:tcW w:w="132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Total delay (</w:t>
            </w:r>
            <w:proofErr w:type="spellStart"/>
            <w:r w:rsidRPr="00D25E8A">
              <w:rPr>
                <w:b/>
              </w:rPr>
              <w:t>inc.</w:t>
            </w:r>
            <w:proofErr w:type="spellEnd"/>
            <w:r w:rsidRPr="00D25E8A">
              <w:rPr>
                <w:b/>
              </w:rPr>
              <w:t xml:space="preserve"> application)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reliability</w:t>
            </w:r>
          </w:p>
        </w:tc>
        <w:tc>
          <w:tcPr>
            <w:tcW w:w="851" w:type="dxa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# of active UE</w:t>
            </w:r>
          </w:p>
        </w:tc>
        <w:tc>
          <w:tcPr>
            <w:tcW w:w="992" w:type="dxa"/>
            <w:gridSpan w:val="2"/>
            <w:tcBorders>
              <w:bottom w:val="single" w:sz="24" w:space="0" w:color="auto"/>
            </w:tcBorders>
            <w:shd w:val="clear" w:color="auto" w:fill="auto"/>
          </w:tcPr>
          <w:p w:rsidR="00755421" w:rsidRPr="00D25E8A" w:rsidRDefault="00755421" w:rsidP="00415C71">
            <w:pPr>
              <w:tabs>
                <w:tab w:val="right" w:pos="3250"/>
              </w:tabs>
              <w:jc w:val="center"/>
              <w:rPr>
                <w:b/>
              </w:rPr>
            </w:pPr>
            <w:r w:rsidRPr="00D25E8A">
              <w:rPr>
                <w:b/>
              </w:rPr>
              <w:t>Service area</w:t>
            </w:r>
          </w:p>
        </w:tc>
      </w:tr>
      <w:tr w:rsidR="00755421" w:rsidRPr="00D552E5" w:rsidTr="00415C71">
        <w:trPr>
          <w:jc w:val="center"/>
        </w:trPr>
        <w:tc>
          <w:tcPr>
            <w:tcW w:w="1938" w:type="dxa"/>
            <w:tcBorders>
              <w:top w:val="single" w:sz="24" w:space="0" w:color="auto"/>
            </w:tcBorders>
            <w:shd w:val="clear" w:color="auto" w:fill="auto"/>
          </w:tcPr>
          <w:p w:rsidR="00755421" w:rsidRPr="003B4122" w:rsidRDefault="00755421" w:rsidP="00415C71">
            <w:pPr>
              <w:rPr>
                <w:lang w:val="pt-BR"/>
              </w:rPr>
            </w:pPr>
            <w:r w:rsidRPr="003B4122">
              <w:rPr>
                <w:lang w:val="pt-BR"/>
              </w:rPr>
              <w:t>[PR 5.11.6-001]</w:t>
            </w:r>
          </w:p>
          <w:p w:rsidR="00755421" w:rsidRPr="003B4122" w:rsidRDefault="00755421" w:rsidP="00415C71">
            <w:pPr>
              <w:rPr>
                <w:lang w:val="pt-BR"/>
              </w:rPr>
            </w:pPr>
            <w:r w:rsidRPr="003B4122">
              <w:rPr>
                <w:lang w:val="pt-BR"/>
              </w:rPr>
              <w:t xml:space="preserve">NPN radio </w:t>
            </w:r>
            <w:proofErr w:type="spellStart"/>
            <w:r w:rsidRPr="003B4122">
              <w:rPr>
                <w:lang w:val="pt-BR"/>
              </w:rPr>
              <w:t>Camera</w:t>
            </w:r>
            <w:proofErr w:type="spellEnd"/>
            <w:r w:rsidRPr="003B4122">
              <w:rPr>
                <w:lang w:val="pt-BR"/>
              </w:rPr>
              <w:t xml:space="preserve"> UHD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&lt;200 km</w:t>
            </w:r>
            <w:r>
              <w:t>/</w:t>
            </w:r>
            <w:r w:rsidRPr="00EE1998">
              <w:t>h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>
              <w:t>b</w:t>
            </w:r>
            <w:r w:rsidRPr="00EE1998">
              <w:t>i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421F98" w:rsidRDefault="00755421" w:rsidP="00415C71">
            <w:pPr>
              <w:jc w:val="center"/>
            </w:pPr>
            <w:r w:rsidRPr="00EE1998">
              <w:t>20 Mb</w:t>
            </w:r>
            <w:r>
              <w:t>it</w:t>
            </w:r>
            <w:r w:rsidRPr="00421F98">
              <w:t>/s</w:t>
            </w:r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100 Mbit/s</w:t>
            </w:r>
          </w:p>
        </w:tc>
        <w:tc>
          <w:tcPr>
            <w:tcW w:w="850" w:type="dxa"/>
            <w:tcBorders>
              <w:top w:val="single" w:sz="24" w:space="0" w:color="auto"/>
            </w:tcBorders>
          </w:tcPr>
          <w:p w:rsidR="00755421" w:rsidRPr="00EE1998" w:rsidRDefault="00755421" w:rsidP="00415C71">
            <w:pPr>
              <w:jc w:val="center"/>
            </w:pPr>
            <w:r w:rsidRPr="00EE1998">
              <w:t>1500 bytes</w:t>
            </w:r>
          </w:p>
        </w:tc>
        <w:tc>
          <w:tcPr>
            <w:tcW w:w="1086" w:type="dxa"/>
            <w:tcBorders>
              <w:top w:val="single" w:sz="24" w:space="0" w:color="auto"/>
            </w:tcBorders>
            <w:shd w:val="clear" w:color="auto" w:fill="auto"/>
          </w:tcPr>
          <w:p w:rsidR="00755421" w:rsidRDefault="00755421" w:rsidP="00415C71">
            <w:pPr>
              <w:jc w:val="center"/>
            </w:pPr>
            <w:r w:rsidRPr="00EE1998">
              <w:t xml:space="preserve">3 </w:t>
            </w:r>
            <w:proofErr w:type="spellStart"/>
            <w:r w:rsidRPr="00EE1998">
              <w:t>ms</w:t>
            </w:r>
            <w:proofErr w:type="spellEnd"/>
            <w:r w:rsidRPr="00EE1998">
              <w:t xml:space="preserve"> </w:t>
            </w:r>
          </w:p>
          <w:p w:rsidR="00755421" w:rsidRPr="00421F98" w:rsidRDefault="00755421" w:rsidP="00415C71">
            <w:pPr>
              <w:jc w:val="center"/>
            </w:pPr>
            <w:r>
              <w:t>(</w:t>
            </w:r>
            <w:r w:rsidRPr="00EE1998">
              <w:t>note 2</w:t>
            </w:r>
            <w:r>
              <w:t>,</w:t>
            </w:r>
            <w:r w:rsidRPr="00EE1998">
              <w:t>3)</w:t>
            </w:r>
          </w:p>
        </w:tc>
        <w:tc>
          <w:tcPr>
            <w:tcW w:w="1324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 xml:space="preserve">&lt;40 </w:t>
            </w:r>
            <w:proofErr w:type="spellStart"/>
            <w:r w:rsidRPr="00EE1998">
              <w:t>ms</w:t>
            </w:r>
            <w:proofErr w:type="spellEnd"/>
          </w:p>
        </w:tc>
        <w:tc>
          <w:tcPr>
            <w:tcW w:w="1134" w:type="dxa"/>
            <w:tcBorders>
              <w:top w:val="single" w:sz="24" w:space="0" w:color="auto"/>
            </w:tcBorders>
            <w:shd w:val="clear" w:color="auto" w:fill="auto"/>
          </w:tcPr>
          <w:p w:rsidR="00755421" w:rsidRDefault="00755421" w:rsidP="00415C71">
            <w:pPr>
              <w:jc w:val="center"/>
            </w:pPr>
            <w:r w:rsidRPr="00EE1998">
              <w:t xml:space="preserve">QEF </w:t>
            </w:r>
          </w:p>
          <w:p w:rsidR="00755421" w:rsidRPr="00421F98" w:rsidRDefault="00755421" w:rsidP="00415C71">
            <w:pPr>
              <w:jc w:val="center"/>
            </w:pPr>
            <w:r w:rsidRPr="00EE1998">
              <w:t>(note 1)</w:t>
            </w:r>
          </w:p>
        </w:tc>
        <w:tc>
          <w:tcPr>
            <w:tcW w:w="851" w:type="dxa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5-10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1000</w:t>
            </w:r>
            <w:r>
              <w:t>m</w:t>
            </w:r>
            <w:r w:rsidRPr="00421F98">
              <w:t xml:space="preserve"> x 1000m</w:t>
            </w:r>
          </w:p>
        </w:tc>
      </w:tr>
      <w:tr w:rsidR="00755421" w:rsidRPr="00D552E5" w:rsidTr="00415C71">
        <w:trPr>
          <w:jc w:val="center"/>
        </w:trPr>
        <w:tc>
          <w:tcPr>
            <w:tcW w:w="1938" w:type="dxa"/>
            <w:tcBorders>
              <w:bottom w:val="single" w:sz="24" w:space="0" w:color="auto"/>
            </w:tcBorders>
            <w:shd w:val="clear" w:color="auto" w:fill="auto"/>
          </w:tcPr>
          <w:p w:rsidR="00755421" w:rsidRPr="003B4122" w:rsidRDefault="00755421" w:rsidP="00415C71">
            <w:pPr>
              <w:rPr>
                <w:lang w:val="pt-BR"/>
              </w:rPr>
            </w:pPr>
            <w:r w:rsidRPr="003B4122">
              <w:rPr>
                <w:lang w:val="pt-BR"/>
              </w:rPr>
              <w:t>[PR 5.11.6-002]</w:t>
            </w:r>
          </w:p>
          <w:p w:rsidR="00755421" w:rsidRPr="003B4122" w:rsidRDefault="00755421" w:rsidP="00415C71">
            <w:pPr>
              <w:rPr>
                <w:lang w:val="pt-BR"/>
              </w:rPr>
            </w:pPr>
            <w:r w:rsidRPr="003B4122">
              <w:rPr>
                <w:lang w:val="pt-BR"/>
              </w:rPr>
              <w:t xml:space="preserve">NPN radio </w:t>
            </w:r>
            <w:proofErr w:type="spellStart"/>
            <w:r w:rsidRPr="003B4122">
              <w:rPr>
                <w:lang w:val="pt-BR"/>
              </w:rPr>
              <w:t>camera</w:t>
            </w:r>
            <w:proofErr w:type="spellEnd"/>
            <w:r w:rsidRPr="003B4122">
              <w:rPr>
                <w:lang w:val="pt-BR"/>
              </w:rPr>
              <w:t xml:space="preserve"> HD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&lt;200 km</w:t>
            </w:r>
            <w:r>
              <w:t>/</w:t>
            </w:r>
            <w:r w:rsidRPr="00EE1998">
              <w:t>h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>
              <w:t>b</w:t>
            </w:r>
            <w:r w:rsidRPr="00EE1998">
              <w:t>i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421F98" w:rsidRDefault="00755421" w:rsidP="00415C71">
            <w:pPr>
              <w:jc w:val="center"/>
            </w:pPr>
            <w:r w:rsidRPr="00EE1998">
              <w:t>20 Mb</w:t>
            </w:r>
            <w:r>
              <w:t>it</w:t>
            </w:r>
            <w:r w:rsidRPr="00421F98">
              <w:t>/s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80 Mbit/s</w:t>
            </w:r>
          </w:p>
        </w:tc>
        <w:tc>
          <w:tcPr>
            <w:tcW w:w="850" w:type="dxa"/>
            <w:tcBorders>
              <w:bottom w:val="single" w:sz="24" w:space="0" w:color="auto"/>
            </w:tcBorders>
          </w:tcPr>
          <w:p w:rsidR="00755421" w:rsidRPr="00421F98" w:rsidRDefault="00755421" w:rsidP="00415C71">
            <w:pPr>
              <w:jc w:val="center"/>
            </w:pPr>
            <w:r w:rsidRPr="00EE1998">
              <w:t>1500</w:t>
            </w:r>
            <w:r>
              <w:t xml:space="preserve"> </w:t>
            </w:r>
            <w:r w:rsidRPr="00421F98">
              <w:t>bytes</w:t>
            </w:r>
          </w:p>
        </w:tc>
        <w:tc>
          <w:tcPr>
            <w:tcW w:w="1086" w:type="dxa"/>
            <w:tcBorders>
              <w:bottom w:val="single" w:sz="24" w:space="0" w:color="auto"/>
            </w:tcBorders>
            <w:shd w:val="clear" w:color="auto" w:fill="auto"/>
          </w:tcPr>
          <w:p w:rsidR="00755421" w:rsidRDefault="00755421" w:rsidP="00415C71">
            <w:pPr>
              <w:jc w:val="center"/>
            </w:pPr>
            <w:r w:rsidRPr="00EE1998">
              <w:t xml:space="preserve">3 </w:t>
            </w:r>
            <w:proofErr w:type="spellStart"/>
            <w:r w:rsidRPr="00EE1998">
              <w:t>ms</w:t>
            </w:r>
            <w:proofErr w:type="spellEnd"/>
            <w:r w:rsidRPr="00EE1998">
              <w:t xml:space="preserve"> </w:t>
            </w:r>
          </w:p>
          <w:p w:rsidR="00755421" w:rsidRPr="00421F98" w:rsidRDefault="00755421" w:rsidP="00415C71">
            <w:pPr>
              <w:jc w:val="center"/>
            </w:pPr>
            <w:r>
              <w:t>(</w:t>
            </w:r>
            <w:r w:rsidRPr="00EE1998">
              <w:t>note 2</w:t>
            </w:r>
            <w:r>
              <w:t>,</w:t>
            </w:r>
            <w:r w:rsidRPr="00EE1998">
              <w:t>3)</w:t>
            </w:r>
          </w:p>
        </w:tc>
        <w:tc>
          <w:tcPr>
            <w:tcW w:w="1324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 xml:space="preserve">&lt;40 </w:t>
            </w:r>
            <w:proofErr w:type="spellStart"/>
            <w:r w:rsidRPr="00EE1998">
              <w:t>ms</w:t>
            </w:r>
            <w:proofErr w:type="spellEnd"/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auto"/>
          </w:tcPr>
          <w:p w:rsidR="00755421" w:rsidRDefault="00755421" w:rsidP="00415C71">
            <w:pPr>
              <w:jc w:val="center"/>
            </w:pPr>
            <w:r w:rsidRPr="00EE1998">
              <w:t xml:space="preserve">QEF </w:t>
            </w:r>
          </w:p>
          <w:p w:rsidR="00755421" w:rsidRPr="00421F98" w:rsidRDefault="00755421" w:rsidP="00415C71">
            <w:pPr>
              <w:jc w:val="center"/>
            </w:pPr>
            <w:r w:rsidRPr="00EE1998">
              <w:t>(note 1)</w:t>
            </w:r>
          </w:p>
        </w:tc>
        <w:tc>
          <w:tcPr>
            <w:tcW w:w="851" w:type="dxa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5-10</w:t>
            </w:r>
          </w:p>
        </w:tc>
        <w:tc>
          <w:tcPr>
            <w:tcW w:w="992" w:type="dxa"/>
            <w:gridSpan w:val="2"/>
            <w:tcBorders>
              <w:bottom w:val="single" w:sz="24" w:space="0" w:color="auto"/>
            </w:tcBorders>
            <w:shd w:val="clear" w:color="auto" w:fill="auto"/>
          </w:tcPr>
          <w:p w:rsidR="00755421" w:rsidRPr="00EE1998" w:rsidRDefault="00755421" w:rsidP="00415C71">
            <w:pPr>
              <w:jc w:val="center"/>
            </w:pPr>
            <w:r w:rsidRPr="00EE1998">
              <w:t>1000</w:t>
            </w:r>
            <w:r>
              <w:t>m</w:t>
            </w:r>
            <w:r w:rsidRPr="00421F98">
              <w:t xml:space="preserve"> x 1000m</w:t>
            </w:r>
          </w:p>
        </w:tc>
      </w:tr>
      <w:tr w:rsidR="00755421" w:rsidRPr="00D552E5" w:rsidTr="00415C71">
        <w:trPr>
          <w:gridAfter w:val="1"/>
          <w:wAfter w:w="48" w:type="dxa"/>
          <w:jc w:val="center"/>
        </w:trPr>
        <w:tc>
          <w:tcPr>
            <w:tcW w:w="12663" w:type="dxa"/>
            <w:gridSpan w:val="11"/>
            <w:shd w:val="clear" w:color="auto" w:fill="auto"/>
          </w:tcPr>
          <w:p w:rsidR="00755421" w:rsidRPr="00EE1998" w:rsidRDefault="00755421" w:rsidP="00415C71">
            <w:r w:rsidRPr="00EE1998">
              <w:rPr>
                <w:b/>
              </w:rPr>
              <w:t>Note 1:</w:t>
            </w:r>
            <w:r>
              <w:t xml:space="preserve"> </w:t>
            </w:r>
            <w:r w:rsidRPr="00EE1998">
              <w:rPr>
                <w:lang w:val="en-US"/>
              </w:rPr>
              <w:t xml:space="preserve">The 5G system shall be able to deliver Quasi Error Free (QEF) services, meaning less than one uncorrected error event per hour at the input of the video decoder. </w:t>
            </w:r>
            <w:r w:rsidRPr="00EE1998">
              <w:t>One or more retransmissions of network layer packets may take place in order to satisfy the reliability requirement.</w:t>
            </w:r>
          </w:p>
          <w:p w:rsidR="00755421" w:rsidRPr="00EE1998" w:rsidRDefault="00755421" w:rsidP="00415C71">
            <w:pPr>
              <w:rPr>
                <w:lang w:val="en-US"/>
              </w:rPr>
            </w:pPr>
            <w:r w:rsidRPr="00EE1998">
              <w:rPr>
                <w:b/>
              </w:rPr>
              <w:t>Note 2:</w:t>
            </w:r>
            <w:r>
              <w:t xml:space="preserve"> </w:t>
            </w:r>
            <w:r w:rsidRPr="00EE1998">
              <w:t>This is the maximum end-to-end latency allowed for the 5G system to deliver the service in the case the end-to-end latency is</w:t>
            </w:r>
            <w:r>
              <w:t xml:space="preserve"> </w:t>
            </w:r>
            <w:r w:rsidRPr="00EE1998">
              <w:t>completely allocated to the 5G system from the UE to the Interface to Data Network.</w:t>
            </w:r>
          </w:p>
          <w:p w:rsidR="00755421" w:rsidRPr="00EE1998" w:rsidRDefault="00755421" w:rsidP="00415C71">
            <w:pPr>
              <w:rPr>
                <w:lang w:val="en-US"/>
              </w:rPr>
            </w:pPr>
            <w:r w:rsidRPr="00EE1998">
              <w:rPr>
                <w:b/>
              </w:rPr>
              <w:t>Note 3:</w:t>
            </w:r>
            <w:r>
              <w:rPr>
                <w:b/>
              </w:rPr>
              <w:t xml:space="preserve"> </w:t>
            </w:r>
            <w:r w:rsidRPr="00EE1998">
              <w:t>Latency is less important than QEF, longer latency can be accepted to avoid errors</w:t>
            </w:r>
            <w:r>
              <w:t>.</w:t>
            </w:r>
            <w:r w:rsidRPr="00EE1998">
              <w:t xml:space="preserve"> </w:t>
            </w:r>
          </w:p>
          <w:p w:rsidR="00755421" w:rsidRPr="00EE1998" w:rsidRDefault="00755421" w:rsidP="00415C71">
            <w:r w:rsidRPr="00EE1998">
              <w:rPr>
                <w:b/>
              </w:rPr>
              <w:t>Note 4:</w:t>
            </w:r>
            <w:r>
              <w:rPr>
                <w:b/>
              </w:rPr>
              <w:t xml:space="preserve"> </w:t>
            </w:r>
            <w:r w:rsidRPr="00EE1998">
              <w:t>Use case is more likely to be deployed over a point to point dedicated link.</w:t>
            </w:r>
          </w:p>
          <w:p w:rsidR="00755421" w:rsidRPr="00EE1998" w:rsidRDefault="00755421" w:rsidP="00415C71">
            <w:r w:rsidRPr="00EE1998">
              <w:rPr>
                <w:b/>
              </w:rPr>
              <w:t>Note 5:</w:t>
            </w:r>
            <w:r>
              <w:rPr>
                <w:b/>
              </w:rPr>
              <w:t xml:space="preserve"> </w:t>
            </w:r>
            <w:r>
              <w:t>B</w:t>
            </w:r>
            <w:r w:rsidRPr="00EE1998">
              <w:t>andwidth to include video, audio and data on a single link</w:t>
            </w:r>
            <w:r>
              <w:t>.</w:t>
            </w:r>
          </w:p>
        </w:tc>
      </w:tr>
    </w:tbl>
    <w:p w:rsidR="00A96348" w:rsidRDefault="00A96348">
      <w:pPr>
        <w:sectPr w:rsidR="00A96348" w:rsidSect="00A96348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9A6FBE" w:rsidRDefault="009A6FBE"/>
    <w:p w:rsidR="009A6FBE" w:rsidRPr="003A2884" w:rsidRDefault="009A6FBE" w:rsidP="009A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 CHANGE *****</w:t>
      </w:r>
    </w:p>
    <w:p w:rsidR="009A6FBE" w:rsidRDefault="009A6FBE"/>
    <w:p w:rsidR="009A6FBE" w:rsidRDefault="009A6FBE"/>
    <w:p w:rsidR="009A6FBE" w:rsidRPr="009A6FBE" w:rsidRDefault="009A6FBE" w:rsidP="009A6FB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/>
          <w:sz w:val="36"/>
          <w:szCs w:val="20"/>
          <w:lang w:eastAsia="en-US"/>
        </w:rPr>
      </w:pPr>
      <w:bookmarkStart w:id="5" w:name="_Toc408371059"/>
      <w:bookmarkStart w:id="6" w:name="_Toc493157739"/>
      <w:bookmarkStart w:id="7" w:name="_Toc498348616"/>
      <w:bookmarkStart w:id="8" w:name="_Toc503534323"/>
      <w:bookmarkStart w:id="9" w:name="_Toc521309626"/>
      <w:bookmarkStart w:id="10" w:name="_Toc2086805"/>
      <w:r w:rsidRPr="009A6FBE">
        <w:rPr>
          <w:rFonts w:ascii="Arial" w:eastAsia="Times New Roman" w:hAnsi="Arial"/>
          <w:sz w:val="36"/>
          <w:szCs w:val="20"/>
          <w:lang w:eastAsia="en-US"/>
        </w:rPr>
        <w:t>8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ab/>
      </w:r>
      <w:r w:rsidRPr="009A6FBE">
        <w:rPr>
          <w:rFonts w:ascii="Arial" w:eastAsia="Times New Roman" w:hAnsi="Arial" w:hint="eastAsia"/>
          <w:sz w:val="36"/>
          <w:szCs w:val="20"/>
          <w:lang w:eastAsia="zh-CN"/>
        </w:rPr>
        <w:t>C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 xml:space="preserve">onsolidated </w:t>
      </w:r>
      <w:r w:rsidRPr="009A6FBE">
        <w:rPr>
          <w:rFonts w:ascii="Arial" w:eastAsia="Times New Roman" w:hAnsi="Arial" w:hint="eastAsia"/>
          <w:sz w:val="36"/>
          <w:szCs w:val="20"/>
          <w:lang w:eastAsia="zh-CN"/>
        </w:rPr>
        <w:t>p</w:t>
      </w:r>
      <w:r w:rsidRPr="009A6FBE">
        <w:rPr>
          <w:rFonts w:ascii="Arial" w:eastAsia="Times New Roman" w:hAnsi="Arial"/>
          <w:sz w:val="36"/>
          <w:szCs w:val="20"/>
          <w:lang w:eastAsia="en-US"/>
        </w:rPr>
        <w:t>otential requirements</w:t>
      </w:r>
      <w:bookmarkEnd w:id="5"/>
      <w:bookmarkEnd w:id="6"/>
      <w:bookmarkEnd w:id="7"/>
      <w:bookmarkEnd w:id="8"/>
      <w:bookmarkEnd w:id="9"/>
      <w:bookmarkEnd w:id="10"/>
    </w:p>
    <w:p w:rsidR="00102874" w:rsidRDefault="009A6FBE" w:rsidP="00102874">
      <w:pPr>
        <w:spacing w:after="180"/>
        <w:rPr>
          <w:rFonts w:eastAsia="Times New Roman"/>
          <w:color w:val="FF0000"/>
          <w:sz w:val="20"/>
          <w:szCs w:val="20"/>
          <w:lang w:eastAsia="en-US"/>
        </w:rPr>
      </w:pPr>
      <w:r w:rsidRPr="009A6FBE">
        <w:rPr>
          <w:rFonts w:eastAsia="Times New Roman"/>
          <w:sz w:val="20"/>
          <w:szCs w:val="20"/>
          <w:lang w:eastAsia="en-US"/>
        </w:rPr>
        <w:t xml:space="preserve"> </w:t>
      </w:r>
      <w:r w:rsidRPr="009A6FBE">
        <w:rPr>
          <w:rFonts w:eastAsia="Times New Roman"/>
          <w:sz w:val="20"/>
          <w:szCs w:val="20"/>
          <w:lang w:eastAsia="en-US"/>
        </w:rPr>
        <w:tab/>
      </w:r>
    </w:p>
    <w:p w:rsidR="00102874" w:rsidRDefault="00102874" w:rsidP="00102874">
      <w:pPr>
        <w:spacing w:after="180"/>
        <w:rPr>
          <w:b/>
          <w:sz w:val="28"/>
        </w:rPr>
      </w:pPr>
    </w:p>
    <w:p w:rsidR="00736C23" w:rsidRDefault="00925249" w:rsidP="00102874">
      <w:pPr>
        <w:spacing w:after="180"/>
        <w:rPr>
          <w:b/>
          <w:sz w:val="28"/>
        </w:rPr>
      </w:pPr>
      <w:r>
        <w:rPr>
          <w:b/>
          <w:sz w:val="28"/>
        </w:rPr>
        <w:t>Performance requirements</w:t>
      </w:r>
      <w:r w:rsidR="00736C23" w:rsidRPr="00736C23">
        <w:rPr>
          <w:b/>
          <w:sz w:val="28"/>
        </w:rPr>
        <w:t xml:space="preserve"> </w:t>
      </w:r>
    </w:p>
    <w:p w:rsidR="00777B56" w:rsidRDefault="00777B56" w:rsidP="005774B1">
      <w:pPr>
        <w:pStyle w:val="TH"/>
        <w:rPr>
          <w:rFonts w:eastAsia="MS Mincho"/>
        </w:rPr>
      </w:pPr>
    </w:p>
    <w:p w:rsidR="005774B1" w:rsidRPr="00595AEF" w:rsidRDefault="005774B1" w:rsidP="005774B1">
      <w:pPr>
        <w:pStyle w:val="TH"/>
        <w:rPr>
          <w:rFonts w:eastAsia="MS Mincho"/>
        </w:rPr>
      </w:pPr>
      <w:r>
        <w:rPr>
          <w:rFonts w:eastAsia="MS Mincho"/>
        </w:rPr>
        <w:t xml:space="preserve">Table 8.1-1: Performance requirements of low latency periodic deterministic communication service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6"/>
        <w:gridCol w:w="962"/>
        <w:gridCol w:w="1129"/>
        <w:gridCol w:w="1027"/>
        <w:gridCol w:w="1016"/>
        <w:gridCol w:w="1069"/>
        <w:gridCol w:w="1009"/>
        <w:gridCol w:w="986"/>
        <w:gridCol w:w="986"/>
      </w:tblGrid>
      <w:tr w:rsidR="005774B1" w:rsidTr="005774B1">
        <w:tc>
          <w:tcPr>
            <w:tcW w:w="1069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97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03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028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999" w:type="dxa"/>
            <w:tcBorders>
              <w:bottom w:val="single" w:sz="12" w:space="0" w:color="auto"/>
            </w:tcBorders>
            <w:shd w:val="clear" w:color="auto" w:fill="auto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top w:val="single" w:sz="12" w:space="0" w:color="auto"/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Ad</w:t>
            </w:r>
            <w:ins w:id="11" w:author="Paiva, Rafael" w:date="2019-05-08T08:39:00Z">
              <w:r w:rsidR="00415C71">
                <w:rPr>
                  <w:rFonts w:eastAsia="Calibri"/>
                  <w:sz w:val="18"/>
                </w:rPr>
                <w:t xml:space="preserve"> </w:t>
              </w:r>
            </w:ins>
            <w:del w:id="12" w:author="Paiva, Rafael" w:date="2019-05-08T08:39:00Z">
              <w:r w:rsidRPr="00E913D2" w:rsidDel="00415C71">
                <w:rPr>
                  <w:rFonts w:eastAsia="Calibri"/>
                  <w:sz w:val="18"/>
                </w:rPr>
                <w:delText>-</w:delText>
              </w:r>
            </w:del>
            <w:r w:rsidRPr="00E913D2">
              <w:rPr>
                <w:rFonts w:eastAsia="Calibri"/>
                <w:sz w:val="18"/>
              </w:rPr>
              <w:t>hoc</w:t>
            </w:r>
          </w:p>
        </w:tc>
        <w:tc>
          <w:tcPr>
            <w:tcW w:w="976" w:type="dxa"/>
            <w:tcBorders>
              <w:top w:val="single" w:sz="12" w:space="0" w:color="auto"/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028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  <w:tcBorders>
              <w:top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8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300 m x 300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Campus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1000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 km x 2 km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Conference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stationary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100 m x 100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Lecture room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4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E913D2" w:rsidRDefault="005774B1" w:rsidP="00822615">
            <w:pPr>
              <w:pStyle w:val="TH"/>
              <w:rPr>
                <w:rFonts w:eastAsia="MS Mincho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13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stationary </w:t>
            </w:r>
          </w:p>
        </w:tc>
        <w:tc>
          <w:tcPr>
            <w:tcW w:w="103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10 m x 10 m</w:t>
            </w:r>
          </w:p>
        </w:tc>
        <w:tc>
          <w:tcPr>
            <w:tcW w:w="1028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80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3 </w:t>
            </w:r>
            <w:proofErr w:type="spellStart"/>
            <w:r w:rsidRPr="00E913D2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1022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5774B1">
              <w:rPr>
                <w:rFonts w:eastAsia="Calibri"/>
                <w:sz w:val="18"/>
              </w:rPr>
              <w:t>Festival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500 m x 500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5774B1">
              <w:rPr>
                <w:rFonts w:eastAsia="Calibri"/>
                <w:sz w:val="18"/>
              </w:rPr>
              <w:t>Musical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50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- 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50 m x 50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500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del w:id="13" w:author="Paiva, Rafael" w:date="2019-05-08T08:40:00Z">
              <w:r w:rsidDel="00415C71">
                <w:rPr>
                  <w:rFonts w:eastAsia="Calibri"/>
                  <w:sz w:val="18"/>
                </w:rPr>
                <w:delText>Garage</w:delText>
              </w:r>
            </w:del>
            <w:ins w:id="14" w:author="Paiva, Rafael" w:date="2019-05-08T08:40:00Z">
              <w:r w:rsidR="00415C71">
                <w:rPr>
                  <w:rFonts w:eastAsia="Calibri"/>
                  <w:sz w:val="18"/>
                </w:rPr>
                <w:t>Semi-professional</w:t>
              </w:r>
            </w:ins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5 m x 5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200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 xml:space="preserve">5 m x 5 m 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100 </w:t>
            </w:r>
            <w:proofErr w:type="spellStart"/>
            <w:r w:rsidRPr="00E913D2">
              <w:rPr>
                <w:rFonts w:eastAsia="Calibri"/>
                <w:sz w:val="18"/>
              </w:rPr>
              <w:t>kbit</w:t>
            </w:r>
            <w:proofErr w:type="spellEnd"/>
            <w:r w:rsidRPr="00E913D2">
              <w:rPr>
                <w:rFonts w:eastAsia="Calibri"/>
                <w:sz w:val="18"/>
              </w:rPr>
              <w:t>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AV production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1.5 Mbit/s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30 m x 30</w:t>
            </w:r>
            <w:r w:rsidRPr="00E913D2">
              <w:rPr>
                <w:rFonts w:eastAsia="Calibri"/>
                <w:sz w:val="18"/>
              </w:rPr>
              <w:t xml:space="preserve"> 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 Mbit/s</w:t>
            </w:r>
          </w:p>
        </w:tc>
      </w:tr>
      <w:tr w:rsidR="005774B1" w:rsidTr="005774B1">
        <w:tc>
          <w:tcPr>
            <w:tcW w:w="1069" w:type="dxa"/>
            <w:vMerge w:val="restart"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Audio Studio</w:t>
            </w: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30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Mbit/s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</w:tr>
      <w:tr w:rsidR="005774B1" w:rsidTr="005774B1">
        <w:tc>
          <w:tcPr>
            <w:tcW w:w="1069" w:type="dxa"/>
            <w:vMerge/>
            <w:tcBorders>
              <w:right w:val="single" w:sz="4" w:space="0" w:color="auto"/>
            </w:tcBorders>
          </w:tcPr>
          <w:p w:rsidR="005774B1" w:rsidRPr="005774B1" w:rsidRDefault="005774B1" w:rsidP="005774B1">
            <w:pPr>
              <w:rPr>
                <w:rFonts w:eastAsia="Calibri"/>
                <w:sz w:val="18"/>
              </w:rPr>
            </w:pPr>
          </w:p>
        </w:tc>
        <w:tc>
          <w:tcPr>
            <w:tcW w:w="976" w:type="dxa"/>
            <w:tcBorders>
              <w:left w:val="single" w:sz="12" w:space="0" w:color="auto"/>
            </w:tcBorders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</w:p>
        </w:tc>
        <w:tc>
          <w:tcPr>
            <w:tcW w:w="113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5 km/h</w:t>
            </w:r>
          </w:p>
        </w:tc>
        <w:tc>
          <w:tcPr>
            <w:tcW w:w="1039" w:type="dxa"/>
          </w:tcPr>
          <w:p w:rsidR="005774B1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10</w:t>
            </w:r>
            <w:r>
              <w:rPr>
                <w:rFonts w:eastAsia="Calibri"/>
                <w:sz w:val="18"/>
              </w:rPr>
              <w:t xml:space="preserve"> m x 10 </w:t>
            </w:r>
            <w:r w:rsidRPr="00E913D2">
              <w:rPr>
                <w:rFonts w:eastAsia="Calibri"/>
                <w:sz w:val="18"/>
              </w:rPr>
              <w:t>m</w:t>
            </w:r>
          </w:p>
        </w:tc>
        <w:tc>
          <w:tcPr>
            <w:tcW w:w="1028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600 µs</w:t>
            </w:r>
          </w:p>
        </w:tc>
        <w:tc>
          <w:tcPr>
            <w:tcW w:w="1080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250 µs</w:t>
            </w:r>
          </w:p>
        </w:tc>
        <w:tc>
          <w:tcPr>
            <w:tcW w:w="1022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0.01 %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-</w:t>
            </w:r>
          </w:p>
        </w:tc>
        <w:tc>
          <w:tcPr>
            <w:tcW w:w="999" w:type="dxa"/>
          </w:tcPr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1 Mbit/s</w:t>
            </w:r>
          </w:p>
        </w:tc>
      </w:tr>
      <w:tr w:rsidR="005774B1" w:rsidTr="005774B1">
        <w:tc>
          <w:tcPr>
            <w:tcW w:w="9350" w:type="dxa"/>
            <w:gridSpan w:val="9"/>
            <w:tcBorders>
              <w:bottom w:val="single" w:sz="12" w:space="0" w:color="auto"/>
            </w:tcBorders>
          </w:tcPr>
          <w:p w:rsidR="005774B1" w:rsidRPr="00595AEF" w:rsidRDefault="005774B1" w:rsidP="005774B1">
            <w:pPr>
              <w:spacing w:after="180"/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lastRenderedPageBreak/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 of Annex A. The value given in the table is a typical one, however other transfer intervals are possible as long as the end-to-end latency is smaller than ≤ (15 – 2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>) for 1-way communication</w:t>
            </w:r>
            <w:r>
              <w:rPr>
                <w:rFonts w:eastAsia="Calibri"/>
                <w:sz w:val="18"/>
              </w:rPr>
              <w:t xml:space="preserve">, </w:t>
            </w:r>
            <w:r w:rsidRPr="00595AEF">
              <w:rPr>
                <w:rFonts w:eastAsia="Calibri"/>
                <w:sz w:val="18"/>
              </w:rPr>
              <w:t xml:space="preserve"> ≤ (15 – 3 × </w:t>
            </w:r>
            <w:proofErr w:type="spellStart"/>
            <w:r w:rsidRPr="00595AEF">
              <w:rPr>
                <w:rFonts w:eastAsia="Calibri"/>
                <w:sz w:val="18"/>
              </w:rPr>
              <w:t>T</w:t>
            </w:r>
            <w:r w:rsidRPr="00595AEF">
              <w:rPr>
                <w:rFonts w:eastAsia="Calibri"/>
                <w:sz w:val="18"/>
                <w:vertAlign w:val="subscript"/>
              </w:rPr>
              <w:t>frame</w:t>
            </w:r>
            <w:proofErr w:type="spellEnd"/>
            <w:r w:rsidRPr="00595AEF">
              <w:rPr>
                <w:rFonts w:eastAsia="Calibri"/>
                <w:sz w:val="18"/>
              </w:rPr>
              <w:t xml:space="preserve">))/2 for 2-way communication </w:t>
            </w:r>
            <w:r>
              <w:rPr>
                <w:rFonts w:eastAsia="Calibri"/>
                <w:sz w:val="18"/>
              </w:rPr>
              <w:t xml:space="preserve">semi-professional </w:t>
            </w:r>
            <w:r w:rsidRPr="00595AEF">
              <w:rPr>
                <w:rFonts w:eastAsia="Calibri"/>
                <w:sz w:val="18"/>
              </w:rPr>
              <w:t>profiles</w:t>
            </w:r>
            <w:r>
              <w:rPr>
                <w:rFonts w:eastAsia="Calibri"/>
                <w:sz w:val="18"/>
              </w:rPr>
              <w:t xml:space="preserve">, and  </w:t>
            </w:r>
            <w:r w:rsidRPr="00595AEF">
              <w:rPr>
                <w:rFonts w:eastAsia="Calibri"/>
                <w:sz w:val="18"/>
              </w:rPr>
              <w:t xml:space="preserve">≤ (2 – 3 × </w:t>
            </w:r>
            <w:proofErr w:type="spellStart"/>
            <w:r w:rsidRPr="00595AEF">
              <w:rPr>
                <w:rFonts w:eastAsia="Calibri"/>
                <w:sz w:val="18"/>
              </w:rPr>
              <w:t>Tframe</w:t>
            </w:r>
            <w:proofErr w:type="spellEnd"/>
            <w:r w:rsidRPr="00595AEF">
              <w:rPr>
                <w:rFonts w:eastAsia="Calibri"/>
                <w:sz w:val="18"/>
              </w:rPr>
              <w:t>)/2</w:t>
            </w:r>
            <w:r>
              <w:rPr>
                <w:rFonts w:eastAsia="Calibri"/>
                <w:sz w:val="18"/>
              </w:rPr>
              <w:t xml:space="preserve"> for the professional profiles</w:t>
            </w:r>
            <w:r w:rsidRPr="00595AEF">
              <w:rPr>
                <w:rFonts w:eastAsia="Calibri"/>
                <w:sz w:val="18"/>
              </w:rPr>
              <w:t xml:space="preserve">. </w:t>
            </w:r>
            <w:r w:rsidRPr="00595AEF">
              <w:rPr>
                <w:rFonts w:eastAsia="Calibri"/>
                <w:sz w:val="18"/>
                <w:lang w:val="en-US"/>
              </w:rPr>
              <w:t xml:space="preserve">If there is an interface for synchronizing audio devices and radio interface as described in </w:t>
            </w:r>
            <w:r w:rsidRPr="00595AEF">
              <w:rPr>
                <w:rFonts w:eastAsia="Calibri"/>
                <w:sz w:val="18"/>
              </w:rPr>
              <w:t>Section 7, the latency requirement can be relaxed as described in the Annex A.1.</w:t>
            </w:r>
          </w:p>
          <w:p w:rsidR="005774B1" w:rsidRPr="00E913D2" w:rsidRDefault="005774B1" w:rsidP="005774B1">
            <w:pPr>
              <w:rPr>
                <w:rFonts w:eastAsia="Calibri"/>
                <w:sz w:val="18"/>
              </w:rPr>
            </w:pPr>
            <w:r w:rsidRPr="00595AEF">
              <w:rPr>
                <w:rFonts w:eastAsia="Calibri"/>
                <w:sz w:val="18"/>
              </w:rPr>
              <w:t>NOTE 2: Packet error rate is related to a packet size of transfer interval × data rate. Packets that do not conform with the end-to-end latency are also accounted as error.</w:t>
            </w:r>
          </w:p>
        </w:tc>
      </w:tr>
    </w:tbl>
    <w:p w:rsidR="005774B1" w:rsidRPr="005774B1" w:rsidRDefault="005774B1" w:rsidP="005774B1">
      <w:pPr>
        <w:rPr>
          <w:b/>
          <w:sz w:val="28"/>
        </w:rPr>
      </w:pPr>
    </w:p>
    <w:p w:rsidR="005774B1" w:rsidRPr="00595AEF" w:rsidRDefault="005774B1" w:rsidP="005774B1">
      <w:pPr>
        <w:pStyle w:val="TH"/>
        <w:rPr>
          <w:rFonts w:eastAsia="MS Mincho"/>
        </w:rPr>
      </w:pPr>
      <w:r w:rsidRPr="007B4818">
        <w:rPr>
          <w:rFonts w:eastAsia="MS Mincho"/>
        </w:rPr>
        <w:t xml:space="preserve">Table </w:t>
      </w:r>
      <w:r w:rsidR="00777B56">
        <w:rPr>
          <w:rFonts w:eastAsia="MS Mincho"/>
        </w:rPr>
        <w:t>8</w:t>
      </w:r>
      <w:r w:rsidRPr="007B4818">
        <w:rPr>
          <w:rFonts w:eastAsia="MS Mincho"/>
        </w:rPr>
        <w:t>.</w:t>
      </w:r>
      <w:r w:rsidR="00777B56">
        <w:rPr>
          <w:rFonts w:eastAsia="MS Mincho"/>
        </w:rPr>
        <w:t>1</w:t>
      </w:r>
      <w:r w:rsidRPr="007B4818">
        <w:rPr>
          <w:rFonts w:eastAsia="MS Mincho"/>
        </w:rPr>
        <w:t>-</w:t>
      </w:r>
      <w:r w:rsidR="00777B56">
        <w:rPr>
          <w:rFonts w:eastAsia="MS Mincho"/>
        </w:rPr>
        <w:t>2</w:t>
      </w:r>
      <w:r w:rsidRPr="007B4818">
        <w:rPr>
          <w:rFonts w:eastAsia="MS Mincho"/>
        </w:rPr>
        <w:t>: Performance requirements for low latency deterministic periodic traffic with multicast service.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0"/>
        <w:gridCol w:w="806"/>
        <w:gridCol w:w="856"/>
        <w:gridCol w:w="884"/>
        <w:gridCol w:w="798"/>
        <w:gridCol w:w="876"/>
        <w:gridCol w:w="860"/>
        <w:gridCol w:w="930"/>
        <w:gridCol w:w="829"/>
        <w:gridCol w:w="723"/>
        <w:gridCol w:w="768"/>
      </w:tblGrid>
      <w:tr w:rsidR="005774B1" w:rsidTr="00777B56">
        <w:tc>
          <w:tcPr>
            <w:tcW w:w="1020" w:type="dxa"/>
            <w:tcBorders>
              <w:bottom w:val="single" w:sz="12" w:space="0" w:color="auto"/>
              <w:right w:val="single" w:sz="4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806" w:type="dxa"/>
            <w:tcBorders>
              <w:left w:val="single" w:sz="12" w:space="0" w:color="auto"/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856" w:type="dxa"/>
            <w:tcBorders>
              <w:bottom w:val="single" w:sz="12" w:space="0" w:color="auto"/>
            </w:tcBorders>
          </w:tcPr>
          <w:p w:rsidR="005774B1" w:rsidRPr="0071742E" w:rsidRDefault="005774B1" w:rsidP="00822615">
            <w:pPr>
              <w:rPr>
                <w:sz w:val="18"/>
                <w:szCs w:val="18"/>
              </w:rPr>
            </w:pPr>
            <w:r w:rsidRPr="0071742E">
              <w:rPr>
                <w:sz w:val="18"/>
                <w:szCs w:val="18"/>
              </w:rPr>
              <w:t xml:space="preserve"># of </w:t>
            </w:r>
            <w:r>
              <w:rPr>
                <w:sz w:val="18"/>
                <w:szCs w:val="18"/>
              </w:rPr>
              <w:t>U</w:t>
            </w:r>
            <w:r w:rsidRPr="0071742E">
              <w:rPr>
                <w:sz w:val="18"/>
                <w:szCs w:val="18"/>
              </w:rPr>
              <w:t xml:space="preserve">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884" w:type="dxa"/>
            <w:tcBorders>
              <w:bottom w:val="single" w:sz="12" w:space="0" w:color="auto"/>
            </w:tcBorders>
          </w:tcPr>
          <w:p w:rsidR="005774B1" w:rsidRDefault="005774B1" w:rsidP="00822615">
            <w:r w:rsidRPr="0071742E">
              <w:rPr>
                <w:sz w:val="18"/>
                <w:szCs w:val="18"/>
              </w:rPr>
              <w:t xml:space="preserve"># of DL </w:t>
            </w:r>
            <w:r>
              <w:rPr>
                <w:sz w:val="18"/>
                <w:szCs w:val="18"/>
              </w:rPr>
              <w:t>streams</w:t>
            </w: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876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860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E2E latency (Note 1)</w:t>
            </w:r>
          </w:p>
        </w:tc>
        <w:tc>
          <w:tcPr>
            <w:tcW w:w="930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Transfer interval (Note 1)</w:t>
            </w:r>
          </w:p>
        </w:tc>
        <w:tc>
          <w:tcPr>
            <w:tcW w:w="829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Packet error rate (Note 2)</w:t>
            </w:r>
          </w:p>
        </w:tc>
        <w:tc>
          <w:tcPr>
            <w:tcW w:w="723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:rsidR="005774B1" w:rsidRDefault="005774B1" w:rsidP="00822615"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5774B1" w:rsidTr="00777B56"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74B1" w:rsidRPr="005D49AC" w:rsidRDefault="005774B1" w:rsidP="00822615">
            <w:pPr>
              <w:rPr>
                <w:sz w:val="18"/>
                <w:szCs w:val="18"/>
              </w:rPr>
            </w:pPr>
            <w:r w:rsidRPr="005D49AC">
              <w:rPr>
                <w:sz w:val="18"/>
                <w:szCs w:val="18"/>
              </w:rPr>
              <w:t xml:space="preserve">Integrated </w:t>
            </w:r>
            <w:r w:rsidRPr="005D49AC">
              <w:rPr>
                <w:rFonts w:eastAsia="Calibri"/>
                <w:sz w:val="18"/>
                <w:szCs w:val="18"/>
              </w:rPr>
              <w:t>audience</w:t>
            </w:r>
            <w:r w:rsidRPr="005D49AC">
              <w:rPr>
                <w:sz w:val="18"/>
                <w:szCs w:val="18"/>
              </w:rPr>
              <w:t xml:space="preserve"> services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50000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-</w:t>
            </w:r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  <w:ins w:id="15" w:author="Paiva, Rafael" w:date="2019-05-08T08:39:00Z">
              <w:r w:rsidR="003B4122">
                <w:rPr>
                  <w:rFonts w:eastAsia="Calibri"/>
                  <w:sz w:val="18"/>
                </w:rPr>
                <w:t xml:space="preserve"> multicast streams</w:t>
              </w:r>
            </w:ins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5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  <w:ins w:id="16" w:author="Paiva, Rafael" w:date="2019-05-08T08:39:00Z">
              <w:r w:rsidR="003B4122">
                <w:rPr>
                  <w:rFonts w:eastAsia="Calibri"/>
                  <w:sz w:val="18"/>
                </w:rPr>
                <w:t xml:space="preserve"> DL</w:t>
              </w:r>
            </w:ins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5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-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5774B1" w:rsidRPr="005D49AC" w:rsidRDefault="005774B1" w:rsidP="00822615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 xml:space="preserve">200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777B56" w:rsidTr="00777B56">
        <w:tc>
          <w:tcPr>
            <w:tcW w:w="1020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77B56" w:rsidRPr="005D49AC" w:rsidRDefault="00777B56" w:rsidP="00777B5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Intercom system</w:t>
            </w:r>
          </w:p>
        </w:tc>
        <w:tc>
          <w:tcPr>
            <w:tcW w:w="8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>000</w:t>
            </w:r>
          </w:p>
        </w:tc>
        <w:tc>
          <w:tcPr>
            <w:tcW w:w="856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240</w:t>
            </w:r>
            <w:ins w:id="17" w:author="Paiva, Rafael" w:date="2019-05-10T08:24:00Z">
              <w:r w:rsidR="00BE4777">
                <w:rPr>
                  <w:rFonts w:eastAsia="Calibri"/>
                  <w:sz w:val="18"/>
                </w:rPr>
                <w:t xml:space="preserve"> </w:t>
              </w:r>
            </w:ins>
            <w:ins w:id="18" w:author="Paiva, Rafael" w:date="2019-05-10T08:26:00Z">
              <w:r w:rsidR="00B67F32">
                <w:rPr>
                  <w:rFonts w:eastAsia="Calibri"/>
                  <w:sz w:val="18"/>
                </w:rPr>
                <w:t>(</w:t>
              </w:r>
            </w:ins>
            <w:ins w:id="19" w:author="Paiva, Rafael" w:date="2019-05-10T08:24:00Z">
              <w:r w:rsidR="00BE4777">
                <w:rPr>
                  <w:rFonts w:eastAsia="Calibri"/>
                  <w:sz w:val="18"/>
                </w:rPr>
                <w:t>N</w:t>
              </w:r>
            </w:ins>
            <w:ins w:id="20" w:author="Paiva, Rafael" w:date="2019-05-10T08:26:00Z">
              <w:r w:rsidR="00B67F32">
                <w:rPr>
                  <w:rFonts w:eastAsia="Calibri"/>
                  <w:sz w:val="18"/>
                </w:rPr>
                <w:t>ote</w:t>
              </w:r>
            </w:ins>
            <w:ins w:id="21" w:author="Paiva, Rafael" w:date="2019-05-10T08:24:00Z">
              <w:r w:rsidR="00BE4777">
                <w:rPr>
                  <w:rFonts w:eastAsia="Calibri"/>
                  <w:sz w:val="18"/>
                </w:rPr>
                <w:t xml:space="preserve"> 3</w:t>
              </w:r>
            </w:ins>
            <w:ins w:id="22" w:author="Paiva, Rafael" w:date="2019-05-10T08:26:00Z">
              <w:r w:rsidR="00B67F32">
                <w:rPr>
                  <w:rFonts w:eastAsia="Calibri"/>
                  <w:sz w:val="18"/>
                </w:rPr>
                <w:t>)</w:t>
              </w:r>
            </w:ins>
          </w:p>
        </w:tc>
        <w:tc>
          <w:tcPr>
            <w:tcW w:w="884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30</w:t>
            </w:r>
            <w:ins w:id="23" w:author="Paiva, Rafael" w:date="2019-05-08T08:39:00Z">
              <w:r w:rsidR="003B4122">
                <w:rPr>
                  <w:rFonts w:eastAsia="Calibri"/>
                  <w:sz w:val="18"/>
                </w:rPr>
                <w:t xml:space="preserve"> multicast streams</w:t>
              </w:r>
            </w:ins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5 km/h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1.5 km x 1.5 km</w:t>
            </w:r>
          </w:p>
        </w:tc>
        <w:tc>
          <w:tcPr>
            <w:tcW w:w="860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ins w:id="24" w:author="Paiva, Rafael" w:date="2019-05-08T08:39:00Z"/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  <w:ins w:id="25" w:author="Paiva, Rafael" w:date="2019-05-08T08:39:00Z">
              <w:r w:rsidR="003B4122">
                <w:rPr>
                  <w:rFonts w:eastAsia="Calibri"/>
                  <w:sz w:val="18"/>
                </w:rPr>
                <w:t xml:space="preserve"> DL</w:t>
              </w:r>
            </w:ins>
          </w:p>
          <w:p w:rsidR="003B4122" w:rsidRPr="005D49AC" w:rsidRDefault="003B4122" w:rsidP="00777B56">
            <w:pPr>
              <w:rPr>
                <w:rFonts w:eastAsia="Calibri"/>
                <w:sz w:val="18"/>
              </w:rPr>
            </w:pPr>
            <w:ins w:id="26" w:author="Paiva, Rafael" w:date="2019-05-08T08:39:00Z">
              <w:r>
                <w:rPr>
                  <w:rFonts w:eastAsia="Calibri"/>
                  <w:sz w:val="18"/>
                </w:rPr>
                <w:t xml:space="preserve">3 </w:t>
              </w:r>
              <w:proofErr w:type="spellStart"/>
              <w:r>
                <w:rPr>
                  <w:rFonts w:eastAsia="Calibri"/>
                  <w:sz w:val="18"/>
                </w:rPr>
                <w:t>ms</w:t>
              </w:r>
              <w:proofErr w:type="spellEnd"/>
              <w:r>
                <w:rPr>
                  <w:rFonts w:eastAsia="Calibri"/>
                  <w:sz w:val="18"/>
                </w:rPr>
                <w:t xml:space="preserve"> UL</w:t>
              </w:r>
            </w:ins>
          </w:p>
        </w:tc>
        <w:tc>
          <w:tcPr>
            <w:tcW w:w="930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3</w:t>
            </w:r>
            <w:r w:rsidRPr="005D49AC">
              <w:rPr>
                <w:rFonts w:eastAsia="Calibri"/>
                <w:sz w:val="18"/>
              </w:rPr>
              <w:t xml:space="preserve"> </w:t>
            </w:r>
            <w:proofErr w:type="spellStart"/>
            <w:r w:rsidRPr="005D49AC">
              <w:rPr>
                <w:rFonts w:eastAsia="Calibri"/>
                <w:sz w:val="18"/>
              </w:rPr>
              <w:t>ms</w:t>
            </w:r>
            <w:proofErr w:type="spellEnd"/>
          </w:p>
        </w:tc>
        <w:tc>
          <w:tcPr>
            <w:tcW w:w="829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 w:rsidRPr="005D49AC">
              <w:rPr>
                <w:rFonts w:eastAsia="Calibri"/>
                <w:sz w:val="18"/>
              </w:rPr>
              <w:t>0.1%</w:t>
            </w:r>
          </w:p>
        </w:tc>
        <w:tc>
          <w:tcPr>
            <w:tcW w:w="723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  <w:tc>
          <w:tcPr>
            <w:tcW w:w="768" w:type="dxa"/>
            <w:tcBorders>
              <w:top w:val="single" w:sz="12" w:space="0" w:color="auto"/>
              <w:bottom w:val="single" w:sz="12" w:space="0" w:color="auto"/>
            </w:tcBorders>
          </w:tcPr>
          <w:p w:rsidR="00777B56" w:rsidRPr="005D49AC" w:rsidRDefault="00777B56" w:rsidP="00777B56">
            <w:pPr>
              <w:rPr>
                <w:rFonts w:eastAsia="Calibri"/>
                <w:sz w:val="18"/>
              </w:rPr>
            </w:pPr>
            <w:r>
              <w:rPr>
                <w:rFonts w:eastAsia="Calibri"/>
                <w:sz w:val="18"/>
              </w:rPr>
              <w:t>1</w:t>
            </w:r>
            <w:r w:rsidRPr="005D49AC">
              <w:rPr>
                <w:rFonts w:eastAsia="Calibri"/>
                <w:sz w:val="18"/>
              </w:rPr>
              <w:t xml:space="preserve">00 </w:t>
            </w:r>
            <w:proofErr w:type="spellStart"/>
            <w:r w:rsidRPr="005D49AC">
              <w:rPr>
                <w:rFonts w:eastAsia="Calibri"/>
                <w:sz w:val="18"/>
              </w:rPr>
              <w:t>kbit</w:t>
            </w:r>
            <w:proofErr w:type="spellEnd"/>
            <w:r w:rsidRPr="005D49AC">
              <w:rPr>
                <w:rFonts w:eastAsia="Calibri"/>
                <w:sz w:val="18"/>
              </w:rPr>
              <w:t>/s</w:t>
            </w:r>
          </w:p>
        </w:tc>
      </w:tr>
      <w:tr w:rsidR="005774B1" w:rsidTr="00777B56">
        <w:tc>
          <w:tcPr>
            <w:tcW w:w="935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5D49AC">
              <w:rPr>
                <w:sz w:val="18"/>
              </w:rPr>
              <w:t xml:space="preserve">NOTE 1: Transfer interval refers to periodicity of the packet transfers. It has to be constant during the whole operation and can be defined as being the same as the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 xml:space="preserve"> of Annex A. The value given in the table is a typical one, however other transfer intervals are possible as long as the end-to-end latency is smaller than ≤ (15 – 3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)/2</w:t>
            </w:r>
            <w:r>
              <w:rPr>
                <w:sz w:val="18"/>
              </w:rPr>
              <w:t xml:space="preserve"> for the 2-way communication profiles and </w:t>
            </w:r>
            <w:r w:rsidRPr="005D49AC">
              <w:rPr>
                <w:sz w:val="18"/>
              </w:rPr>
              <w:t xml:space="preserve">≤ (15 – </w:t>
            </w:r>
            <w:r>
              <w:rPr>
                <w:sz w:val="18"/>
              </w:rPr>
              <w:t>2</w:t>
            </w:r>
            <w:r w:rsidRPr="005D49AC">
              <w:rPr>
                <w:sz w:val="18"/>
              </w:rPr>
              <w:t xml:space="preserve"> × </w:t>
            </w:r>
            <w:proofErr w:type="spellStart"/>
            <w:r>
              <w:rPr>
                <w:sz w:val="18"/>
              </w:rPr>
              <w:t>T</w:t>
            </w:r>
            <w:r w:rsidRPr="00024BC3">
              <w:rPr>
                <w:sz w:val="18"/>
                <w:vertAlign w:val="subscript"/>
              </w:rPr>
              <w:t>frame</w:t>
            </w:r>
            <w:proofErr w:type="spellEnd"/>
            <w:r w:rsidRPr="005D49AC">
              <w:rPr>
                <w:sz w:val="18"/>
              </w:rPr>
              <w:t>)</w:t>
            </w:r>
            <w:r>
              <w:rPr>
                <w:sz w:val="18"/>
              </w:rPr>
              <w:t xml:space="preserve"> for the 1-way communication profiles</w:t>
            </w:r>
            <w:ins w:id="27" w:author="Paiva, Rafael" w:date="2019-05-10T08:26:00Z">
              <w:r w:rsidR="00B67F32">
                <w:rPr>
                  <w:sz w:val="18"/>
                </w:rPr>
                <w:t>,</w:t>
              </w:r>
            </w:ins>
            <w:ins w:id="28" w:author="Paiva, Rafael" w:date="2019-05-10T08:24:00Z">
              <w:r w:rsidR="00B67F32">
                <w:rPr>
                  <w:sz w:val="18"/>
                </w:rPr>
                <w:t xml:space="preserve"> </w:t>
              </w:r>
              <w:r w:rsidR="00B67F32">
                <w:rPr>
                  <w:sz w:val="18"/>
                </w:rPr>
                <w:t xml:space="preserve">which yields a mouth-to-ear latency of 20 </w:t>
              </w:r>
              <w:proofErr w:type="spellStart"/>
              <w:r w:rsidR="00B67F32">
                <w:rPr>
                  <w:sz w:val="18"/>
                </w:rPr>
                <w:t>ms</w:t>
              </w:r>
            </w:ins>
            <w:proofErr w:type="spellEnd"/>
            <w:r w:rsidRPr="005D49AC">
              <w:rPr>
                <w:sz w:val="18"/>
              </w:rPr>
              <w:t>. If there is an interface for synchronizing audio devices and radio interface as described in Section 7, the latency requirement can be relaxed as described in the Annex A.1.</w:t>
            </w:r>
          </w:p>
          <w:p w:rsidR="005774B1" w:rsidRDefault="00777B56" w:rsidP="00777B56">
            <w:pPr>
              <w:rPr>
                <w:ins w:id="29" w:author="Paiva, Rafael" w:date="2019-05-10T08:23:00Z"/>
                <w:sz w:val="18"/>
              </w:rPr>
            </w:pPr>
            <w:r w:rsidRPr="005D49AC">
              <w:rPr>
                <w:sz w:val="18"/>
              </w:rPr>
              <w:t xml:space="preserve">NOTE </w:t>
            </w:r>
            <w:r w:rsidRPr="005D49AC">
              <w:rPr>
                <w:rFonts w:ascii="Arial" w:hAnsi="Arial"/>
                <w:sz w:val="16"/>
              </w:rPr>
              <w:t>2</w:t>
            </w:r>
            <w:r w:rsidRPr="005D49AC">
              <w:rPr>
                <w:sz w:val="18"/>
              </w:rPr>
              <w:t>: Packet error rate is related to a packet size of transfer interval × data rate. Packets that do not conform with the end-to-end latency are also accounted as error.</w:t>
            </w:r>
          </w:p>
          <w:p w:rsidR="00BE4777" w:rsidRPr="005D49AC" w:rsidRDefault="00BE4777" w:rsidP="00777B56">
            <w:pPr>
              <w:rPr>
                <w:rFonts w:eastAsia="Calibri"/>
                <w:sz w:val="18"/>
              </w:rPr>
            </w:pPr>
            <w:ins w:id="30" w:author="Paiva, Rafael" w:date="2019-05-10T08:23:00Z">
              <w:r>
                <w:rPr>
                  <w:sz w:val="18"/>
                </w:rPr>
                <w:t xml:space="preserve">NOTE 3: </w:t>
              </w:r>
            </w:ins>
            <w:ins w:id="31" w:author="Paiva, Rafael" w:date="2019-05-10T08:29:00Z">
              <w:r w:rsidR="004971BD">
                <w:rPr>
                  <w:sz w:val="18"/>
                </w:rPr>
                <w:t xml:space="preserve">The </w:t>
              </w:r>
            </w:ins>
            <w:ins w:id="32" w:author="Paiva, Rafael" w:date="2019-05-10T08:23:00Z">
              <w:r w:rsidRPr="00BE4777">
                <w:rPr>
                  <w:sz w:val="18"/>
                </w:rPr>
                <w:t>UL stream originating from a UE may be the source of a DL multicast stream.</w:t>
              </w:r>
            </w:ins>
          </w:p>
        </w:tc>
      </w:tr>
    </w:tbl>
    <w:p w:rsidR="00777B56" w:rsidRDefault="00777B56" w:rsidP="00777B56">
      <w:pPr>
        <w:rPr>
          <w:b/>
          <w:sz w:val="28"/>
        </w:rPr>
      </w:pPr>
    </w:p>
    <w:p w:rsidR="00777B56" w:rsidRPr="00777B56" w:rsidRDefault="00777B56" w:rsidP="00424B6F">
      <w:pPr>
        <w:spacing w:after="160" w:line="259" w:lineRule="auto"/>
        <w:rPr>
          <w:b/>
          <w:sz w:val="28"/>
        </w:rPr>
      </w:pPr>
      <w:r>
        <w:rPr>
          <w:b/>
          <w:sz w:val="28"/>
        </w:rPr>
        <w:br w:type="page"/>
      </w:r>
      <w:bookmarkStart w:id="33" w:name="_GoBack"/>
      <w:bookmarkEnd w:id="33"/>
    </w:p>
    <w:p w:rsidR="00777B56" w:rsidRPr="00777B56" w:rsidRDefault="00777B56" w:rsidP="00777B56">
      <w:pPr>
        <w:pStyle w:val="TH"/>
        <w:rPr>
          <w:rFonts w:eastAsia="MS Mincho"/>
        </w:rPr>
      </w:pPr>
      <w:r w:rsidRPr="00067829">
        <w:lastRenderedPageBreak/>
        <w:t xml:space="preserve">Table </w:t>
      </w:r>
      <w:r w:rsidR="00424B6F">
        <w:t>8</w:t>
      </w:r>
      <w:r w:rsidRPr="00067829">
        <w:t>.</w:t>
      </w:r>
      <w:r w:rsidR="00424B6F">
        <w:t>1</w:t>
      </w:r>
      <w:r w:rsidRPr="00067829">
        <w:t>-</w:t>
      </w:r>
      <w:r w:rsidR="00424B6F">
        <w:t>3</w:t>
      </w:r>
      <w:r w:rsidRPr="00067829">
        <w:t xml:space="preserve">: </w:t>
      </w:r>
      <w:r w:rsidRPr="007B4818">
        <w:rPr>
          <w:rFonts w:eastAsia="MS Mincho"/>
        </w:rPr>
        <w:t xml:space="preserve">Performance requirements for low latency </w:t>
      </w:r>
      <w:r>
        <w:rPr>
          <w:rFonts w:eastAsia="MS Mincho"/>
        </w:rPr>
        <w:t>video</w:t>
      </w:r>
      <w:r w:rsidRPr="007B4818">
        <w:rPr>
          <w:rFonts w:eastAsia="MS Mincho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3"/>
        <w:gridCol w:w="1122"/>
        <w:gridCol w:w="1126"/>
        <w:gridCol w:w="1165"/>
        <w:gridCol w:w="1157"/>
        <w:gridCol w:w="1142"/>
        <w:gridCol w:w="1127"/>
        <w:gridCol w:w="1138"/>
      </w:tblGrid>
      <w:tr w:rsidR="00777B56" w:rsidTr="00777B56">
        <w:tc>
          <w:tcPr>
            <w:tcW w:w="1373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Profile</w:t>
            </w:r>
          </w:p>
        </w:tc>
        <w:tc>
          <w:tcPr>
            <w:tcW w:w="112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# of active UEs</w:t>
            </w:r>
          </w:p>
        </w:tc>
        <w:tc>
          <w:tcPr>
            <w:tcW w:w="1126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UE Speed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Service Area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E2E latency </w:t>
            </w:r>
          </w:p>
        </w:tc>
        <w:tc>
          <w:tcPr>
            <w:tcW w:w="1142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 xml:space="preserve">Packet error rate (Note </w:t>
            </w:r>
            <w:r>
              <w:rPr>
                <w:rFonts w:eastAsia="Calibri"/>
                <w:sz w:val="18"/>
              </w:rPr>
              <w:t>1</w:t>
            </w:r>
            <w:r w:rsidRPr="00E913D2">
              <w:rPr>
                <w:rFonts w:eastAsia="Calibri"/>
                <w:sz w:val="18"/>
              </w:rPr>
              <w:t>)</w:t>
            </w:r>
          </w:p>
        </w:tc>
        <w:tc>
          <w:tcPr>
            <w:tcW w:w="1127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UL</w:t>
            </w:r>
          </w:p>
        </w:tc>
        <w:tc>
          <w:tcPr>
            <w:tcW w:w="1138" w:type="dxa"/>
            <w:tcBorders>
              <w:bottom w:val="single" w:sz="12" w:space="0" w:color="auto"/>
            </w:tcBorders>
            <w:shd w:val="clear" w:color="auto" w:fill="auto"/>
          </w:tcPr>
          <w:p w:rsidR="00777B56" w:rsidRPr="00E913D2" w:rsidRDefault="00777B56" w:rsidP="00822615">
            <w:pPr>
              <w:rPr>
                <w:rFonts w:eastAsia="Calibri"/>
                <w:sz w:val="18"/>
              </w:rPr>
            </w:pPr>
            <w:r w:rsidRPr="00E913D2">
              <w:rPr>
                <w:rFonts w:eastAsia="Calibri"/>
                <w:sz w:val="18"/>
              </w:rPr>
              <w:t>Data rate DL</w:t>
            </w:r>
          </w:p>
        </w:tc>
      </w:tr>
      <w:tr w:rsidR="00777B56" w:rsidTr="00777B56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proofErr w:type="gramStart"/>
            <w:r w:rsidRPr="00146CAC">
              <w:rPr>
                <w:sz w:val="18"/>
              </w:rPr>
              <w:t>Uncompressed  UHD</w:t>
            </w:r>
            <w:proofErr w:type="gramEnd"/>
            <w:r w:rsidRPr="00146CAC">
              <w:rPr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</w:p>
        </w:tc>
        <w:tc>
          <w:tcPr>
            <w:tcW w:w="1126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 xml:space="preserve">400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  <w:vAlign w:val="center"/>
          </w:tcPr>
          <w:p w:rsidR="00777B56" w:rsidRPr="00146CAC" w:rsidRDefault="00777B56" w:rsidP="00822615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-8</w:t>
            </w:r>
            <w:r w:rsidRPr="00146CAC">
              <w:rPr>
                <w:sz w:val="18"/>
              </w:rPr>
              <w:t>% UL</w:t>
            </w:r>
          </w:p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12 Gbit/s</w:t>
            </w:r>
          </w:p>
        </w:tc>
        <w:tc>
          <w:tcPr>
            <w:tcW w:w="1138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777B56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proofErr w:type="gramStart"/>
            <w:r w:rsidRPr="00146CAC">
              <w:rPr>
                <w:sz w:val="18"/>
              </w:rPr>
              <w:t>Uncompressed  HD</w:t>
            </w:r>
            <w:proofErr w:type="gramEnd"/>
            <w:r w:rsidRPr="00146CAC">
              <w:rPr>
                <w:sz w:val="18"/>
              </w:rPr>
              <w:t xml:space="preserve">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</w:p>
        </w:tc>
        <w:tc>
          <w:tcPr>
            <w:tcW w:w="1126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 xml:space="preserve">400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  <w:vAlign w:val="center"/>
          </w:tcPr>
          <w:p w:rsidR="00777B56" w:rsidRPr="00146CAC" w:rsidRDefault="00777B56" w:rsidP="00822615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>% UL</w:t>
            </w:r>
          </w:p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3 .2 Gbit/s</w:t>
            </w:r>
          </w:p>
        </w:tc>
        <w:tc>
          <w:tcPr>
            <w:tcW w:w="1138" w:type="dxa"/>
            <w:vAlign w:val="center"/>
          </w:tcPr>
          <w:p w:rsidR="00777B56" w:rsidRPr="00146CAC" w:rsidRDefault="00777B56" w:rsidP="00822615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Mezzanine compression UHD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1000 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3 Gbit/s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Mezzanine compression HD video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Gbit/s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-7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500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one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two events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7 km/</w:t>
            </w:r>
            <w:r>
              <w:rPr>
                <w:sz w:val="18"/>
              </w:rPr>
              <w:t>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two events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7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-6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80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three events UHD (</w:t>
            </w:r>
            <w:r>
              <w:rPr>
                <w:sz w:val="18"/>
              </w:rPr>
              <w:t>N</w:t>
            </w:r>
            <w:r w:rsidRPr="00BE7C33">
              <w:rPr>
                <w:sz w:val="18"/>
              </w:rPr>
              <w:t xml:space="preserve">ote </w:t>
            </w:r>
            <w:r>
              <w:rPr>
                <w:sz w:val="18"/>
              </w:rPr>
              <w:t>2</w:t>
            </w:r>
            <w:r w:rsidRPr="00BE7C33">
              <w:rPr>
                <w:sz w:val="18"/>
              </w:rPr>
              <w:t>)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>5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146CAC" w:rsidRDefault="00777B56" w:rsidP="00777B56">
            <w:pPr>
              <w:rPr>
                <w:sz w:val="18"/>
              </w:rPr>
            </w:pPr>
            <w:r w:rsidRPr="00BE7C33">
              <w:rPr>
                <w:sz w:val="18"/>
              </w:rPr>
              <w:t>Tier three events HD (</w:t>
            </w:r>
            <w:r>
              <w:rPr>
                <w:sz w:val="18"/>
              </w:rPr>
              <w:t>N</w:t>
            </w:r>
            <w:r w:rsidRPr="00BE7C33">
              <w:rPr>
                <w:sz w:val="18"/>
              </w:rPr>
              <w:t xml:space="preserve">ote </w:t>
            </w:r>
            <w:r>
              <w:rPr>
                <w:sz w:val="18"/>
              </w:rPr>
              <w:t>2</w:t>
            </w:r>
            <w:r w:rsidRPr="00BE7C33">
              <w:rPr>
                <w:sz w:val="18"/>
              </w:rPr>
              <w:t>)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146CAC" w:rsidRDefault="00777B56" w:rsidP="00777B56">
            <w:pPr>
              <w:rPr>
                <w:sz w:val="18"/>
              </w:rPr>
            </w:pPr>
            <w:r w:rsidRPr="00CA2431"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200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DA5AC3">
              <w:rPr>
                <w:sz w:val="18"/>
              </w:rPr>
              <w:t>1000 m</w:t>
            </w:r>
            <w:r w:rsidRPr="00DA5AC3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s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42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>5</w:t>
            </w:r>
            <w:r w:rsidRPr="00146CAC">
              <w:rPr>
                <w:sz w:val="18"/>
              </w:rPr>
              <w:t xml:space="preserve"> % UL</w:t>
            </w:r>
          </w:p>
          <w:p w:rsidR="00777B56" w:rsidRPr="00146CAC" w:rsidRDefault="00777B56" w:rsidP="00777B56">
            <w:pPr>
              <w:jc w:val="center"/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 w:rsidRPr="00146CAC">
              <w:rPr>
                <w:sz w:val="18"/>
              </w:rPr>
              <w:t xml:space="preserve"> 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BE7C33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Remote OB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Pr="00CA2431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26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7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DA5AC3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000</w:t>
            </w:r>
            <w:r w:rsidRPr="00146CAC">
              <w:rPr>
                <w:sz w:val="18"/>
              </w:rPr>
              <w:t xml:space="preserve"> 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6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proofErr w:type="gramStart"/>
            <w:r>
              <w:rPr>
                <w:sz w:val="18"/>
                <w:vertAlign w:val="superscript"/>
              </w:rPr>
              <w:t xml:space="preserve">6  </w:t>
            </w:r>
            <w:r w:rsidRPr="00146CAC">
              <w:rPr>
                <w:sz w:val="18"/>
              </w:rPr>
              <w:t>%</w:t>
            </w:r>
            <w:proofErr w:type="gramEnd"/>
            <w:r w:rsidRPr="00146CAC">
              <w:rPr>
                <w:sz w:val="18"/>
              </w:rPr>
              <w:t xml:space="preserve">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146CAC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200</w:t>
            </w:r>
            <w:r w:rsidRPr="00146CAC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ground to air UHD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  <w:p w:rsidR="00777B56" w:rsidRPr="00146CAC" w:rsidRDefault="00777B56" w:rsidP="00777B56">
            <w:pPr>
              <w:rPr>
                <w:sz w:val="18"/>
              </w:rPr>
            </w:pP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100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ground to air HD up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80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air to ground</w:t>
            </w:r>
          </w:p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UHD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100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  <w:vAlign w:val="center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NPN air to ground    HD down link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500</w:t>
            </w:r>
            <w:r w:rsidRPr="00146CAC">
              <w:rPr>
                <w:sz w:val="18"/>
              </w:rPr>
              <w:t xml:space="preserve"> km/h</w:t>
            </w:r>
          </w:p>
        </w:tc>
        <w:tc>
          <w:tcPr>
            <w:tcW w:w="1165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700 km2 x 6000 m</w:t>
            </w:r>
            <w:r>
              <w:rPr>
                <w:sz w:val="18"/>
              </w:rPr>
              <w:t xml:space="preserve"> (Note 3)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40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Pr="007910AA" w:rsidRDefault="00777B56" w:rsidP="00777B56">
            <w:pPr>
              <w:rPr>
                <w:rFonts w:eastAsia="Calibri"/>
                <w:sz w:val="18"/>
                <w:lang w:val="de-DE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5 </w:t>
            </w:r>
            <w:r w:rsidRPr="007910AA">
              <w:rPr>
                <w:rFonts w:eastAsia="Calibri"/>
                <w:sz w:val="18"/>
              </w:rPr>
              <w:t>% UL</w:t>
            </w:r>
          </w:p>
          <w:p w:rsidR="00777B56" w:rsidRPr="00146CAC" w:rsidRDefault="00777B56" w:rsidP="00777B56">
            <w:pPr>
              <w:rPr>
                <w:sz w:val="18"/>
              </w:rPr>
            </w:pPr>
            <w:r w:rsidRPr="007910AA">
              <w:rPr>
                <w:rFonts w:eastAsia="Calibri"/>
                <w:sz w:val="18"/>
              </w:rPr>
              <w:t>10</w:t>
            </w:r>
            <w:r w:rsidRPr="007910AA">
              <w:rPr>
                <w:rFonts w:eastAsia="Calibri"/>
                <w:sz w:val="18"/>
                <w:vertAlign w:val="superscript"/>
              </w:rPr>
              <w:t>-</w:t>
            </w:r>
            <w:r>
              <w:rPr>
                <w:rFonts w:eastAsia="Calibri"/>
                <w:sz w:val="18"/>
                <w:vertAlign w:val="superscript"/>
              </w:rPr>
              <w:t xml:space="preserve">6 </w:t>
            </w:r>
            <w:r w:rsidRPr="007910AA">
              <w:rPr>
                <w:rFonts w:eastAsia="Calibri"/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20 Mbit/s</w:t>
            </w:r>
          </w:p>
        </w:tc>
        <w:tc>
          <w:tcPr>
            <w:tcW w:w="1138" w:type="dxa"/>
          </w:tcPr>
          <w:p w:rsidR="00777B56" w:rsidRPr="00146CAC" w:rsidRDefault="00777B56" w:rsidP="00777B56">
            <w:pPr>
              <w:rPr>
                <w:sz w:val="18"/>
              </w:rPr>
            </w:pPr>
            <w:r w:rsidRPr="00510BE7">
              <w:rPr>
                <w:sz w:val="18"/>
              </w:rPr>
              <w:t>80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  <w:lang w:val="pt-BR"/>
              </w:rPr>
              <w:t xml:space="preserve">NPN radio </w:t>
            </w:r>
            <w:proofErr w:type="spellStart"/>
            <w:r w:rsidRPr="00510BE7">
              <w:rPr>
                <w:sz w:val="18"/>
                <w:lang w:val="pt-BR"/>
              </w:rPr>
              <w:t>Camera</w:t>
            </w:r>
            <w:proofErr w:type="spellEnd"/>
            <w:r w:rsidRPr="00510BE7">
              <w:rPr>
                <w:sz w:val="18"/>
                <w:lang w:val="pt-BR"/>
              </w:rPr>
              <w:t xml:space="preserve"> UHD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</w:t>
            </w: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3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 xml:space="preserve">6 </w:t>
            </w:r>
            <w:r w:rsidRPr="00146CAC">
              <w:rPr>
                <w:sz w:val="18"/>
              </w:rPr>
              <w:t>% UL</w:t>
            </w:r>
          </w:p>
          <w:p w:rsidR="00777B56" w:rsidRPr="007910AA" w:rsidRDefault="00777B56" w:rsidP="00777B56">
            <w:pPr>
              <w:rPr>
                <w:rFonts w:eastAsia="Calibri"/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510BE7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100</w:t>
            </w:r>
            <w:r w:rsidRPr="00146CAC">
              <w:rPr>
                <w:sz w:val="18"/>
              </w:rPr>
              <w:t xml:space="preserve"> </w:t>
            </w:r>
            <w:r>
              <w:rPr>
                <w:sz w:val="18"/>
              </w:rPr>
              <w:t>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1373" w:type="dxa"/>
            <w:tcBorders>
              <w:right w:val="single" w:sz="4" w:space="0" w:color="auto"/>
            </w:tcBorders>
          </w:tcPr>
          <w:p w:rsidR="00777B56" w:rsidRPr="00510BE7" w:rsidRDefault="00777B56" w:rsidP="00777B56">
            <w:pPr>
              <w:rPr>
                <w:sz w:val="18"/>
              </w:rPr>
            </w:pPr>
            <w:r w:rsidRPr="00510BE7">
              <w:rPr>
                <w:sz w:val="18"/>
                <w:lang w:val="pt-BR"/>
              </w:rPr>
              <w:t xml:space="preserve">NPN radio </w:t>
            </w:r>
            <w:proofErr w:type="spellStart"/>
            <w:r w:rsidRPr="00510BE7">
              <w:rPr>
                <w:sz w:val="18"/>
                <w:lang w:val="pt-BR"/>
              </w:rPr>
              <w:t>camera</w:t>
            </w:r>
            <w:proofErr w:type="spellEnd"/>
            <w:r w:rsidRPr="00510BE7">
              <w:rPr>
                <w:sz w:val="18"/>
                <w:lang w:val="pt-BR"/>
              </w:rPr>
              <w:t xml:space="preserve"> HD</w:t>
            </w:r>
          </w:p>
        </w:tc>
        <w:tc>
          <w:tcPr>
            <w:tcW w:w="1122" w:type="dxa"/>
            <w:tcBorders>
              <w:left w:val="single" w:sz="12" w:space="0" w:color="auto"/>
            </w:tcBorders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</w:t>
            </w:r>
            <w:r>
              <w:rPr>
                <w:sz w:val="18"/>
              </w:rPr>
              <w:t>0</w:t>
            </w:r>
          </w:p>
        </w:tc>
        <w:tc>
          <w:tcPr>
            <w:tcW w:w="1126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20</w:t>
            </w:r>
            <w:r w:rsidRPr="00146CAC">
              <w:rPr>
                <w:sz w:val="18"/>
              </w:rPr>
              <w:t>0 km/h</w:t>
            </w:r>
          </w:p>
        </w:tc>
        <w:tc>
          <w:tcPr>
            <w:tcW w:w="1165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 km</w:t>
            </w:r>
            <w:r w:rsidRPr="00146CAC">
              <w:rPr>
                <w:sz w:val="18"/>
                <w:vertAlign w:val="superscript"/>
              </w:rPr>
              <w:t>2</w:t>
            </w:r>
          </w:p>
        </w:tc>
        <w:tc>
          <w:tcPr>
            <w:tcW w:w="1157" w:type="dxa"/>
          </w:tcPr>
          <w:p w:rsidR="00777B56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3</w:t>
            </w:r>
            <w:r w:rsidRPr="00146CAC">
              <w:rPr>
                <w:sz w:val="18"/>
              </w:rPr>
              <w:t xml:space="preserve"> </w:t>
            </w:r>
            <w:proofErr w:type="spellStart"/>
            <w:r w:rsidRPr="00146CAC">
              <w:rPr>
                <w:sz w:val="18"/>
              </w:rPr>
              <w:t>ms</w:t>
            </w:r>
            <w:proofErr w:type="spellEnd"/>
          </w:p>
        </w:tc>
        <w:tc>
          <w:tcPr>
            <w:tcW w:w="1142" w:type="dxa"/>
          </w:tcPr>
          <w:p w:rsidR="00777B56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</w:t>
            </w:r>
            <w:r>
              <w:rPr>
                <w:sz w:val="18"/>
                <w:vertAlign w:val="superscript"/>
              </w:rPr>
              <w:t xml:space="preserve">6 </w:t>
            </w:r>
            <w:r w:rsidRPr="00146CAC">
              <w:rPr>
                <w:sz w:val="18"/>
              </w:rPr>
              <w:t>% UL</w:t>
            </w:r>
          </w:p>
          <w:p w:rsidR="00777B56" w:rsidRPr="007910AA" w:rsidRDefault="00777B56" w:rsidP="00777B56">
            <w:pPr>
              <w:rPr>
                <w:rFonts w:eastAsia="Calibri"/>
                <w:sz w:val="18"/>
              </w:rPr>
            </w:pPr>
            <w:r w:rsidRPr="00146CAC">
              <w:rPr>
                <w:sz w:val="18"/>
              </w:rPr>
              <w:t>10</w:t>
            </w:r>
            <w:r w:rsidRPr="00146CAC">
              <w:rPr>
                <w:sz w:val="18"/>
                <w:vertAlign w:val="superscript"/>
              </w:rPr>
              <w:t>-5</w:t>
            </w:r>
            <w:r>
              <w:rPr>
                <w:sz w:val="18"/>
                <w:vertAlign w:val="superscript"/>
              </w:rPr>
              <w:t xml:space="preserve"> </w:t>
            </w:r>
            <w:r w:rsidRPr="00146CAC">
              <w:rPr>
                <w:sz w:val="18"/>
              </w:rPr>
              <w:t>% DL</w:t>
            </w:r>
          </w:p>
        </w:tc>
        <w:tc>
          <w:tcPr>
            <w:tcW w:w="1127" w:type="dxa"/>
          </w:tcPr>
          <w:p w:rsidR="00777B56" w:rsidRPr="00510BE7" w:rsidRDefault="00777B56" w:rsidP="00777B56">
            <w:pPr>
              <w:rPr>
                <w:sz w:val="18"/>
              </w:rPr>
            </w:pPr>
            <w:r>
              <w:rPr>
                <w:sz w:val="18"/>
              </w:rPr>
              <w:t>80 M</w:t>
            </w:r>
            <w:r w:rsidRPr="00146CAC">
              <w:rPr>
                <w:sz w:val="18"/>
              </w:rPr>
              <w:t>bit/s</w:t>
            </w:r>
          </w:p>
        </w:tc>
        <w:tc>
          <w:tcPr>
            <w:tcW w:w="1138" w:type="dxa"/>
          </w:tcPr>
          <w:p w:rsidR="00777B56" w:rsidRPr="00510BE7" w:rsidRDefault="00777B56" w:rsidP="00777B56">
            <w:pPr>
              <w:rPr>
                <w:sz w:val="18"/>
              </w:rPr>
            </w:pPr>
            <w:r w:rsidRPr="00146CAC">
              <w:rPr>
                <w:sz w:val="18"/>
              </w:rPr>
              <w:t>20 Mbit/s</w:t>
            </w:r>
          </w:p>
        </w:tc>
      </w:tr>
      <w:tr w:rsidR="00777B56" w:rsidTr="00822615">
        <w:tc>
          <w:tcPr>
            <w:tcW w:w="9350" w:type="dxa"/>
            <w:gridSpan w:val="8"/>
          </w:tcPr>
          <w:p w:rsidR="00777B56" w:rsidRPr="00777B56" w:rsidRDefault="00777B56" w:rsidP="00777B56">
            <w:pPr>
              <w:rPr>
                <w:sz w:val="18"/>
                <w:szCs w:val="20"/>
                <w:lang w:eastAsia="en-US"/>
              </w:rPr>
            </w:pPr>
            <w:r w:rsidRPr="00777B56">
              <w:rPr>
                <w:sz w:val="18"/>
                <w:szCs w:val="20"/>
                <w:lang w:eastAsia="en-US"/>
              </w:rPr>
              <w:t xml:space="preserve">NOTE 1: Packet error rate calculated considering 1500 B packets, and 1 error per hour as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𝐏𝐄𝐑</w:t>
            </w:r>
            <w:proofErr w:type="gramStart"/>
            <w:r w:rsidRPr="00777B56">
              <w:rPr>
                <w:sz w:val="18"/>
                <w:szCs w:val="20"/>
                <w:lang w:eastAsia="en-US"/>
              </w:rPr>
              <w:t>=(</w:t>
            </w:r>
            <w:proofErr w:type="gramEnd"/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𝟖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∗𝒑𝒂𝒄𝒌𝒆𝒕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𝒔𝒊𝒛𝒆</w:t>
            </w:r>
            <w:r w:rsidRPr="00777B56">
              <w:rPr>
                <w:sz w:val="18"/>
                <w:szCs w:val="20"/>
                <w:lang w:eastAsia="en-US"/>
              </w:rPr>
              <w:t>)⁄(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𝒅𝒂𝒕𝒂</w:t>
            </w:r>
            <w:r w:rsidRPr="00777B56">
              <w:rPr>
                <w:sz w:val="18"/>
                <w:szCs w:val="20"/>
                <w:lang w:eastAsia="en-US"/>
              </w:rPr>
              <w:t xml:space="preserve">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𝒓𝒂𝒕𝒆</w:t>
            </w:r>
            <w:r w:rsidRPr="00777B56">
              <w:rPr>
                <w:sz w:val="18"/>
                <w:szCs w:val="20"/>
                <w:lang w:eastAsia="en-US"/>
              </w:rPr>
              <w:t xml:space="preserve">  </w:t>
            </w:r>
            <w:r w:rsidRPr="00777B56">
              <w:rPr>
                <w:rFonts w:ascii="Cambria Math" w:hAnsi="Cambria Math" w:cs="Cambria Math"/>
                <w:sz w:val="18"/>
                <w:szCs w:val="20"/>
                <w:lang w:eastAsia="en-US"/>
              </w:rPr>
              <w:t>𝟑𝟔𝟎𝟎</w:t>
            </w:r>
            <w:r w:rsidRPr="00777B56">
              <w:rPr>
                <w:sz w:val="18"/>
                <w:szCs w:val="20"/>
                <w:lang w:eastAsia="en-US"/>
              </w:rPr>
              <w:t>).</w:t>
            </w:r>
          </w:p>
          <w:p w:rsidR="007619B2" w:rsidRDefault="00777B56" w:rsidP="007619B2">
            <w:pPr>
              <w:rPr>
                <w:sz w:val="18"/>
                <w:szCs w:val="20"/>
                <w:lang w:eastAsia="en-US"/>
              </w:rPr>
            </w:pPr>
            <w:r w:rsidRPr="00777B56">
              <w:rPr>
                <w:sz w:val="18"/>
                <w:szCs w:val="20"/>
                <w:lang w:eastAsia="en-US"/>
              </w:rPr>
              <w:t xml:space="preserve">NOTE 2: Could use either professional equipment or mobile phone equipped with dedicated newsgathering app </w:t>
            </w:r>
          </w:p>
          <w:p w:rsidR="00777B56" w:rsidRPr="00146CAC" w:rsidRDefault="00777B56" w:rsidP="007619B2">
            <w:pPr>
              <w:rPr>
                <w:sz w:val="18"/>
              </w:rPr>
            </w:pPr>
            <w:r w:rsidRPr="0054653E">
              <w:rPr>
                <w:sz w:val="18"/>
              </w:rPr>
              <w:t xml:space="preserve">NOTE </w:t>
            </w:r>
            <w:r>
              <w:rPr>
                <w:sz w:val="18"/>
              </w:rPr>
              <w:t>3</w:t>
            </w:r>
            <w:r w:rsidRPr="0054653E">
              <w:rPr>
                <w:sz w:val="18"/>
              </w:rPr>
              <w:t>: 6000 m = height but in a cone formation (i.e. ground coverage with a circle of diameter 30 KM)</w:t>
            </w:r>
          </w:p>
        </w:tc>
      </w:tr>
    </w:tbl>
    <w:p w:rsidR="005774B1" w:rsidRPr="00777B56" w:rsidRDefault="005774B1" w:rsidP="005774B1"/>
    <w:p w:rsidR="009A6FBE" w:rsidRDefault="009A6FBE"/>
    <w:p w:rsidR="009A6FBE" w:rsidRDefault="009A6FBE"/>
    <w:p w:rsidR="009A6FBE" w:rsidRPr="003A2884" w:rsidRDefault="009A6FBE" w:rsidP="009A6FB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END </w:t>
      </w:r>
      <w:proofErr w:type="gramStart"/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 xml:space="preserve"> CHANGE</w:t>
      </w:r>
      <w:proofErr w:type="gramEnd"/>
      <w:r w:rsidRPr="00FD6540">
        <w:rPr>
          <w:rFonts w:cs="Arial"/>
          <w:color w:val="FF0000"/>
          <w:sz w:val="36"/>
          <w:szCs w:val="48"/>
        </w:rPr>
        <w:t xml:space="preserve"> *****</w:t>
      </w:r>
    </w:p>
    <w:p w:rsidR="009A6FBE" w:rsidRDefault="009A6FBE"/>
    <w:sectPr w:rsidR="009A6F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A4C" w:rsidRDefault="00E51A4C" w:rsidP="00983AE8">
      <w:r>
        <w:separator/>
      </w:r>
    </w:p>
  </w:endnote>
  <w:endnote w:type="continuationSeparator" w:id="0">
    <w:p w:rsidR="00E51A4C" w:rsidRDefault="00E51A4C" w:rsidP="0098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A4C" w:rsidRDefault="00E51A4C" w:rsidP="00983AE8">
      <w:r>
        <w:separator/>
      </w:r>
    </w:p>
  </w:footnote>
  <w:footnote w:type="continuationSeparator" w:id="0">
    <w:p w:rsidR="00E51A4C" w:rsidRDefault="00E51A4C" w:rsidP="00983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71725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A4E37"/>
    <w:multiLevelType w:val="hybridMultilevel"/>
    <w:tmpl w:val="0EEA8870"/>
    <w:lvl w:ilvl="0" w:tplc="B01E18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40363"/>
    <w:multiLevelType w:val="hybridMultilevel"/>
    <w:tmpl w:val="2962D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CF63B4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E02EB"/>
    <w:multiLevelType w:val="multilevel"/>
    <w:tmpl w:val="067AF5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747B27"/>
    <w:multiLevelType w:val="hybridMultilevel"/>
    <w:tmpl w:val="E45411C0"/>
    <w:lvl w:ilvl="0" w:tplc="E9BA27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DE26CE"/>
    <w:multiLevelType w:val="multilevel"/>
    <w:tmpl w:val="6DCA5B8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sz w:val="24"/>
      </w:rPr>
    </w:lvl>
  </w:abstractNum>
  <w:abstractNum w:abstractNumId="7" w15:restartNumberingAfterBreak="0">
    <w:nsid w:val="6D582796"/>
    <w:multiLevelType w:val="hybridMultilevel"/>
    <w:tmpl w:val="6D42187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iva, Rafael">
    <w15:presenceInfo w15:providerId="AD" w15:userId="S::rafael.paiva@sennheiser.com::5bf2c33d-5607-4e55-9158-e6d9c31bd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AA"/>
    <w:rsid w:val="00002A64"/>
    <w:rsid w:val="0001043F"/>
    <w:rsid w:val="00017E68"/>
    <w:rsid w:val="00022633"/>
    <w:rsid w:val="00025AB9"/>
    <w:rsid w:val="000346D7"/>
    <w:rsid w:val="000362F0"/>
    <w:rsid w:val="000366D9"/>
    <w:rsid w:val="00040876"/>
    <w:rsid w:val="00042971"/>
    <w:rsid w:val="000465F8"/>
    <w:rsid w:val="000476E1"/>
    <w:rsid w:val="000510F9"/>
    <w:rsid w:val="00085F89"/>
    <w:rsid w:val="00091E0E"/>
    <w:rsid w:val="000940F6"/>
    <w:rsid w:val="00097B95"/>
    <w:rsid w:val="000B5DBB"/>
    <w:rsid w:val="000C040F"/>
    <w:rsid w:val="000C23DD"/>
    <w:rsid w:val="000C3B28"/>
    <w:rsid w:val="000E5E35"/>
    <w:rsid w:val="0010144D"/>
    <w:rsid w:val="00102874"/>
    <w:rsid w:val="00111539"/>
    <w:rsid w:val="00114AF2"/>
    <w:rsid w:val="0012423A"/>
    <w:rsid w:val="001243DB"/>
    <w:rsid w:val="00131F7A"/>
    <w:rsid w:val="0016245E"/>
    <w:rsid w:val="0016707E"/>
    <w:rsid w:val="001714F8"/>
    <w:rsid w:val="00173739"/>
    <w:rsid w:val="00182E76"/>
    <w:rsid w:val="00186302"/>
    <w:rsid w:val="001A3EDD"/>
    <w:rsid w:val="001A5AC6"/>
    <w:rsid w:val="001B39CD"/>
    <w:rsid w:val="001B6F07"/>
    <w:rsid w:val="001C15A0"/>
    <w:rsid w:val="001F560A"/>
    <w:rsid w:val="00202DA5"/>
    <w:rsid w:val="00231AF8"/>
    <w:rsid w:val="002320A9"/>
    <w:rsid w:val="002721CF"/>
    <w:rsid w:val="002850BF"/>
    <w:rsid w:val="002A31BA"/>
    <w:rsid w:val="002A6CC3"/>
    <w:rsid w:val="002C2548"/>
    <w:rsid w:val="002C51FA"/>
    <w:rsid w:val="002E50AD"/>
    <w:rsid w:val="002E6898"/>
    <w:rsid w:val="003009E1"/>
    <w:rsid w:val="0031297C"/>
    <w:rsid w:val="00317B76"/>
    <w:rsid w:val="00352B31"/>
    <w:rsid w:val="00363D60"/>
    <w:rsid w:val="0039024C"/>
    <w:rsid w:val="00391C47"/>
    <w:rsid w:val="003A3E57"/>
    <w:rsid w:val="003B4122"/>
    <w:rsid w:val="003C7167"/>
    <w:rsid w:val="003D0BE4"/>
    <w:rsid w:val="003D23EF"/>
    <w:rsid w:val="003D2FD7"/>
    <w:rsid w:val="003E19A4"/>
    <w:rsid w:val="003F287F"/>
    <w:rsid w:val="00403390"/>
    <w:rsid w:val="00414307"/>
    <w:rsid w:val="00415C71"/>
    <w:rsid w:val="004202B6"/>
    <w:rsid w:val="00424B6F"/>
    <w:rsid w:val="00425FFC"/>
    <w:rsid w:val="0046578C"/>
    <w:rsid w:val="004729E9"/>
    <w:rsid w:val="00480646"/>
    <w:rsid w:val="004835BB"/>
    <w:rsid w:val="00484095"/>
    <w:rsid w:val="004971BD"/>
    <w:rsid w:val="004B43D6"/>
    <w:rsid w:val="004B7076"/>
    <w:rsid w:val="004C1E80"/>
    <w:rsid w:val="004C6493"/>
    <w:rsid w:val="004E3610"/>
    <w:rsid w:val="004E3D01"/>
    <w:rsid w:val="004E6F9E"/>
    <w:rsid w:val="004E772C"/>
    <w:rsid w:val="00507AD2"/>
    <w:rsid w:val="005128C9"/>
    <w:rsid w:val="00535FDA"/>
    <w:rsid w:val="005517BC"/>
    <w:rsid w:val="005575E2"/>
    <w:rsid w:val="00564AC6"/>
    <w:rsid w:val="00565CB3"/>
    <w:rsid w:val="00570113"/>
    <w:rsid w:val="005774B1"/>
    <w:rsid w:val="00581D04"/>
    <w:rsid w:val="005840BE"/>
    <w:rsid w:val="00592DE1"/>
    <w:rsid w:val="005966CB"/>
    <w:rsid w:val="005A163C"/>
    <w:rsid w:val="005A2D97"/>
    <w:rsid w:val="005A2DC7"/>
    <w:rsid w:val="005A73C6"/>
    <w:rsid w:val="005C0EBE"/>
    <w:rsid w:val="005D2355"/>
    <w:rsid w:val="005F5E1C"/>
    <w:rsid w:val="005F5E3C"/>
    <w:rsid w:val="006017A5"/>
    <w:rsid w:val="0061601D"/>
    <w:rsid w:val="00617109"/>
    <w:rsid w:val="00620AA0"/>
    <w:rsid w:val="00627772"/>
    <w:rsid w:val="006459CA"/>
    <w:rsid w:val="00645AFB"/>
    <w:rsid w:val="00646A47"/>
    <w:rsid w:val="006475FF"/>
    <w:rsid w:val="00673635"/>
    <w:rsid w:val="00675F1C"/>
    <w:rsid w:val="006B4BC1"/>
    <w:rsid w:val="006D62AE"/>
    <w:rsid w:val="006F6E0E"/>
    <w:rsid w:val="00710AB4"/>
    <w:rsid w:val="0071318D"/>
    <w:rsid w:val="00736C23"/>
    <w:rsid w:val="007410F7"/>
    <w:rsid w:val="00742469"/>
    <w:rsid w:val="00755421"/>
    <w:rsid w:val="0076021E"/>
    <w:rsid w:val="007619B2"/>
    <w:rsid w:val="007653BA"/>
    <w:rsid w:val="00773AE7"/>
    <w:rsid w:val="00777B56"/>
    <w:rsid w:val="00794953"/>
    <w:rsid w:val="007A4F06"/>
    <w:rsid w:val="007B3A36"/>
    <w:rsid w:val="007C109B"/>
    <w:rsid w:val="007E18C0"/>
    <w:rsid w:val="007E4D4E"/>
    <w:rsid w:val="00822615"/>
    <w:rsid w:val="00822A3B"/>
    <w:rsid w:val="008470DD"/>
    <w:rsid w:val="00856378"/>
    <w:rsid w:val="0086410C"/>
    <w:rsid w:val="008749B4"/>
    <w:rsid w:val="00875893"/>
    <w:rsid w:val="008774A5"/>
    <w:rsid w:val="008774FE"/>
    <w:rsid w:val="008827AC"/>
    <w:rsid w:val="008907F1"/>
    <w:rsid w:val="00891F3D"/>
    <w:rsid w:val="008920FF"/>
    <w:rsid w:val="008B6343"/>
    <w:rsid w:val="008C32AB"/>
    <w:rsid w:val="008E059B"/>
    <w:rsid w:val="008F62FF"/>
    <w:rsid w:val="009031EA"/>
    <w:rsid w:val="00910D97"/>
    <w:rsid w:val="00911AFF"/>
    <w:rsid w:val="00925249"/>
    <w:rsid w:val="00955225"/>
    <w:rsid w:val="00983AE8"/>
    <w:rsid w:val="009A05C3"/>
    <w:rsid w:val="009A0790"/>
    <w:rsid w:val="009A6FBE"/>
    <w:rsid w:val="009B7AB4"/>
    <w:rsid w:val="009C54C7"/>
    <w:rsid w:val="009D5979"/>
    <w:rsid w:val="009E0542"/>
    <w:rsid w:val="009E1CAA"/>
    <w:rsid w:val="009E5273"/>
    <w:rsid w:val="00A05766"/>
    <w:rsid w:val="00A40375"/>
    <w:rsid w:val="00A42DF9"/>
    <w:rsid w:val="00A4703A"/>
    <w:rsid w:val="00A602CD"/>
    <w:rsid w:val="00A96348"/>
    <w:rsid w:val="00AB64D2"/>
    <w:rsid w:val="00AE0970"/>
    <w:rsid w:val="00AE34AD"/>
    <w:rsid w:val="00AE679F"/>
    <w:rsid w:val="00AF7D82"/>
    <w:rsid w:val="00B13942"/>
    <w:rsid w:val="00B27D8B"/>
    <w:rsid w:val="00B302DE"/>
    <w:rsid w:val="00B3039E"/>
    <w:rsid w:val="00B62B2A"/>
    <w:rsid w:val="00B669B6"/>
    <w:rsid w:val="00B67E38"/>
    <w:rsid w:val="00B67F32"/>
    <w:rsid w:val="00B730F1"/>
    <w:rsid w:val="00B93E34"/>
    <w:rsid w:val="00BB0816"/>
    <w:rsid w:val="00BB43CC"/>
    <w:rsid w:val="00BC48CE"/>
    <w:rsid w:val="00BC6A21"/>
    <w:rsid w:val="00BD2854"/>
    <w:rsid w:val="00BD4664"/>
    <w:rsid w:val="00BE4777"/>
    <w:rsid w:val="00BE72D3"/>
    <w:rsid w:val="00BF2799"/>
    <w:rsid w:val="00BF35BD"/>
    <w:rsid w:val="00BF4411"/>
    <w:rsid w:val="00C14831"/>
    <w:rsid w:val="00C15708"/>
    <w:rsid w:val="00C22136"/>
    <w:rsid w:val="00C55269"/>
    <w:rsid w:val="00C57AE7"/>
    <w:rsid w:val="00C609A4"/>
    <w:rsid w:val="00C61A0B"/>
    <w:rsid w:val="00C6239E"/>
    <w:rsid w:val="00C6353E"/>
    <w:rsid w:val="00C8526A"/>
    <w:rsid w:val="00CB2390"/>
    <w:rsid w:val="00CC22C2"/>
    <w:rsid w:val="00CC6EB1"/>
    <w:rsid w:val="00CD03B3"/>
    <w:rsid w:val="00CE0DDC"/>
    <w:rsid w:val="00CE6399"/>
    <w:rsid w:val="00D00FC4"/>
    <w:rsid w:val="00D10A69"/>
    <w:rsid w:val="00D121EA"/>
    <w:rsid w:val="00D137EF"/>
    <w:rsid w:val="00D2402F"/>
    <w:rsid w:val="00D32A8B"/>
    <w:rsid w:val="00D3760B"/>
    <w:rsid w:val="00D402E9"/>
    <w:rsid w:val="00D4129A"/>
    <w:rsid w:val="00D54822"/>
    <w:rsid w:val="00D554E4"/>
    <w:rsid w:val="00D62D63"/>
    <w:rsid w:val="00D765A3"/>
    <w:rsid w:val="00D80A64"/>
    <w:rsid w:val="00D80C96"/>
    <w:rsid w:val="00D8271E"/>
    <w:rsid w:val="00D855C5"/>
    <w:rsid w:val="00D8586E"/>
    <w:rsid w:val="00DA3002"/>
    <w:rsid w:val="00DA5403"/>
    <w:rsid w:val="00DA6AAA"/>
    <w:rsid w:val="00DB07F0"/>
    <w:rsid w:val="00DC1542"/>
    <w:rsid w:val="00DD02B4"/>
    <w:rsid w:val="00DD3918"/>
    <w:rsid w:val="00DD5CF2"/>
    <w:rsid w:val="00DE5F75"/>
    <w:rsid w:val="00DF30DE"/>
    <w:rsid w:val="00E020B7"/>
    <w:rsid w:val="00E15086"/>
    <w:rsid w:val="00E51A4C"/>
    <w:rsid w:val="00E725C0"/>
    <w:rsid w:val="00E87314"/>
    <w:rsid w:val="00E9336F"/>
    <w:rsid w:val="00E93A26"/>
    <w:rsid w:val="00E94332"/>
    <w:rsid w:val="00E953C0"/>
    <w:rsid w:val="00EC0709"/>
    <w:rsid w:val="00EC6650"/>
    <w:rsid w:val="00ED47EC"/>
    <w:rsid w:val="00ED7A54"/>
    <w:rsid w:val="00EE6089"/>
    <w:rsid w:val="00EE7D4A"/>
    <w:rsid w:val="00F04793"/>
    <w:rsid w:val="00F058D2"/>
    <w:rsid w:val="00F0695F"/>
    <w:rsid w:val="00F073DB"/>
    <w:rsid w:val="00F10155"/>
    <w:rsid w:val="00F169D2"/>
    <w:rsid w:val="00F20E12"/>
    <w:rsid w:val="00F5761A"/>
    <w:rsid w:val="00F616C6"/>
    <w:rsid w:val="00F72844"/>
    <w:rsid w:val="00F74603"/>
    <w:rsid w:val="00F74F72"/>
    <w:rsid w:val="00F7582A"/>
    <w:rsid w:val="00F86DAA"/>
    <w:rsid w:val="00F92826"/>
    <w:rsid w:val="00F948CF"/>
    <w:rsid w:val="00FA6696"/>
    <w:rsid w:val="00FC14C5"/>
    <w:rsid w:val="00FC15F7"/>
    <w:rsid w:val="00FC3C88"/>
    <w:rsid w:val="00FF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631167"/>
  <w15:chartTrackingRefBased/>
  <w15:docId w15:val="{05AA11B7-7731-4A74-BE23-2E3F118B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DA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DA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F86DAA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4B6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F86DA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6DA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6DA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D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DAA"/>
    <w:rPr>
      <w:rFonts w:ascii="Segoe UI" w:eastAsia="MS Mincho" w:hAnsi="Segoe UI" w:cs="Segoe UI"/>
      <w:sz w:val="18"/>
      <w:szCs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86DAA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86DA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paragraph" w:customStyle="1" w:styleId="EditorsNote">
    <w:name w:val="Editor's Note"/>
    <w:basedOn w:val="Normal"/>
    <w:rsid w:val="00C6353E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414307"/>
    <w:pPr>
      <w:spacing w:before="120" w:after="120"/>
    </w:pPr>
    <w:rPr>
      <w:rFonts w:eastAsia="Times New Roman"/>
      <w:b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83AE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3AE8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983AE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3AE8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E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E38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017E68"/>
    <w:pPr>
      <w:ind w:left="720"/>
      <w:contextualSpacing/>
    </w:pPr>
  </w:style>
  <w:style w:type="table" w:styleId="TableGrid">
    <w:name w:val="Table Grid"/>
    <w:basedOn w:val="TableNormal"/>
    <w:uiPriority w:val="39"/>
    <w:rsid w:val="00645A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5774B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5774B1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4B6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11</Pages>
  <Words>3107</Words>
  <Characters>17712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Xiang r1</dc:creator>
  <cp:keywords/>
  <dc:description/>
  <cp:lastModifiedBy>Paiva, Rafael</cp:lastModifiedBy>
  <cp:revision>8</cp:revision>
  <dcterms:created xsi:type="dcterms:W3CDTF">2019-04-26T18:05:00Z</dcterms:created>
  <dcterms:modified xsi:type="dcterms:W3CDTF">2019-05-10T00:30:00Z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1556220196</vt:lpwstr>
  </property>
</Properties>
</file>