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09B3" w:rsidRPr="001A12EB" w:rsidRDefault="00A8412F" w:rsidP="00E86185">
      <w:pPr>
        <w:widowControl/>
        <w:pBdr>
          <w:bottom w:val="single" w:sz="4" w:space="1" w:color="auto"/>
        </w:pBdr>
        <w:tabs>
          <w:tab w:val="right" w:pos="9214"/>
        </w:tabs>
        <w:wordWrap/>
        <w:autoSpaceDE/>
        <w:rPr>
          <w:rFonts w:ascii="Arial" w:hAnsi="Arial" w:cs="Arial"/>
          <w:b/>
          <w:kern w:val="0"/>
          <w:sz w:val="24"/>
          <w:szCs w:val="24"/>
        </w:rPr>
      </w:pPr>
      <w:r>
        <w:rPr>
          <w:rFonts w:ascii="Arial" w:eastAsia="MS Mincho" w:hAnsi="Arial" w:cs="Arial"/>
          <w:b/>
          <w:kern w:val="0"/>
          <w:sz w:val="24"/>
          <w:szCs w:val="24"/>
          <w:lang w:eastAsia="ja-JP"/>
        </w:rPr>
        <w:t>3GPP TSG-SA WG1 #7</w:t>
      </w:r>
      <w:bookmarkStart w:id="0" w:name="_GoBack"/>
      <w:bookmarkEnd w:id="0"/>
      <w:r w:rsidR="00E86185">
        <w:rPr>
          <w:rFonts w:ascii="Arial" w:hAnsi="Arial" w:cs="Arial" w:hint="eastAsia"/>
          <w:b/>
          <w:kern w:val="0"/>
          <w:sz w:val="24"/>
          <w:szCs w:val="24"/>
        </w:rPr>
        <w:t>6</w:t>
      </w:r>
      <w:r w:rsidR="001A12EB">
        <w:rPr>
          <w:rFonts w:ascii="Arial" w:hAnsi="Arial" w:cs="Arial" w:hint="eastAsia"/>
          <w:b/>
          <w:kern w:val="0"/>
          <w:sz w:val="24"/>
          <w:szCs w:val="24"/>
        </w:rPr>
        <w:t xml:space="preserve"> </w:t>
      </w:r>
      <w:proofErr w:type="spellStart"/>
      <w:r w:rsidR="001A12EB">
        <w:rPr>
          <w:rFonts w:ascii="Arial" w:hAnsi="Arial" w:cs="Arial" w:hint="eastAsia"/>
          <w:b/>
          <w:kern w:val="0"/>
          <w:sz w:val="24"/>
          <w:szCs w:val="24"/>
        </w:rPr>
        <w:t>Bis</w:t>
      </w:r>
      <w:proofErr w:type="spellEnd"/>
      <w:r w:rsidR="00E86185">
        <w:rPr>
          <w:rFonts w:ascii="Arial" w:hAnsi="Arial" w:cs="Arial" w:hint="eastAsia"/>
          <w:b/>
          <w:kern w:val="0"/>
          <w:sz w:val="24"/>
          <w:szCs w:val="24"/>
        </w:rPr>
        <w:t xml:space="preserve">                                </w:t>
      </w:r>
      <w:r w:rsidR="001A12EB">
        <w:rPr>
          <w:rFonts w:ascii="Arial" w:hAnsi="Arial" w:cs="Arial" w:hint="eastAsia"/>
          <w:b/>
          <w:kern w:val="0"/>
          <w:sz w:val="24"/>
          <w:szCs w:val="24"/>
        </w:rPr>
        <w:t xml:space="preserve">      </w:t>
      </w:r>
      <w:r w:rsidR="001A12EB">
        <w:rPr>
          <w:rFonts w:ascii="Arial" w:eastAsia="MS Mincho" w:hAnsi="Arial" w:cs="Arial"/>
          <w:b/>
          <w:kern w:val="0"/>
          <w:sz w:val="24"/>
          <w:szCs w:val="24"/>
          <w:lang w:eastAsia="ja-JP"/>
        </w:rPr>
        <w:t>S1-1</w:t>
      </w:r>
      <w:r w:rsidR="000F0455">
        <w:rPr>
          <w:rFonts w:ascii="Arial" w:hAnsi="Arial" w:cs="Arial" w:hint="eastAsia"/>
          <w:b/>
          <w:kern w:val="0"/>
          <w:sz w:val="24"/>
          <w:szCs w:val="24"/>
        </w:rPr>
        <w:t>70</w:t>
      </w:r>
      <w:r w:rsidR="00D3234E">
        <w:rPr>
          <w:rFonts w:ascii="Arial" w:hAnsi="Arial" w:cs="Arial" w:hint="eastAsia"/>
          <w:b/>
          <w:kern w:val="0"/>
          <w:sz w:val="24"/>
          <w:szCs w:val="24"/>
        </w:rPr>
        <w:t>280</w:t>
      </w:r>
    </w:p>
    <w:p w:rsidR="00711284" w:rsidRPr="000F0455" w:rsidRDefault="00682DCB" w:rsidP="00506D34">
      <w:pPr>
        <w:widowControl/>
        <w:pBdr>
          <w:bottom w:val="single" w:sz="4" w:space="1" w:color="auto"/>
        </w:pBdr>
        <w:tabs>
          <w:tab w:val="right" w:pos="9214"/>
        </w:tabs>
        <w:wordWrap/>
        <w:autoSpaceDE/>
        <w:rPr>
          <w:rFonts w:ascii="Arial" w:eastAsia="MS Mincho" w:hAnsi="Arial" w:cs="Arial"/>
          <w:b/>
          <w:i/>
          <w:color w:val="00B0F0"/>
          <w:kern w:val="0"/>
          <w:sz w:val="16"/>
          <w:szCs w:val="24"/>
          <w:lang w:eastAsia="ja-JP"/>
        </w:rPr>
      </w:pPr>
      <w:r>
        <w:rPr>
          <w:rFonts w:ascii="Arial" w:hAnsi="Arial" w:cs="Arial" w:hint="eastAsia"/>
          <w:b/>
          <w:kern w:val="0"/>
          <w:sz w:val="24"/>
          <w:szCs w:val="24"/>
        </w:rPr>
        <w:t>Spokane</w:t>
      </w:r>
      <w:r>
        <w:rPr>
          <w:rFonts w:ascii="Arial" w:hAnsi="Arial" w:cs="Arial"/>
          <w:b/>
          <w:kern w:val="0"/>
          <w:sz w:val="24"/>
          <w:szCs w:val="24"/>
        </w:rPr>
        <w:t>, USA</w:t>
      </w:r>
      <w:r w:rsidR="00A8412F">
        <w:rPr>
          <w:rFonts w:ascii="Arial" w:hAnsi="Arial" w:cs="Arial"/>
          <w:b/>
          <w:kern w:val="0"/>
          <w:sz w:val="24"/>
          <w:szCs w:val="24"/>
        </w:rPr>
        <w:t xml:space="preserve">, </w:t>
      </w:r>
      <w:r>
        <w:rPr>
          <w:rFonts w:ascii="Arial" w:hAnsi="Arial" w:cs="Arial" w:hint="eastAsia"/>
          <w:b/>
          <w:kern w:val="0"/>
          <w:sz w:val="24"/>
          <w:szCs w:val="24"/>
        </w:rPr>
        <w:t>16</w:t>
      </w:r>
      <w:r w:rsidR="004909B3">
        <w:rPr>
          <w:rFonts w:ascii="Arial" w:eastAsia="MS Mincho" w:hAnsi="Arial" w:cs="Arial"/>
          <w:b/>
          <w:kern w:val="0"/>
          <w:sz w:val="24"/>
          <w:szCs w:val="24"/>
          <w:lang w:eastAsia="ja-JP"/>
        </w:rPr>
        <w:t xml:space="preserve"> – </w:t>
      </w:r>
      <w:r>
        <w:rPr>
          <w:rFonts w:ascii="Arial" w:hAnsi="Arial" w:cs="Arial" w:hint="eastAsia"/>
          <w:b/>
          <w:kern w:val="0"/>
          <w:sz w:val="24"/>
          <w:szCs w:val="24"/>
        </w:rPr>
        <w:t>20</w:t>
      </w:r>
      <w:r w:rsidR="004909B3">
        <w:rPr>
          <w:rFonts w:ascii="Arial" w:eastAsia="MS Mincho" w:hAnsi="Arial" w:cs="Arial"/>
          <w:b/>
          <w:kern w:val="0"/>
          <w:sz w:val="24"/>
          <w:szCs w:val="24"/>
          <w:lang w:eastAsia="ja-JP"/>
        </w:rPr>
        <w:t xml:space="preserve"> </w:t>
      </w:r>
      <w:r>
        <w:rPr>
          <w:rFonts w:ascii="Arial" w:hAnsi="Arial" w:cs="Arial" w:hint="eastAsia"/>
          <w:b/>
          <w:kern w:val="0"/>
          <w:sz w:val="24"/>
          <w:szCs w:val="24"/>
        </w:rPr>
        <w:t>January</w:t>
      </w:r>
      <w:r>
        <w:rPr>
          <w:rFonts w:ascii="Arial" w:eastAsia="MS Mincho" w:hAnsi="Arial" w:cs="Arial"/>
          <w:b/>
          <w:kern w:val="0"/>
          <w:sz w:val="24"/>
          <w:szCs w:val="24"/>
          <w:lang w:eastAsia="ja-JP"/>
        </w:rPr>
        <w:t xml:space="preserve"> 201</w:t>
      </w:r>
      <w:r>
        <w:rPr>
          <w:rFonts w:ascii="Arial" w:hAnsi="Arial" w:cs="Arial" w:hint="eastAsia"/>
          <w:b/>
          <w:kern w:val="0"/>
          <w:sz w:val="24"/>
          <w:szCs w:val="24"/>
        </w:rPr>
        <w:t>7</w:t>
      </w:r>
      <w:r w:rsidR="002C6304">
        <w:rPr>
          <w:rFonts w:ascii="Arial" w:hAnsi="Arial" w:cs="Arial" w:hint="eastAsia"/>
          <w:b/>
          <w:kern w:val="0"/>
          <w:sz w:val="24"/>
          <w:szCs w:val="24"/>
        </w:rPr>
        <w:t xml:space="preserve">              </w:t>
      </w:r>
      <w:ins w:id="1" w:author="Hyun Seo Oh" w:date="2017-01-18T11:02:00Z">
        <w:r w:rsidR="00370A8D">
          <w:rPr>
            <w:rFonts w:ascii="Arial" w:hAnsi="Arial" w:cs="Arial" w:hint="eastAsia"/>
            <w:b/>
            <w:kern w:val="0"/>
            <w:sz w:val="24"/>
            <w:szCs w:val="24"/>
          </w:rPr>
          <w:t xml:space="preserve">      </w:t>
        </w:r>
      </w:ins>
      <w:r w:rsidR="002C6304">
        <w:rPr>
          <w:rFonts w:ascii="Arial" w:hAnsi="Arial" w:cs="Arial" w:hint="eastAsia"/>
          <w:b/>
          <w:kern w:val="0"/>
          <w:sz w:val="24"/>
          <w:szCs w:val="24"/>
        </w:rPr>
        <w:t xml:space="preserve">  </w:t>
      </w:r>
      <w:r w:rsidR="002C6304" w:rsidRPr="000F0455">
        <w:rPr>
          <w:rFonts w:ascii="Arial" w:hAnsi="Arial" w:cs="Arial" w:hint="eastAsia"/>
          <w:b/>
          <w:i/>
          <w:color w:val="00B0F0"/>
          <w:kern w:val="0"/>
          <w:sz w:val="18"/>
          <w:szCs w:val="24"/>
        </w:rPr>
        <w:t xml:space="preserve">(Revision of </w:t>
      </w:r>
      <w:r w:rsidR="00A610C4">
        <w:rPr>
          <w:rFonts w:ascii="Arial" w:hAnsi="Arial" w:cs="Arial" w:hint="eastAsia"/>
          <w:b/>
          <w:i/>
          <w:color w:val="00B0F0"/>
          <w:kern w:val="0"/>
          <w:sz w:val="18"/>
          <w:szCs w:val="24"/>
        </w:rPr>
        <w:t>S1-170196</w:t>
      </w:r>
      <w:del w:id="2" w:author="Hyun Seo Oh" w:date="2017-01-18T11:02:00Z">
        <w:r w:rsidR="00A610C4" w:rsidDel="00370A8D">
          <w:rPr>
            <w:rFonts w:ascii="Arial" w:hAnsi="Arial" w:cs="Arial" w:hint="eastAsia"/>
            <w:b/>
            <w:i/>
            <w:color w:val="00B0F0"/>
            <w:kern w:val="0"/>
            <w:sz w:val="18"/>
            <w:szCs w:val="24"/>
          </w:rPr>
          <w:delText xml:space="preserve">, </w:delText>
        </w:r>
        <w:r w:rsidR="002C6304" w:rsidRPr="000F0455" w:rsidDel="00370A8D">
          <w:rPr>
            <w:rFonts w:ascii="Arial" w:hAnsi="Arial" w:cs="Arial" w:hint="eastAsia"/>
            <w:b/>
            <w:i/>
            <w:color w:val="00B0F0"/>
            <w:kern w:val="0"/>
            <w:sz w:val="18"/>
            <w:szCs w:val="24"/>
          </w:rPr>
          <w:delText>S1-170082</w:delText>
        </w:r>
      </w:del>
      <w:r w:rsidR="002C6304" w:rsidRPr="000F0455">
        <w:rPr>
          <w:rFonts w:ascii="Arial" w:hAnsi="Arial" w:cs="Arial" w:hint="eastAsia"/>
          <w:b/>
          <w:i/>
          <w:color w:val="00B0F0"/>
          <w:kern w:val="0"/>
          <w:sz w:val="18"/>
          <w:szCs w:val="24"/>
        </w:rPr>
        <w:t>)</w:t>
      </w:r>
    </w:p>
    <w:p w:rsidR="00711284" w:rsidRPr="002366D3" w:rsidRDefault="00711284" w:rsidP="00711284">
      <w:pPr>
        <w:widowControl/>
        <w:wordWrap/>
        <w:autoSpaceDE/>
        <w:autoSpaceDN/>
        <w:rPr>
          <w:rFonts w:ascii="Arial" w:eastAsia="MS Mincho" w:hAnsi="Arial" w:cs="Times New Roman"/>
          <w:kern w:val="0"/>
          <w:sz w:val="24"/>
          <w:szCs w:val="24"/>
          <w:lang w:eastAsia="ja-JP"/>
        </w:rPr>
      </w:pPr>
    </w:p>
    <w:p w:rsidR="00711284" w:rsidRPr="00157C0A" w:rsidRDefault="007A2A8A" w:rsidP="00157C0A">
      <w:pPr>
        <w:widowControl/>
        <w:tabs>
          <w:tab w:val="left" w:pos="1701"/>
        </w:tabs>
        <w:wordWrap/>
        <w:overflowPunct w:val="0"/>
        <w:adjustRightInd w:val="0"/>
        <w:spacing w:after="180"/>
        <w:ind w:left="1680" w:hangingChars="700" w:hanging="1680"/>
        <w:textAlignment w:val="baseline"/>
        <w:rPr>
          <w:sz w:val="22"/>
        </w:rPr>
      </w:pPr>
      <w:r>
        <w:rPr>
          <w:rFonts w:ascii="Arial" w:eastAsia="SimSun" w:hAnsi="Arial" w:cs="Times New Roman"/>
          <w:kern w:val="0"/>
          <w:sz w:val="24"/>
          <w:szCs w:val="24"/>
          <w:lang w:eastAsia="en-GB"/>
        </w:rPr>
        <w:t>Title</w:t>
      </w:r>
      <w:r>
        <w:rPr>
          <w:rFonts w:ascii="Arial" w:hAnsi="Arial" w:cs="Times New Roman" w:hint="eastAsia"/>
          <w:kern w:val="0"/>
          <w:sz w:val="24"/>
          <w:szCs w:val="24"/>
        </w:rPr>
        <w:t xml:space="preserve">: </w:t>
      </w:r>
      <w:r w:rsidR="0016577F">
        <w:rPr>
          <w:rFonts w:ascii="Arial" w:hAnsi="Arial" w:cs="Times New Roman" w:hint="eastAsia"/>
          <w:kern w:val="0"/>
          <w:sz w:val="24"/>
          <w:szCs w:val="24"/>
        </w:rPr>
        <w:tab/>
      </w:r>
      <w:r w:rsidR="00DF6640">
        <w:rPr>
          <w:rFonts w:ascii="Arial" w:hAnsi="Arial" w:cs="Times New Roman" w:hint="eastAsia"/>
          <w:kern w:val="0"/>
          <w:sz w:val="24"/>
          <w:szCs w:val="24"/>
        </w:rPr>
        <w:t>Update on o</w:t>
      </w:r>
      <w:r w:rsidR="00B636A5">
        <w:rPr>
          <w:rFonts w:ascii="Arial" w:hAnsi="Arial" w:cs="Times New Roman" w:hint="eastAsia"/>
          <w:kern w:val="0"/>
          <w:sz w:val="24"/>
          <w:szCs w:val="24"/>
        </w:rPr>
        <w:t xml:space="preserve">verview </w:t>
      </w:r>
      <w:r w:rsidR="00DF6640">
        <w:rPr>
          <w:rFonts w:ascii="Arial" w:hAnsi="Arial" w:cs="Times New Roman" w:hint="eastAsia"/>
          <w:kern w:val="0"/>
          <w:sz w:val="24"/>
          <w:szCs w:val="24"/>
        </w:rPr>
        <w:t>section</w:t>
      </w:r>
      <w:r w:rsidR="00B636A5">
        <w:rPr>
          <w:rFonts w:ascii="Arial" w:hAnsi="Arial" w:cs="Times New Roman" w:hint="eastAsia"/>
          <w:kern w:val="0"/>
          <w:sz w:val="24"/>
          <w:szCs w:val="24"/>
        </w:rPr>
        <w:t xml:space="preserve"> </w:t>
      </w:r>
      <w:r w:rsidR="00000E54">
        <w:rPr>
          <w:rFonts w:ascii="Arial" w:hAnsi="Arial" w:cs="Times New Roman" w:hint="eastAsia"/>
          <w:kern w:val="0"/>
          <w:sz w:val="24"/>
          <w:szCs w:val="24"/>
        </w:rPr>
        <w:t xml:space="preserve">in FRMCS report </w:t>
      </w:r>
      <w:r w:rsidR="00B636A5">
        <w:rPr>
          <w:rFonts w:ascii="Arial" w:hAnsi="Arial" w:cs="Times New Roman" w:hint="eastAsia"/>
          <w:kern w:val="0"/>
          <w:sz w:val="24"/>
          <w:szCs w:val="24"/>
        </w:rPr>
        <w:t xml:space="preserve"> </w:t>
      </w:r>
    </w:p>
    <w:p w:rsidR="00711284" w:rsidRPr="00BB28EC" w:rsidRDefault="00711284" w:rsidP="00711284">
      <w:pPr>
        <w:widowControl/>
        <w:tabs>
          <w:tab w:val="left" w:pos="1701"/>
        </w:tabs>
        <w:wordWrap/>
        <w:overflowPunct w:val="0"/>
        <w:adjustRightInd w:val="0"/>
        <w:spacing w:after="180"/>
        <w:textAlignment w:val="baseline"/>
        <w:rPr>
          <w:rFonts w:ascii="Arial" w:hAnsi="Arial" w:cs="Times New Roman"/>
          <w:kern w:val="0"/>
          <w:sz w:val="24"/>
          <w:szCs w:val="24"/>
        </w:rPr>
      </w:pPr>
      <w:r w:rsidRPr="002366D3">
        <w:rPr>
          <w:rFonts w:ascii="Arial" w:eastAsia="SimSun" w:hAnsi="Arial" w:cs="Times New Roman"/>
          <w:kern w:val="0"/>
          <w:sz w:val="24"/>
          <w:szCs w:val="24"/>
          <w:lang w:eastAsia="en-GB"/>
        </w:rPr>
        <w:t>Agenda Item:</w:t>
      </w:r>
      <w:r w:rsidRPr="002366D3">
        <w:rPr>
          <w:rFonts w:ascii="Arial" w:eastAsia="SimSun" w:hAnsi="Arial" w:cs="Times New Roman"/>
          <w:kern w:val="0"/>
          <w:sz w:val="24"/>
          <w:szCs w:val="24"/>
          <w:lang w:eastAsia="en-GB"/>
        </w:rPr>
        <w:tab/>
      </w:r>
      <w:r w:rsidR="007D6FC6">
        <w:rPr>
          <w:rFonts w:ascii="Arial" w:hAnsi="Arial" w:cs="Times New Roman" w:hint="eastAsia"/>
          <w:kern w:val="0"/>
          <w:sz w:val="24"/>
          <w:szCs w:val="24"/>
        </w:rPr>
        <w:t>6</w:t>
      </w:r>
      <w:r w:rsidR="00BB28EC">
        <w:rPr>
          <w:rFonts w:ascii="Arial" w:hAnsi="Arial" w:cs="Times New Roman" w:hint="eastAsia"/>
          <w:kern w:val="0"/>
          <w:sz w:val="24"/>
          <w:szCs w:val="24"/>
        </w:rPr>
        <w:t xml:space="preserve">.2 </w:t>
      </w:r>
      <w:r w:rsidR="00581D7A">
        <w:rPr>
          <w:rFonts w:ascii="Arial" w:hAnsi="Arial" w:cs="Times New Roman" w:hint="eastAsia"/>
          <w:kern w:val="0"/>
          <w:sz w:val="24"/>
          <w:szCs w:val="24"/>
        </w:rPr>
        <w:t>FS_</w:t>
      </w:r>
      <w:r w:rsidR="00BB28EC">
        <w:rPr>
          <w:rFonts w:ascii="Arial" w:hAnsi="Arial" w:cs="Times New Roman" w:hint="eastAsia"/>
          <w:kern w:val="0"/>
          <w:sz w:val="24"/>
          <w:szCs w:val="24"/>
        </w:rPr>
        <w:t>FRMCS</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rPr>
      </w:pPr>
      <w:r w:rsidRPr="002366D3">
        <w:rPr>
          <w:rFonts w:ascii="Arial" w:eastAsia="SimSun" w:hAnsi="Arial" w:cs="Times New Roman"/>
          <w:kern w:val="0"/>
          <w:sz w:val="24"/>
          <w:szCs w:val="24"/>
          <w:lang w:eastAsia="en-GB"/>
        </w:rPr>
        <w:t>Source:</w:t>
      </w:r>
      <w:r w:rsidRPr="002366D3">
        <w:rPr>
          <w:rFonts w:ascii="Arial" w:eastAsia="SimSun" w:hAnsi="Arial" w:cs="Times New Roman"/>
          <w:kern w:val="0"/>
          <w:sz w:val="24"/>
          <w:szCs w:val="24"/>
          <w:lang w:eastAsia="en-GB"/>
        </w:rPr>
        <w:tab/>
      </w:r>
      <w:r w:rsidR="00795378">
        <w:rPr>
          <w:rFonts w:ascii="Arial" w:eastAsia="맑은 고딕" w:hAnsi="Arial" w:cs="Times New Roman" w:hint="eastAsia"/>
          <w:kern w:val="0"/>
          <w:sz w:val="24"/>
          <w:szCs w:val="24"/>
        </w:rPr>
        <w:t>ETRI</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Contact:</w:t>
      </w:r>
      <w:r w:rsidRPr="002366D3">
        <w:rPr>
          <w:rFonts w:ascii="Arial" w:eastAsia="SimSun" w:hAnsi="Arial" w:cs="Times New Roman"/>
          <w:kern w:val="0"/>
          <w:sz w:val="24"/>
          <w:szCs w:val="24"/>
          <w:lang w:eastAsia="en-GB"/>
        </w:rPr>
        <w:tab/>
      </w:r>
      <w:r w:rsidR="00795378">
        <w:rPr>
          <w:rFonts w:ascii="Arial" w:hAnsi="Arial" w:cs="Times New Roman" w:hint="eastAsia"/>
          <w:kern w:val="0"/>
          <w:sz w:val="24"/>
          <w:szCs w:val="24"/>
        </w:rPr>
        <w:t>Hyun Seo Oh</w:t>
      </w:r>
      <w:r w:rsidRPr="002366D3">
        <w:rPr>
          <w:rFonts w:ascii="Arial" w:eastAsia="맑은 고딕" w:hAnsi="Arial" w:cs="Times New Roman"/>
          <w:kern w:val="0"/>
          <w:sz w:val="24"/>
          <w:szCs w:val="24"/>
        </w:rPr>
        <w:t xml:space="preserve"> &lt;</w:t>
      </w:r>
      <w:r w:rsidR="00E62D82">
        <w:rPr>
          <w:rFonts w:ascii="Arial" w:eastAsia="맑은 고딕" w:hAnsi="Arial" w:cs="Times New Roman" w:hint="eastAsia"/>
          <w:kern w:val="0"/>
          <w:sz w:val="24"/>
          <w:szCs w:val="24"/>
        </w:rPr>
        <w:t xml:space="preserve">hsoh5 at </w:t>
      </w:r>
      <w:proofErr w:type="spellStart"/>
      <w:r w:rsidR="00E62D82">
        <w:rPr>
          <w:rFonts w:ascii="Arial" w:eastAsia="맑은 고딕" w:hAnsi="Arial" w:cs="Times New Roman" w:hint="eastAsia"/>
          <w:kern w:val="0"/>
          <w:sz w:val="24"/>
          <w:szCs w:val="24"/>
        </w:rPr>
        <w:t>etri</w:t>
      </w:r>
      <w:proofErr w:type="spellEnd"/>
      <w:r w:rsidR="00E62D82">
        <w:rPr>
          <w:rFonts w:ascii="Arial" w:eastAsia="맑은 고딕" w:hAnsi="Arial" w:cs="Times New Roman" w:hint="eastAsia"/>
          <w:kern w:val="0"/>
          <w:sz w:val="24"/>
          <w:szCs w:val="24"/>
        </w:rPr>
        <w:t xml:space="preserve"> dot re dot </w:t>
      </w:r>
      <w:proofErr w:type="spellStart"/>
      <w:r w:rsidR="00795378">
        <w:rPr>
          <w:rFonts w:ascii="Arial" w:eastAsia="맑은 고딕" w:hAnsi="Arial" w:cs="Times New Roman" w:hint="eastAsia"/>
          <w:kern w:val="0"/>
          <w:sz w:val="24"/>
          <w:szCs w:val="24"/>
        </w:rPr>
        <w:t>kr</w:t>
      </w:r>
      <w:proofErr w:type="spellEnd"/>
      <w:r w:rsidRPr="002366D3">
        <w:rPr>
          <w:rFonts w:ascii="Arial" w:eastAsia="맑은 고딕" w:hAnsi="Arial" w:cs="Times New Roman"/>
          <w:kern w:val="0"/>
          <w:sz w:val="24"/>
          <w:szCs w:val="24"/>
        </w:rPr>
        <w:t>&gt;</w:t>
      </w:r>
    </w:p>
    <w:p w:rsidR="005A47CC" w:rsidRPr="00A81B1F" w:rsidRDefault="005A47CC" w:rsidP="005A47CC">
      <w:pPr>
        <w:widowControl/>
        <w:pBdr>
          <w:bottom w:val="single" w:sz="6" w:space="1" w:color="auto"/>
        </w:pBdr>
        <w:wordWrap/>
        <w:autoSpaceDE/>
        <w:autoSpaceDN/>
        <w:rPr>
          <w:rFonts w:asciiTheme="minorEastAsia" w:hAnsiTheme="minorEastAsia" w:cs="Times New Roman"/>
          <w:kern w:val="0"/>
          <w:sz w:val="24"/>
          <w:szCs w:val="24"/>
          <w:lang w:eastAsia="ja-JP"/>
        </w:rPr>
      </w:pPr>
    </w:p>
    <w:p w:rsidR="00E86185" w:rsidRDefault="00E86185" w:rsidP="009A38FA">
      <w:pPr>
        <w:widowControl/>
        <w:wordWrap/>
        <w:autoSpaceDE/>
        <w:autoSpaceDN/>
        <w:spacing w:after="200" w:line="276" w:lineRule="auto"/>
        <w:rPr>
          <w:rFonts w:asciiTheme="minorEastAsia" w:hAnsiTheme="minorEastAsia" w:cs="Arial"/>
          <w:i/>
          <w:kern w:val="0"/>
        </w:rPr>
      </w:pPr>
    </w:p>
    <w:p w:rsidR="00C50B8E" w:rsidRDefault="0022718A" w:rsidP="00C94AB5">
      <w:pPr>
        <w:rPr>
          <w:sz w:val="22"/>
        </w:rPr>
      </w:pPr>
      <w:r>
        <w:rPr>
          <w:rFonts w:hint="eastAsia"/>
          <w:sz w:val="22"/>
        </w:rPr>
        <w:t>There was</w:t>
      </w:r>
      <w:r w:rsidR="00E86185">
        <w:rPr>
          <w:rFonts w:hint="eastAsia"/>
          <w:sz w:val="22"/>
        </w:rPr>
        <w:t xml:space="preserve"> </w:t>
      </w:r>
      <w:r w:rsidR="00C50B8E">
        <w:rPr>
          <w:rFonts w:hint="eastAsia"/>
          <w:sz w:val="22"/>
        </w:rPr>
        <w:t>editor</w:t>
      </w:r>
      <w:r w:rsidR="00C50B8E">
        <w:rPr>
          <w:sz w:val="22"/>
        </w:rPr>
        <w:t>’</w:t>
      </w:r>
      <w:r w:rsidR="00C50B8E">
        <w:rPr>
          <w:rFonts w:hint="eastAsia"/>
          <w:sz w:val="22"/>
        </w:rPr>
        <w:t>s comment t</w:t>
      </w:r>
      <w:r w:rsidR="00DF6640">
        <w:rPr>
          <w:rFonts w:hint="eastAsia"/>
          <w:sz w:val="22"/>
        </w:rPr>
        <w:t>o add description on o</w:t>
      </w:r>
      <w:r w:rsidR="00C50B8E">
        <w:rPr>
          <w:rFonts w:hint="eastAsia"/>
          <w:sz w:val="22"/>
        </w:rPr>
        <w:t xml:space="preserve">verview </w:t>
      </w:r>
      <w:r w:rsidR="00DF6640">
        <w:rPr>
          <w:rFonts w:hint="eastAsia"/>
          <w:sz w:val="22"/>
        </w:rPr>
        <w:t xml:space="preserve">section </w:t>
      </w:r>
      <w:r w:rsidR="00C50B8E">
        <w:rPr>
          <w:rFonts w:hint="eastAsia"/>
          <w:sz w:val="22"/>
        </w:rPr>
        <w:t>of FRMCS technical report 3GPP TR 22.989 V 0.2.0</w:t>
      </w:r>
    </w:p>
    <w:p w:rsidR="00157C0A" w:rsidRPr="00DF6640" w:rsidRDefault="00157C0A" w:rsidP="00C94AB5">
      <w:pPr>
        <w:rPr>
          <w:sz w:val="22"/>
        </w:rPr>
      </w:pPr>
    </w:p>
    <w:p w:rsidR="00157C0A" w:rsidRPr="00157C0A" w:rsidRDefault="00157C0A" w:rsidP="00C94AB5">
      <w:pPr>
        <w:rPr>
          <w:b/>
          <w:sz w:val="28"/>
          <w:szCs w:val="28"/>
        </w:rPr>
      </w:pPr>
      <w:r w:rsidRPr="00157C0A">
        <w:rPr>
          <w:rFonts w:hint="eastAsia"/>
          <w:b/>
          <w:sz w:val="28"/>
          <w:szCs w:val="28"/>
        </w:rPr>
        <w:t>Proposal</w:t>
      </w:r>
    </w:p>
    <w:p w:rsidR="00C50B8E" w:rsidRDefault="00C50B8E" w:rsidP="00C50B8E">
      <w:pPr>
        <w:rPr>
          <w:sz w:val="22"/>
        </w:rPr>
      </w:pPr>
      <w:r>
        <w:rPr>
          <w:rFonts w:hint="eastAsia"/>
          <w:sz w:val="22"/>
        </w:rPr>
        <w:t xml:space="preserve">We would like to add the </w:t>
      </w:r>
      <w:r>
        <w:rPr>
          <w:sz w:val="22"/>
        </w:rPr>
        <w:t>following</w:t>
      </w:r>
      <w:r w:rsidR="00AA0A9C">
        <w:rPr>
          <w:rFonts w:hint="eastAsia"/>
          <w:sz w:val="22"/>
        </w:rPr>
        <w:t xml:space="preserve"> text in the section</w:t>
      </w:r>
      <w:r>
        <w:rPr>
          <w:rFonts w:hint="eastAsia"/>
          <w:sz w:val="22"/>
        </w:rPr>
        <w:t xml:space="preserve"> 4. </w:t>
      </w:r>
      <w:r w:rsidR="00E14C30">
        <w:rPr>
          <w:sz w:val="22"/>
        </w:rPr>
        <w:t>O</w:t>
      </w:r>
      <w:r w:rsidR="00E14C30">
        <w:rPr>
          <w:rFonts w:hint="eastAsia"/>
          <w:sz w:val="22"/>
        </w:rPr>
        <w:t xml:space="preserve">verview </w:t>
      </w:r>
      <w:r>
        <w:rPr>
          <w:rFonts w:hint="eastAsia"/>
          <w:sz w:val="22"/>
        </w:rPr>
        <w:t>of FRMCS technical report 3GPP TR 22.989 V 0.2.0</w:t>
      </w:r>
    </w:p>
    <w:p w:rsidR="00C50B8E" w:rsidRDefault="00C50B8E" w:rsidP="00C94AB5">
      <w:pPr>
        <w:rPr>
          <w:sz w:val="22"/>
        </w:rPr>
      </w:pPr>
    </w:p>
    <w:p w:rsidR="00D30EA6" w:rsidRPr="00D30EA6" w:rsidRDefault="00BC30E5" w:rsidP="0000731A">
      <w:pPr>
        <w:pStyle w:val="a6"/>
        <w:numPr>
          <w:ilvl w:val="0"/>
          <w:numId w:val="2"/>
        </w:numPr>
        <w:ind w:leftChars="0" w:left="284" w:hanging="284"/>
        <w:rPr>
          <w:sz w:val="22"/>
        </w:rPr>
      </w:pPr>
      <w:r w:rsidRPr="00BC30E5">
        <w:rPr>
          <w:sz w:val="22"/>
        </w:rPr>
        <w:t>T</w:t>
      </w:r>
      <w:r w:rsidRPr="00BC30E5">
        <w:rPr>
          <w:rFonts w:hint="eastAsia"/>
          <w:sz w:val="22"/>
        </w:rPr>
        <w:t xml:space="preserve">he below </w:t>
      </w:r>
      <w:r w:rsidR="00C50B8E">
        <w:rPr>
          <w:rFonts w:hint="eastAsia"/>
          <w:sz w:val="22"/>
        </w:rPr>
        <w:t>text is the</w:t>
      </w:r>
      <w:r w:rsidR="0022718A">
        <w:rPr>
          <w:rFonts w:hint="eastAsia"/>
          <w:sz w:val="22"/>
        </w:rPr>
        <w:t xml:space="preserve"> proposal</w:t>
      </w:r>
      <w:r w:rsidRPr="00BC30E5">
        <w:rPr>
          <w:rFonts w:hint="eastAsia"/>
          <w:sz w:val="22"/>
        </w:rPr>
        <w:t xml:space="preserve"> of FRMCS </w:t>
      </w:r>
      <w:r w:rsidR="0022718A">
        <w:rPr>
          <w:rFonts w:hint="eastAsia"/>
          <w:sz w:val="22"/>
        </w:rPr>
        <w:t>technical report</w:t>
      </w:r>
    </w:p>
    <w:p w:rsidR="00D30EA6" w:rsidRPr="00C50B8E" w:rsidRDefault="00D30EA6" w:rsidP="00D30EA6"/>
    <w:p w:rsidR="00D30EA6" w:rsidRPr="00C21836" w:rsidDel="00091E91" w:rsidRDefault="00D30EA6" w:rsidP="00D30EA6">
      <w:pPr>
        <w:pBdr>
          <w:top w:val="single" w:sz="4" w:space="1" w:color="auto"/>
          <w:left w:val="single" w:sz="4" w:space="4" w:color="auto"/>
          <w:bottom w:val="single" w:sz="4" w:space="1" w:color="auto"/>
          <w:right w:val="single" w:sz="4" w:space="4" w:color="auto"/>
        </w:pBdr>
        <w:jc w:val="center"/>
        <w:rPr>
          <w:del w:id="3" w:author="Hyun Seo Oh" w:date="2017-01-18T04:38:00Z"/>
          <w:rFonts w:ascii="Arial" w:hAnsi="Arial" w:cs="Arial"/>
          <w:noProof/>
          <w:color w:val="0000FF"/>
          <w:sz w:val="28"/>
          <w:szCs w:val="28"/>
          <w:lang w:val="fr-FR"/>
        </w:rPr>
      </w:pPr>
      <w:del w:id="4" w:author="Hyun Seo Oh" w:date="2017-01-18T04:38:00Z">
        <w:r w:rsidRPr="00C21836" w:rsidDel="00091E91">
          <w:rPr>
            <w:rFonts w:ascii="Arial" w:hAnsi="Arial" w:cs="Arial"/>
            <w:noProof/>
            <w:color w:val="0000FF"/>
            <w:sz w:val="28"/>
            <w:szCs w:val="28"/>
            <w:lang w:val="fr-FR"/>
          </w:rPr>
          <w:delText>* * * First Change * * * *</w:delText>
        </w:r>
      </w:del>
    </w:p>
    <w:p w:rsidR="00D30EA6" w:rsidRDefault="00D30EA6" w:rsidP="0000731A">
      <w:pPr>
        <w:rPr>
          <w:sz w:val="22"/>
        </w:rPr>
      </w:pPr>
    </w:p>
    <w:p w:rsidR="00966C8E" w:rsidRPr="00966C8E" w:rsidRDefault="00966C8E" w:rsidP="00966C8E">
      <w:pPr>
        <w:keepNext/>
        <w:keepLines/>
        <w:widowControl/>
        <w:pBdr>
          <w:top w:val="single" w:sz="12" w:space="3" w:color="auto"/>
        </w:pBdr>
        <w:wordWrap/>
        <w:overflowPunct w:val="0"/>
        <w:adjustRightInd w:val="0"/>
        <w:spacing w:before="240" w:after="180"/>
        <w:ind w:left="1134" w:hanging="1134"/>
        <w:jc w:val="left"/>
        <w:textAlignment w:val="baseline"/>
        <w:outlineLvl w:val="0"/>
        <w:rPr>
          <w:rFonts w:ascii="Arial" w:eastAsia="맑은 고딕" w:hAnsi="Arial" w:cs="Times New Roman"/>
          <w:kern w:val="0"/>
          <w:sz w:val="36"/>
          <w:szCs w:val="20"/>
          <w:lang w:val="en-GB" w:eastAsia="en-US"/>
        </w:rPr>
      </w:pPr>
      <w:bookmarkStart w:id="5" w:name="_Toc466923401"/>
      <w:bookmarkStart w:id="6" w:name="_Toc457296685"/>
      <w:bookmarkStart w:id="7" w:name="_Toc454444546"/>
      <w:r w:rsidRPr="00966C8E">
        <w:rPr>
          <w:rFonts w:ascii="Arial" w:eastAsia="맑은 고딕" w:hAnsi="Arial" w:cs="Times New Roman"/>
          <w:kern w:val="0"/>
          <w:sz w:val="36"/>
          <w:szCs w:val="20"/>
          <w:lang w:val="en-GB" w:eastAsia="en-US"/>
        </w:rPr>
        <w:t>4</w:t>
      </w:r>
      <w:r w:rsidRPr="00966C8E">
        <w:rPr>
          <w:rFonts w:ascii="Arial" w:eastAsia="맑은 고딕" w:hAnsi="Arial" w:cs="Times New Roman"/>
          <w:kern w:val="0"/>
          <w:sz w:val="36"/>
          <w:szCs w:val="20"/>
          <w:lang w:val="en-GB" w:eastAsia="en-US"/>
        </w:rPr>
        <w:tab/>
        <w:t>Overview</w:t>
      </w:r>
      <w:bookmarkEnd w:id="5"/>
    </w:p>
    <w:p w:rsidR="00966C8E" w:rsidRDefault="00966C8E" w:rsidP="00966C8E">
      <w:pPr>
        <w:widowControl/>
        <w:wordWrap/>
        <w:overflowPunct w:val="0"/>
        <w:adjustRightInd w:val="0"/>
        <w:spacing w:after="180"/>
        <w:jc w:val="left"/>
        <w:textAlignment w:val="baseline"/>
        <w:rPr>
          <w:rFonts w:ascii="Times New Roman" w:eastAsia="맑은 고딕" w:hAnsi="Times New Roman" w:cs="Times New Roman"/>
          <w:kern w:val="0"/>
          <w:szCs w:val="20"/>
          <w:lang w:val="en-GB"/>
        </w:rPr>
      </w:pPr>
      <w:r w:rsidRPr="00966C8E">
        <w:rPr>
          <w:rFonts w:ascii="Times New Roman" w:eastAsia="맑은 고딕" w:hAnsi="Times New Roman" w:cs="Times New Roman"/>
          <w:kern w:val="0"/>
          <w:szCs w:val="20"/>
          <w:lang w:val="en-GB" w:eastAsia="en-US"/>
        </w:rPr>
        <w:t>FRMCS will adapt 3GPP transport to provide communication to railway users. It eventually will resemble GSM-R and will additionally provide communication capabilities beyond what GSM-R was able to. It will provide higher data rates, lower data latencies, multimedia communication and improved communication reliability. FRMCS considers end-to-end use cases and also provides application layer requirements that might or might not be in scope of 3GPP work. To facilitate smooth migration from GSM-R to FRMCS interworking requirements between GSM-R and FRMCS are provided.</w:t>
      </w:r>
    </w:p>
    <w:p w:rsidR="00C77D66" w:rsidRPr="00966C8E" w:rsidDel="00272006" w:rsidRDefault="00C77D66" w:rsidP="00C77D66">
      <w:pPr>
        <w:widowControl/>
        <w:wordWrap/>
        <w:overflowPunct w:val="0"/>
        <w:adjustRightInd w:val="0"/>
        <w:spacing w:after="180"/>
        <w:jc w:val="left"/>
        <w:textAlignment w:val="baseline"/>
        <w:rPr>
          <w:ins w:id="8" w:author="Windows 사용자" w:date="2017-01-17T08:47:00Z"/>
          <w:del w:id="9" w:author="Hyun Seo Oh" w:date="2017-01-18T03:57:00Z"/>
          <w:rFonts w:ascii="Times New Roman" w:eastAsia="맑은 고딕" w:hAnsi="Times New Roman" w:cs="Times New Roman"/>
          <w:kern w:val="0"/>
          <w:szCs w:val="20"/>
          <w:lang w:val="en-GB"/>
        </w:rPr>
      </w:pPr>
      <w:ins w:id="10" w:author="Windows 사용자" w:date="2017-01-17T08:47:00Z">
        <w:del w:id="11" w:author="Hyun Seo Oh" w:date="2017-01-18T03:29:00Z">
          <w:r w:rsidRPr="00966C8E" w:rsidDel="008905AC">
            <w:rPr>
              <w:rFonts w:ascii="Times New Roman" w:eastAsia="맑은 고딕" w:hAnsi="Times New Roman" w:cs="Times New Roman"/>
              <w:kern w:val="0"/>
              <w:szCs w:val="20"/>
              <w:lang w:val="en-GB" w:eastAsia="en-US"/>
            </w:rPr>
            <w:delText>FRMCS system consists of FRMCS equipment and 3GPP radio access, core domain and application domain as shown in the figure. FRMCS system shall be accessed by the authorized FRMCS user and controlled by railway control center. FRMCS equipment has two types of UE, which are the handheld UE and train borne UE. The handheld UE and train borne UE shall provide user identity, transport function between UE and application domain, and application service.</w:delText>
          </w:r>
        </w:del>
      </w:ins>
    </w:p>
    <w:p w:rsidR="00091E91" w:rsidRPr="00C21836" w:rsidRDefault="00091E91" w:rsidP="00091E91">
      <w:pPr>
        <w:pBdr>
          <w:top w:val="single" w:sz="4" w:space="1" w:color="auto"/>
          <w:left w:val="single" w:sz="4" w:space="4" w:color="auto"/>
          <w:bottom w:val="single" w:sz="4" w:space="1" w:color="auto"/>
          <w:right w:val="single" w:sz="4" w:space="4" w:color="auto"/>
        </w:pBdr>
        <w:jc w:val="center"/>
        <w:rPr>
          <w:ins w:id="12" w:author="Hyun Seo Oh" w:date="2017-01-18T04:37:00Z"/>
          <w:rFonts w:ascii="Arial" w:hAnsi="Arial" w:cs="Arial"/>
          <w:noProof/>
          <w:color w:val="0000FF"/>
          <w:sz w:val="28"/>
          <w:szCs w:val="28"/>
          <w:lang w:val="fr-FR"/>
        </w:rPr>
      </w:pPr>
      <w:ins w:id="13" w:author="Hyun Seo Oh" w:date="2017-01-18T04:37:00Z">
        <w:r w:rsidRPr="00C21836">
          <w:rPr>
            <w:rFonts w:ascii="Arial" w:hAnsi="Arial" w:cs="Arial"/>
            <w:noProof/>
            <w:color w:val="0000FF"/>
            <w:sz w:val="28"/>
            <w:szCs w:val="28"/>
            <w:lang w:val="fr-FR"/>
          </w:rPr>
          <w:t>* * * First Change * * * *</w:t>
        </w:r>
      </w:ins>
    </w:p>
    <w:p w:rsidR="00091E91" w:rsidRPr="00C77D66" w:rsidRDefault="00091E91" w:rsidP="00966C8E">
      <w:pPr>
        <w:widowControl/>
        <w:wordWrap/>
        <w:overflowPunct w:val="0"/>
        <w:adjustRightInd w:val="0"/>
        <w:spacing w:after="180"/>
        <w:jc w:val="left"/>
        <w:textAlignment w:val="baseline"/>
        <w:rPr>
          <w:rFonts w:ascii="Times New Roman" w:eastAsia="맑은 고딕" w:hAnsi="Times New Roman" w:cs="Times New Roman"/>
          <w:kern w:val="0"/>
          <w:szCs w:val="20"/>
          <w:lang w:val="en-GB"/>
        </w:rPr>
      </w:pPr>
    </w:p>
    <w:bookmarkEnd w:id="6"/>
    <w:bookmarkEnd w:id="7"/>
    <w:p w:rsidR="00A12D34" w:rsidRPr="00966C8E" w:rsidRDefault="00A12D34" w:rsidP="00A12D34">
      <w:pPr>
        <w:widowControl/>
        <w:wordWrap/>
        <w:overflowPunct w:val="0"/>
        <w:adjustRightInd w:val="0"/>
        <w:spacing w:after="180"/>
        <w:jc w:val="left"/>
        <w:textAlignment w:val="baseline"/>
        <w:rPr>
          <w:ins w:id="14" w:author="Windows 사용자" w:date="2017-01-17T08:47:00Z"/>
          <w:rFonts w:ascii="Times New Roman" w:eastAsia="맑은 고딕" w:hAnsi="Times New Roman" w:cs="Times New Roman"/>
          <w:kern w:val="0"/>
          <w:szCs w:val="20"/>
          <w:lang w:val="en-GB"/>
        </w:rPr>
      </w:pPr>
      <w:ins w:id="15" w:author="Windows 사용자" w:date="2017-01-17T08:47:00Z">
        <w:r w:rsidRPr="00966C8E">
          <w:rPr>
            <w:rFonts w:ascii="Times New Roman" w:eastAsia="맑은 고딕" w:hAnsi="Times New Roman" w:cs="Times New Roman"/>
            <w:kern w:val="0"/>
            <w:szCs w:val="20"/>
            <w:lang w:val="en-GB" w:eastAsia="en-US"/>
          </w:rPr>
          <w:t xml:space="preserve">FRMCS equipment shall connect to application domain through 3GPP radio access </w:t>
        </w:r>
        <w:del w:id="16" w:author="Hyun Seo Oh" w:date="2017-01-18T11:06:00Z">
          <w:r w:rsidRPr="00966C8E" w:rsidDel="00954398">
            <w:rPr>
              <w:rFonts w:ascii="Times New Roman" w:eastAsia="맑은 고딕" w:hAnsi="Times New Roman" w:cs="Times New Roman"/>
              <w:kern w:val="0"/>
              <w:szCs w:val="20"/>
              <w:lang w:val="en-GB" w:eastAsia="en-US"/>
            </w:rPr>
            <w:delText>a</w:delText>
          </w:r>
        </w:del>
        <w:del w:id="17" w:author="Hyun Seo Oh" w:date="2017-01-18T11:05:00Z">
          <w:r w:rsidRPr="00966C8E" w:rsidDel="00954398">
            <w:rPr>
              <w:rFonts w:ascii="Times New Roman" w:eastAsia="맑은 고딕" w:hAnsi="Times New Roman" w:cs="Times New Roman"/>
              <w:kern w:val="0"/>
              <w:szCs w:val="20"/>
              <w:lang w:val="en-GB" w:eastAsia="en-US"/>
            </w:rPr>
            <w:delText xml:space="preserve">nd </w:delText>
          </w:r>
        </w:del>
        <w:del w:id="18" w:author="Hyun Seo Oh" w:date="2017-01-18T03:54:00Z">
          <w:r w:rsidRPr="00966C8E" w:rsidDel="00D22E9A">
            <w:rPr>
              <w:rFonts w:ascii="Times New Roman" w:eastAsia="맑은 고딕" w:hAnsi="Times New Roman" w:cs="Times New Roman"/>
              <w:kern w:val="0"/>
              <w:szCs w:val="20"/>
              <w:lang w:val="en-GB" w:eastAsia="en-US"/>
            </w:rPr>
            <w:delText>core domain</w:delText>
          </w:r>
        </w:del>
      </w:ins>
      <w:ins w:id="19" w:author="Hyun Seo Oh" w:date="2017-01-18T11:06:00Z">
        <w:r w:rsidR="00954398">
          <w:rPr>
            <w:rFonts w:ascii="Times New Roman" w:eastAsia="맑은 고딕" w:hAnsi="Times New Roman" w:cs="Times New Roman" w:hint="eastAsia"/>
            <w:kern w:val="0"/>
            <w:szCs w:val="20"/>
            <w:lang w:val="en-GB"/>
          </w:rPr>
          <w:t xml:space="preserve">or </w:t>
        </w:r>
      </w:ins>
      <w:ins w:id="20" w:author="Hyun Seo Oh" w:date="2017-01-18T03:54:00Z">
        <w:r w:rsidR="00D22E9A">
          <w:rPr>
            <w:rFonts w:ascii="Times New Roman" w:eastAsia="맑은 고딕" w:hAnsi="Times New Roman" w:cs="Times New Roman" w:hint="eastAsia"/>
            <w:kern w:val="0"/>
            <w:szCs w:val="20"/>
            <w:lang w:val="en-GB"/>
          </w:rPr>
          <w:t>other access.</w:t>
        </w:r>
      </w:ins>
      <w:ins w:id="21" w:author="Hyun Seo Oh" w:date="2017-01-18T03:58:00Z">
        <w:r w:rsidR="00272006">
          <w:rPr>
            <w:rFonts w:ascii="Times New Roman" w:eastAsia="맑은 고딕" w:hAnsi="Times New Roman" w:cs="Times New Roman" w:hint="eastAsia"/>
            <w:kern w:val="0"/>
            <w:szCs w:val="20"/>
            <w:lang w:val="en-GB"/>
          </w:rPr>
          <w:t xml:space="preserve"> </w:t>
        </w:r>
      </w:ins>
      <w:ins w:id="22" w:author="Windows 사용자" w:date="2017-01-17T09:46:00Z">
        <w:del w:id="23" w:author="Hyun Seo Oh" w:date="2017-01-18T03:54:00Z">
          <w:r w:rsidDel="00D22E9A">
            <w:rPr>
              <w:rFonts w:ascii="Times New Roman" w:eastAsia="맑은 고딕" w:hAnsi="Times New Roman" w:cs="Times New Roman" w:hint="eastAsia"/>
              <w:kern w:val="0"/>
              <w:szCs w:val="20"/>
              <w:lang w:val="en-GB"/>
            </w:rPr>
            <w:delText xml:space="preserve"> </w:delText>
          </w:r>
        </w:del>
        <w:del w:id="24" w:author="Hyun Seo Oh" w:date="2017-01-18T03:55:00Z">
          <w:r w:rsidDel="00D22E9A">
            <w:rPr>
              <w:rFonts w:ascii="Times New Roman" w:eastAsia="맑은 고딕" w:hAnsi="Times New Roman" w:cs="Times New Roman" w:hint="eastAsia"/>
              <w:kern w:val="0"/>
              <w:szCs w:val="20"/>
              <w:lang w:val="en-GB"/>
            </w:rPr>
            <w:delText>a</w:delText>
          </w:r>
        </w:del>
      </w:ins>
      <w:ins w:id="25" w:author="Hyun Seo Oh" w:date="2017-01-18T03:55:00Z">
        <w:r w:rsidR="00D22E9A">
          <w:rPr>
            <w:rFonts w:ascii="Times New Roman" w:eastAsia="맑은 고딕" w:hAnsi="Times New Roman" w:cs="Times New Roman" w:hint="eastAsia"/>
            <w:kern w:val="0"/>
            <w:szCs w:val="20"/>
            <w:lang w:val="en-GB"/>
          </w:rPr>
          <w:t>A</w:t>
        </w:r>
      </w:ins>
      <w:ins w:id="26" w:author="Windows 사용자" w:date="2017-01-17T09:46:00Z">
        <w:r>
          <w:rPr>
            <w:rFonts w:ascii="Times New Roman" w:eastAsia="맑은 고딕" w:hAnsi="Times New Roman" w:cs="Times New Roman" w:hint="eastAsia"/>
            <w:kern w:val="0"/>
            <w:szCs w:val="20"/>
            <w:lang w:val="en-GB"/>
          </w:rPr>
          <w:t xml:space="preserve">nd it </w:t>
        </w:r>
      </w:ins>
      <w:ins w:id="27" w:author="Windows 사용자" w:date="2017-01-17T08:47:00Z">
        <w:r w:rsidRPr="00966C8E">
          <w:rPr>
            <w:rFonts w:ascii="Times New Roman" w:eastAsia="맑은 고딕" w:hAnsi="Times New Roman" w:cs="Times New Roman"/>
            <w:kern w:val="0"/>
            <w:szCs w:val="20"/>
            <w:lang w:val="en-GB" w:eastAsia="en-US"/>
          </w:rPr>
          <w:t>provide</w:t>
        </w:r>
      </w:ins>
      <w:ins w:id="28" w:author="Hyun Seo Oh" w:date="2017-01-18T03:59:00Z">
        <w:r w:rsidR="00272006">
          <w:rPr>
            <w:rFonts w:ascii="Times New Roman" w:eastAsia="맑은 고딕" w:hAnsi="Times New Roman" w:cs="Times New Roman" w:hint="eastAsia"/>
            <w:kern w:val="0"/>
            <w:szCs w:val="20"/>
            <w:lang w:val="en-GB"/>
          </w:rPr>
          <w:t>s</w:t>
        </w:r>
      </w:ins>
      <w:ins w:id="29" w:author="Windows 사용자" w:date="2017-01-17T08:47:00Z">
        <w:r w:rsidRPr="00966C8E">
          <w:rPr>
            <w:rFonts w:ascii="Times New Roman" w:eastAsia="맑은 고딕" w:hAnsi="Times New Roman" w:cs="Times New Roman"/>
            <w:kern w:val="0"/>
            <w:szCs w:val="20"/>
            <w:lang w:val="en-GB" w:eastAsia="en-US"/>
          </w:rPr>
          <w:t xml:space="preserve"> emergency group </w:t>
        </w:r>
        <w:del w:id="30" w:author="Hyun Seo Oh" w:date="2017-01-18T03:55:00Z">
          <w:r w:rsidRPr="00966C8E" w:rsidDel="00D22E9A">
            <w:rPr>
              <w:rFonts w:ascii="Times New Roman" w:eastAsia="맑은 고딕" w:hAnsi="Times New Roman" w:cs="Times New Roman"/>
              <w:kern w:val="0"/>
              <w:szCs w:val="20"/>
              <w:lang w:val="en-GB" w:eastAsia="en-US"/>
            </w:rPr>
            <w:delText>call</w:delText>
          </w:r>
        </w:del>
      </w:ins>
      <w:ins w:id="31" w:author="Hyun Seo Oh" w:date="2017-01-18T03:55:00Z">
        <w:r w:rsidR="00D22E9A">
          <w:rPr>
            <w:rFonts w:ascii="Times New Roman" w:eastAsia="맑은 고딕" w:hAnsi="Times New Roman" w:cs="Times New Roman" w:hint="eastAsia"/>
            <w:kern w:val="0"/>
            <w:szCs w:val="20"/>
            <w:lang w:val="en-GB"/>
          </w:rPr>
          <w:t>communication</w:t>
        </w:r>
      </w:ins>
      <w:ins w:id="32" w:author="Windows 사용자" w:date="2017-01-17T08:47:00Z">
        <w:r w:rsidRPr="00966C8E">
          <w:rPr>
            <w:rFonts w:ascii="Times New Roman" w:eastAsia="맑은 고딕" w:hAnsi="Times New Roman" w:cs="Times New Roman"/>
            <w:kern w:val="0"/>
            <w:szCs w:val="20"/>
            <w:lang w:val="en-GB" w:eastAsia="en-US"/>
          </w:rPr>
          <w:t xml:space="preserve">, low latency and high reliable data and video service in high speed train environment. And </w:t>
        </w:r>
      </w:ins>
      <w:ins w:id="33" w:author="Hyun Seo Oh" w:date="2017-01-18T03:56:00Z">
        <w:r w:rsidR="00D22E9A">
          <w:rPr>
            <w:rFonts w:ascii="Times New Roman" w:eastAsia="맑은 고딕" w:hAnsi="Times New Roman" w:cs="Times New Roman" w:hint="eastAsia"/>
            <w:kern w:val="0"/>
            <w:szCs w:val="20"/>
            <w:lang w:val="en-GB"/>
          </w:rPr>
          <w:t xml:space="preserve">among others </w:t>
        </w:r>
      </w:ins>
      <w:ins w:id="34" w:author="Windows 사용자" w:date="2017-01-17T08:47:00Z">
        <w:r w:rsidRPr="00966C8E">
          <w:rPr>
            <w:rFonts w:ascii="Times New Roman" w:eastAsia="맑은 고딕" w:hAnsi="Times New Roman" w:cs="Times New Roman"/>
            <w:kern w:val="0"/>
            <w:szCs w:val="20"/>
            <w:lang w:val="en-GB" w:eastAsia="en-US"/>
          </w:rPr>
          <w:t>it has t</w:t>
        </w:r>
        <w:r>
          <w:rPr>
            <w:rFonts w:ascii="Times New Roman" w:eastAsia="맑은 고딕" w:hAnsi="Times New Roman" w:cs="Times New Roman"/>
            <w:kern w:val="0"/>
            <w:szCs w:val="20"/>
            <w:lang w:val="en-GB" w:eastAsia="en-US"/>
          </w:rPr>
          <w:t>he following important features</w:t>
        </w:r>
      </w:ins>
    </w:p>
    <w:p w:rsidR="00A12D34" w:rsidRPr="00966C8E" w:rsidRDefault="00A12D34" w:rsidP="00A12D34">
      <w:pPr>
        <w:pStyle w:val="a6"/>
        <w:widowControl/>
        <w:numPr>
          <w:ilvl w:val="0"/>
          <w:numId w:val="6"/>
        </w:numPr>
        <w:wordWrap/>
        <w:overflowPunct w:val="0"/>
        <w:adjustRightInd w:val="0"/>
        <w:spacing w:after="180"/>
        <w:ind w:leftChars="0"/>
        <w:jc w:val="left"/>
        <w:textAlignment w:val="baseline"/>
        <w:rPr>
          <w:ins w:id="35" w:author="Windows 사용자" w:date="2017-01-17T08:47:00Z"/>
          <w:rFonts w:ascii="Times New Roman" w:eastAsia="맑은 고딕" w:hAnsi="Times New Roman" w:cs="Times New Roman"/>
          <w:kern w:val="0"/>
          <w:szCs w:val="20"/>
          <w:lang w:val="en-GB" w:eastAsia="en-US"/>
        </w:rPr>
      </w:pPr>
      <w:ins w:id="36" w:author="Windows 사용자" w:date="2017-01-17T08:47:00Z">
        <w:r w:rsidRPr="00966C8E">
          <w:rPr>
            <w:rFonts w:ascii="Times New Roman" w:eastAsia="맑은 고딕" w:hAnsi="Times New Roman" w:cs="Times New Roman"/>
            <w:kern w:val="0"/>
            <w:szCs w:val="20"/>
            <w:lang w:val="en-GB" w:eastAsia="en-US"/>
          </w:rPr>
          <w:t xml:space="preserve">Prioritized emergency group </w:t>
        </w:r>
        <w:del w:id="37" w:author="Hyun Seo Oh" w:date="2017-01-18T03:56:00Z">
          <w:r w:rsidRPr="00966C8E" w:rsidDel="00D22E9A">
            <w:rPr>
              <w:rFonts w:ascii="Times New Roman" w:eastAsia="맑은 고딕" w:hAnsi="Times New Roman" w:cs="Times New Roman"/>
              <w:kern w:val="0"/>
              <w:szCs w:val="20"/>
              <w:lang w:val="en-GB" w:eastAsia="en-US"/>
            </w:rPr>
            <w:delText>call</w:delText>
          </w:r>
        </w:del>
      </w:ins>
      <w:ins w:id="38" w:author="Hyun Seo Oh" w:date="2017-01-18T03:56:00Z">
        <w:r w:rsidR="00272006">
          <w:rPr>
            <w:rFonts w:ascii="Times New Roman" w:eastAsia="맑은 고딕" w:hAnsi="Times New Roman" w:cs="Times New Roman" w:hint="eastAsia"/>
            <w:kern w:val="0"/>
            <w:szCs w:val="20"/>
            <w:lang w:val="en-GB"/>
          </w:rPr>
          <w:t>com</w:t>
        </w:r>
        <w:r w:rsidR="00D22E9A">
          <w:rPr>
            <w:rFonts w:ascii="Times New Roman" w:eastAsia="맑은 고딕" w:hAnsi="Times New Roman" w:cs="Times New Roman" w:hint="eastAsia"/>
            <w:kern w:val="0"/>
            <w:szCs w:val="20"/>
            <w:lang w:val="en-GB"/>
          </w:rPr>
          <w:t>munication</w:t>
        </w:r>
      </w:ins>
      <w:ins w:id="39" w:author="Windows 사용자" w:date="2017-01-17T08:47:00Z">
        <w:r w:rsidRPr="00966C8E">
          <w:rPr>
            <w:rFonts w:ascii="Times New Roman" w:eastAsia="맑은 고딕" w:hAnsi="Times New Roman" w:cs="Times New Roman"/>
            <w:kern w:val="0"/>
            <w:szCs w:val="20"/>
            <w:lang w:val="en-GB" w:eastAsia="en-US"/>
          </w:rPr>
          <w:t>, train control data and video service</w:t>
        </w:r>
      </w:ins>
    </w:p>
    <w:p w:rsidR="00A12D34" w:rsidRPr="00966C8E" w:rsidRDefault="00A12D34" w:rsidP="00A12D34">
      <w:pPr>
        <w:pStyle w:val="a6"/>
        <w:widowControl/>
        <w:numPr>
          <w:ilvl w:val="0"/>
          <w:numId w:val="6"/>
        </w:numPr>
        <w:wordWrap/>
        <w:overflowPunct w:val="0"/>
        <w:adjustRightInd w:val="0"/>
        <w:spacing w:after="180"/>
        <w:ind w:leftChars="0"/>
        <w:jc w:val="left"/>
        <w:textAlignment w:val="baseline"/>
        <w:rPr>
          <w:ins w:id="40" w:author="Windows 사용자" w:date="2017-01-17T08:47:00Z"/>
          <w:rFonts w:ascii="Times New Roman" w:eastAsia="맑은 고딕" w:hAnsi="Times New Roman" w:cs="Times New Roman"/>
          <w:kern w:val="0"/>
          <w:szCs w:val="20"/>
          <w:lang w:val="en-GB" w:eastAsia="en-US"/>
        </w:rPr>
      </w:pPr>
      <w:ins w:id="41" w:author="Windows 사용자" w:date="2017-01-17T08:47:00Z">
        <w:r w:rsidRPr="00966C8E">
          <w:rPr>
            <w:rFonts w:ascii="Times New Roman" w:eastAsia="맑은 고딕" w:hAnsi="Times New Roman" w:cs="Times New Roman"/>
            <w:kern w:val="0"/>
            <w:szCs w:val="20"/>
            <w:lang w:val="en-GB" w:eastAsia="en-US"/>
          </w:rPr>
          <w:t>Seamless connectivity in high speed railway moving environments</w:t>
        </w:r>
      </w:ins>
    </w:p>
    <w:p w:rsidR="00A12D34" w:rsidRDefault="00A12D34" w:rsidP="00A12D34">
      <w:pPr>
        <w:pStyle w:val="a6"/>
        <w:widowControl/>
        <w:numPr>
          <w:ilvl w:val="0"/>
          <w:numId w:val="6"/>
        </w:numPr>
        <w:wordWrap/>
        <w:overflowPunct w:val="0"/>
        <w:adjustRightInd w:val="0"/>
        <w:spacing w:after="180"/>
        <w:ind w:leftChars="0"/>
        <w:jc w:val="left"/>
        <w:textAlignment w:val="baseline"/>
        <w:rPr>
          <w:ins w:id="42" w:author="Windows 사용자" w:date="2017-01-17T08:58:00Z"/>
          <w:rFonts w:ascii="Times New Roman" w:eastAsia="맑은 고딕" w:hAnsi="Times New Roman" w:cs="Times New Roman"/>
          <w:kern w:val="0"/>
          <w:szCs w:val="20"/>
          <w:lang w:val="en-GB" w:eastAsia="en-US"/>
        </w:rPr>
      </w:pPr>
      <w:ins w:id="43" w:author="Windows 사용자" w:date="2017-01-17T08:47:00Z">
        <w:r w:rsidRPr="00966C8E">
          <w:rPr>
            <w:rFonts w:ascii="Times New Roman" w:eastAsia="맑은 고딕" w:hAnsi="Times New Roman" w:cs="Times New Roman"/>
            <w:kern w:val="0"/>
            <w:szCs w:val="20"/>
            <w:lang w:val="en-GB" w:eastAsia="en-US"/>
          </w:rPr>
          <w:t>Low latency and high reliable data and video service</w:t>
        </w:r>
      </w:ins>
    </w:p>
    <w:p w:rsidR="00A12D34" w:rsidRDefault="00A12D34" w:rsidP="00A12D34">
      <w:pPr>
        <w:pStyle w:val="a6"/>
        <w:widowControl/>
        <w:numPr>
          <w:ilvl w:val="0"/>
          <w:numId w:val="6"/>
        </w:numPr>
        <w:wordWrap/>
        <w:overflowPunct w:val="0"/>
        <w:adjustRightInd w:val="0"/>
        <w:spacing w:after="180"/>
        <w:ind w:leftChars="0"/>
        <w:jc w:val="left"/>
        <w:textAlignment w:val="baseline"/>
        <w:rPr>
          <w:ins w:id="44" w:author="Windows 사용자" w:date="2017-01-17T08:59:00Z"/>
          <w:rFonts w:ascii="Times New Roman" w:eastAsia="맑은 고딕" w:hAnsi="Times New Roman" w:cs="Times New Roman"/>
          <w:kern w:val="0"/>
          <w:szCs w:val="20"/>
          <w:lang w:val="en-GB" w:eastAsia="en-US"/>
        </w:rPr>
      </w:pPr>
      <w:ins w:id="45" w:author="Windows 사용자" w:date="2017-01-17T08:58:00Z">
        <w:r>
          <w:rPr>
            <w:rFonts w:ascii="Times New Roman" w:eastAsia="맑은 고딕" w:hAnsi="Times New Roman" w:cs="Times New Roman" w:hint="eastAsia"/>
            <w:kern w:val="0"/>
            <w:szCs w:val="20"/>
            <w:lang w:val="en-GB"/>
          </w:rPr>
          <w:t>Real time train monitoring and management for safe train operation</w:t>
        </w:r>
      </w:ins>
    </w:p>
    <w:p w:rsidR="00A12D34" w:rsidRPr="00A1397C" w:rsidDel="00715986" w:rsidRDefault="00A12D34">
      <w:pPr>
        <w:widowControl/>
        <w:wordWrap/>
        <w:overflowPunct w:val="0"/>
        <w:adjustRightInd w:val="0"/>
        <w:spacing w:after="180"/>
        <w:ind w:left="400"/>
        <w:jc w:val="left"/>
        <w:textAlignment w:val="baseline"/>
        <w:rPr>
          <w:del w:id="46" w:author="Hyun Seo Oh" w:date="2017-01-18T04:10:00Z"/>
          <w:rFonts w:ascii="Times New Roman" w:eastAsia="맑은 고딕" w:hAnsi="Times New Roman" w:cs="Times New Roman"/>
          <w:kern w:val="0"/>
          <w:szCs w:val="20"/>
          <w:lang w:val="en-GB" w:eastAsia="en-US"/>
          <w:rPrChange w:id="47" w:author="Hyun Seo Oh" w:date="2017-01-18T04:30:00Z">
            <w:rPr>
              <w:del w:id="48" w:author="Hyun Seo Oh" w:date="2017-01-18T04:10:00Z"/>
              <w:lang w:val="en-GB" w:eastAsia="en-US"/>
            </w:rPr>
          </w:rPrChange>
        </w:rPr>
        <w:pPrChange w:id="49" w:author="Hyun Seo Oh" w:date="2017-01-18T04:30:00Z">
          <w:pPr>
            <w:widowControl/>
            <w:wordWrap/>
            <w:overflowPunct w:val="0"/>
            <w:adjustRightInd w:val="0"/>
            <w:spacing w:after="180"/>
            <w:jc w:val="left"/>
            <w:textAlignment w:val="baseline"/>
          </w:pPr>
        </w:pPrChange>
      </w:pPr>
      <w:ins w:id="50" w:author="Windows 사용자" w:date="2017-01-17T08:59:00Z">
        <w:del w:id="51" w:author="Hyun Seo Oh" w:date="2017-01-18T03:57:00Z">
          <w:r w:rsidRPr="00A1397C" w:rsidDel="00D22E9A">
            <w:rPr>
              <w:rFonts w:ascii="Times New Roman" w:eastAsia="맑은 고딕" w:hAnsi="Times New Roman" w:cs="Times New Roman"/>
              <w:kern w:val="0"/>
              <w:szCs w:val="20"/>
              <w:lang w:val="en-GB" w:eastAsia="en-US"/>
              <w:rPrChange w:id="52" w:author="Hyun Seo Oh" w:date="2017-01-18T04:30:00Z">
                <w:rPr>
                  <w:lang w:val="en-GB" w:eastAsia="en-US"/>
                </w:rPr>
              </w:rPrChange>
            </w:rPr>
            <w:delText>Continuous r</w:delText>
          </w:r>
        </w:del>
      </w:ins>
      <w:ins w:id="53" w:author="Hyun Seo Oh" w:date="2017-01-18T03:57:00Z">
        <w:r w:rsidR="00D22E9A" w:rsidRPr="00A1397C">
          <w:rPr>
            <w:rFonts w:ascii="Times New Roman" w:eastAsia="맑은 고딕" w:hAnsi="Times New Roman" w:cs="Times New Roman"/>
            <w:kern w:val="0"/>
            <w:szCs w:val="20"/>
            <w:lang w:val="en-GB"/>
            <w:rPrChange w:id="54" w:author="Hyun Seo Oh" w:date="2017-01-18T04:30:00Z">
              <w:rPr>
                <w:lang w:val="en-GB"/>
              </w:rPr>
            </w:rPrChange>
          </w:rPr>
          <w:t>R</w:t>
        </w:r>
      </w:ins>
      <w:ins w:id="55" w:author="Windows 사용자" w:date="2017-01-17T08:59:00Z">
        <w:r w:rsidRPr="00A1397C">
          <w:rPr>
            <w:rFonts w:ascii="Times New Roman" w:eastAsia="맑은 고딕" w:hAnsi="Times New Roman" w:cs="Times New Roman"/>
            <w:kern w:val="0"/>
            <w:szCs w:val="20"/>
            <w:lang w:val="en-GB" w:eastAsia="en-US"/>
            <w:rPrChange w:id="56" w:author="Hyun Seo Oh" w:date="2017-01-18T04:30:00Z">
              <w:rPr>
                <w:lang w:val="en-GB" w:eastAsia="en-US"/>
              </w:rPr>
            </w:rPrChange>
          </w:rPr>
          <w:t>eliable location tracking</w:t>
        </w:r>
        <w:del w:id="57" w:author="Hyun Seo Oh" w:date="2017-01-18T04:00:00Z">
          <w:r w:rsidRPr="00A1397C" w:rsidDel="00272006">
            <w:rPr>
              <w:rFonts w:ascii="Times New Roman" w:eastAsia="맑은 고딕" w:hAnsi="Times New Roman" w:cs="Times New Roman"/>
              <w:kern w:val="0"/>
              <w:szCs w:val="20"/>
              <w:lang w:val="en-GB" w:eastAsia="en-US"/>
              <w:rPrChange w:id="58" w:author="Hyun Seo Oh" w:date="2017-01-18T04:30:00Z">
                <w:rPr>
                  <w:lang w:val="en-GB" w:eastAsia="en-US"/>
                </w:rPr>
              </w:rPrChange>
            </w:rPr>
            <w:delText xml:space="preserve"> </w:delText>
          </w:r>
        </w:del>
        <w:del w:id="59" w:author="Hyun Seo Oh" w:date="2017-01-18T03:57:00Z">
          <w:r w:rsidRPr="00A1397C" w:rsidDel="00D22E9A">
            <w:rPr>
              <w:rFonts w:ascii="Times New Roman" w:eastAsia="맑은 고딕" w:hAnsi="Times New Roman" w:cs="Times New Roman"/>
              <w:kern w:val="0"/>
              <w:szCs w:val="20"/>
              <w:lang w:val="en-GB" w:eastAsia="en-US"/>
              <w:rPrChange w:id="60" w:author="Hyun Seo Oh" w:date="2017-01-18T04:30:00Z">
                <w:rPr>
                  <w:lang w:val="en-GB" w:eastAsia="en-US"/>
                </w:rPr>
              </w:rPrChange>
            </w:rPr>
            <w:delText>in</w:delText>
          </w:r>
        </w:del>
        <w:r w:rsidRPr="00A1397C">
          <w:rPr>
            <w:rFonts w:ascii="Times New Roman" w:eastAsia="맑은 고딕" w:hAnsi="Times New Roman" w:cs="Times New Roman"/>
            <w:kern w:val="0"/>
            <w:szCs w:val="20"/>
            <w:lang w:val="en-GB" w:eastAsia="en-US"/>
            <w:rPrChange w:id="61" w:author="Hyun Seo Oh" w:date="2017-01-18T04:30:00Z">
              <w:rPr>
                <w:lang w:val="en-GB" w:eastAsia="en-US"/>
              </w:rPr>
            </w:rPrChange>
          </w:rPr>
          <w:t xml:space="preserve"> </w:t>
        </w:r>
      </w:ins>
      <w:ins w:id="62" w:author="Hyun Seo Oh" w:date="2017-01-18T03:57:00Z">
        <w:r w:rsidR="00D22E9A" w:rsidRPr="00A1397C">
          <w:rPr>
            <w:rFonts w:ascii="Times New Roman" w:eastAsia="맑은 고딕" w:hAnsi="Times New Roman" w:cs="Times New Roman"/>
            <w:kern w:val="0"/>
            <w:szCs w:val="20"/>
            <w:lang w:val="en-GB"/>
            <w:rPrChange w:id="63" w:author="Hyun Seo Oh" w:date="2017-01-18T04:30:00Z">
              <w:rPr>
                <w:lang w:val="en-GB"/>
              </w:rPr>
            </w:rPrChange>
          </w:rPr>
          <w:t xml:space="preserve">including </w:t>
        </w:r>
      </w:ins>
      <w:ins w:id="64" w:author="Windows 사용자" w:date="2017-01-17T08:59:00Z">
        <w:r w:rsidRPr="00A1397C">
          <w:rPr>
            <w:rFonts w:ascii="Times New Roman" w:eastAsia="맑은 고딕" w:hAnsi="Times New Roman" w:cs="Times New Roman"/>
            <w:kern w:val="0"/>
            <w:szCs w:val="20"/>
            <w:lang w:val="en-GB" w:eastAsia="en-US"/>
            <w:rPrChange w:id="65" w:author="Hyun Seo Oh" w:date="2017-01-18T04:30:00Z">
              <w:rPr>
                <w:lang w:val="en-GB" w:eastAsia="en-US"/>
              </w:rPr>
            </w:rPrChange>
          </w:rPr>
          <w:t>tunnel conditio</w:t>
        </w:r>
        <w:r w:rsidRPr="00A1397C">
          <w:rPr>
            <w:rFonts w:ascii="Times New Roman" w:eastAsia="맑은 고딕" w:hAnsi="Times New Roman" w:cs="Times New Roman"/>
            <w:kern w:val="0"/>
            <w:szCs w:val="20"/>
            <w:lang w:val="en-GB"/>
            <w:rPrChange w:id="66" w:author="Hyun Seo Oh" w:date="2017-01-18T04:30:00Z">
              <w:rPr>
                <w:lang w:val="en-GB"/>
              </w:rPr>
            </w:rPrChange>
          </w:rPr>
          <w:t>n</w:t>
        </w:r>
      </w:ins>
    </w:p>
    <w:p w:rsidR="00715986" w:rsidRDefault="00715986" w:rsidP="00A12D34">
      <w:pPr>
        <w:pStyle w:val="a6"/>
        <w:widowControl/>
        <w:numPr>
          <w:ilvl w:val="0"/>
          <w:numId w:val="6"/>
        </w:numPr>
        <w:wordWrap/>
        <w:overflowPunct w:val="0"/>
        <w:adjustRightInd w:val="0"/>
        <w:spacing w:after="180"/>
        <w:ind w:leftChars="0"/>
        <w:jc w:val="left"/>
        <w:textAlignment w:val="baseline"/>
        <w:rPr>
          <w:ins w:id="67" w:author="Hyun Seo Oh" w:date="2017-01-18T04:10:00Z"/>
          <w:rFonts w:ascii="Times New Roman" w:eastAsia="맑은 고딕" w:hAnsi="Times New Roman" w:cs="Times New Roman"/>
          <w:kern w:val="0"/>
          <w:szCs w:val="20"/>
          <w:lang w:val="en-GB" w:eastAsia="en-US"/>
        </w:rPr>
      </w:pPr>
    </w:p>
    <w:p w:rsidR="00A12D34" w:rsidRPr="00715986" w:rsidDel="00166CBF" w:rsidRDefault="00A12D34">
      <w:pPr>
        <w:pStyle w:val="a6"/>
        <w:widowControl/>
        <w:numPr>
          <w:ilvl w:val="0"/>
          <w:numId w:val="6"/>
        </w:numPr>
        <w:wordWrap/>
        <w:overflowPunct w:val="0"/>
        <w:adjustRightInd w:val="0"/>
        <w:spacing w:after="180"/>
        <w:ind w:leftChars="0" w:left="0"/>
        <w:jc w:val="left"/>
        <w:textAlignment w:val="baseline"/>
        <w:rPr>
          <w:del w:id="68" w:author="Windows 사용자" w:date="2017-01-17T08:59:00Z"/>
          <w:rFonts w:ascii="Times New Roman" w:eastAsia="맑은 고딕" w:hAnsi="Times New Roman" w:cs="Times New Roman"/>
          <w:kern w:val="0"/>
          <w:szCs w:val="20"/>
          <w:lang w:val="en-GB" w:eastAsia="en-US"/>
          <w:rPrChange w:id="69" w:author="Hyun Seo Oh" w:date="2017-01-18T04:10:00Z">
            <w:rPr>
              <w:del w:id="70" w:author="Windows 사용자" w:date="2017-01-17T08:59:00Z"/>
              <w:lang w:val="en-GB" w:eastAsia="en-US"/>
            </w:rPr>
          </w:rPrChange>
        </w:rPr>
        <w:pPrChange w:id="71" w:author="Hyun Seo Oh" w:date="2017-01-18T04:10:00Z">
          <w:pPr>
            <w:pStyle w:val="a6"/>
            <w:widowControl/>
            <w:numPr>
              <w:numId w:val="6"/>
            </w:numPr>
            <w:wordWrap/>
            <w:overflowPunct w:val="0"/>
            <w:adjustRightInd w:val="0"/>
            <w:spacing w:after="180"/>
            <w:ind w:leftChars="0" w:hanging="400"/>
            <w:jc w:val="left"/>
            <w:textAlignment w:val="baseline"/>
          </w:pPr>
        </w:pPrChange>
      </w:pPr>
      <w:ins w:id="72" w:author="Windows 사용자" w:date="2017-01-17T09:03:00Z">
        <w:r w:rsidRPr="00715986">
          <w:rPr>
            <w:rFonts w:ascii="Times New Roman" w:eastAsia="맑은 고딕" w:hAnsi="Times New Roman" w:cs="Times New Roman"/>
            <w:kern w:val="0"/>
            <w:szCs w:val="20"/>
            <w:lang w:val="en-GB"/>
            <w:rPrChange w:id="73" w:author="Hyun Seo Oh" w:date="2017-01-18T04:10:00Z">
              <w:rPr>
                <w:lang w:val="en-GB"/>
              </w:rPr>
            </w:rPrChange>
          </w:rPr>
          <w:lastRenderedPageBreak/>
          <w:t>Legacy railway communication interworking to GSM-R system</w:t>
        </w:r>
      </w:ins>
    </w:p>
    <w:p w:rsidR="0085637C" w:rsidRPr="00A12D34" w:rsidRDefault="00091E91">
      <w:pPr>
        <w:pStyle w:val="a6"/>
        <w:widowControl/>
        <w:numPr>
          <w:ilvl w:val="0"/>
          <w:numId w:val="6"/>
        </w:numPr>
        <w:wordWrap/>
        <w:overflowPunct w:val="0"/>
        <w:adjustRightInd w:val="0"/>
        <w:spacing w:after="180"/>
        <w:ind w:leftChars="0"/>
        <w:jc w:val="left"/>
        <w:textAlignment w:val="baseline"/>
        <w:rPr>
          <w:rFonts w:ascii="Arial" w:hAnsi="Arial" w:cs="Arial"/>
          <w:noProof/>
          <w:lang w:val="en-GB"/>
        </w:rPr>
        <w:pPrChange w:id="74" w:author="Hyun Seo Oh" w:date="2017-01-18T04:10:00Z">
          <w:pPr>
            <w:widowControl/>
            <w:wordWrap/>
            <w:overflowPunct w:val="0"/>
            <w:adjustRightInd w:val="0"/>
            <w:spacing w:after="180"/>
            <w:jc w:val="left"/>
            <w:textAlignment w:val="baseline"/>
          </w:pPr>
        </w:pPrChange>
      </w:pPr>
      <w:ins w:id="75" w:author="Hyun Seo Oh" w:date="2017-01-18T04:39:00Z">
        <w:r>
          <w:rPr>
            <w:rFonts w:ascii="Arial" w:hAnsi="Arial" w:cs="Arial" w:hint="eastAsia"/>
            <w:noProof/>
            <w:lang w:val="en-GB"/>
          </w:rPr>
          <w:t xml:space="preserve">   </w:t>
        </w:r>
      </w:ins>
    </w:p>
    <w:p w:rsidR="0085637C" w:rsidRPr="00D9645B" w:rsidDel="00D9645B" w:rsidRDefault="0085637C" w:rsidP="00166CBF">
      <w:pPr>
        <w:widowControl/>
        <w:wordWrap/>
        <w:overflowPunct w:val="0"/>
        <w:adjustRightInd w:val="0"/>
        <w:spacing w:after="180"/>
        <w:jc w:val="left"/>
        <w:textAlignment w:val="baseline"/>
        <w:rPr>
          <w:del w:id="76" w:author="Hyun Seo Oh" w:date="2017-01-18T04:44:00Z"/>
          <w:rFonts w:ascii="Arial" w:hAnsi="Arial" w:cs="Arial"/>
          <w:noProof/>
        </w:rPr>
      </w:pPr>
      <w:del w:id="77" w:author="Hyun Seo Oh" w:date="2017-01-18T04:43:00Z">
        <w:r w:rsidDel="00091E91">
          <w:rPr>
            <w:rFonts w:ascii="Arial" w:eastAsia="맑은 고딕" w:hAnsi="Arial" w:cs="Arial"/>
            <w:noProof/>
            <w:kern w:val="0"/>
            <w:szCs w:val="20"/>
            <w:rPrChange w:id="78">
              <w:rPr>
                <w:noProof/>
              </w:rPr>
            </w:rPrChange>
          </w:rPr>
          <w:drawing>
            <wp:inline distT="0" distB="0" distL="0" distR="0" wp14:anchorId="2BDCBDB5" wp14:editId="4E668346">
              <wp:extent cx="5731510" cy="2802479"/>
              <wp:effectExtent l="0" t="0" r="2540" b="0"/>
              <wp:docPr id="7" name="그림 7" descr="cid:6BF449195A2BD046B3C2231903B10E47@adrail.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6BF449195A2BD046B3C2231903B10E47@adrail.ch"/>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731510" cy="2802479"/>
                      </a:xfrm>
                      <a:prstGeom prst="rect">
                        <a:avLst/>
                      </a:prstGeom>
                      <a:noFill/>
                      <a:ln>
                        <a:noFill/>
                      </a:ln>
                    </pic:spPr>
                  </pic:pic>
                </a:graphicData>
              </a:graphic>
            </wp:inline>
          </w:drawing>
        </w:r>
      </w:del>
    </w:p>
    <w:p w:rsidR="0085637C" w:rsidRDefault="0085637C" w:rsidP="00166CBF">
      <w:pPr>
        <w:widowControl/>
        <w:wordWrap/>
        <w:overflowPunct w:val="0"/>
        <w:adjustRightInd w:val="0"/>
        <w:spacing w:after="180"/>
        <w:jc w:val="left"/>
        <w:textAlignment w:val="baseline"/>
        <w:rPr>
          <w:rFonts w:ascii="Arial" w:hAnsi="Arial" w:cs="Arial"/>
          <w:noProof/>
        </w:rPr>
      </w:pPr>
    </w:p>
    <w:p w:rsidR="00000E54" w:rsidRPr="00185E29" w:rsidRDefault="00D30EA6" w:rsidP="00000E5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Pr>
          <w:rFonts w:ascii="Arial" w:hAnsi="Arial" w:cs="Arial" w:hint="eastAsia"/>
          <w:noProof/>
          <w:color w:val="0000FF"/>
          <w:sz w:val="28"/>
          <w:szCs w:val="28"/>
          <w:lang w:val="fr-FR"/>
        </w:rPr>
        <w:t>End of</w:t>
      </w:r>
      <w:r w:rsidRPr="00C21836">
        <w:rPr>
          <w:rFonts w:ascii="Arial" w:hAnsi="Arial" w:cs="Arial"/>
          <w:noProof/>
          <w:color w:val="0000FF"/>
          <w:sz w:val="28"/>
          <w:szCs w:val="28"/>
          <w:lang w:val="fr-FR"/>
        </w:rPr>
        <w:t xml:space="preserve"> Change * * * *</w:t>
      </w:r>
    </w:p>
    <w:sectPr w:rsidR="00000E54" w:rsidRPr="00185E29" w:rsidSect="009631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717F" w:rsidRDefault="0015717F" w:rsidP="002030D0">
      <w:r>
        <w:separator/>
      </w:r>
    </w:p>
  </w:endnote>
  <w:endnote w:type="continuationSeparator" w:id="0">
    <w:p w:rsidR="0015717F" w:rsidRDefault="0015717F"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굴림">
    <w:altName w:val="Gulim"/>
    <w:panose1 w:val="020B0600000101010101"/>
    <w:charset w:val="81"/>
    <w:family w:val="roman"/>
    <w:notTrueType/>
    <w:pitch w:val="fixed"/>
    <w:sig w:usb0="00000001" w:usb1="09060000" w:usb2="00000010" w:usb3="00000000" w:csb0="0008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한컴바탕">
    <w:panose1 w:val="02030600000101010101"/>
    <w:charset w:val="81"/>
    <w:family w:val="roman"/>
    <w:pitch w:val="variable"/>
    <w:sig w:usb0="F7FFAFFF" w:usb1="FBDFFFFF" w:usb2="00FFFFFF" w:usb3="00000000" w:csb0="803F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717F" w:rsidRDefault="0015717F" w:rsidP="002030D0">
      <w:r>
        <w:separator/>
      </w:r>
    </w:p>
  </w:footnote>
  <w:footnote w:type="continuationSeparator" w:id="0">
    <w:p w:rsidR="0015717F" w:rsidRDefault="0015717F"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55B60"/>
    <w:multiLevelType w:val="hybridMultilevel"/>
    <w:tmpl w:val="6D560A0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26A12B24"/>
    <w:multiLevelType w:val="hybridMultilevel"/>
    <w:tmpl w:val="8EB8B508"/>
    <w:lvl w:ilvl="0" w:tplc="1EFAE4D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31A11F2F"/>
    <w:multiLevelType w:val="hybridMultilevel"/>
    <w:tmpl w:val="467EE49A"/>
    <w:lvl w:ilvl="0" w:tplc="1EFAE4D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3367224E"/>
    <w:multiLevelType w:val="hybridMultilevel"/>
    <w:tmpl w:val="0AAA9442"/>
    <w:lvl w:ilvl="0" w:tplc="1EFAE4D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60FB585A"/>
    <w:multiLevelType w:val="hybridMultilevel"/>
    <w:tmpl w:val="AB5EDCB6"/>
    <w:lvl w:ilvl="0" w:tplc="F1109D08">
      <w:start w:val="4"/>
      <w:numFmt w:val="bullet"/>
      <w:lvlText w:val="-"/>
      <w:lvlJc w:val="left"/>
      <w:pPr>
        <w:ind w:left="760" w:hanging="360"/>
      </w:pPr>
      <w:rPr>
        <w:rFonts w:ascii="Times New Roman" w:eastAsia="굴림"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71E11AB7"/>
    <w:multiLevelType w:val="hybridMultilevel"/>
    <w:tmpl w:val="8C7E51A2"/>
    <w:lvl w:ilvl="0" w:tplc="B082E840">
      <w:start w:val="4"/>
      <w:numFmt w:val="bullet"/>
      <w:lvlText w:val="-"/>
      <w:lvlJc w:val="left"/>
      <w:pPr>
        <w:ind w:left="760" w:hanging="360"/>
      </w:pPr>
      <w:rPr>
        <w:rFonts w:ascii="Times New Roman" w:eastAsia="굴림"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2"/>
  </w:num>
  <w:num w:numId="3">
    <w:abstractNumId w:val="5"/>
  </w:num>
  <w:num w:numId="4">
    <w:abstractNumId w:val="4"/>
  </w:num>
  <w:num w:numId="5">
    <w:abstractNumId w:val="0"/>
  </w:num>
  <w:num w:numId="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2"/>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0D0"/>
    <w:rsid w:val="000003A8"/>
    <w:rsid w:val="00000A47"/>
    <w:rsid w:val="00000BD7"/>
    <w:rsid w:val="00000E54"/>
    <w:rsid w:val="0000332C"/>
    <w:rsid w:val="00003F01"/>
    <w:rsid w:val="00004A8D"/>
    <w:rsid w:val="00004D88"/>
    <w:rsid w:val="00005AB3"/>
    <w:rsid w:val="00005DF8"/>
    <w:rsid w:val="0000731A"/>
    <w:rsid w:val="00010B1C"/>
    <w:rsid w:val="00011C43"/>
    <w:rsid w:val="000207B1"/>
    <w:rsid w:val="00025DD5"/>
    <w:rsid w:val="0002644D"/>
    <w:rsid w:val="000264E2"/>
    <w:rsid w:val="00026B80"/>
    <w:rsid w:val="00027205"/>
    <w:rsid w:val="000272D4"/>
    <w:rsid w:val="00030264"/>
    <w:rsid w:val="0003134F"/>
    <w:rsid w:val="000321DE"/>
    <w:rsid w:val="00033046"/>
    <w:rsid w:val="000413E3"/>
    <w:rsid w:val="00044190"/>
    <w:rsid w:val="000446D1"/>
    <w:rsid w:val="000454D6"/>
    <w:rsid w:val="00045DB6"/>
    <w:rsid w:val="00047761"/>
    <w:rsid w:val="00052632"/>
    <w:rsid w:val="000531AE"/>
    <w:rsid w:val="000544F2"/>
    <w:rsid w:val="00054596"/>
    <w:rsid w:val="00054952"/>
    <w:rsid w:val="00055DA0"/>
    <w:rsid w:val="0005709C"/>
    <w:rsid w:val="000576BE"/>
    <w:rsid w:val="00061C76"/>
    <w:rsid w:val="00063D69"/>
    <w:rsid w:val="0006523D"/>
    <w:rsid w:val="00065347"/>
    <w:rsid w:val="00065890"/>
    <w:rsid w:val="00070F3B"/>
    <w:rsid w:val="00071D14"/>
    <w:rsid w:val="00072A32"/>
    <w:rsid w:val="0007447C"/>
    <w:rsid w:val="00074992"/>
    <w:rsid w:val="00076271"/>
    <w:rsid w:val="00077664"/>
    <w:rsid w:val="000807F7"/>
    <w:rsid w:val="00083CCB"/>
    <w:rsid w:val="00086315"/>
    <w:rsid w:val="00087090"/>
    <w:rsid w:val="00087AC6"/>
    <w:rsid w:val="00087F6A"/>
    <w:rsid w:val="0009088D"/>
    <w:rsid w:val="00091265"/>
    <w:rsid w:val="00091E91"/>
    <w:rsid w:val="00095D67"/>
    <w:rsid w:val="000A13F8"/>
    <w:rsid w:val="000A46FA"/>
    <w:rsid w:val="000A6A12"/>
    <w:rsid w:val="000B11F6"/>
    <w:rsid w:val="000B180D"/>
    <w:rsid w:val="000B195A"/>
    <w:rsid w:val="000B33E5"/>
    <w:rsid w:val="000B343C"/>
    <w:rsid w:val="000B3E64"/>
    <w:rsid w:val="000B5449"/>
    <w:rsid w:val="000B70D9"/>
    <w:rsid w:val="000C00D3"/>
    <w:rsid w:val="000C434A"/>
    <w:rsid w:val="000C4A7E"/>
    <w:rsid w:val="000C53FE"/>
    <w:rsid w:val="000C5CF3"/>
    <w:rsid w:val="000D4CAB"/>
    <w:rsid w:val="000D4D05"/>
    <w:rsid w:val="000D54F8"/>
    <w:rsid w:val="000D6BFF"/>
    <w:rsid w:val="000D6C4D"/>
    <w:rsid w:val="000E3772"/>
    <w:rsid w:val="000E41B1"/>
    <w:rsid w:val="000E4847"/>
    <w:rsid w:val="000F0455"/>
    <w:rsid w:val="000F24B0"/>
    <w:rsid w:val="000F3FF9"/>
    <w:rsid w:val="000F7AD7"/>
    <w:rsid w:val="00103958"/>
    <w:rsid w:val="00103E1C"/>
    <w:rsid w:val="00105114"/>
    <w:rsid w:val="00106448"/>
    <w:rsid w:val="00111E7A"/>
    <w:rsid w:val="00115DA0"/>
    <w:rsid w:val="00116CD4"/>
    <w:rsid w:val="0012020E"/>
    <w:rsid w:val="001227B6"/>
    <w:rsid w:val="00122C07"/>
    <w:rsid w:val="0012324E"/>
    <w:rsid w:val="00124C29"/>
    <w:rsid w:val="00124EF6"/>
    <w:rsid w:val="00125617"/>
    <w:rsid w:val="00127A34"/>
    <w:rsid w:val="00131B80"/>
    <w:rsid w:val="00132324"/>
    <w:rsid w:val="00132723"/>
    <w:rsid w:val="00134534"/>
    <w:rsid w:val="001348B6"/>
    <w:rsid w:val="00136311"/>
    <w:rsid w:val="00136B35"/>
    <w:rsid w:val="00137915"/>
    <w:rsid w:val="00140F17"/>
    <w:rsid w:val="00144414"/>
    <w:rsid w:val="00144D53"/>
    <w:rsid w:val="0015105D"/>
    <w:rsid w:val="00152781"/>
    <w:rsid w:val="0015305A"/>
    <w:rsid w:val="00153A3D"/>
    <w:rsid w:val="0015717F"/>
    <w:rsid w:val="001579A9"/>
    <w:rsid w:val="00157C0A"/>
    <w:rsid w:val="00160955"/>
    <w:rsid w:val="001611E3"/>
    <w:rsid w:val="001616C7"/>
    <w:rsid w:val="001645DF"/>
    <w:rsid w:val="00165774"/>
    <w:rsid w:val="0016577F"/>
    <w:rsid w:val="00166CBF"/>
    <w:rsid w:val="00171683"/>
    <w:rsid w:val="00171838"/>
    <w:rsid w:val="00171F0C"/>
    <w:rsid w:val="0017288D"/>
    <w:rsid w:val="001732D5"/>
    <w:rsid w:val="00174AC4"/>
    <w:rsid w:val="00174AD4"/>
    <w:rsid w:val="00175FDE"/>
    <w:rsid w:val="00176C95"/>
    <w:rsid w:val="0018155D"/>
    <w:rsid w:val="00185E29"/>
    <w:rsid w:val="00186EA5"/>
    <w:rsid w:val="00190F72"/>
    <w:rsid w:val="0019146C"/>
    <w:rsid w:val="001920F8"/>
    <w:rsid w:val="00193382"/>
    <w:rsid w:val="001939C4"/>
    <w:rsid w:val="00195F7A"/>
    <w:rsid w:val="001A12EB"/>
    <w:rsid w:val="001A1EFA"/>
    <w:rsid w:val="001A4D9B"/>
    <w:rsid w:val="001A58FB"/>
    <w:rsid w:val="001A7673"/>
    <w:rsid w:val="001B0781"/>
    <w:rsid w:val="001B0953"/>
    <w:rsid w:val="001B1E29"/>
    <w:rsid w:val="001B3A2F"/>
    <w:rsid w:val="001B3D8E"/>
    <w:rsid w:val="001B6099"/>
    <w:rsid w:val="001B63EC"/>
    <w:rsid w:val="001B7F6B"/>
    <w:rsid w:val="001C19DB"/>
    <w:rsid w:val="001C57E8"/>
    <w:rsid w:val="001C5C2B"/>
    <w:rsid w:val="001C5F1C"/>
    <w:rsid w:val="001C6006"/>
    <w:rsid w:val="001C6A93"/>
    <w:rsid w:val="001C7D35"/>
    <w:rsid w:val="001D027E"/>
    <w:rsid w:val="001D1925"/>
    <w:rsid w:val="001D1D9E"/>
    <w:rsid w:val="001D3E22"/>
    <w:rsid w:val="001D4E22"/>
    <w:rsid w:val="001D5E4E"/>
    <w:rsid w:val="001D6B5D"/>
    <w:rsid w:val="001E0DD0"/>
    <w:rsid w:val="001E243C"/>
    <w:rsid w:val="001E51DC"/>
    <w:rsid w:val="001E54EC"/>
    <w:rsid w:val="001E66A7"/>
    <w:rsid w:val="001F0620"/>
    <w:rsid w:val="001F1A8D"/>
    <w:rsid w:val="001F1D8C"/>
    <w:rsid w:val="001F3434"/>
    <w:rsid w:val="001F4D78"/>
    <w:rsid w:val="002016BA"/>
    <w:rsid w:val="002030D0"/>
    <w:rsid w:val="00207CD4"/>
    <w:rsid w:val="00210FC5"/>
    <w:rsid w:val="002134D1"/>
    <w:rsid w:val="00213874"/>
    <w:rsid w:val="00213DEE"/>
    <w:rsid w:val="00214BDF"/>
    <w:rsid w:val="00214DC2"/>
    <w:rsid w:val="00215419"/>
    <w:rsid w:val="00220944"/>
    <w:rsid w:val="002231C6"/>
    <w:rsid w:val="00223C24"/>
    <w:rsid w:val="0022411D"/>
    <w:rsid w:val="00224668"/>
    <w:rsid w:val="00225F7D"/>
    <w:rsid w:val="0022604A"/>
    <w:rsid w:val="0022718A"/>
    <w:rsid w:val="002313C6"/>
    <w:rsid w:val="002318CF"/>
    <w:rsid w:val="00232073"/>
    <w:rsid w:val="00234F7D"/>
    <w:rsid w:val="002358B7"/>
    <w:rsid w:val="00235B9A"/>
    <w:rsid w:val="002366D3"/>
    <w:rsid w:val="00241A61"/>
    <w:rsid w:val="00243FFC"/>
    <w:rsid w:val="00244143"/>
    <w:rsid w:val="00245419"/>
    <w:rsid w:val="0024692C"/>
    <w:rsid w:val="00261698"/>
    <w:rsid w:val="0026196D"/>
    <w:rsid w:val="00263419"/>
    <w:rsid w:val="00264C28"/>
    <w:rsid w:val="00266C9F"/>
    <w:rsid w:val="00266CB1"/>
    <w:rsid w:val="00270D3A"/>
    <w:rsid w:val="00272006"/>
    <w:rsid w:val="0027290E"/>
    <w:rsid w:val="002755BB"/>
    <w:rsid w:val="00277B9B"/>
    <w:rsid w:val="00282722"/>
    <w:rsid w:val="00286F89"/>
    <w:rsid w:val="00292880"/>
    <w:rsid w:val="002928FB"/>
    <w:rsid w:val="00292E6D"/>
    <w:rsid w:val="002967F6"/>
    <w:rsid w:val="0029732B"/>
    <w:rsid w:val="002A03A7"/>
    <w:rsid w:val="002A0CB6"/>
    <w:rsid w:val="002A0E79"/>
    <w:rsid w:val="002A1DE7"/>
    <w:rsid w:val="002A312B"/>
    <w:rsid w:val="002B04FE"/>
    <w:rsid w:val="002B2B06"/>
    <w:rsid w:val="002B2D23"/>
    <w:rsid w:val="002B461B"/>
    <w:rsid w:val="002C0E3D"/>
    <w:rsid w:val="002C4871"/>
    <w:rsid w:val="002C4D2A"/>
    <w:rsid w:val="002C5F71"/>
    <w:rsid w:val="002C6205"/>
    <w:rsid w:val="002C6304"/>
    <w:rsid w:val="002C68CD"/>
    <w:rsid w:val="002C6D5D"/>
    <w:rsid w:val="002D256C"/>
    <w:rsid w:val="002D38E6"/>
    <w:rsid w:val="002D55E7"/>
    <w:rsid w:val="002D5907"/>
    <w:rsid w:val="002E0592"/>
    <w:rsid w:val="002E26A3"/>
    <w:rsid w:val="002E2D05"/>
    <w:rsid w:val="002E42B6"/>
    <w:rsid w:val="002E605E"/>
    <w:rsid w:val="002E7DE7"/>
    <w:rsid w:val="002F251C"/>
    <w:rsid w:val="002F2A0A"/>
    <w:rsid w:val="002F2D4D"/>
    <w:rsid w:val="002F3D34"/>
    <w:rsid w:val="002F4289"/>
    <w:rsid w:val="002F6CCD"/>
    <w:rsid w:val="002F7E4C"/>
    <w:rsid w:val="00302BF0"/>
    <w:rsid w:val="00303E9C"/>
    <w:rsid w:val="00306EFC"/>
    <w:rsid w:val="00311692"/>
    <w:rsid w:val="003147CA"/>
    <w:rsid w:val="00317A67"/>
    <w:rsid w:val="00322061"/>
    <w:rsid w:val="003222DC"/>
    <w:rsid w:val="00323E9F"/>
    <w:rsid w:val="00327475"/>
    <w:rsid w:val="003316C2"/>
    <w:rsid w:val="003319A6"/>
    <w:rsid w:val="00332AB8"/>
    <w:rsid w:val="00335B4E"/>
    <w:rsid w:val="00336594"/>
    <w:rsid w:val="003413CB"/>
    <w:rsid w:val="00343E33"/>
    <w:rsid w:val="00345C80"/>
    <w:rsid w:val="003505D5"/>
    <w:rsid w:val="00351158"/>
    <w:rsid w:val="003532EC"/>
    <w:rsid w:val="003613F3"/>
    <w:rsid w:val="00362BEF"/>
    <w:rsid w:val="00365F0F"/>
    <w:rsid w:val="00370A8D"/>
    <w:rsid w:val="0037321E"/>
    <w:rsid w:val="003737D6"/>
    <w:rsid w:val="00373EDF"/>
    <w:rsid w:val="00374413"/>
    <w:rsid w:val="0037467E"/>
    <w:rsid w:val="003764E1"/>
    <w:rsid w:val="003773B0"/>
    <w:rsid w:val="00380352"/>
    <w:rsid w:val="003805A0"/>
    <w:rsid w:val="0038165F"/>
    <w:rsid w:val="00381E4C"/>
    <w:rsid w:val="0039032C"/>
    <w:rsid w:val="003919E0"/>
    <w:rsid w:val="00391F52"/>
    <w:rsid w:val="0039275C"/>
    <w:rsid w:val="00394044"/>
    <w:rsid w:val="0039487B"/>
    <w:rsid w:val="00394DD2"/>
    <w:rsid w:val="00395CC2"/>
    <w:rsid w:val="00395D32"/>
    <w:rsid w:val="00397844"/>
    <w:rsid w:val="003A07EF"/>
    <w:rsid w:val="003A1C9D"/>
    <w:rsid w:val="003A45FF"/>
    <w:rsid w:val="003B0925"/>
    <w:rsid w:val="003B120F"/>
    <w:rsid w:val="003B181C"/>
    <w:rsid w:val="003B379B"/>
    <w:rsid w:val="003B5AAA"/>
    <w:rsid w:val="003B6641"/>
    <w:rsid w:val="003B6A87"/>
    <w:rsid w:val="003B75A4"/>
    <w:rsid w:val="003C1BA1"/>
    <w:rsid w:val="003C426B"/>
    <w:rsid w:val="003C46D6"/>
    <w:rsid w:val="003C69C5"/>
    <w:rsid w:val="003C6C25"/>
    <w:rsid w:val="003C70D6"/>
    <w:rsid w:val="003C714A"/>
    <w:rsid w:val="003C73F8"/>
    <w:rsid w:val="003D08C7"/>
    <w:rsid w:val="003D3C32"/>
    <w:rsid w:val="003D4D5C"/>
    <w:rsid w:val="003E0DD6"/>
    <w:rsid w:val="003E13CC"/>
    <w:rsid w:val="003E33A4"/>
    <w:rsid w:val="003E41A9"/>
    <w:rsid w:val="003F0658"/>
    <w:rsid w:val="003F06C6"/>
    <w:rsid w:val="003F171D"/>
    <w:rsid w:val="003F3477"/>
    <w:rsid w:val="0040009E"/>
    <w:rsid w:val="00401FA8"/>
    <w:rsid w:val="004026EE"/>
    <w:rsid w:val="0040438F"/>
    <w:rsid w:val="00405426"/>
    <w:rsid w:val="0041328C"/>
    <w:rsid w:val="00421905"/>
    <w:rsid w:val="0042521A"/>
    <w:rsid w:val="00427FCE"/>
    <w:rsid w:val="004309CD"/>
    <w:rsid w:val="00431A56"/>
    <w:rsid w:val="00431ABF"/>
    <w:rsid w:val="00434BF1"/>
    <w:rsid w:val="004402B1"/>
    <w:rsid w:val="00440F32"/>
    <w:rsid w:val="004418D0"/>
    <w:rsid w:val="00446175"/>
    <w:rsid w:val="004478A5"/>
    <w:rsid w:val="00461A07"/>
    <w:rsid w:val="0046262C"/>
    <w:rsid w:val="004641F8"/>
    <w:rsid w:val="00464AEE"/>
    <w:rsid w:val="00465C1C"/>
    <w:rsid w:val="004678BB"/>
    <w:rsid w:val="00470759"/>
    <w:rsid w:val="00471EBD"/>
    <w:rsid w:val="00472005"/>
    <w:rsid w:val="00473849"/>
    <w:rsid w:val="00473FFB"/>
    <w:rsid w:val="00480061"/>
    <w:rsid w:val="00480820"/>
    <w:rsid w:val="00481289"/>
    <w:rsid w:val="00482109"/>
    <w:rsid w:val="004825B6"/>
    <w:rsid w:val="00484742"/>
    <w:rsid w:val="00485E17"/>
    <w:rsid w:val="00490918"/>
    <w:rsid w:val="004909B3"/>
    <w:rsid w:val="00491FD0"/>
    <w:rsid w:val="00492615"/>
    <w:rsid w:val="00492927"/>
    <w:rsid w:val="00493073"/>
    <w:rsid w:val="0049558D"/>
    <w:rsid w:val="00495EB1"/>
    <w:rsid w:val="00497B1C"/>
    <w:rsid w:val="004A0FA4"/>
    <w:rsid w:val="004A43FA"/>
    <w:rsid w:val="004A5AD1"/>
    <w:rsid w:val="004A60A3"/>
    <w:rsid w:val="004A6FD7"/>
    <w:rsid w:val="004A7AFA"/>
    <w:rsid w:val="004B2834"/>
    <w:rsid w:val="004B347B"/>
    <w:rsid w:val="004B3994"/>
    <w:rsid w:val="004B3AFD"/>
    <w:rsid w:val="004B6E6C"/>
    <w:rsid w:val="004B7FD1"/>
    <w:rsid w:val="004C1BBC"/>
    <w:rsid w:val="004C4995"/>
    <w:rsid w:val="004C6445"/>
    <w:rsid w:val="004D7273"/>
    <w:rsid w:val="004D74B2"/>
    <w:rsid w:val="004E0192"/>
    <w:rsid w:val="004E25A9"/>
    <w:rsid w:val="004E53E3"/>
    <w:rsid w:val="004E5574"/>
    <w:rsid w:val="004E7196"/>
    <w:rsid w:val="004F1BB2"/>
    <w:rsid w:val="004F288C"/>
    <w:rsid w:val="004F2C34"/>
    <w:rsid w:val="004F33AF"/>
    <w:rsid w:val="004F490E"/>
    <w:rsid w:val="004F4CEA"/>
    <w:rsid w:val="004F5395"/>
    <w:rsid w:val="004F7477"/>
    <w:rsid w:val="004F77F6"/>
    <w:rsid w:val="004F7B81"/>
    <w:rsid w:val="004F7D3A"/>
    <w:rsid w:val="005038AF"/>
    <w:rsid w:val="0050394C"/>
    <w:rsid w:val="0050409D"/>
    <w:rsid w:val="00505FCF"/>
    <w:rsid w:val="00506D34"/>
    <w:rsid w:val="00506E0C"/>
    <w:rsid w:val="00507C28"/>
    <w:rsid w:val="00510530"/>
    <w:rsid w:val="00510657"/>
    <w:rsid w:val="00513081"/>
    <w:rsid w:val="00513C6F"/>
    <w:rsid w:val="00513DD6"/>
    <w:rsid w:val="00514A51"/>
    <w:rsid w:val="0051752C"/>
    <w:rsid w:val="0051758A"/>
    <w:rsid w:val="005204DB"/>
    <w:rsid w:val="0052499D"/>
    <w:rsid w:val="00524B99"/>
    <w:rsid w:val="0052714E"/>
    <w:rsid w:val="00527D77"/>
    <w:rsid w:val="00534177"/>
    <w:rsid w:val="00534BAB"/>
    <w:rsid w:val="00535DF4"/>
    <w:rsid w:val="005455E0"/>
    <w:rsid w:val="005464EA"/>
    <w:rsid w:val="00546AA5"/>
    <w:rsid w:val="0054713F"/>
    <w:rsid w:val="00550D7B"/>
    <w:rsid w:val="005515D9"/>
    <w:rsid w:val="00551B7E"/>
    <w:rsid w:val="0055314F"/>
    <w:rsid w:val="00553E2D"/>
    <w:rsid w:val="0055765A"/>
    <w:rsid w:val="00557A7A"/>
    <w:rsid w:val="00562095"/>
    <w:rsid w:val="00564AC5"/>
    <w:rsid w:val="00566BF1"/>
    <w:rsid w:val="005712A0"/>
    <w:rsid w:val="00573D4D"/>
    <w:rsid w:val="00575730"/>
    <w:rsid w:val="00575D5C"/>
    <w:rsid w:val="005761E5"/>
    <w:rsid w:val="00576772"/>
    <w:rsid w:val="00581D7A"/>
    <w:rsid w:val="005828C5"/>
    <w:rsid w:val="00582B82"/>
    <w:rsid w:val="00582C50"/>
    <w:rsid w:val="00587FA1"/>
    <w:rsid w:val="005940EC"/>
    <w:rsid w:val="00594A82"/>
    <w:rsid w:val="00596484"/>
    <w:rsid w:val="005A0C9B"/>
    <w:rsid w:val="005A0DAF"/>
    <w:rsid w:val="005A13F4"/>
    <w:rsid w:val="005A1B31"/>
    <w:rsid w:val="005A1BB7"/>
    <w:rsid w:val="005A4131"/>
    <w:rsid w:val="005A47CC"/>
    <w:rsid w:val="005A4F8C"/>
    <w:rsid w:val="005A7B84"/>
    <w:rsid w:val="005B0CF0"/>
    <w:rsid w:val="005B0ECF"/>
    <w:rsid w:val="005B1076"/>
    <w:rsid w:val="005B3B9F"/>
    <w:rsid w:val="005B562B"/>
    <w:rsid w:val="005B5E2B"/>
    <w:rsid w:val="005C09C4"/>
    <w:rsid w:val="005C1FB2"/>
    <w:rsid w:val="005C546F"/>
    <w:rsid w:val="005C6C61"/>
    <w:rsid w:val="005C7D99"/>
    <w:rsid w:val="005D0379"/>
    <w:rsid w:val="005D0EB7"/>
    <w:rsid w:val="005D162A"/>
    <w:rsid w:val="005D1C8D"/>
    <w:rsid w:val="005D7666"/>
    <w:rsid w:val="005E0428"/>
    <w:rsid w:val="005E0C29"/>
    <w:rsid w:val="005E1989"/>
    <w:rsid w:val="005E1C18"/>
    <w:rsid w:val="005E2D17"/>
    <w:rsid w:val="005E2F04"/>
    <w:rsid w:val="005E45AC"/>
    <w:rsid w:val="005E6C6A"/>
    <w:rsid w:val="005F0266"/>
    <w:rsid w:val="005F0D52"/>
    <w:rsid w:val="005F1D4B"/>
    <w:rsid w:val="005F457B"/>
    <w:rsid w:val="005F476C"/>
    <w:rsid w:val="005F4B42"/>
    <w:rsid w:val="005F5787"/>
    <w:rsid w:val="005F67A1"/>
    <w:rsid w:val="005F6885"/>
    <w:rsid w:val="006001CD"/>
    <w:rsid w:val="0060069C"/>
    <w:rsid w:val="00604468"/>
    <w:rsid w:val="006066DB"/>
    <w:rsid w:val="0060738D"/>
    <w:rsid w:val="00607A87"/>
    <w:rsid w:val="00607B0E"/>
    <w:rsid w:val="00614523"/>
    <w:rsid w:val="0061463A"/>
    <w:rsid w:val="00615918"/>
    <w:rsid w:val="0062040F"/>
    <w:rsid w:val="00621119"/>
    <w:rsid w:val="00622853"/>
    <w:rsid w:val="00623454"/>
    <w:rsid w:val="006234A3"/>
    <w:rsid w:val="006236CE"/>
    <w:rsid w:val="0062397F"/>
    <w:rsid w:val="00623CE1"/>
    <w:rsid w:val="00624A4A"/>
    <w:rsid w:val="00625A9D"/>
    <w:rsid w:val="00627404"/>
    <w:rsid w:val="00631515"/>
    <w:rsid w:val="00633F48"/>
    <w:rsid w:val="00635226"/>
    <w:rsid w:val="00636406"/>
    <w:rsid w:val="006403E8"/>
    <w:rsid w:val="006442A9"/>
    <w:rsid w:val="00650CD6"/>
    <w:rsid w:val="00651D00"/>
    <w:rsid w:val="0065249E"/>
    <w:rsid w:val="00652A03"/>
    <w:rsid w:val="00652CD7"/>
    <w:rsid w:val="00653452"/>
    <w:rsid w:val="00653B0C"/>
    <w:rsid w:val="00654E5B"/>
    <w:rsid w:val="006564F0"/>
    <w:rsid w:val="006565CE"/>
    <w:rsid w:val="00656A14"/>
    <w:rsid w:val="00660A57"/>
    <w:rsid w:val="00660EFF"/>
    <w:rsid w:val="00661CB4"/>
    <w:rsid w:val="00662BB1"/>
    <w:rsid w:val="00665AEE"/>
    <w:rsid w:val="006669A0"/>
    <w:rsid w:val="006674F4"/>
    <w:rsid w:val="00667800"/>
    <w:rsid w:val="006679EC"/>
    <w:rsid w:val="00667F73"/>
    <w:rsid w:val="006714DE"/>
    <w:rsid w:val="006715BA"/>
    <w:rsid w:val="00671D47"/>
    <w:rsid w:val="00672CD4"/>
    <w:rsid w:val="00672FC4"/>
    <w:rsid w:val="0067660B"/>
    <w:rsid w:val="0068113D"/>
    <w:rsid w:val="00682D27"/>
    <w:rsid w:val="00682D32"/>
    <w:rsid w:val="00682DCB"/>
    <w:rsid w:val="006838A6"/>
    <w:rsid w:val="00686118"/>
    <w:rsid w:val="0068662E"/>
    <w:rsid w:val="0068671D"/>
    <w:rsid w:val="0069098B"/>
    <w:rsid w:val="0069105F"/>
    <w:rsid w:val="0069147F"/>
    <w:rsid w:val="00691BA9"/>
    <w:rsid w:val="0069416A"/>
    <w:rsid w:val="00697147"/>
    <w:rsid w:val="006A34B3"/>
    <w:rsid w:val="006A4671"/>
    <w:rsid w:val="006A514E"/>
    <w:rsid w:val="006A52EC"/>
    <w:rsid w:val="006A624E"/>
    <w:rsid w:val="006A68A1"/>
    <w:rsid w:val="006B004D"/>
    <w:rsid w:val="006B1067"/>
    <w:rsid w:val="006B268A"/>
    <w:rsid w:val="006B59CA"/>
    <w:rsid w:val="006B5D0A"/>
    <w:rsid w:val="006C2C62"/>
    <w:rsid w:val="006C5E27"/>
    <w:rsid w:val="006C73E6"/>
    <w:rsid w:val="006C75C0"/>
    <w:rsid w:val="006D0C14"/>
    <w:rsid w:val="006D27EF"/>
    <w:rsid w:val="006D29DC"/>
    <w:rsid w:val="006D37FD"/>
    <w:rsid w:val="006D6697"/>
    <w:rsid w:val="006D6729"/>
    <w:rsid w:val="006D7FEC"/>
    <w:rsid w:val="006E2A2E"/>
    <w:rsid w:val="006E2E00"/>
    <w:rsid w:val="006E6FB0"/>
    <w:rsid w:val="006E79CE"/>
    <w:rsid w:val="006F30C3"/>
    <w:rsid w:val="007008A0"/>
    <w:rsid w:val="00702A8B"/>
    <w:rsid w:val="0070599C"/>
    <w:rsid w:val="00705F7F"/>
    <w:rsid w:val="007072CE"/>
    <w:rsid w:val="00711284"/>
    <w:rsid w:val="0071254A"/>
    <w:rsid w:val="00712A9E"/>
    <w:rsid w:val="00713FBB"/>
    <w:rsid w:val="00713FC9"/>
    <w:rsid w:val="00714A9E"/>
    <w:rsid w:val="00714C84"/>
    <w:rsid w:val="00715701"/>
    <w:rsid w:val="00715986"/>
    <w:rsid w:val="00715AE7"/>
    <w:rsid w:val="0071640E"/>
    <w:rsid w:val="00720CD7"/>
    <w:rsid w:val="00721EAD"/>
    <w:rsid w:val="0072336D"/>
    <w:rsid w:val="007250BE"/>
    <w:rsid w:val="00726D0F"/>
    <w:rsid w:val="00727FB8"/>
    <w:rsid w:val="00730816"/>
    <w:rsid w:val="007314F7"/>
    <w:rsid w:val="00732AC5"/>
    <w:rsid w:val="00733EB2"/>
    <w:rsid w:val="00734421"/>
    <w:rsid w:val="00734451"/>
    <w:rsid w:val="007344D2"/>
    <w:rsid w:val="00734912"/>
    <w:rsid w:val="00734C19"/>
    <w:rsid w:val="007353FB"/>
    <w:rsid w:val="00735F55"/>
    <w:rsid w:val="00737A97"/>
    <w:rsid w:val="00741D70"/>
    <w:rsid w:val="007449AE"/>
    <w:rsid w:val="0074515B"/>
    <w:rsid w:val="007456EB"/>
    <w:rsid w:val="00745B6D"/>
    <w:rsid w:val="00746863"/>
    <w:rsid w:val="00747FFB"/>
    <w:rsid w:val="007525EA"/>
    <w:rsid w:val="00754DA9"/>
    <w:rsid w:val="00756EDB"/>
    <w:rsid w:val="007602F8"/>
    <w:rsid w:val="007603ED"/>
    <w:rsid w:val="00760E23"/>
    <w:rsid w:val="007654BB"/>
    <w:rsid w:val="00765E90"/>
    <w:rsid w:val="00770123"/>
    <w:rsid w:val="00770478"/>
    <w:rsid w:val="00771642"/>
    <w:rsid w:val="007729C3"/>
    <w:rsid w:val="00777F25"/>
    <w:rsid w:val="00780525"/>
    <w:rsid w:val="007811D2"/>
    <w:rsid w:val="00781F5D"/>
    <w:rsid w:val="00782E04"/>
    <w:rsid w:val="0078441F"/>
    <w:rsid w:val="00785B7D"/>
    <w:rsid w:val="0079053B"/>
    <w:rsid w:val="00790982"/>
    <w:rsid w:val="00790DC3"/>
    <w:rsid w:val="007913D1"/>
    <w:rsid w:val="00792089"/>
    <w:rsid w:val="00795378"/>
    <w:rsid w:val="007979AA"/>
    <w:rsid w:val="007A0647"/>
    <w:rsid w:val="007A2A8A"/>
    <w:rsid w:val="007A558C"/>
    <w:rsid w:val="007A59FA"/>
    <w:rsid w:val="007A6A7A"/>
    <w:rsid w:val="007A70B8"/>
    <w:rsid w:val="007A744A"/>
    <w:rsid w:val="007B0C5F"/>
    <w:rsid w:val="007B2759"/>
    <w:rsid w:val="007B2939"/>
    <w:rsid w:val="007B3200"/>
    <w:rsid w:val="007C2C8B"/>
    <w:rsid w:val="007C3DF1"/>
    <w:rsid w:val="007C4804"/>
    <w:rsid w:val="007C6293"/>
    <w:rsid w:val="007C6FE3"/>
    <w:rsid w:val="007C7DAE"/>
    <w:rsid w:val="007D0017"/>
    <w:rsid w:val="007D26AD"/>
    <w:rsid w:val="007D26AE"/>
    <w:rsid w:val="007D3723"/>
    <w:rsid w:val="007D3DEF"/>
    <w:rsid w:val="007D4BC8"/>
    <w:rsid w:val="007D4BF2"/>
    <w:rsid w:val="007D6027"/>
    <w:rsid w:val="007D6AAB"/>
    <w:rsid w:val="007D6FC6"/>
    <w:rsid w:val="007D7E8B"/>
    <w:rsid w:val="007E0773"/>
    <w:rsid w:val="007E09B4"/>
    <w:rsid w:val="007E1DDF"/>
    <w:rsid w:val="007E2458"/>
    <w:rsid w:val="007E28DE"/>
    <w:rsid w:val="007E2A0C"/>
    <w:rsid w:val="007E2D3E"/>
    <w:rsid w:val="007E4DCB"/>
    <w:rsid w:val="007E66BE"/>
    <w:rsid w:val="007F077C"/>
    <w:rsid w:val="007F0C0E"/>
    <w:rsid w:val="007F12A6"/>
    <w:rsid w:val="007F181F"/>
    <w:rsid w:val="007F3470"/>
    <w:rsid w:val="007F7F11"/>
    <w:rsid w:val="00800FF8"/>
    <w:rsid w:val="00803170"/>
    <w:rsid w:val="0080371E"/>
    <w:rsid w:val="008041A2"/>
    <w:rsid w:val="00804476"/>
    <w:rsid w:val="0080523D"/>
    <w:rsid w:val="0080638C"/>
    <w:rsid w:val="00806625"/>
    <w:rsid w:val="00811077"/>
    <w:rsid w:val="008135A5"/>
    <w:rsid w:val="00817685"/>
    <w:rsid w:val="00821DC9"/>
    <w:rsid w:val="00821F62"/>
    <w:rsid w:val="008223F1"/>
    <w:rsid w:val="00824171"/>
    <w:rsid w:val="00824D9A"/>
    <w:rsid w:val="00825551"/>
    <w:rsid w:val="008262B3"/>
    <w:rsid w:val="0082636F"/>
    <w:rsid w:val="008272AA"/>
    <w:rsid w:val="00830663"/>
    <w:rsid w:val="00832AB3"/>
    <w:rsid w:val="008331F5"/>
    <w:rsid w:val="00833CF0"/>
    <w:rsid w:val="00836557"/>
    <w:rsid w:val="0083799C"/>
    <w:rsid w:val="00837F1E"/>
    <w:rsid w:val="008410EE"/>
    <w:rsid w:val="008432DB"/>
    <w:rsid w:val="00843757"/>
    <w:rsid w:val="00846840"/>
    <w:rsid w:val="0085637C"/>
    <w:rsid w:val="00856541"/>
    <w:rsid w:val="00856CAF"/>
    <w:rsid w:val="00857582"/>
    <w:rsid w:val="0086242B"/>
    <w:rsid w:val="00863C18"/>
    <w:rsid w:val="00863E67"/>
    <w:rsid w:val="00864A27"/>
    <w:rsid w:val="00866C5E"/>
    <w:rsid w:val="00870E57"/>
    <w:rsid w:val="00873B6C"/>
    <w:rsid w:val="0088097B"/>
    <w:rsid w:val="008813EE"/>
    <w:rsid w:val="0088265F"/>
    <w:rsid w:val="008839AF"/>
    <w:rsid w:val="0088677D"/>
    <w:rsid w:val="00886B94"/>
    <w:rsid w:val="008905AC"/>
    <w:rsid w:val="00890DA8"/>
    <w:rsid w:val="00895939"/>
    <w:rsid w:val="00896853"/>
    <w:rsid w:val="00897A7A"/>
    <w:rsid w:val="008A3725"/>
    <w:rsid w:val="008A7D81"/>
    <w:rsid w:val="008A7E85"/>
    <w:rsid w:val="008B0D1B"/>
    <w:rsid w:val="008B1E7B"/>
    <w:rsid w:val="008B48AE"/>
    <w:rsid w:val="008B566E"/>
    <w:rsid w:val="008B6E6B"/>
    <w:rsid w:val="008B70DB"/>
    <w:rsid w:val="008C133E"/>
    <w:rsid w:val="008C2C4F"/>
    <w:rsid w:val="008C2EE6"/>
    <w:rsid w:val="008C3150"/>
    <w:rsid w:val="008C3369"/>
    <w:rsid w:val="008C55D0"/>
    <w:rsid w:val="008D1532"/>
    <w:rsid w:val="008D3B64"/>
    <w:rsid w:val="008D7553"/>
    <w:rsid w:val="008E122B"/>
    <w:rsid w:val="008E413D"/>
    <w:rsid w:val="008F09FC"/>
    <w:rsid w:val="008F222F"/>
    <w:rsid w:val="008F300C"/>
    <w:rsid w:val="008F53DB"/>
    <w:rsid w:val="008F75A8"/>
    <w:rsid w:val="008F7702"/>
    <w:rsid w:val="00900467"/>
    <w:rsid w:val="00901035"/>
    <w:rsid w:val="00901C34"/>
    <w:rsid w:val="00904CB6"/>
    <w:rsid w:val="00910699"/>
    <w:rsid w:val="00910B8D"/>
    <w:rsid w:val="00912A16"/>
    <w:rsid w:val="009141B8"/>
    <w:rsid w:val="0091545F"/>
    <w:rsid w:val="009201A9"/>
    <w:rsid w:val="00924F49"/>
    <w:rsid w:val="009254EE"/>
    <w:rsid w:val="0092675D"/>
    <w:rsid w:val="00927243"/>
    <w:rsid w:val="009346F8"/>
    <w:rsid w:val="0093546C"/>
    <w:rsid w:val="00942BE8"/>
    <w:rsid w:val="00942F52"/>
    <w:rsid w:val="00952533"/>
    <w:rsid w:val="0095297C"/>
    <w:rsid w:val="0095367C"/>
    <w:rsid w:val="00954398"/>
    <w:rsid w:val="00957792"/>
    <w:rsid w:val="0096264E"/>
    <w:rsid w:val="00963150"/>
    <w:rsid w:val="009640D1"/>
    <w:rsid w:val="00965CC4"/>
    <w:rsid w:val="00966277"/>
    <w:rsid w:val="0096664F"/>
    <w:rsid w:val="009668EB"/>
    <w:rsid w:val="00966C8E"/>
    <w:rsid w:val="00967650"/>
    <w:rsid w:val="00974648"/>
    <w:rsid w:val="00975492"/>
    <w:rsid w:val="00980AFB"/>
    <w:rsid w:val="00982F52"/>
    <w:rsid w:val="0098304F"/>
    <w:rsid w:val="00983A6E"/>
    <w:rsid w:val="00987578"/>
    <w:rsid w:val="00997BB4"/>
    <w:rsid w:val="009A150F"/>
    <w:rsid w:val="009A1CCB"/>
    <w:rsid w:val="009A24BD"/>
    <w:rsid w:val="009A38FA"/>
    <w:rsid w:val="009A557E"/>
    <w:rsid w:val="009A7426"/>
    <w:rsid w:val="009B130E"/>
    <w:rsid w:val="009B2B94"/>
    <w:rsid w:val="009B3B22"/>
    <w:rsid w:val="009B4D45"/>
    <w:rsid w:val="009C0C68"/>
    <w:rsid w:val="009C164F"/>
    <w:rsid w:val="009C189F"/>
    <w:rsid w:val="009C4AC5"/>
    <w:rsid w:val="009C6165"/>
    <w:rsid w:val="009C6430"/>
    <w:rsid w:val="009E0600"/>
    <w:rsid w:val="009E2DBB"/>
    <w:rsid w:val="009E367B"/>
    <w:rsid w:val="009E5D75"/>
    <w:rsid w:val="009F06F2"/>
    <w:rsid w:val="009F25AC"/>
    <w:rsid w:val="009F288F"/>
    <w:rsid w:val="009F4751"/>
    <w:rsid w:val="009F6E10"/>
    <w:rsid w:val="009F704D"/>
    <w:rsid w:val="009F7B06"/>
    <w:rsid w:val="00A009C0"/>
    <w:rsid w:val="00A03877"/>
    <w:rsid w:val="00A03BB3"/>
    <w:rsid w:val="00A04D76"/>
    <w:rsid w:val="00A0753C"/>
    <w:rsid w:val="00A10A02"/>
    <w:rsid w:val="00A11533"/>
    <w:rsid w:val="00A125B0"/>
    <w:rsid w:val="00A129AD"/>
    <w:rsid w:val="00A12D34"/>
    <w:rsid w:val="00A1397C"/>
    <w:rsid w:val="00A14533"/>
    <w:rsid w:val="00A163C8"/>
    <w:rsid w:val="00A17129"/>
    <w:rsid w:val="00A20280"/>
    <w:rsid w:val="00A230B3"/>
    <w:rsid w:val="00A23633"/>
    <w:rsid w:val="00A24805"/>
    <w:rsid w:val="00A257F6"/>
    <w:rsid w:val="00A25DA6"/>
    <w:rsid w:val="00A26146"/>
    <w:rsid w:val="00A279AF"/>
    <w:rsid w:val="00A30BDF"/>
    <w:rsid w:val="00A30C62"/>
    <w:rsid w:val="00A333CD"/>
    <w:rsid w:val="00A3565B"/>
    <w:rsid w:val="00A35CC7"/>
    <w:rsid w:val="00A37FF1"/>
    <w:rsid w:val="00A408B4"/>
    <w:rsid w:val="00A41A42"/>
    <w:rsid w:val="00A42362"/>
    <w:rsid w:val="00A43FB9"/>
    <w:rsid w:val="00A50BC6"/>
    <w:rsid w:val="00A52573"/>
    <w:rsid w:val="00A53541"/>
    <w:rsid w:val="00A547CC"/>
    <w:rsid w:val="00A54EE5"/>
    <w:rsid w:val="00A562F9"/>
    <w:rsid w:val="00A5649D"/>
    <w:rsid w:val="00A60A3F"/>
    <w:rsid w:val="00A610C4"/>
    <w:rsid w:val="00A64788"/>
    <w:rsid w:val="00A65910"/>
    <w:rsid w:val="00A66714"/>
    <w:rsid w:val="00A66D8D"/>
    <w:rsid w:val="00A67BAA"/>
    <w:rsid w:val="00A72F8F"/>
    <w:rsid w:val="00A7696E"/>
    <w:rsid w:val="00A77099"/>
    <w:rsid w:val="00A81B1F"/>
    <w:rsid w:val="00A82D3B"/>
    <w:rsid w:val="00A82D6A"/>
    <w:rsid w:val="00A83747"/>
    <w:rsid w:val="00A83E91"/>
    <w:rsid w:val="00A8412F"/>
    <w:rsid w:val="00A843AD"/>
    <w:rsid w:val="00A8476F"/>
    <w:rsid w:val="00A872C0"/>
    <w:rsid w:val="00A906CA"/>
    <w:rsid w:val="00A931F4"/>
    <w:rsid w:val="00A93502"/>
    <w:rsid w:val="00A94AF2"/>
    <w:rsid w:val="00AA011C"/>
    <w:rsid w:val="00AA0A9C"/>
    <w:rsid w:val="00AA0FE7"/>
    <w:rsid w:val="00AA39DC"/>
    <w:rsid w:val="00AA5291"/>
    <w:rsid w:val="00AA5716"/>
    <w:rsid w:val="00AA6AB2"/>
    <w:rsid w:val="00AA7D32"/>
    <w:rsid w:val="00AA7E26"/>
    <w:rsid w:val="00AB04F5"/>
    <w:rsid w:val="00AB1155"/>
    <w:rsid w:val="00AB1588"/>
    <w:rsid w:val="00AB1AAF"/>
    <w:rsid w:val="00AB218C"/>
    <w:rsid w:val="00AB24B0"/>
    <w:rsid w:val="00AB291F"/>
    <w:rsid w:val="00AB30F6"/>
    <w:rsid w:val="00AB49C2"/>
    <w:rsid w:val="00AB551B"/>
    <w:rsid w:val="00AB5BA1"/>
    <w:rsid w:val="00AB6279"/>
    <w:rsid w:val="00AB68F7"/>
    <w:rsid w:val="00AC0504"/>
    <w:rsid w:val="00AC0855"/>
    <w:rsid w:val="00AD3635"/>
    <w:rsid w:val="00AD3DE4"/>
    <w:rsid w:val="00AD5DCD"/>
    <w:rsid w:val="00AE525B"/>
    <w:rsid w:val="00AE6957"/>
    <w:rsid w:val="00AE70A9"/>
    <w:rsid w:val="00AE7164"/>
    <w:rsid w:val="00AE7638"/>
    <w:rsid w:val="00AF0550"/>
    <w:rsid w:val="00AF1245"/>
    <w:rsid w:val="00AF1849"/>
    <w:rsid w:val="00AF6080"/>
    <w:rsid w:val="00AF63CE"/>
    <w:rsid w:val="00AF6735"/>
    <w:rsid w:val="00B02618"/>
    <w:rsid w:val="00B042E9"/>
    <w:rsid w:val="00B061B3"/>
    <w:rsid w:val="00B067E0"/>
    <w:rsid w:val="00B075EA"/>
    <w:rsid w:val="00B079F2"/>
    <w:rsid w:val="00B131D6"/>
    <w:rsid w:val="00B143A2"/>
    <w:rsid w:val="00B177AD"/>
    <w:rsid w:val="00B20578"/>
    <w:rsid w:val="00B211D0"/>
    <w:rsid w:val="00B223D2"/>
    <w:rsid w:val="00B23297"/>
    <w:rsid w:val="00B27B2C"/>
    <w:rsid w:val="00B40CCC"/>
    <w:rsid w:val="00B4125F"/>
    <w:rsid w:val="00B41C84"/>
    <w:rsid w:val="00B42379"/>
    <w:rsid w:val="00B42AC4"/>
    <w:rsid w:val="00B430CE"/>
    <w:rsid w:val="00B431F1"/>
    <w:rsid w:val="00B432CC"/>
    <w:rsid w:val="00B43944"/>
    <w:rsid w:val="00B52280"/>
    <w:rsid w:val="00B534EE"/>
    <w:rsid w:val="00B53BB8"/>
    <w:rsid w:val="00B57282"/>
    <w:rsid w:val="00B57C9E"/>
    <w:rsid w:val="00B61243"/>
    <w:rsid w:val="00B61625"/>
    <w:rsid w:val="00B635A4"/>
    <w:rsid w:val="00B636A5"/>
    <w:rsid w:val="00B64011"/>
    <w:rsid w:val="00B64E8F"/>
    <w:rsid w:val="00B67113"/>
    <w:rsid w:val="00B717EE"/>
    <w:rsid w:val="00B747AE"/>
    <w:rsid w:val="00B840B1"/>
    <w:rsid w:val="00B84181"/>
    <w:rsid w:val="00B84C73"/>
    <w:rsid w:val="00B8767E"/>
    <w:rsid w:val="00B90D1B"/>
    <w:rsid w:val="00B91841"/>
    <w:rsid w:val="00B932C1"/>
    <w:rsid w:val="00B94460"/>
    <w:rsid w:val="00B95974"/>
    <w:rsid w:val="00B962E5"/>
    <w:rsid w:val="00B973AD"/>
    <w:rsid w:val="00B9777A"/>
    <w:rsid w:val="00BA2F9A"/>
    <w:rsid w:val="00BB2256"/>
    <w:rsid w:val="00BB285E"/>
    <w:rsid w:val="00BB28EC"/>
    <w:rsid w:val="00BB4F17"/>
    <w:rsid w:val="00BB6EF1"/>
    <w:rsid w:val="00BB7111"/>
    <w:rsid w:val="00BC10FE"/>
    <w:rsid w:val="00BC2B11"/>
    <w:rsid w:val="00BC2EE9"/>
    <w:rsid w:val="00BC30E5"/>
    <w:rsid w:val="00BC6534"/>
    <w:rsid w:val="00BC69D0"/>
    <w:rsid w:val="00BD0FEE"/>
    <w:rsid w:val="00BD1249"/>
    <w:rsid w:val="00BD3C9C"/>
    <w:rsid w:val="00BD5C80"/>
    <w:rsid w:val="00BD5EEB"/>
    <w:rsid w:val="00BD7C56"/>
    <w:rsid w:val="00BE0973"/>
    <w:rsid w:val="00BE2B06"/>
    <w:rsid w:val="00BE432E"/>
    <w:rsid w:val="00BE4D6B"/>
    <w:rsid w:val="00BE6BB3"/>
    <w:rsid w:val="00BF1B11"/>
    <w:rsid w:val="00BF2016"/>
    <w:rsid w:val="00BF20E8"/>
    <w:rsid w:val="00BF55ED"/>
    <w:rsid w:val="00BF5646"/>
    <w:rsid w:val="00BF6367"/>
    <w:rsid w:val="00BF6E31"/>
    <w:rsid w:val="00C00BDA"/>
    <w:rsid w:val="00C00D9B"/>
    <w:rsid w:val="00C01B4C"/>
    <w:rsid w:val="00C02D06"/>
    <w:rsid w:val="00C0302D"/>
    <w:rsid w:val="00C1015F"/>
    <w:rsid w:val="00C11154"/>
    <w:rsid w:val="00C114F4"/>
    <w:rsid w:val="00C11F62"/>
    <w:rsid w:val="00C13C05"/>
    <w:rsid w:val="00C14243"/>
    <w:rsid w:val="00C14333"/>
    <w:rsid w:val="00C1670A"/>
    <w:rsid w:val="00C25318"/>
    <w:rsid w:val="00C25AF6"/>
    <w:rsid w:val="00C25E3E"/>
    <w:rsid w:val="00C306B6"/>
    <w:rsid w:val="00C31E13"/>
    <w:rsid w:val="00C36D23"/>
    <w:rsid w:val="00C40428"/>
    <w:rsid w:val="00C40432"/>
    <w:rsid w:val="00C41218"/>
    <w:rsid w:val="00C42775"/>
    <w:rsid w:val="00C44C5D"/>
    <w:rsid w:val="00C47C82"/>
    <w:rsid w:val="00C50181"/>
    <w:rsid w:val="00C50B8E"/>
    <w:rsid w:val="00C5427D"/>
    <w:rsid w:val="00C54B2B"/>
    <w:rsid w:val="00C55166"/>
    <w:rsid w:val="00C55C5B"/>
    <w:rsid w:val="00C566EE"/>
    <w:rsid w:val="00C56B1B"/>
    <w:rsid w:val="00C573B9"/>
    <w:rsid w:val="00C57817"/>
    <w:rsid w:val="00C62ACE"/>
    <w:rsid w:val="00C64D52"/>
    <w:rsid w:val="00C64D8D"/>
    <w:rsid w:val="00C650E7"/>
    <w:rsid w:val="00C660C4"/>
    <w:rsid w:val="00C662E2"/>
    <w:rsid w:val="00C711E8"/>
    <w:rsid w:val="00C72CF7"/>
    <w:rsid w:val="00C73D83"/>
    <w:rsid w:val="00C73F2B"/>
    <w:rsid w:val="00C77D66"/>
    <w:rsid w:val="00C81D65"/>
    <w:rsid w:val="00C82003"/>
    <w:rsid w:val="00C823B5"/>
    <w:rsid w:val="00C8261D"/>
    <w:rsid w:val="00C84417"/>
    <w:rsid w:val="00C8705A"/>
    <w:rsid w:val="00C87785"/>
    <w:rsid w:val="00C92287"/>
    <w:rsid w:val="00C92732"/>
    <w:rsid w:val="00C92CEC"/>
    <w:rsid w:val="00C92D1C"/>
    <w:rsid w:val="00C94435"/>
    <w:rsid w:val="00C94AB5"/>
    <w:rsid w:val="00C9554C"/>
    <w:rsid w:val="00C960AC"/>
    <w:rsid w:val="00C97261"/>
    <w:rsid w:val="00CA0F52"/>
    <w:rsid w:val="00CA4E2D"/>
    <w:rsid w:val="00CA61FC"/>
    <w:rsid w:val="00CA6BD0"/>
    <w:rsid w:val="00CA7244"/>
    <w:rsid w:val="00CA730C"/>
    <w:rsid w:val="00CB04BA"/>
    <w:rsid w:val="00CB0C1C"/>
    <w:rsid w:val="00CB25C9"/>
    <w:rsid w:val="00CC01BC"/>
    <w:rsid w:val="00CC2911"/>
    <w:rsid w:val="00CC3B95"/>
    <w:rsid w:val="00CC61D6"/>
    <w:rsid w:val="00CC7AE9"/>
    <w:rsid w:val="00CC7BAC"/>
    <w:rsid w:val="00CD21ED"/>
    <w:rsid w:val="00CD6EDD"/>
    <w:rsid w:val="00CD7B37"/>
    <w:rsid w:val="00CE078F"/>
    <w:rsid w:val="00CE0DF9"/>
    <w:rsid w:val="00CE1B04"/>
    <w:rsid w:val="00CE3BD1"/>
    <w:rsid w:val="00CE3F7E"/>
    <w:rsid w:val="00CE5A94"/>
    <w:rsid w:val="00CF19D4"/>
    <w:rsid w:val="00CF2622"/>
    <w:rsid w:val="00CF2F07"/>
    <w:rsid w:val="00CF33C1"/>
    <w:rsid w:val="00CF3D6A"/>
    <w:rsid w:val="00CF4640"/>
    <w:rsid w:val="00CF4CF0"/>
    <w:rsid w:val="00CF6788"/>
    <w:rsid w:val="00CF72E0"/>
    <w:rsid w:val="00D000E6"/>
    <w:rsid w:val="00D00142"/>
    <w:rsid w:val="00D0107A"/>
    <w:rsid w:val="00D01DE2"/>
    <w:rsid w:val="00D0399B"/>
    <w:rsid w:val="00D03BCB"/>
    <w:rsid w:val="00D055E3"/>
    <w:rsid w:val="00D064A6"/>
    <w:rsid w:val="00D065B1"/>
    <w:rsid w:val="00D07661"/>
    <w:rsid w:val="00D102A3"/>
    <w:rsid w:val="00D11531"/>
    <w:rsid w:val="00D133FC"/>
    <w:rsid w:val="00D1351F"/>
    <w:rsid w:val="00D14277"/>
    <w:rsid w:val="00D151BF"/>
    <w:rsid w:val="00D17139"/>
    <w:rsid w:val="00D17F92"/>
    <w:rsid w:val="00D21240"/>
    <w:rsid w:val="00D2217D"/>
    <w:rsid w:val="00D22767"/>
    <w:rsid w:val="00D22E9A"/>
    <w:rsid w:val="00D23E1E"/>
    <w:rsid w:val="00D27260"/>
    <w:rsid w:val="00D30EA6"/>
    <w:rsid w:val="00D31353"/>
    <w:rsid w:val="00D3234E"/>
    <w:rsid w:val="00D353CE"/>
    <w:rsid w:val="00D35446"/>
    <w:rsid w:val="00D36261"/>
    <w:rsid w:val="00D373BA"/>
    <w:rsid w:val="00D3773C"/>
    <w:rsid w:val="00D37AF2"/>
    <w:rsid w:val="00D4150C"/>
    <w:rsid w:val="00D43392"/>
    <w:rsid w:val="00D43751"/>
    <w:rsid w:val="00D44382"/>
    <w:rsid w:val="00D45446"/>
    <w:rsid w:val="00D45C53"/>
    <w:rsid w:val="00D45D9B"/>
    <w:rsid w:val="00D57287"/>
    <w:rsid w:val="00D57AB5"/>
    <w:rsid w:val="00D57CF9"/>
    <w:rsid w:val="00D61279"/>
    <w:rsid w:val="00D62103"/>
    <w:rsid w:val="00D64759"/>
    <w:rsid w:val="00D65E2C"/>
    <w:rsid w:val="00D666EC"/>
    <w:rsid w:val="00D67B05"/>
    <w:rsid w:val="00D71714"/>
    <w:rsid w:val="00D71FF7"/>
    <w:rsid w:val="00D7211C"/>
    <w:rsid w:val="00D75D26"/>
    <w:rsid w:val="00D775F3"/>
    <w:rsid w:val="00D776E8"/>
    <w:rsid w:val="00D81FFE"/>
    <w:rsid w:val="00D83853"/>
    <w:rsid w:val="00D83D2B"/>
    <w:rsid w:val="00D844A8"/>
    <w:rsid w:val="00D85EAC"/>
    <w:rsid w:val="00D868C6"/>
    <w:rsid w:val="00D86F4C"/>
    <w:rsid w:val="00D90BDD"/>
    <w:rsid w:val="00D930CF"/>
    <w:rsid w:val="00D939FA"/>
    <w:rsid w:val="00D93FFF"/>
    <w:rsid w:val="00D9645B"/>
    <w:rsid w:val="00D96B62"/>
    <w:rsid w:val="00DA178A"/>
    <w:rsid w:val="00DA4CCF"/>
    <w:rsid w:val="00DB0104"/>
    <w:rsid w:val="00DB115A"/>
    <w:rsid w:val="00DB1E36"/>
    <w:rsid w:val="00DB3DC8"/>
    <w:rsid w:val="00DB47FA"/>
    <w:rsid w:val="00DB5821"/>
    <w:rsid w:val="00DB6695"/>
    <w:rsid w:val="00DC15FA"/>
    <w:rsid w:val="00DC58D7"/>
    <w:rsid w:val="00DC5BC2"/>
    <w:rsid w:val="00DD019E"/>
    <w:rsid w:val="00DD2C8B"/>
    <w:rsid w:val="00DD464D"/>
    <w:rsid w:val="00DE006F"/>
    <w:rsid w:val="00DE0F99"/>
    <w:rsid w:val="00DE283B"/>
    <w:rsid w:val="00DE30FD"/>
    <w:rsid w:val="00DE3610"/>
    <w:rsid w:val="00DE3A88"/>
    <w:rsid w:val="00DE587F"/>
    <w:rsid w:val="00DE70C5"/>
    <w:rsid w:val="00DF3050"/>
    <w:rsid w:val="00DF5070"/>
    <w:rsid w:val="00DF5F46"/>
    <w:rsid w:val="00DF6640"/>
    <w:rsid w:val="00E00064"/>
    <w:rsid w:val="00E01C1C"/>
    <w:rsid w:val="00E02BCB"/>
    <w:rsid w:val="00E03C10"/>
    <w:rsid w:val="00E04043"/>
    <w:rsid w:val="00E069EB"/>
    <w:rsid w:val="00E11EFF"/>
    <w:rsid w:val="00E12750"/>
    <w:rsid w:val="00E13EFE"/>
    <w:rsid w:val="00E1486E"/>
    <w:rsid w:val="00E14B04"/>
    <w:rsid w:val="00E14C30"/>
    <w:rsid w:val="00E216F9"/>
    <w:rsid w:val="00E25C37"/>
    <w:rsid w:val="00E27396"/>
    <w:rsid w:val="00E34DDD"/>
    <w:rsid w:val="00E35835"/>
    <w:rsid w:val="00E377DB"/>
    <w:rsid w:val="00E37CB3"/>
    <w:rsid w:val="00E4136B"/>
    <w:rsid w:val="00E41868"/>
    <w:rsid w:val="00E4218D"/>
    <w:rsid w:val="00E4319D"/>
    <w:rsid w:val="00E43CDE"/>
    <w:rsid w:val="00E44C2B"/>
    <w:rsid w:val="00E4516C"/>
    <w:rsid w:val="00E45675"/>
    <w:rsid w:val="00E45C21"/>
    <w:rsid w:val="00E46737"/>
    <w:rsid w:val="00E470FA"/>
    <w:rsid w:val="00E5102A"/>
    <w:rsid w:val="00E51DEA"/>
    <w:rsid w:val="00E53E85"/>
    <w:rsid w:val="00E548DD"/>
    <w:rsid w:val="00E54FA4"/>
    <w:rsid w:val="00E561E3"/>
    <w:rsid w:val="00E56DD2"/>
    <w:rsid w:val="00E57B16"/>
    <w:rsid w:val="00E62143"/>
    <w:rsid w:val="00E623EC"/>
    <w:rsid w:val="00E62D82"/>
    <w:rsid w:val="00E659FA"/>
    <w:rsid w:val="00E67C6D"/>
    <w:rsid w:val="00E7089F"/>
    <w:rsid w:val="00E75373"/>
    <w:rsid w:val="00E75A38"/>
    <w:rsid w:val="00E82B7F"/>
    <w:rsid w:val="00E82DB5"/>
    <w:rsid w:val="00E86185"/>
    <w:rsid w:val="00E91A9E"/>
    <w:rsid w:val="00E930AF"/>
    <w:rsid w:val="00E9337C"/>
    <w:rsid w:val="00E93D9D"/>
    <w:rsid w:val="00E94DFF"/>
    <w:rsid w:val="00E952C8"/>
    <w:rsid w:val="00E95B8E"/>
    <w:rsid w:val="00E96B75"/>
    <w:rsid w:val="00E96CD9"/>
    <w:rsid w:val="00E9750B"/>
    <w:rsid w:val="00EA04EA"/>
    <w:rsid w:val="00EA0A06"/>
    <w:rsid w:val="00EA0F17"/>
    <w:rsid w:val="00EA1B27"/>
    <w:rsid w:val="00EA445F"/>
    <w:rsid w:val="00EA5584"/>
    <w:rsid w:val="00EB095D"/>
    <w:rsid w:val="00EB126B"/>
    <w:rsid w:val="00EB24A4"/>
    <w:rsid w:val="00EB256A"/>
    <w:rsid w:val="00EB3058"/>
    <w:rsid w:val="00EB6DC8"/>
    <w:rsid w:val="00EC0B26"/>
    <w:rsid w:val="00EC26F8"/>
    <w:rsid w:val="00EC51B1"/>
    <w:rsid w:val="00EC53CC"/>
    <w:rsid w:val="00EC5D1F"/>
    <w:rsid w:val="00ED1F05"/>
    <w:rsid w:val="00ED2D6B"/>
    <w:rsid w:val="00ED59B0"/>
    <w:rsid w:val="00ED67F6"/>
    <w:rsid w:val="00EE016F"/>
    <w:rsid w:val="00EE05A2"/>
    <w:rsid w:val="00EE08CE"/>
    <w:rsid w:val="00EE09EA"/>
    <w:rsid w:val="00EE2C3E"/>
    <w:rsid w:val="00EE6FBE"/>
    <w:rsid w:val="00EF19A1"/>
    <w:rsid w:val="00EF4041"/>
    <w:rsid w:val="00EF41A0"/>
    <w:rsid w:val="00EF4C0E"/>
    <w:rsid w:val="00EF6A7F"/>
    <w:rsid w:val="00EF7A3C"/>
    <w:rsid w:val="00F014BA"/>
    <w:rsid w:val="00F02661"/>
    <w:rsid w:val="00F026BC"/>
    <w:rsid w:val="00F04C2B"/>
    <w:rsid w:val="00F0591D"/>
    <w:rsid w:val="00F11F20"/>
    <w:rsid w:val="00F14265"/>
    <w:rsid w:val="00F2152C"/>
    <w:rsid w:val="00F2156F"/>
    <w:rsid w:val="00F2364B"/>
    <w:rsid w:val="00F24E62"/>
    <w:rsid w:val="00F278A7"/>
    <w:rsid w:val="00F27D2A"/>
    <w:rsid w:val="00F30035"/>
    <w:rsid w:val="00F33205"/>
    <w:rsid w:val="00F33B49"/>
    <w:rsid w:val="00F34D27"/>
    <w:rsid w:val="00F35FBB"/>
    <w:rsid w:val="00F41D27"/>
    <w:rsid w:val="00F443EB"/>
    <w:rsid w:val="00F44752"/>
    <w:rsid w:val="00F44A01"/>
    <w:rsid w:val="00F44A3B"/>
    <w:rsid w:val="00F45DD9"/>
    <w:rsid w:val="00F50B95"/>
    <w:rsid w:val="00F50DAE"/>
    <w:rsid w:val="00F55EFB"/>
    <w:rsid w:val="00F60452"/>
    <w:rsid w:val="00F6365C"/>
    <w:rsid w:val="00F63B8D"/>
    <w:rsid w:val="00F70577"/>
    <w:rsid w:val="00F7134E"/>
    <w:rsid w:val="00F71C57"/>
    <w:rsid w:val="00F71E65"/>
    <w:rsid w:val="00F73CDD"/>
    <w:rsid w:val="00F740BB"/>
    <w:rsid w:val="00F75B34"/>
    <w:rsid w:val="00F7600B"/>
    <w:rsid w:val="00F76446"/>
    <w:rsid w:val="00F77CEB"/>
    <w:rsid w:val="00F84F21"/>
    <w:rsid w:val="00F85D08"/>
    <w:rsid w:val="00F87482"/>
    <w:rsid w:val="00F94476"/>
    <w:rsid w:val="00F952FB"/>
    <w:rsid w:val="00F95E52"/>
    <w:rsid w:val="00F96C36"/>
    <w:rsid w:val="00F96F98"/>
    <w:rsid w:val="00FA1462"/>
    <w:rsid w:val="00FA2434"/>
    <w:rsid w:val="00FA47B5"/>
    <w:rsid w:val="00FA54B9"/>
    <w:rsid w:val="00FA5591"/>
    <w:rsid w:val="00FB015A"/>
    <w:rsid w:val="00FB13E1"/>
    <w:rsid w:val="00FB3F0C"/>
    <w:rsid w:val="00FB4567"/>
    <w:rsid w:val="00FB7216"/>
    <w:rsid w:val="00FC2B74"/>
    <w:rsid w:val="00FC3B0B"/>
    <w:rsid w:val="00FC4229"/>
    <w:rsid w:val="00FC5B5C"/>
    <w:rsid w:val="00FC64E9"/>
    <w:rsid w:val="00FC721A"/>
    <w:rsid w:val="00FD2192"/>
    <w:rsid w:val="00FD3973"/>
    <w:rsid w:val="00FD3C7B"/>
    <w:rsid w:val="00FD442C"/>
    <w:rsid w:val="00FE13BA"/>
    <w:rsid w:val="00FE148D"/>
    <w:rsid w:val="00FE438A"/>
    <w:rsid w:val="00FE51E7"/>
    <w:rsid w:val="00FE5649"/>
    <w:rsid w:val="00FE7BD5"/>
    <w:rsid w:val="00FF33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paragraph" w:styleId="4">
    <w:name w:val="heading 4"/>
    <w:basedOn w:val="a"/>
    <w:next w:val="a"/>
    <w:link w:val="4Char"/>
    <w:uiPriority w:val="9"/>
    <w:semiHidden/>
    <w:unhideWhenUsed/>
    <w:qFormat/>
    <w:rsid w:val="00702A8B"/>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character" w:customStyle="1" w:styleId="4Char">
    <w:name w:val="제목 4 Char"/>
    <w:basedOn w:val="a0"/>
    <w:link w:val="4"/>
    <w:uiPriority w:val="9"/>
    <w:semiHidden/>
    <w:rsid w:val="00702A8B"/>
    <w:rPr>
      <w:b/>
      <w:bCs/>
    </w:rPr>
  </w:style>
  <w:style w:type="table" w:styleId="ac">
    <w:name w:val="Table Grid"/>
    <w:basedOn w:val="a1"/>
    <w:uiPriority w:val="59"/>
    <w:rsid w:val="00A67B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바탕글"/>
    <w:basedOn w:val="a"/>
    <w:rsid w:val="00140F17"/>
    <w:pPr>
      <w:spacing w:line="384" w:lineRule="auto"/>
      <w:textAlignment w:val="baseline"/>
    </w:pPr>
    <w:rPr>
      <w:rFonts w:ascii="한컴바탕" w:eastAsia="굴림" w:hAnsi="굴림" w:cs="굴림"/>
      <w:color w:val="000000"/>
      <w:kern w:val="0"/>
      <w:szCs w:val="20"/>
    </w:rPr>
  </w:style>
  <w:style w:type="paragraph" w:styleId="ae">
    <w:name w:val="Date"/>
    <w:basedOn w:val="a"/>
    <w:next w:val="a"/>
    <w:link w:val="Char4"/>
    <w:uiPriority w:val="99"/>
    <w:semiHidden/>
    <w:unhideWhenUsed/>
    <w:rsid w:val="005B5E2B"/>
  </w:style>
  <w:style w:type="character" w:customStyle="1" w:styleId="Char4">
    <w:name w:val="날짜 Char"/>
    <w:basedOn w:val="a0"/>
    <w:link w:val="ae"/>
    <w:uiPriority w:val="99"/>
    <w:semiHidden/>
    <w:rsid w:val="005B5E2B"/>
  </w:style>
  <w:style w:type="paragraph" w:customStyle="1" w:styleId="11">
    <w:name w:val="본문서술(11)"/>
    <w:basedOn w:val="a"/>
    <w:rsid w:val="002134D1"/>
    <w:pPr>
      <w:snapToGrid w:val="0"/>
      <w:spacing w:line="384" w:lineRule="auto"/>
      <w:ind w:firstLine="200"/>
      <w:textAlignment w:val="baseline"/>
    </w:pPr>
    <w:rPr>
      <w:rFonts w:ascii="굴림" w:eastAsia="굴림" w:hAnsi="굴림" w:cs="굴림"/>
      <w:color w:val="000000"/>
      <w:kern w:val="0"/>
      <w:sz w:val="22"/>
    </w:rPr>
  </w:style>
  <w:style w:type="paragraph" w:customStyle="1" w:styleId="MS">
    <w:name w:val="MS바탕글"/>
    <w:basedOn w:val="a"/>
    <w:rsid w:val="002134D1"/>
    <w:pPr>
      <w:textAlignment w:val="baseline"/>
    </w:pPr>
    <w:rPr>
      <w:rFonts w:ascii="바탕" w:eastAsia="굴림" w:hAnsi="굴림" w:cs="굴림"/>
      <w:color w:val="000000"/>
      <w:kern w:val="0"/>
      <w:szCs w:val="20"/>
    </w:rPr>
  </w:style>
  <w:style w:type="paragraph" w:customStyle="1" w:styleId="11b">
    <w:name w:val="대항목/소항목(11b)"/>
    <w:basedOn w:val="a"/>
    <w:rsid w:val="002134D1"/>
    <w:pPr>
      <w:snapToGrid w:val="0"/>
      <w:spacing w:line="384" w:lineRule="auto"/>
      <w:textAlignment w:val="baseline"/>
    </w:pPr>
    <w:rPr>
      <w:rFonts w:ascii="굴림" w:eastAsia="굴림" w:hAnsi="굴림" w:cs="굴림"/>
      <w:b/>
      <w:bCs/>
      <w:color w:val="000000"/>
      <w:kern w:val="0"/>
      <w:sz w:val="22"/>
    </w:rPr>
  </w:style>
  <w:style w:type="paragraph" w:customStyle="1" w:styleId="B1">
    <w:name w:val="B1"/>
    <w:basedOn w:val="af"/>
    <w:rsid w:val="009A38FA"/>
    <w:pPr>
      <w:widowControl/>
      <w:wordWrap/>
      <w:autoSpaceDE/>
      <w:autoSpaceDN/>
      <w:spacing w:after="180"/>
      <w:ind w:leftChars="0" w:left="568" w:firstLineChars="0" w:hanging="284"/>
      <w:contextualSpacing w:val="0"/>
      <w:jc w:val="left"/>
    </w:pPr>
    <w:rPr>
      <w:rFonts w:ascii="Times New Roman" w:eastAsia="Times New Roman" w:hAnsi="Times New Roman" w:cs="Times New Roman"/>
      <w:kern w:val="0"/>
      <w:szCs w:val="20"/>
      <w:lang w:val="en-GB" w:eastAsia="en-US"/>
    </w:rPr>
  </w:style>
  <w:style w:type="paragraph" w:styleId="af">
    <w:name w:val="List"/>
    <w:basedOn w:val="a"/>
    <w:uiPriority w:val="99"/>
    <w:semiHidden/>
    <w:unhideWhenUsed/>
    <w:rsid w:val="009A38FA"/>
    <w:pPr>
      <w:ind w:leftChars="2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paragraph" w:styleId="4">
    <w:name w:val="heading 4"/>
    <w:basedOn w:val="a"/>
    <w:next w:val="a"/>
    <w:link w:val="4Char"/>
    <w:uiPriority w:val="9"/>
    <w:semiHidden/>
    <w:unhideWhenUsed/>
    <w:qFormat/>
    <w:rsid w:val="00702A8B"/>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character" w:customStyle="1" w:styleId="4Char">
    <w:name w:val="제목 4 Char"/>
    <w:basedOn w:val="a0"/>
    <w:link w:val="4"/>
    <w:uiPriority w:val="9"/>
    <w:semiHidden/>
    <w:rsid w:val="00702A8B"/>
    <w:rPr>
      <w:b/>
      <w:bCs/>
    </w:rPr>
  </w:style>
  <w:style w:type="table" w:styleId="ac">
    <w:name w:val="Table Grid"/>
    <w:basedOn w:val="a1"/>
    <w:uiPriority w:val="59"/>
    <w:rsid w:val="00A67B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바탕글"/>
    <w:basedOn w:val="a"/>
    <w:rsid w:val="00140F17"/>
    <w:pPr>
      <w:spacing w:line="384" w:lineRule="auto"/>
      <w:textAlignment w:val="baseline"/>
    </w:pPr>
    <w:rPr>
      <w:rFonts w:ascii="한컴바탕" w:eastAsia="굴림" w:hAnsi="굴림" w:cs="굴림"/>
      <w:color w:val="000000"/>
      <w:kern w:val="0"/>
      <w:szCs w:val="20"/>
    </w:rPr>
  </w:style>
  <w:style w:type="paragraph" w:styleId="ae">
    <w:name w:val="Date"/>
    <w:basedOn w:val="a"/>
    <w:next w:val="a"/>
    <w:link w:val="Char4"/>
    <w:uiPriority w:val="99"/>
    <w:semiHidden/>
    <w:unhideWhenUsed/>
    <w:rsid w:val="005B5E2B"/>
  </w:style>
  <w:style w:type="character" w:customStyle="1" w:styleId="Char4">
    <w:name w:val="날짜 Char"/>
    <w:basedOn w:val="a0"/>
    <w:link w:val="ae"/>
    <w:uiPriority w:val="99"/>
    <w:semiHidden/>
    <w:rsid w:val="005B5E2B"/>
  </w:style>
  <w:style w:type="paragraph" w:customStyle="1" w:styleId="11">
    <w:name w:val="본문서술(11)"/>
    <w:basedOn w:val="a"/>
    <w:rsid w:val="002134D1"/>
    <w:pPr>
      <w:snapToGrid w:val="0"/>
      <w:spacing w:line="384" w:lineRule="auto"/>
      <w:ind w:firstLine="200"/>
      <w:textAlignment w:val="baseline"/>
    </w:pPr>
    <w:rPr>
      <w:rFonts w:ascii="굴림" w:eastAsia="굴림" w:hAnsi="굴림" w:cs="굴림"/>
      <w:color w:val="000000"/>
      <w:kern w:val="0"/>
      <w:sz w:val="22"/>
    </w:rPr>
  </w:style>
  <w:style w:type="paragraph" w:customStyle="1" w:styleId="MS">
    <w:name w:val="MS바탕글"/>
    <w:basedOn w:val="a"/>
    <w:rsid w:val="002134D1"/>
    <w:pPr>
      <w:textAlignment w:val="baseline"/>
    </w:pPr>
    <w:rPr>
      <w:rFonts w:ascii="바탕" w:eastAsia="굴림" w:hAnsi="굴림" w:cs="굴림"/>
      <w:color w:val="000000"/>
      <w:kern w:val="0"/>
      <w:szCs w:val="20"/>
    </w:rPr>
  </w:style>
  <w:style w:type="paragraph" w:customStyle="1" w:styleId="11b">
    <w:name w:val="대항목/소항목(11b)"/>
    <w:basedOn w:val="a"/>
    <w:rsid w:val="002134D1"/>
    <w:pPr>
      <w:snapToGrid w:val="0"/>
      <w:spacing w:line="384" w:lineRule="auto"/>
      <w:textAlignment w:val="baseline"/>
    </w:pPr>
    <w:rPr>
      <w:rFonts w:ascii="굴림" w:eastAsia="굴림" w:hAnsi="굴림" w:cs="굴림"/>
      <w:b/>
      <w:bCs/>
      <w:color w:val="000000"/>
      <w:kern w:val="0"/>
      <w:sz w:val="22"/>
    </w:rPr>
  </w:style>
  <w:style w:type="paragraph" w:customStyle="1" w:styleId="B1">
    <w:name w:val="B1"/>
    <w:basedOn w:val="af"/>
    <w:rsid w:val="009A38FA"/>
    <w:pPr>
      <w:widowControl/>
      <w:wordWrap/>
      <w:autoSpaceDE/>
      <w:autoSpaceDN/>
      <w:spacing w:after="180"/>
      <w:ind w:leftChars="0" w:left="568" w:firstLineChars="0" w:hanging="284"/>
      <w:contextualSpacing w:val="0"/>
      <w:jc w:val="left"/>
    </w:pPr>
    <w:rPr>
      <w:rFonts w:ascii="Times New Roman" w:eastAsia="Times New Roman" w:hAnsi="Times New Roman" w:cs="Times New Roman"/>
      <w:kern w:val="0"/>
      <w:szCs w:val="20"/>
      <w:lang w:val="en-GB" w:eastAsia="en-US"/>
    </w:rPr>
  </w:style>
  <w:style w:type="paragraph" w:styleId="af">
    <w:name w:val="List"/>
    <w:basedOn w:val="a"/>
    <w:uiPriority w:val="99"/>
    <w:semiHidden/>
    <w:unhideWhenUsed/>
    <w:rsid w:val="009A38FA"/>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957857">
      <w:bodyDiv w:val="1"/>
      <w:marLeft w:val="150"/>
      <w:marRight w:val="0"/>
      <w:marTop w:val="150"/>
      <w:marBottom w:val="0"/>
      <w:divBdr>
        <w:top w:val="none" w:sz="0" w:space="0" w:color="auto"/>
        <w:left w:val="none" w:sz="0" w:space="0" w:color="auto"/>
        <w:bottom w:val="none" w:sz="0" w:space="0" w:color="auto"/>
        <w:right w:val="none" w:sz="0" w:space="0" w:color="auto"/>
      </w:divBdr>
      <w:divsChild>
        <w:div w:id="2078894608">
          <w:marLeft w:val="0"/>
          <w:marRight w:val="0"/>
          <w:marTop w:val="75"/>
          <w:marBottom w:val="0"/>
          <w:divBdr>
            <w:top w:val="none" w:sz="0" w:space="0" w:color="auto"/>
            <w:left w:val="none" w:sz="0" w:space="0" w:color="auto"/>
            <w:bottom w:val="none" w:sz="0" w:space="0" w:color="auto"/>
            <w:right w:val="none" w:sz="0" w:space="0" w:color="auto"/>
          </w:divBdr>
          <w:divsChild>
            <w:div w:id="2100178727">
              <w:marLeft w:val="0"/>
              <w:marRight w:val="0"/>
              <w:marTop w:val="0"/>
              <w:marBottom w:val="0"/>
              <w:divBdr>
                <w:top w:val="none" w:sz="0" w:space="0" w:color="auto"/>
                <w:left w:val="none" w:sz="0" w:space="0" w:color="auto"/>
                <w:bottom w:val="none" w:sz="0" w:space="0" w:color="auto"/>
                <w:right w:val="none" w:sz="0" w:space="0" w:color="auto"/>
              </w:divBdr>
              <w:divsChild>
                <w:div w:id="1265991185">
                  <w:marLeft w:val="0"/>
                  <w:marRight w:val="0"/>
                  <w:marTop w:val="0"/>
                  <w:marBottom w:val="0"/>
                  <w:divBdr>
                    <w:top w:val="none" w:sz="0" w:space="0" w:color="auto"/>
                    <w:left w:val="none" w:sz="0" w:space="0" w:color="auto"/>
                    <w:bottom w:val="none" w:sz="0" w:space="0" w:color="auto"/>
                    <w:right w:val="none" w:sz="0" w:space="0" w:color="auto"/>
                  </w:divBdr>
                  <w:divsChild>
                    <w:div w:id="1803689681">
                      <w:marLeft w:val="0"/>
                      <w:marRight w:val="0"/>
                      <w:marTop w:val="0"/>
                      <w:marBottom w:val="0"/>
                      <w:divBdr>
                        <w:top w:val="none" w:sz="0" w:space="0" w:color="auto"/>
                        <w:left w:val="none" w:sz="0" w:space="0" w:color="auto"/>
                        <w:bottom w:val="none" w:sz="0" w:space="0" w:color="auto"/>
                        <w:right w:val="none" w:sz="0" w:space="0" w:color="auto"/>
                      </w:divBdr>
                      <w:divsChild>
                        <w:div w:id="123893170">
                          <w:marLeft w:val="0"/>
                          <w:marRight w:val="0"/>
                          <w:marTop w:val="0"/>
                          <w:marBottom w:val="0"/>
                          <w:divBdr>
                            <w:top w:val="none" w:sz="0" w:space="0" w:color="auto"/>
                            <w:left w:val="none" w:sz="0" w:space="0" w:color="auto"/>
                            <w:bottom w:val="none" w:sz="0" w:space="0" w:color="auto"/>
                            <w:right w:val="none" w:sz="0" w:space="0" w:color="auto"/>
                          </w:divBdr>
                          <w:divsChild>
                            <w:div w:id="1584878871">
                              <w:marLeft w:val="0"/>
                              <w:marRight w:val="0"/>
                              <w:marTop w:val="0"/>
                              <w:marBottom w:val="0"/>
                              <w:divBdr>
                                <w:top w:val="none" w:sz="0" w:space="0" w:color="auto"/>
                                <w:left w:val="none" w:sz="0" w:space="0" w:color="auto"/>
                                <w:bottom w:val="none" w:sz="0" w:space="0" w:color="auto"/>
                                <w:right w:val="none" w:sz="0" w:space="0" w:color="auto"/>
                              </w:divBdr>
                              <w:divsChild>
                                <w:div w:id="2081905439">
                                  <w:marLeft w:val="0"/>
                                  <w:marRight w:val="0"/>
                                  <w:marTop w:val="0"/>
                                  <w:marBottom w:val="0"/>
                                  <w:divBdr>
                                    <w:top w:val="none" w:sz="0" w:space="0" w:color="auto"/>
                                    <w:left w:val="none" w:sz="0" w:space="0" w:color="auto"/>
                                    <w:bottom w:val="none" w:sz="0" w:space="0" w:color="auto"/>
                                    <w:right w:val="none" w:sz="0" w:space="0" w:color="auto"/>
                                  </w:divBdr>
                                  <w:divsChild>
                                    <w:div w:id="70105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7297745">
      <w:bodyDiv w:val="1"/>
      <w:marLeft w:val="0"/>
      <w:marRight w:val="0"/>
      <w:marTop w:val="0"/>
      <w:marBottom w:val="0"/>
      <w:divBdr>
        <w:top w:val="none" w:sz="0" w:space="0" w:color="auto"/>
        <w:left w:val="none" w:sz="0" w:space="0" w:color="auto"/>
        <w:bottom w:val="none" w:sz="0" w:space="0" w:color="auto"/>
        <w:right w:val="none" w:sz="0" w:space="0" w:color="auto"/>
      </w:divBdr>
    </w:div>
    <w:div w:id="907497595">
      <w:bodyDiv w:val="1"/>
      <w:marLeft w:val="0"/>
      <w:marRight w:val="0"/>
      <w:marTop w:val="0"/>
      <w:marBottom w:val="0"/>
      <w:divBdr>
        <w:top w:val="none" w:sz="0" w:space="0" w:color="auto"/>
        <w:left w:val="none" w:sz="0" w:space="0" w:color="auto"/>
        <w:bottom w:val="none" w:sz="0" w:space="0" w:color="auto"/>
        <w:right w:val="none" w:sz="0" w:space="0" w:color="auto"/>
      </w:divBdr>
    </w:div>
    <w:div w:id="1021398723">
      <w:bodyDiv w:val="1"/>
      <w:marLeft w:val="0"/>
      <w:marRight w:val="0"/>
      <w:marTop w:val="0"/>
      <w:marBottom w:val="0"/>
      <w:divBdr>
        <w:top w:val="none" w:sz="0" w:space="0" w:color="auto"/>
        <w:left w:val="none" w:sz="0" w:space="0" w:color="auto"/>
        <w:bottom w:val="none" w:sz="0" w:space="0" w:color="auto"/>
        <w:right w:val="none" w:sz="0" w:space="0" w:color="auto"/>
      </w:divBdr>
    </w:div>
    <w:div w:id="1801917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cid:6BF449195A2BD046B3C2231903B10E47@adrail.ch"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9DD33-3409-4079-95E0-C821C1F0B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Pages>
  <Words>363</Words>
  <Characters>2070</Characters>
  <Application>Microsoft Office Word</Application>
  <DocSecurity>0</DocSecurity>
  <Lines>17</Lines>
  <Paragraphs>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Hyun Seo Oh</cp:lastModifiedBy>
  <cp:revision>18</cp:revision>
  <cp:lastPrinted>2016-07-22T08:45:00Z</cp:lastPrinted>
  <dcterms:created xsi:type="dcterms:W3CDTF">2017-01-17T17:55:00Z</dcterms:created>
  <dcterms:modified xsi:type="dcterms:W3CDTF">2017-01-18T02:07:00Z</dcterms:modified>
</cp:coreProperties>
</file>