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3609EF" w:rsidRPr="00BA51D9">
          <w:rPr>
            <w:b/>
            <w:noProof/>
            <w:sz w:val="24"/>
          </w:rPr>
          <w:t>76</w:t>
        </w:r>
      </w:fldSimple>
      <w:r>
        <w:rPr>
          <w:b/>
          <w:i/>
          <w:noProof/>
          <w:sz w:val="28"/>
        </w:rPr>
        <w:tab/>
      </w:r>
      <w:fldSimple w:instr=" DOCPROPERTY  Tdoc#  \* MERGEFORMAT ">
        <w:r w:rsidR="00E13F3D" w:rsidRPr="00E13F3D">
          <w:rPr>
            <w:b/>
            <w:i/>
            <w:noProof/>
            <w:sz w:val="28"/>
          </w:rPr>
          <w:t>S1-170047</w:t>
        </w:r>
      </w:fldSimple>
    </w:p>
    <w:p w:rsidR="001E41F3" w:rsidRDefault="0094038A"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Jan 2017</w:t>
        </w:r>
      </w:fldSimple>
      <w:r w:rsidR="00547111">
        <w:rPr>
          <w:b/>
          <w:noProof/>
          <w:sz w:val="24"/>
        </w:rPr>
        <w:t xml:space="preserve"> - </w:t>
      </w:r>
      <w:fldSimple w:instr=" DOCPROPERTY  EndDate  \* MERGEFORMAT ">
        <w:r w:rsidR="003609EF" w:rsidRPr="00BA51D9">
          <w:rPr>
            <w:b/>
            <w:noProof/>
            <w:sz w:val="24"/>
          </w:rPr>
          <w:t>20th Jan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80EBA">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880EBA">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038A" w:rsidP="00E13F3D">
            <w:pPr>
              <w:pStyle w:val="CRCoverPage"/>
              <w:spacing w:after="0"/>
              <w:jc w:val="right"/>
              <w:rPr>
                <w:b/>
                <w:noProof/>
                <w:sz w:val="28"/>
              </w:rPr>
            </w:pPr>
            <w:fldSimple w:instr=" DOCPROPERTY  Spec#  \* MERGEFORMAT ">
              <w:r w:rsidR="00E13F3D" w:rsidRPr="00410371">
                <w:rPr>
                  <w:b/>
                  <w:noProof/>
                  <w:sz w:val="28"/>
                </w:rPr>
                <w:t>22.891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038A" w:rsidP="00547111">
            <w:pPr>
              <w:pStyle w:val="CRCoverPage"/>
              <w:spacing w:after="0"/>
              <w:rPr>
                <w:noProof/>
              </w:rPr>
            </w:pPr>
            <w:fldSimple w:instr=" DOCPROPERTY  Cr#  \* MERGEFORMAT ">
              <w:r w:rsidR="00E13F3D" w:rsidRPr="00410371">
                <w:rPr>
                  <w:b/>
                  <w:noProof/>
                  <w:sz w:val="28"/>
                </w:rPr>
                <w:t>0006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03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038A">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038A">
            <w:pPr>
              <w:pStyle w:val="CRCoverPage"/>
              <w:spacing w:after="0"/>
              <w:ind w:left="100"/>
              <w:rPr>
                <w:noProof/>
              </w:rPr>
            </w:pPr>
            <w:fldSimple w:instr=" DOCPROPERTY  CrTitle  \* MERGEFORMAT ">
              <w:r w:rsidR="002640DD">
                <w:t>Non-editorial changes to convert the TR to a 900 series TR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038A">
            <w:pPr>
              <w:pStyle w:val="CRCoverPage"/>
              <w:spacing w:after="0"/>
              <w:ind w:left="100"/>
              <w:rPr>
                <w:noProof/>
              </w:rPr>
            </w:pPr>
            <w:fldSimple w:instr=" DOCPROPERTY  SourceIfWg  \* MERGEFORMAT ">
              <w:r w:rsidR="00E13F3D">
                <w:rPr>
                  <w:noProof/>
                </w:rPr>
                <w:t>VODAFONE Group Plc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038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038A">
            <w:pPr>
              <w:pStyle w:val="CRCoverPage"/>
              <w:spacing w:after="0"/>
              <w:ind w:left="100"/>
              <w:rPr>
                <w:noProof/>
              </w:rPr>
            </w:pPr>
            <w:fldSimple w:instr=" DOCPROPERTY  RelatedWis  \* MERGEFORMAT ">
              <w:r w:rsidR="00E13F3D">
                <w:rPr>
                  <w:noProof/>
                </w:rPr>
                <w:t>FS_SMARTER</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038A">
            <w:pPr>
              <w:pStyle w:val="CRCoverPage"/>
              <w:spacing w:after="0"/>
              <w:ind w:left="100"/>
              <w:rPr>
                <w:noProof/>
              </w:rPr>
            </w:pPr>
            <w:fldSimple w:instr=" DOCPROPERTY  ResDate  \* MERGEFORMAT ">
              <w:r w:rsidR="00D24991">
                <w:rPr>
                  <w:noProof/>
                </w:rPr>
                <w:t>2017-01-09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038A"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038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80EBA">
              <w:rPr>
                <w:i/>
                <w:noProof/>
                <w:sz w:val="18"/>
              </w:rPr>
              <w:t>Rel-8</w:t>
            </w:r>
            <w:r w:rsidR="00880EBA">
              <w:rPr>
                <w:i/>
                <w:noProof/>
                <w:sz w:val="18"/>
              </w:rPr>
              <w:tab/>
              <w:t>(Release 8)</w:t>
            </w:r>
            <w:r w:rsidR="00880EBA">
              <w:rPr>
                <w:i/>
                <w:noProof/>
                <w:sz w:val="18"/>
              </w:rPr>
              <w:br/>
              <w:t>Rel-9</w:t>
            </w:r>
            <w:r w:rsidR="00880EBA">
              <w:rPr>
                <w:i/>
                <w:noProof/>
                <w:sz w:val="18"/>
              </w:rPr>
              <w:tab/>
              <w:t>(Release 9)</w:t>
            </w:r>
            <w:r w:rsidR="00880EBA">
              <w:rPr>
                <w:i/>
                <w:noProof/>
                <w:sz w:val="18"/>
              </w:rPr>
              <w:br/>
              <w:t>Rel-10</w:t>
            </w:r>
            <w:r w:rsidR="00880EBA">
              <w:rPr>
                <w:i/>
                <w:noProof/>
                <w:sz w:val="18"/>
              </w:rPr>
              <w:tab/>
              <w:t>(Release 10)</w:t>
            </w:r>
            <w:r w:rsidR="00880EBA">
              <w:rPr>
                <w:i/>
                <w:noProof/>
                <w:sz w:val="18"/>
              </w:rPr>
              <w:br/>
              <w:t>Rel-11</w:t>
            </w:r>
            <w:r w:rsidR="00880EBA">
              <w:rPr>
                <w:i/>
                <w:noProof/>
                <w:sz w:val="18"/>
              </w:rPr>
              <w:tab/>
              <w:t>(Release 11)</w:t>
            </w:r>
            <w:r w:rsidR="00880EBA">
              <w:rPr>
                <w:i/>
                <w:noProof/>
                <w:sz w:val="18"/>
              </w:rPr>
              <w:br/>
              <w:t>Rel-12</w:t>
            </w:r>
            <w:r w:rsidR="00880EBA">
              <w:rPr>
                <w:i/>
                <w:noProof/>
                <w:sz w:val="18"/>
              </w:rPr>
              <w:tab/>
              <w:t>(Release 12)</w:t>
            </w:r>
            <w:r w:rsidR="00880EBA">
              <w:rPr>
                <w:i/>
                <w:noProof/>
                <w:sz w:val="18"/>
              </w:rPr>
              <w:br/>
            </w:r>
            <w:bookmarkStart w:id="1" w:name="OLE_LINK1"/>
            <w:r w:rsidR="00880EBA">
              <w:rPr>
                <w:i/>
                <w:noProof/>
                <w:sz w:val="18"/>
              </w:rPr>
              <w:t>Rel-13</w:t>
            </w:r>
            <w:r w:rsidR="00880EBA">
              <w:rPr>
                <w:i/>
                <w:noProof/>
                <w:sz w:val="18"/>
              </w:rPr>
              <w:tab/>
              <w:t>(Release 13)</w:t>
            </w:r>
            <w:bookmarkEnd w:id="1"/>
            <w:r w:rsidR="00880EBA">
              <w:rPr>
                <w:i/>
                <w:noProof/>
                <w:sz w:val="18"/>
              </w:rPr>
              <w:br/>
              <w:t>Rel-14</w:t>
            </w:r>
            <w:r w:rsidR="00880EBA">
              <w:rPr>
                <w:i/>
                <w:noProof/>
                <w:sz w:val="18"/>
              </w:rPr>
              <w:tab/>
              <w:t>(Release 14)</w:t>
            </w:r>
            <w:r w:rsidR="00880EBA">
              <w:rPr>
                <w:i/>
                <w:noProof/>
                <w:sz w:val="18"/>
              </w:rPr>
              <w:br/>
              <w:t>Rel-15</w:t>
            </w:r>
            <w:r w:rsidR="00880EBA">
              <w:rPr>
                <w:i/>
                <w:noProof/>
                <w:sz w:val="18"/>
              </w:rPr>
              <w:tab/>
              <w:t>(Release 15)</w:t>
            </w:r>
            <w:r w:rsidR="00880EBA">
              <w:rPr>
                <w:i/>
                <w:noProof/>
                <w:sz w:val="18"/>
              </w:rPr>
              <w:br/>
              <w:t>Rel-16</w:t>
            </w:r>
            <w:r w:rsidR="00880EBA">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66743" w:rsidTr="00547111">
        <w:tc>
          <w:tcPr>
            <w:tcW w:w="2694" w:type="dxa"/>
            <w:gridSpan w:val="2"/>
            <w:tcBorders>
              <w:top w:val="single" w:sz="4" w:space="0" w:color="auto"/>
              <w:left w:val="single" w:sz="4" w:space="0" w:color="auto"/>
            </w:tcBorders>
          </w:tcPr>
          <w:p w:rsidR="00166743" w:rsidRDefault="001667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6743" w:rsidRDefault="00166743" w:rsidP="008707C3">
            <w:pPr>
              <w:pStyle w:val="CRCoverPage"/>
              <w:spacing w:after="0"/>
              <w:ind w:left="100"/>
              <w:rPr>
                <w:noProof/>
              </w:rPr>
            </w:pPr>
            <w:r>
              <w:rPr>
                <w:noProof/>
              </w:rPr>
              <w:t>In order to covern this internal TR into an external TR (i.e., 900 series TR), changes are necessary based on the 3GPP sepcification rules defined in TR21.801.</w:t>
            </w:r>
          </w:p>
        </w:tc>
      </w:tr>
      <w:tr w:rsidR="00166743" w:rsidTr="00547111">
        <w:tc>
          <w:tcPr>
            <w:tcW w:w="2694" w:type="dxa"/>
            <w:gridSpan w:val="2"/>
            <w:tcBorders>
              <w:left w:val="single" w:sz="4" w:space="0" w:color="auto"/>
            </w:tcBorders>
          </w:tcPr>
          <w:p w:rsidR="00166743" w:rsidRDefault="00166743">
            <w:pPr>
              <w:pStyle w:val="CRCoverPage"/>
              <w:spacing w:after="0"/>
              <w:rPr>
                <w:b/>
                <w:i/>
                <w:noProof/>
                <w:sz w:val="8"/>
                <w:szCs w:val="8"/>
              </w:rPr>
            </w:pPr>
          </w:p>
        </w:tc>
        <w:tc>
          <w:tcPr>
            <w:tcW w:w="6946" w:type="dxa"/>
            <w:gridSpan w:val="9"/>
            <w:tcBorders>
              <w:right w:val="single" w:sz="4" w:space="0" w:color="auto"/>
            </w:tcBorders>
          </w:tcPr>
          <w:p w:rsidR="00166743" w:rsidRDefault="00166743" w:rsidP="008707C3">
            <w:pPr>
              <w:pStyle w:val="CRCoverPage"/>
              <w:spacing w:after="0"/>
              <w:rPr>
                <w:noProof/>
                <w:sz w:val="8"/>
                <w:szCs w:val="8"/>
              </w:rPr>
            </w:pPr>
          </w:p>
        </w:tc>
      </w:tr>
      <w:tr w:rsidR="00166743" w:rsidTr="00547111">
        <w:tc>
          <w:tcPr>
            <w:tcW w:w="2694" w:type="dxa"/>
            <w:gridSpan w:val="2"/>
            <w:tcBorders>
              <w:left w:val="single" w:sz="4" w:space="0" w:color="auto"/>
            </w:tcBorders>
          </w:tcPr>
          <w:p w:rsidR="00166743" w:rsidRDefault="001667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66743" w:rsidRDefault="00166743" w:rsidP="00166743">
            <w:pPr>
              <w:pStyle w:val="CRCoverPage"/>
              <w:spacing w:after="0"/>
              <w:ind w:left="100"/>
              <w:rPr>
                <w:noProof/>
              </w:rPr>
            </w:pPr>
            <w:r>
              <w:rPr>
                <w:noProof/>
              </w:rPr>
              <w:t>- to update the title using "5G"</w:t>
            </w:r>
          </w:p>
          <w:p w:rsidR="00166743" w:rsidRDefault="00166743" w:rsidP="00166743">
            <w:pPr>
              <w:pStyle w:val="CRCoverPage"/>
              <w:spacing w:after="0"/>
              <w:ind w:left="100"/>
              <w:rPr>
                <w:noProof/>
              </w:rPr>
            </w:pPr>
            <w:r>
              <w:rPr>
                <w:noProof/>
              </w:rPr>
              <w:t xml:space="preserve">- to update Reference 9 </w:t>
            </w:r>
          </w:p>
          <w:p w:rsidR="00166743" w:rsidRDefault="00166743" w:rsidP="00166743">
            <w:pPr>
              <w:pStyle w:val="CRCoverPage"/>
              <w:spacing w:after="0"/>
              <w:ind w:left="100"/>
              <w:rPr>
                <w:noProof/>
              </w:rPr>
            </w:pPr>
            <w:r>
              <w:rPr>
                <w:noProof/>
              </w:rPr>
              <w:t xml:space="preserve">- to remove the “units” in the definition of terms </w:t>
            </w:r>
          </w:p>
          <w:p w:rsidR="00166743" w:rsidRDefault="00166743" w:rsidP="00166743">
            <w:pPr>
              <w:pStyle w:val="CRCoverPage"/>
              <w:spacing w:after="0"/>
              <w:ind w:left="100"/>
              <w:rPr>
                <w:noProof/>
              </w:rPr>
            </w:pPr>
            <w:r>
              <w:rPr>
                <w:noProof/>
              </w:rPr>
              <w:t xml:space="preserve">- to add abbreviations </w:t>
            </w:r>
          </w:p>
          <w:p w:rsidR="00166743" w:rsidRDefault="00166743" w:rsidP="00166743">
            <w:pPr>
              <w:pStyle w:val="CRCoverPage"/>
              <w:spacing w:after="0"/>
              <w:ind w:left="100"/>
              <w:rPr>
                <w:noProof/>
              </w:rPr>
            </w:pPr>
            <w:r>
              <w:rPr>
                <w:noProof/>
              </w:rPr>
              <w:t>- to rephrase the instances of "shall" as "It is recommended that the 3GPP system …"</w:t>
            </w:r>
          </w:p>
        </w:tc>
      </w:tr>
      <w:tr w:rsidR="00166743" w:rsidTr="00547111">
        <w:tc>
          <w:tcPr>
            <w:tcW w:w="2694" w:type="dxa"/>
            <w:gridSpan w:val="2"/>
            <w:tcBorders>
              <w:left w:val="single" w:sz="4" w:space="0" w:color="auto"/>
            </w:tcBorders>
          </w:tcPr>
          <w:p w:rsidR="00166743" w:rsidRDefault="00166743">
            <w:pPr>
              <w:pStyle w:val="CRCoverPage"/>
              <w:spacing w:after="0"/>
              <w:rPr>
                <w:b/>
                <w:i/>
                <w:noProof/>
                <w:sz w:val="8"/>
                <w:szCs w:val="8"/>
              </w:rPr>
            </w:pPr>
          </w:p>
        </w:tc>
        <w:tc>
          <w:tcPr>
            <w:tcW w:w="6946" w:type="dxa"/>
            <w:gridSpan w:val="9"/>
            <w:tcBorders>
              <w:right w:val="single" w:sz="4" w:space="0" w:color="auto"/>
            </w:tcBorders>
          </w:tcPr>
          <w:p w:rsidR="00166743" w:rsidRDefault="00166743" w:rsidP="008707C3">
            <w:pPr>
              <w:pStyle w:val="CRCoverPage"/>
              <w:spacing w:after="0"/>
              <w:rPr>
                <w:noProof/>
                <w:sz w:val="8"/>
                <w:szCs w:val="8"/>
              </w:rPr>
            </w:pPr>
          </w:p>
        </w:tc>
      </w:tr>
      <w:tr w:rsidR="00166743" w:rsidTr="00547111">
        <w:tc>
          <w:tcPr>
            <w:tcW w:w="2694" w:type="dxa"/>
            <w:gridSpan w:val="2"/>
            <w:tcBorders>
              <w:left w:val="single" w:sz="4" w:space="0" w:color="auto"/>
              <w:bottom w:val="single" w:sz="4" w:space="0" w:color="auto"/>
            </w:tcBorders>
          </w:tcPr>
          <w:p w:rsidR="00166743" w:rsidRDefault="001667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66743" w:rsidRDefault="00166743" w:rsidP="008707C3">
            <w:pPr>
              <w:pStyle w:val="CRCoverPage"/>
              <w:spacing w:after="0"/>
              <w:ind w:left="100"/>
              <w:rPr>
                <w:noProof/>
              </w:rPr>
            </w:pPr>
            <w:r>
              <w:rPr>
                <w:noProof/>
              </w:rPr>
              <w:t>The 3GPP sepcification rules defined in TR21.801 are not followed.</w:t>
            </w:r>
          </w:p>
        </w:tc>
      </w:tr>
      <w:tr w:rsidR="00166743" w:rsidTr="00547111">
        <w:tc>
          <w:tcPr>
            <w:tcW w:w="2694" w:type="dxa"/>
            <w:gridSpan w:val="2"/>
          </w:tcPr>
          <w:p w:rsidR="00166743" w:rsidRDefault="00166743">
            <w:pPr>
              <w:pStyle w:val="CRCoverPage"/>
              <w:spacing w:after="0"/>
              <w:rPr>
                <w:b/>
                <w:i/>
                <w:noProof/>
                <w:sz w:val="8"/>
                <w:szCs w:val="8"/>
              </w:rPr>
            </w:pPr>
          </w:p>
        </w:tc>
        <w:tc>
          <w:tcPr>
            <w:tcW w:w="6946" w:type="dxa"/>
            <w:gridSpan w:val="9"/>
          </w:tcPr>
          <w:p w:rsidR="00166743" w:rsidRDefault="00166743">
            <w:pPr>
              <w:pStyle w:val="CRCoverPage"/>
              <w:spacing w:after="0"/>
              <w:rPr>
                <w:noProof/>
                <w:sz w:val="8"/>
                <w:szCs w:val="8"/>
              </w:rPr>
            </w:pPr>
          </w:p>
        </w:tc>
      </w:tr>
      <w:tr w:rsidR="00166743" w:rsidTr="00547111">
        <w:tc>
          <w:tcPr>
            <w:tcW w:w="2694" w:type="dxa"/>
            <w:gridSpan w:val="2"/>
            <w:tcBorders>
              <w:top w:val="single" w:sz="4" w:space="0" w:color="auto"/>
              <w:left w:val="single" w:sz="4" w:space="0" w:color="auto"/>
            </w:tcBorders>
          </w:tcPr>
          <w:p w:rsidR="00166743" w:rsidRDefault="001667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66743" w:rsidRDefault="0056302E">
            <w:pPr>
              <w:pStyle w:val="CRCoverPage"/>
              <w:spacing w:after="0"/>
              <w:ind w:left="100"/>
              <w:rPr>
                <w:noProof/>
              </w:rPr>
            </w:pPr>
            <w:r>
              <w:rPr>
                <w:noProof/>
              </w:rPr>
              <w:t>2, 3, 5 and sub-clauses</w:t>
            </w:r>
          </w:p>
        </w:tc>
      </w:tr>
      <w:tr w:rsidR="00166743" w:rsidTr="00547111">
        <w:tc>
          <w:tcPr>
            <w:tcW w:w="2694" w:type="dxa"/>
            <w:gridSpan w:val="2"/>
            <w:tcBorders>
              <w:left w:val="single" w:sz="4" w:space="0" w:color="auto"/>
            </w:tcBorders>
          </w:tcPr>
          <w:p w:rsidR="00166743" w:rsidRDefault="00166743">
            <w:pPr>
              <w:pStyle w:val="CRCoverPage"/>
              <w:spacing w:after="0"/>
              <w:rPr>
                <w:b/>
                <w:i/>
                <w:noProof/>
                <w:sz w:val="8"/>
                <w:szCs w:val="8"/>
              </w:rPr>
            </w:pPr>
          </w:p>
        </w:tc>
        <w:tc>
          <w:tcPr>
            <w:tcW w:w="6946" w:type="dxa"/>
            <w:gridSpan w:val="9"/>
            <w:tcBorders>
              <w:right w:val="single" w:sz="4" w:space="0" w:color="auto"/>
            </w:tcBorders>
          </w:tcPr>
          <w:p w:rsidR="00166743" w:rsidRDefault="00166743">
            <w:pPr>
              <w:pStyle w:val="CRCoverPage"/>
              <w:spacing w:after="0"/>
              <w:rPr>
                <w:noProof/>
                <w:sz w:val="8"/>
                <w:szCs w:val="8"/>
              </w:rPr>
            </w:pPr>
          </w:p>
        </w:tc>
      </w:tr>
      <w:tr w:rsidR="00166743" w:rsidTr="00547111">
        <w:tc>
          <w:tcPr>
            <w:tcW w:w="2694" w:type="dxa"/>
            <w:gridSpan w:val="2"/>
            <w:tcBorders>
              <w:left w:val="single" w:sz="4" w:space="0" w:color="auto"/>
            </w:tcBorders>
          </w:tcPr>
          <w:p w:rsidR="00166743" w:rsidRDefault="001667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6743" w:rsidRDefault="001667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6743" w:rsidRDefault="00166743">
            <w:pPr>
              <w:pStyle w:val="CRCoverPage"/>
              <w:spacing w:after="0"/>
              <w:jc w:val="center"/>
              <w:rPr>
                <w:b/>
                <w:caps/>
                <w:noProof/>
              </w:rPr>
            </w:pPr>
            <w:r>
              <w:rPr>
                <w:b/>
                <w:caps/>
                <w:noProof/>
              </w:rPr>
              <w:t>N</w:t>
            </w:r>
          </w:p>
        </w:tc>
        <w:tc>
          <w:tcPr>
            <w:tcW w:w="2977" w:type="dxa"/>
            <w:gridSpan w:val="4"/>
          </w:tcPr>
          <w:p w:rsidR="00166743" w:rsidRDefault="0016674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66743" w:rsidRDefault="00166743">
            <w:pPr>
              <w:pStyle w:val="CRCoverPage"/>
              <w:spacing w:after="0"/>
              <w:ind w:left="99"/>
              <w:rPr>
                <w:noProof/>
              </w:rPr>
            </w:pPr>
          </w:p>
        </w:tc>
      </w:tr>
      <w:tr w:rsidR="00166743" w:rsidTr="00547111">
        <w:tc>
          <w:tcPr>
            <w:tcW w:w="2694" w:type="dxa"/>
            <w:gridSpan w:val="2"/>
            <w:tcBorders>
              <w:left w:val="single" w:sz="4" w:space="0" w:color="auto"/>
            </w:tcBorders>
          </w:tcPr>
          <w:p w:rsidR="00166743" w:rsidRDefault="001667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6743" w:rsidRDefault="00166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743" w:rsidRDefault="00166743">
            <w:pPr>
              <w:pStyle w:val="CRCoverPage"/>
              <w:spacing w:after="0"/>
              <w:jc w:val="center"/>
              <w:rPr>
                <w:b/>
                <w:caps/>
                <w:noProof/>
              </w:rPr>
            </w:pPr>
            <w:r>
              <w:rPr>
                <w:b/>
                <w:caps/>
                <w:noProof/>
              </w:rPr>
              <w:t>x</w:t>
            </w:r>
          </w:p>
        </w:tc>
        <w:tc>
          <w:tcPr>
            <w:tcW w:w="2977" w:type="dxa"/>
            <w:gridSpan w:val="4"/>
          </w:tcPr>
          <w:p w:rsidR="00166743" w:rsidRDefault="001667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66743" w:rsidRDefault="00166743">
            <w:pPr>
              <w:pStyle w:val="CRCoverPage"/>
              <w:spacing w:after="0"/>
              <w:ind w:left="99"/>
              <w:rPr>
                <w:noProof/>
              </w:rPr>
            </w:pPr>
            <w:r>
              <w:rPr>
                <w:noProof/>
              </w:rPr>
              <w:t xml:space="preserve">TS/TR ... CR ... </w:t>
            </w:r>
          </w:p>
        </w:tc>
      </w:tr>
      <w:tr w:rsidR="00166743" w:rsidTr="00547111">
        <w:tc>
          <w:tcPr>
            <w:tcW w:w="2694" w:type="dxa"/>
            <w:gridSpan w:val="2"/>
            <w:tcBorders>
              <w:left w:val="single" w:sz="4" w:space="0" w:color="auto"/>
            </w:tcBorders>
          </w:tcPr>
          <w:p w:rsidR="00166743" w:rsidRDefault="001667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6743" w:rsidRDefault="00166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743" w:rsidRDefault="00166743">
            <w:pPr>
              <w:pStyle w:val="CRCoverPage"/>
              <w:spacing w:after="0"/>
              <w:jc w:val="center"/>
              <w:rPr>
                <w:b/>
                <w:caps/>
                <w:noProof/>
              </w:rPr>
            </w:pPr>
            <w:r>
              <w:rPr>
                <w:b/>
                <w:caps/>
                <w:noProof/>
              </w:rPr>
              <w:t>x</w:t>
            </w:r>
          </w:p>
        </w:tc>
        <w:tc>
          <w:tcPr>
            <w:tcW w:w="2977" w:type="dxa"/>
            <w:gridSpan w:val="4"/>
          </w:tcPr>
          <w:p w:rsidR="00166743" w:rsidRDefault="001667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66743" w:rsidRDefault="00166743">
            <w:pPr>
              <w:pStyle w:val="CRCoverPage"/>
              <w:spacing w:after="0"/>
              <w:ind w:left="99"/>
              <w:rPr>
                <w:noProof/>
              </w:rPr>
            </w:pPr>
            <w:r>
              <w:rPr>
                <w:noProof/>
              </w:rPr>
              <w:t xml:space="preserve">TS/TR ... CR ... </w:t>
            </w:r>
          </w:p>
        </w:tc>
      </w:tr>
      <w:tr w:rsidR="00166743" w:rsidTr="00547111">
        <w:tc>
          <w:tcPr>
            <w:tcW w:w="2694" w:type="dxa"/>
            <w:gridSpan w:val="2"/>
            <w:tcBorders>
              <w:left w:val="single" w:sz="4" w:space="0" w:color="auto"/>
            </w:tcBorders>
          </w:tcPr>
          <w:p w:rsidR="00166743" w:rsidRDefault="001667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6743" w:rsidRDefault="001667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6743" w:rsidRDefault="00166743">
            <w:pPr>
              <w:pStyle w:val="CRCoverPage"/>
              <w:spacing w:after="0"/>
              <w:jc w:val="center"/>
              <w:rPr>
                <w:b/>
                <w:caps/>
                <w:noProof/>
              </w:rPr>
            </w:pPr>
            <w:r>
              <w:rPr>
                <w:b/>
                <w:caps/>
                <w:noProof/>
              </w:rPr>
              <w:t>x</w:t>
            </w:r>
          </w:p>
        </w:tc>
        <w:tc>
          <w:tcPr>
            <w:tcW w:w="2977" w:type="dxa"/>
            <w:gridSpan w:val="4"/>
          </w:tcPr>
          <w:p w:rsidR="00166743" w:rsidRDefault="001667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66743" w:rsidRDefault="00166743">
            <w:pPr>
              <w:pStyle w:val="CRCoverPage"/>
              <w:spacing w:after="0"/>
              <w:ind w:left="99"/>
              <w:rPr>
                <w:noProof/>
              </w:rPr>
            </w:pPr>
            <w:r>
              <w:rPr>
                <w:noProof/>
              </w:rPr>
              <w:t xml:space="preserve">TS/TR ... CR ... </w:t>
            </w:r>
          </w:p>
        </w:tc>
      </w:tr>
      <w:tr w:rsidR="00166743" w:rsidTr="00547111">
        <w:tc>
          <w:tcPr>
            <w:tcW w:w="2694" w:type="dxa"/>
            <w:gridSpan w:val="2"/>
            <w:tcBorders>
              <w:left w:val="single" w:sz="4" w:space="0" w:color="auto"/>
            </w:tcBorders>
          </w:tcPr>
          <w:p w:rsidR="00166743" w:rsidRDefault="00166743">
            <w:pPr>
              <w:pStyle w:val="CRCoverPage"/>
              <w:spacing w:after="0"/>
              <w:rPr>
                <w:b/>
                <w:i/>
                <w:noProof/>
              </w:rPr>
            </w:pPr>
          </w:p>
        </w:tc>
        <w:tc>
          <w:tcPr>
            <w:tcW w:w="6946" w:type="dxa"/>
            <w:gridSpan w:val="9"/>
            <w:tcBorders>
              <w:right w:val="single" w:sz="4" w:space="0" w:color="auto"/>
            </w:tcBorders>
          </w:tcPr>
          <w:p w:rsidR="00166743" w:rsidRDefault="00166743">
            <w:pPr>
              <w:pStyle w:val="CRCoverPage"/>
              <w:spacing w:after="0"/>
              <w:rPr>
                <w:noProof/>
              </w:rPr>
            </w:pPr>
          </w:p>
        </w:tc>
      </w:tr>
      <w:tr w:rsidR="00166743" w:rsidTr="00547111">
        <w:tc>
          <w:tcPr>
            <w:tcW w:w="2694" w:type="dxa"/>
            <w:gridSpan w:val="2"/>
            <w:tcBorders>
              <w:left w:val="single" w:sz="4" w:space="0" w:color="auto"/>
              <w:bottom w:val="single" w:sz="4" w:space="0" w:color="auto"/>
            </w:tcBorders>
          </w:tcPr>
          <w:p w:rsidR="00166743" w:rsidRDefault="001667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66743" w:rsidRDefault="0016674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9233F" w:rsidRDefault="00A9233F">
      <w:pPr>
        <w:rPr>
          <w:noProof/>
        </w:rPr>
        <w:sectPr w:rsidR="00A9233F">
          <w:headerReference w:type="even" r:id="rId11"/>
          <w:footnotePr>
            <w:numRestart w:val="eachSect"/>
          </w:footnotePr>
          <w:pgSz w:w="11907" w:h="16840" w:code="9"/>
          <w:pgMar w:top="1418" w:right="1134" w:bottom="1134" w:left="1134" w:header="680" w:footer="567" w:gutter="0"/>
          <w:cols w:space="720"/>
        </w:sectPr>
      </w:pPr>
    </w:p>
    <w:p w:rsidR="00195B3E" w:rsidRDefault="00195B3E" w:rsidP="00195B3E">
      <w:pPr>
        <w:rPr>
          <w:noProof/>
        </w:rPr>
      </w:pPr>
      <w:r>
        <w:rPr>
          <w:noProof/>
        </w:rPr>
        <w:lastRenderedPageBreak/>
        <w:t>**************************************</w:t>
      </w:r>
      <w:r>
        <w:rPr>
          <w:b/>
          <w:noProof/>
        </w:rPr>
        <w:t>1</w:t>
      </w:r>
      <w:r w:rsidRPr="001A09C2">
        <w:rPr>
          <w:b/>
          <w:noProof/>
          <w:vertAlign w:val="superscript"/>
        </w:rPr>
        <w:t>st</w:t>
      </w:r>
      <w:r>
        <w:rPr>
          <w:b/>
          <w:noProof/>
        </w:rPr>
        <w:t xml:space="preserve"> </w:t>
      </w:r>
      <w:r w:rsidRPr="005D4D1E">
        <w:rPr>
          <w:b/>
          <w:noProof/>
        </w:rPr>
        <w:t>change</w:t>
      </w:r>
      <w:r>
        <w:rPr>
          <w:noProof/>
        </w:rPr>
        <w:t>*************************************************</w:t>
      </w:r>
    </w:p>
    <w:p w:rsidR="00A26222" w:rsidRPr="00843473" w:rsidRDefault="00A26222" w:rsidP="00A26222">
      <w:pPr>
        <w:pStyle w:val="ZA"/>
        <w:framePr w:wrap="notBeside"/>
      </w:pPr>
      <w:bookmarkStart w:id="2" w:name="page1"/>
      <w:r w:rsidRPr="00414670">
        <w:rPr>
          <w:sz w:val="64"/>
        </w:rPr>
        <w:t>3GPP TR 22.</w:t>
      </w:r>
      <w:del w:id="3" w:author="Li, Alice, Vodafone Group" w:date="2017-01-09T14:44:00Z">
        <w:r w:rsidRPr="00414670" w:rsidDel="00A26222">
          <w:rPr>
            <w:sz w:val="64"/>
          </w:rPr>
          <w:delText xml:space="preserve">891 </w:delText>
        </w:r>
      </w:del>
      <w:ins w:id="4" w:author="Li, Alice, Vodafone Group" w:date="2017-01-09T14:44:00Z">
        <w:r>
          <w:rPr>
            <w:sz w:val="64"/>
          </w:rPr>
          <w:t>9xx</w:t>
        </w:r>
        <w:r w:rsidRPr="00414670">
          <w:rPr>
            <w:sz w:val="64"/>
          </w:rPr>
          <w:t xml:space="preserve"> </w:t>
        </w:r>
      </w:ins>
      <w:r w:rsidRPr="00414670">
        <w:t>V</w:t>
      </w:r>
      <w:r>
        <w:t>14</w:t>
      </w:r>
      <w:r w:rsidRPr="00414670">
        <w:t>.</w:t>
      </w:r>
      <w:r>
        <w:t>2</w:t>
      </w:r>
      <w:r w:rsidRPr="00414670">
        <w:t>.</w:t>
      </w:r>
      <w:r>
        <w:t>0</w:t>
      </w:r>
      <w:r w:rsidRPr="00414670">
        <w:t xml:space="preserve"> </w:t>
      </w:r>
      <w:r w:rsidRPr="00414670">
        <w:rPr>
          <w:sz w:val="32"/>
        </w:rPr>
        <w:t>(201</w:t>
      </w:r>
      <w:r>
        <w:rPr>
          <w:sz w:val="32"/>
        </w:rPr>
        <w:t>6</w:t>
      </w:r>
      <w:r w:rsidRPr="00414670">
        <w:rPr>
          <w:sz w:val="32"/>
        </w:rPr>
        <w:t>-</w:t>
      </w:r>
      <w:r>
        <w:rPr>
          <w:sz w:val="32"/>
        </w:rPr>
        <w:t>09</w:t>
      </w:r>
      <w:r w:rsidRPr="00030727">
        <w:rPr>
          <w:sz w:val="32"/>
        </w:rPr>
        <w:t>)</w:t>
      </w:r>
    </w:p>
    <w:p w:rsidR="00A26222" w:rsidRPr="002F4248" w:rsidRDefault="00A26222" w:rsidP="00A26222">
      <w:pPr>
        <w:pStyle w:val="ZB"/>
        <w:framePr w:wrap="notBeside"/>
      </w:pPr>
      <w:r w:rsidRPr="002F4248">
        <w:t>Technical Report</w:t>
      </w:r>
    </w:p>
    <w:p w:rsidR="00A26222" w:rsidRPr="009E0B4C" w:rsidRDefault="00A26222" w:rsidP="00A26222">
      <w:pPr>
        <w:pStyle w:val="ZT"/>
        <w:framePr w:wrap="notBeside"/>
      </w:pPr>
      <w:r w:rsidRPr="009E0B4C">
        <w:t>3</w:t>
      </w:r>
      <w:r w:rsidRPr="00702DE6">
        <w:rPr>
          <w:vertAlign w:val="superscript"/>
        </w:rPr>
        <w:t>rd</w:t>
      </w:r>
      <w:r w:rsidRPr="009E0B4C">
        <w:t xml:space="preserve"> Generation Partnership Project;</w:t>
      </w:r>
    </w:p>
    <w:p w:rsidR="00A26222" w:rsidRPr="008B67E3" w:rsidRDefault="00A26222" w:rsidP="00A26222">
      <w:pPr>
        <w:pStyle w:val="ZT"/>
        <w:framePr w:wrap="notBeside"/>
      </w:pPr>
      <w:r w:rsidRPr="008E0B30">
        <w:t>Technical Specification Group Services and System Aspects</w:t>
      </w:r>
      <w:r w:rsidRPr="008B67E3">
        <w:t>;</w:t>
      </w:r>
    </w:p>
    <w:p w:rsidR="00A26222" w:rsidRPr="0095398B" w:rsidRDefault="00A26222" w:rsidP="00A26222">
      <w:pPr>
        <w:pStyle w:val="ZT"/>
        <w:framePr w:wrap="notBeside"/>
      </w:pPr>
      <w:r w:rsidRPr="008B67E3">
        <w:t xml:space="preserve">Feasibility Study on </w:t>
      </w:r>
      <w:del w:id="5" w:author="Li, Alice, Vodafone Group" w:date="2017-01-09T14:43:00Z">
        <w:r w:rsidRPr="008B67E3" w:rsidDel="00A26222">
          <w:delText xml:space="preserve">New </w:delText>
        </w:r>
      </w:del>
      <w:ins w:id="6" w:author="Li, Alice, Vodafone Group" w:date="2017-01-09T14:43:00Z">
        <w:r>
          <w:t>5</w:t>
        </w:r>
      </w:ins>
      <w:ins w:id="7" w:author="Li, Alice, Vodafone Group" w:date="2017-01-09T14:44:00Z">
        <w:r>
          <w:t>G</w:t>
        </w:r>
      </w:ins>
      <w:ins w:id="8" w:author="Li, Alice, Vodafone Group" w:date="2017-01-09T14:43:00Z">
        <w:r w:rsidRPr="008B67E3">
          <w:t xml:space="preserve"> </w:t>
        </w:r>
      </w:ins>
      <w:del w:id="9" w:author="Li, Alice, Vodafone Group" w:date="2017-01-09T14:44:00Z">
        <w:r w:rsidRPr="008B67E3" w:rsidDel="00A26222">
          <w:delText xml:space="preserve">Services </w:delText>
        </w:r>
      </w:del>
      <w:ins w:id="10" w:author="Li, Alice, Vodafone Group" w:date="2017-01-09T14:44:00Z">
        <w:r>
          <w:t>s</w:t>
        </w:r>
        <w:r w:rsidRPr="008B67E3">
          <w:t xml:space="preserve">ervices </w:t>
        </w:r>
      </w:ins>
      <w:r w:rsidRPr="008B67E3">
        <w:t xml:space="preserve">and </w:t>
      </w:r>
      <w:del w:id="11" w:author="Li, Alice, Vodafone Group" w:date="2017-01-09T14:44:00Z">
        <w:r w:rsidRPr="008B67E3" w:rsidDel="00A26222">
          <w:delText xml:space="preserve">Markets </w:delText>
        </w:r>
      </w:del>
      <w:ins w:id="12" w:author="Li, Alice, Vodafone Group" w:date="2017-01-09T14:44:00Z">
        <w:r>
          <w:t>m</w:t>
        </w:r>
        <w:r w:rsidRPr="008B67E3">
          <w:t xml:space="preserve">arkets </w:t>
        </w:r>
      </w:ins>
      <w:del w:id="13" w:author="Li, Alice, Vodafone Group" w:date="2017-01-09T14:44:00Z">
        <w:r w:rsidRPr="008B67E3" w:rsidDel="00A26222">
          <w:delText xml:space="preserve">Technology </w:delText>
        </w:r>
      </w:del>
      <w:ins w:id="14" w:author="Li, Alice, Vodafone Group" w:date="2017-01-09T14:44:00Z">
        <w:r>
          <w:t>t</w:t>
        </w:r>
        <w:r w:rsidRPr="008B67E3">
          <w:t xml:space="preserve">echnology </w:t>
        </w:r>
      </w:ins>
      <w:del w:id="15" w:author="Li, Alice, Vodafone Group" w:date="2017-01-09T14:44:00Z">
        <w:r w:rsidRPr="008B67E3" w:rsidDel="00A26222">
          <w:delText>Enabler</w:delText>
        </w:r>
        <w:r w:rsidRPr="0095398B" w:rsidDel="00A26222">
          <w:delText>s</w:delText>
        </w:r>
      </w:del>
      <w:ins w:id="16" w:author="Li, Alice, Vodafone Group" w:date="2017-01-09T14:44:00Z">
        <w:r>
          <w:t>e</w:t>
        </w:r>
        <w:r w:rsidRPr="008B67E3">
          <w:t>nabler</w:t>
        </w:r>
        <w:r w:rsidRPr="0095398B">
          <w:t>s</w:t>
        </w:r>
      </w:ins>
      <w:r w:rsidRPr="0095398B">
        <w:t>;</w:t>
      </w:r>
    </w:p>
    <w:p w:rsidR="00A26222" w:rsidRPr="0095398B" w:rsidRDefault="00A26222" w:rsidP="00A26222">
      <w:pPr>
        <w:pStyle w:val="ZT"/>
        <w:framePr w:wrap="notBeside"/>
      </w:pPr>
      <w:r w:rsidRPr="0095398B">
        <w:t>Stage 1</w:t>
      </w:r>
    </w:p>
    <w:p w:rsidR="00A26222" w:rsidRPr="0095398B" w:rsidRDefault="00A26222" w:rsidP="00A26222">
      <w:pPr>
        <w:pStyle w:val="ZT"/>
        <w:framePr w:wrap="notBeside"/>
        <w:rPr>
          <w:i/>
          <w:sz w:val="28"/>
        </w:rPr>
      </w:pPr>
      <w:r w:rsidRPr="0095398B">
        <w:t>(</w:t>
      </w:r>
      <w:r w:rsidRPr="0095398B">
        <w:rPr>
          <w:rStyle w:val="ZGSM"/>
        </w:rPr>
        <w:t>Release 14</w:t>
      </w:r>
      <w:r w:rsidRPr="0095398B">
        <w:t>)</w:t>
      </w:r>
    </w:p>
    <w:p w:rsidR="00A26222" w:rsidRPr="0095398B" w:rsidRDefault="00A26222" w:rsidP="00A26222">
      <w:pPr>
        <w:pStyle w:val="ZU"/>
        <w:framePr w:h="4929" w:hRule="exact" w:wrap="notBeside"/>
        <w:tabs>
          <w:tab w:val="right" w:pos="10206"/>
        </w:tabs>
        <w:jc w:val="left"/>
        <w:rPr>
          <w:color w:val="0000FF"/>
        </w:rPr>
      </w:pPr>
      <w:r w:rsidRPr="0095398B">
        <w:rPr>
          <w:color w:val="0000FF"/>
        </w:rPr>
        <w:tab/>
      </w:r>
    </w:p>
    <w:p w:rsidR="00A26222" w:rsidRPr="0095398B" w:rsidRDefault="00A26222" w:rsidP="00A26222">
      <w:pPr>
        <w:pStyle w:val="ZU"/>
        <w:framePr w:h="4929" w:hRule="exact" w:wrap="notBeside"/>
        <w:tabs>
          <w:tab w:val="right" w:pos="10206"/>
        </w:tabs>
        <w:jc w:val="left"/>
        <w:rPr>
          <w:color w:val="0000FF"/>
        </w:rPr>
      </w:pPr>
      <w:r w:rsidRPr="0095398B">
        <w:rPr>
          <w:color w:val="0000FF"/>
        </w:rPr>
        <w:tab/>
      </w:r>
    </w:p>
    <w:p w:rsidR="00A26222" w:rsidRPr="0095398B" w:rsidRDefault="00A26222" w:rsidP="00A26222">
      <w:pPr>
        <w:pStyle w:val="ZU"/>
        <w:framePr w:h="4929" w:hRule="exact" w:wrap="notBeside"/>
        <w:tabs>
          <w:tab w:val="right" w:pos="10206"/>
        </w:tabs>
        <w:jc w:val="left"/>
      </w:pPr>
      <w:r w:rsidRPr="0095398B">
        <w:rPr>
          <w:color w:val="0000FF"/>
        </w:rPr>
        <w:tab/>
      </w:r>
    </w:p>
    <w:p w:rsidR="00A26222" w:rsidRPr="0095398B" w:rsidRDefault="00A26222" w:rsidP="00A26222">
      <w:pPr>
        <w:pStyle w:val="ZU"/>
        <w:framePr w:h="4929" w:hRule="exact" w:wrap="notBeside"/>
        <w:tabs>
          <w:tab w:val="right" w:pos="10206"/>
        </w:tabs>
        <w:jc w:val="left"/>
      </w:pPr>
      <w:r>
        <w:rPr>
          <w:i/>
          <w:lang w:eastAsia="zh-CN"/>
        </w:rPr>
        <w:drawing>
          <wp:inline distT="0" distB="0" distL="0" distR="0" wp14:anchorId="7A8B2475" wp14:editId="47028973">
            <wp:extent cx="1562735" cy="1249045"/>
            <wp:effectExtent l="0" t="0" r="0" b="8255"/>
            <wp:docPr id="2" name="Picture 2"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2735" cy="1249045"/>
                    </a:xfrm>
                    <a:prstGeom prst="rect">
                      <a:avLst/>
                    </a:prstGeom>
                    <a:noFill/>
                    <a:ln>
                      <a:noFill/>
                    </a:ln>
                  </pic:spPr>
                </pic:pic>
              </a:graphicData>
            </a:graphic>
          </wp:inline>
        </w:drawing>
      </w:r>
      <w:r w:rsidRPr="0095398B">
        <w:rPr>
          <w:color w:val="0000FF"/>
        </w:rPr>
        <w:tab/>
      </w:r>
      <w:r>
        <w:rPr>
          <w:lang w:eastAsia="zh-CN"/>
        </w:rPr>
        <w:drawing>
          <wp:inline distT="0" distB="0" distL="0" distR="0" wp14:anchorId="475FDED0" wp14:editId="43F3A9D4">
            <wp:extent cx="1630680" cy="955040"/>
            <wp:effectExtent l="0" t="0" r="762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0680" cy="955040"/>
                    </a:xfrm>
                    <a:prstGeom prst="rect">
                      <a:avLst/>
                    </a:prstGeom>
                    <a:noFill/>
                    <a:ln>
                      <a:noFill/>
                    </a:ln>
                  </pic:spPr>
                </pic:pic>
              </a:graphicData>
            </a:graphic>
          </wp:inline>
        </w:drawing>
      </w:r>
    </w:p>
    <w:p w:rsidR="00A26222" w:rsidRPr="0095398B" w:rsidRDefault="00A26222" w:rsidP="00A26222">
      <w:pPr>
        <w:pStyle w:val="ZU"/>
        <w:framePr w:h="4929" w:hRule="exact" w:wrap="notBeside"/>
        <w:tabs>
          <w:tab w:val="right" w:pos="10206"/>
        </w:tabs>
        <w:jc w:val="left"/>
      </w:pPr>
    </w:p>
    <w:p w:rsidR="00A26222" w:rsidRPr="0095398B" w:rsidRDefault="00A26222" w:rsidP="00A26222">
      <w:pPr>
        <w:framePr w:h="1636" w:hRule="exact" w:wrap="notBeside" w:vAnchor="page" w:hAnchor="margin" w:y="15121"/>
        <w:rPr>
          <w:sz w:val="16"/>
        </w:rPr>
      </w:pPr>
      <w:r w:rsidRPr="0095398B">
        <w:rPr>
          <w:sz w:val="16"/>
        </w:rPr>
        <w:t>The present document has been developed within the 3</w:t>
      </w:r>
      <w:r w:rsidRPr="0095398B">
        <w:rPr>
          <w:sz w:val="16"/>
          <w:vertAlign w:val="superscript"/>
        </w:rPr>
        <w:t>rd</w:t>
      </w:r>
      <w:r w:rsidRPr="0095398B">
        <w:rPr>
          <w:sz w:val="16"/>
        </w:rPr>
        <w:t xml:space="preserve"> Generation Partnership Project (3GPP</w:t>
      </w:r>
      <w:r w:rsidRPr="0095398B">
        <w:rPr>
          <w:sz w:val="16"/>
          <w:vertAlign w:val="superscript"/>
        </w:rPr>
        <w:t xml:space="preserve"> TM</w:t>
      </w:r>
      <w:r w:rsidRPr="0095398B">
        <w:rPr>
          <w:sz w:val="16"/>
        </w:rPr>
        <w:t>) and may be further elaborated for the purposes of 3GPP.</w:t>
      </w:r>
      <w:r w:rsidRPr="0095398B">
        <w:rPr>
          <w:sz w:val="16"/>
        </w:rPr>
        <w:br/>
        <w:t>The present document has not been subject to any approval process by the 3GPP</w:t>
      </w:r>
      <w:r w:rsidRPr="0095398B">
        <w:rPr>
          <w:sz w:val="16"/>
          <w:vertAlign w:val="superscript"/>
        </w:rPr>
        <w:t xml:space="preserve"> </w:t>
      </w:r>
      <w:r w:rsidRPr="0095398B">
        <w:rPr>
          <w:sz w:val="16"/>
        </w:rPr>
        <w:t>Organizational Partners and shall not be implemented.</w:t>
      </w:r>
      <w:r w:rsidRPr="0095398B">
        <w:rPr>
          <w:sz w:val="16"/>
        </w:rPr>
        <w:br/>
        <w:t>This Report is provided for future development work within 3GPP</w:t>
      </w:r>
      <w:r w:rsidRPr="0095398B">
        <w:rPr>
          <w:sz w:val="16"/>
          <w:vertAlign w:val="superscript"/>
        </w:rPr>
        <w:t xml:space="preserve"> </w:t>
      </w:r>
      <w:r w:rsidRPr="0095398B">
        <w:rPr>
          <w:sz w:val="16"/>
        </w:rPr>
        <w:t>only. The Organizational Partners accept no liability for any use of this Specification.</w:t>
      </w:r>
      <w:r w:rsidRPr="0095398B">
        <w:rPr>
          <w:sz w:val="16"/>
        </w:rPr>
        <w:br/>
        <w:t>Specifications and Reports for implementation of the 3GPP</w:t>
      </w:r>
      <w:r w:rsidRPr="0095398B">
        <w:rPr>
          <w:sz w:val="16"/>
          <w:vertAlign w:val="superscript"/>
        </w:rPr>
        <w:t xml:space="preserve"> TM</w:t>
      </w:r>
      <w:r w:rsidRPr="0095398B">
        <w:rPr>
          <w:sz w:val="16"/>
        </w:rPr>
        <w:t xml:space="preserve"> system should be obtained via the 3GPP Organizational Partners' Publications Offices.</w:t>
      </w:r>
    </w:p>
    <w:p w:rsidR="00A26222" w:rsidRPr="0095398B" w:rsidRDefault="00A26222" w:rsidP="00A26222">
      <w:pPr>
        <w:pStyle w:val="ZV"/>
        <w:framePr w:wrap="notBeside"/>
      </w:pPr>
    </w:p>
    <w:bookmarkEnd w:id="2"/>
    <w:p w:rsidR="00A26222" w:rsidRPr="008B67E3" w:rsidRDefault="00A26222" w:rsidP="00A26222">
      <w:pPr>
        <w:sectPr w:rsidR="00A26222" w:rsidRPr="008B67E3">
          <w:footnotePr>
            <w:numRestart w:val="eachSect"/>
          </w:footnotePr>
          <w:pgSz w:w="11907" w:h="16840"/>
          <w:pgMar w:top="2268" w:right="851" w:bottom="10773" w:left="851" w:header="0" w:footer="0" w:gutter="0"/>
          <w:cols w:space="720"/>
        </w:sectPr>
      </w:pPr>
    </w:p>
    <w:p w:rsidR="001E41F3" w:rsidRDefault="001E41F3">
      <w:pPr>
        <w:rPr>
          <w:noProof/>
        </w:rPr>
      </w:pPr>
    </w:p>
    <w:p w:rsidR="00195B3E" w:rsidRDefault="00195B3E" w:rsidP="00195B3E">
      <w:pPr>
        <w:rPr>
          <w:noProof/>
        </w:rPr>
      </w:pPr>
      <w:r>
        <w:rPr>
          <w:noProof/>
        </w:rPr>
        <w:t>***********************************</w:t>
      </w:r>
      <w:r>
        <w:rPr>
          <w:b/>
          <w:noProof/>
        </w:rPr>
        <w:t>End of 1</w:t>
      </w:r>
      <w:r w:rsidRPr="001A09C2">
        <w:rPr>
          <w:b/>
          <w:noProof/>
          <w:vertAlign w:val="superscript"/>
        </w:rPr>
        <w:t>st</w:t>
      </w:r>
      <w:r>
        <w:rPr>
          <w:b/>
          <w:noProof/>
        </w:rPr>
        <w:t xml:space="preserve"> </w:t>
      </w:r>
      <w:r w:rsidRPr="005D4D1E">
        <w:rPr>
          <w:b/>
          <w:noProof/>
        </w:rPr>
        <w:t>change</w:t>
      </w:r>
      <w:r>
        <w:rPr>
          <w:noProof/>
        </w:rPr>
        <w:t>**********************************************</w:t>
      </w:r>
    </w:p>
    <w:p w:rsidR="00195B3E" w:rsidRDefault="00195B3E" w:rsidP="00195B3E">
      <w:pPr>
        <w:rPr>
          <w:noProof/>
        </w:rPr>
      </w:pPr>
      <w:r>
        <w:rPr>
          <w:noProof/>
        </w:rPr>
        <w:t>**************************************</w:t>
      </w:r>
      <w:r w:rsidR="005931EF">
        <w:rPr>
          <w:b/>
          <w:noProof/>
        </w:rPr>
        <w:t>2</w:t>
      </w:r>
      <w:r w:rsidR="005931EF">
        <w:rPr>
          <w:b/>
          <w:noProof/>
          <w:vertAlign w:val="superscript"/>
        </w:rPr>
        <w:t>nd</w:t>
      </w:r>
      <w:r w:rsidR="005931EF">
        <w:rPr>
          <w:b/>
          <w:noProof/>
        </w:rPr>
        <w:t xml:space="preserve"> </w:t>
      </w:r>
      <w:r w:rsidRPr="005D4D1E">
        <w:rPr>
          <w:b/>
          <w:noProof/>
        </w:rPr>
        <w:t>change</w:t>
      </w:r>
      <w:r>
        <w:rPr>
          <w:noProof/>
        </w:rPr>
        <w:t>*************************************************</w:t>
      </w:r>
    </w:p>
    <w:p w:rsidR="0090261D" w:rsidRPr="00A520A0" w:rsidRDefault="0090261D" w:rsidP="0090261D">
      <w:pPr>
        <w:pStyle w:val="Heading1"/>
      </w:pPr>
      <w:bookmarkStart w:id="17" w:name="_Toc463002968"/>
      <w:r w:rsidRPr="00A520A0">
        <w:t>2</w:t>
      </w:r>
      <w:r w:rsidRPr="00A520A0">
        <w:tab/>
        <w:t>References</w:t>
      </w:r>
      <w:bookmarkEnd w:id="17"/>
    </w:p>
    <w:p w:rsidR="0090261D" w:rsidRPr="00A520A0" w:rsidRDefault="0090261D" w:rsidP="0090261D">
      <w:pPr>
        <w:rPr>
          <w:rFonts w:eastAsia="MS Mincho"/>
          <w:lang w:eastAsia="ja-JP"/>
        </w:rPr>
      </w:pPr>
      <w:r w:rsidRPr="00A520A0">
        <w:rPr>
          <w:rFonts w:eastAsia="MS Mincho"/>
          <w:lang w:eastAsia="ja-JP"/>
        </w:rPr>
        <w:t>The following documents contain provisions which, through reference in this text, constitute provisions of the present document.</w:t>
      </w:r>
    </w:p>
    <w:p w:rsidR="0090261D" w:rsidRPr="00A520A0" w:rsidRDefault="0090261D" w:rsidP="0090261D">
      <w:pPr>
        <w:pStyle w:val="EX"/>
      </w:pPr>
      <w:r w:rsidRPr="00A520A0">
        <w:t>[1]</w:t>
      </w:r>
      <w:r w:rsidRPr="00A520A0">
        <w:tab/>
        <w:t>3GPP TR 21.905: "Vocabulary for 3GPP Specifications".</w:t>
      </w:r>
    </w:p>
    <w:p w:rsidR="0090261D" w:rsidRPr="00A520A0" w:rsidRDefault="0090261D" w:rsidP="0090261D">
      <w:pPr>
        <w:pStyle w:val="EX"/>
      </w:pPr>
      <w:r w:rsidRPr="00A520A0">
        <w:t>[</w:t>
      </w:r>
      <w:r w:rsidRPr="00A520A0">
        <w:rPr>
          <w:noProof/>
        </w:rPr>
        <w:t>2</w:t>
      </w:r>
      <w:r w:rsidRPr="00A520A0">
        <w:t>]</w:t>
      </w:r>
      <w:r w:rsidRPr="00A520A0">
        <w:tab/>
        <w:t>NGMN 5G White Paper v1.0</w:t>
      </w:r>
    </w:p>
    <w:p w:rsidR="0090261D" w:rsidRPr="00A520A0" w:rsidRDefault="0090261D" w:rsidP="0090261D">
      <w:pPr>
        <w:pStyle w:val="EX"/>
        <w:rPr>
          <w:rFonts w:eastAsia="SimSun"/>
          <w:lang w:eastAsia="zh-CN"/>
        </w:rPr>
      </w:pPr>
      <w:r w:rsidRPr="00A520A0">
        <w:t>[3]</w:t>
      </w:r>
      <w:r w:rsidRPr="00A520A0">
        <w:tab/>
      </w:r>
      <w:r w:rsidRPr="00A520A0">
        <w:rPr>
          <w:rFonts w:eastAsia="SimSun"/>
          <w:lang w:eastAsia="zh-CN"/>
        </w:rPr>
        <w:t>China IMT2020 (5G) Promotion Group white paper "5G Vision and Requirements" May 2014.</w:t>
      </w:r>
    </w:p>
    <w:p w:rsidR="0090261D" w:rsidRPr="00A520A0" w:rsidRDefault="0090261D" w:rsidP="0090261D">
      <w:pPr>
        <w:pStyle w:val="EX"/>
        <w:rPr>
          <w:rFonts w:eastAsia="SimSun"/>
          <w:lang w:eastAsia="zh-CN"/>
        </w:rPr>
      </w:pPr>
      <w:r w:rsidRPr="00A520A0">
        <w:t>[4]</w:t>
      </w:r>
      <w:r w:rsidRPr="00A520A0">
        <w:tab/>
      </w:r>
      <w:r w:rsidRPr="00A520A0">
        <w:rPr>
          <w:rFonts w:eastAsia="SimSun"/>
          <w:lang w:eastAsia="zh-CN"/>
        </w:rPr>
        <w:t>3GPP TR 36.913 v12.0.0. "Requirements for further advancements for Evolved Universal Terrestrial Radio Access (E-UTRA), Release 12"</w:t>
      </w:r>
    </w:p>
    <w:p w:rsidR="0090261D" w:rsidRPr="00A520A0" w:rsidRDefault="0090261D" w:rsidP="0090261D">
      <w:pPr>
        <w:pStyle w:val="EX"/>
        <w:rPr>
          <w:rFonts w:eastAsia="SimSun"/>
          <w:lang w:eastAsia="zh-CN"/>
        </w:rPr>
      </w:pPr>
      <w:r w:rsidRPr="00A520A0">
        <w:t>[5]</w:t>
      </w:r>
      <w:r w:rsidRPr="00A520A0">
        <w:tab/>
        <w:t>China IMT2020 (5G) Promotion Group w</w:t>
      </w:r>
      <w:r w:rsidRPr="00A520A0">
        <w:rPr>
          <w:rFonts w:eastAsia="SimSun"/>
          <w:lang w:eastAsia="zh-CN"/>
        </w:rPr>
        <w:t>hite paper "5G Concept" February 2015.</w:t>
      </w:r>
    </w:p>
    <w:p w:rsidR="0090261D" w:rsidRPr="00A520A0" w:rsidRDefault="0090261D" w:rsidP="0090261D">
      <w:pPr>
        <w:pStyle w:val="EX"/>
      </w:pPr>
      <w:r w:rsidRPr="00A520A0">
        <w:t>[6]</w:t>
      </w:r>
      <w:r w:rsidRPr="00A520A0">
        <w:tab/>
        <w:t xml:space="preserve">4G Americas' Recommendations on 5G Requirements and Solutions, October 2014. </w:t>
      </w:r>
    </w:p>
    <w:p w:rsidR="0090261D" w:rsidRPr="00A520A0" w:rsidRDefault="0090261D" w:rsidP="0090261D">
      <w:pPr>
        <w:pStyle w:val="EX"/>
      </w:pPr>
      <w:r w:rsidRPr="00A520A0">
        <w:t>[7]</w:t>
      </w:r>
      <w:r w:rsidRPr="00A520A0">
        <w:tab/>
        <w:t xml:space="preserve">FP7 COMBO, "Requirement for converged fixed and mobile networks", deliverable, D2.4, June, 2014, available at </w:t>
      </w:r>
      <w:hyperlink r:id="rId14" w:history="1">
        <w:r w:rsidRPr="00A520A0">
          <w:rPr>
            <w:color w:val="0000FF"/>
            <w:u w:val="single"/>
          </w:rPr>
          <w:t>http://ict-combo.eu/data/uploads/pdf-combo-v2/combo_d2.4_wp4_20june2014_tid_v2.0_sec.pdf</w:t>
        </w:r>
      </w:hyperlink>
    </w:p>
    <w:p w:rsidR="0090261D" w:rsidRPr="00A520A0" w:rsidRDefault="0090261D" w:rsidP="0090261D">
      <w:pPr>
        <w:pStyle w:val="EX"/>
      </w:pPr>
      <w:r w:rsidRPr="00A520A0">
        <w:t>[8]</w:t>
      </w:r>
      <w:r w:rsidRPr="00A520A0">
        <w:tab/>
        <w:t>3GPP TS 22.105, "Services and service capabilities".</w:t>
      </w:r>
    </w:p>
    <w:p w:rsidR="00195B3E" w:rsidRDefault="0090261D" w:rsidP="0090261D">
      <w:pPr>
        <w:pStyle w:val="EX"/>
      </w:pPr>
      <w:r w:rsidRPr="00A520A0">
        <w:t>[9]</w:t>
      </w:r>
      <w:r w:rsidRPr="00A520A0">
        <w:tab/>
      </w:r>
      <w:ins w:id="18" w:author="Li, Alice, Vodafone Group" w:date="2017-01-09T14:46:00Z">
        <w:r>
          <w:t xml:space="preserve">Present (UHD) 4K. </w:t>
        </w:r>
      </w:ins>
      <w:hyperlink r:id="rId15" w:history="1">
        <w:r w:rsidRPr="00A520A0">
          <w:rPr>
            <w:color w:val="0000FF"/>
            <w:u w:val="single"/>
          </w:rPr>
          <w:t>http://www.ravepubs.com/wp-content/uploads/2013/10/Almo-G4-UHD-Presentation-PDF-v1.pdf</w:t>
        </w:r>
      </w:hyperlink>
    </w:p>
    <w:p w:rsidR="00195B3E" w:rsidRDefault="00195B3E" w:rsidP="00195B3E">
      <w:pPr>
        <w:rPr>
          <w:noProof/>
        </w:rPr>
      </w:pPr>
      <w:r>
        <w:rPr>
          <w:noProof/>
        </w:rPr>
        <w:t>***********************************</w:t>
      </w:r>
      <w:r>
        <w:rPr>
          <w:b/>
          <w:noProof/>
        </w:rPr>
        <w:t xml:space="preserve">End of </w:t>
      </w:r>
      <w:r w:rsidR="005931EF">
        <w:rPr>
          <w:b/>
          <w:noProof/>
        </w:rPr>
        <w:t>2</w:t>
      </w:r>
      <w:r w:rsidR="005931EF">
        <w:rPr>
          <w:b/>
          <w:noProof/>
          <w:vertAlign w:val="superscript"/>
        </w:rPr>
        <w:t>nd</w:t>
      </w:r>
      <w:r>
        <w:rPr>
          <w:b/>
          <w:noProof/>
        </w:rPr>
        <w:t xml:space="preserve"> </w:t>
      </w:r>
      <w:r w:rsidRPr="005D4D1E">
        <w:rPr>
          <w:b/>
          <w:noProof/>
        </w:rPr>
        <w:t>change</w:t>
      </w:r>
      <w:r>
        <w:rPr>
          <w:noProof/>
        </w:rPr>
        <w:t>**********************************************</w:t>
      </w:r>
    </w:p>
    <w:p w:rsidR="00195B3E" w:rsidRDefault="00195B3E" w:rsidP="00195B3E">
      <w:pPr>
        <w:rPr>
          <w:noProof/>
        </w:rPr>
      </w:pPr>
      <w:r>
        <w:rPr>
          <w:noProof/>
        </w:rPr>
        <w:t>**************************************</w:t>
      </w:r>
      <w:r w:rsidR="000D3287">
        <w:rPr>
          <w:b/>
          <w:noProof/>
        </w:rPr>
        <w:t>3</w:t>
      </w:r>
      <w:r w:rsidR="000D3287">
        <w:rPr>
          <w:b/>
          <w:noProof/>
          <w:vertAlign w:val="superscript"/>
        </w:rPr>
        <w:t>rd</w:t>
      </w:r>
      <w:r>
        <w:rPr>
          <w:b/>
          <w:noProof/>
        </w:rPr>
        <w:t xml:space="preserve"> </w:t>
      </w:r>
      <w:r w:rsidRPr="005D4D1E">
        <w:rPr>
          <w:b/>
          <w:noProof/>
        </w:rPr>
        <w:t>change</w:t>
      </w:r>
      <w:r>
        <w:rPr>
          <w:noProof/>
        </w:rPr>
        <w:t>*************************************************</w:t>
      </w:r>
    </w:p>
    <w:p w:rsidR="000D3287" w:rsidRPr="008B67E3" w:rsidRDefault="000D3287" w:rsidP="000D3287">
      <w:pPr>
        <w:pStyle w:val="Heading1"/>
      </w:pPr>
      <w:bookmarkStart w:id="19" w:name="_Toc463002969"/>
      <w:r w:rsidRPr="008B67E3">
        <w:t>3</w:t>
      </w:r>
      <w:r w:rsidRPr="008B67E3">
        <w:tab/>
        <w:t>Definitions, symbols and abbreviations</w:t>
      </w:r>
      <w:bookmarkEnd w:id="19"/>
    </w:p>
    <w:p w:rsidR="000D3287" w:rsidRPr="008B67E3" w:rsidRDefault="000D3287" w:rsidP="000D3287">
      <w:pPr>
        <w:pStyle w:val="Heading2"/>
      </w:pPr>
      <w:bookmarkStart w:id="20" w:name="_Toc463002970"/>
      <w:r w:rsidRPr="008B67E3">
        <w:t>3.1</w:t>
      </w:r>
      <w:r w:rsidRPr="008B67E3">
        <w:tab/>
        <w:t>Definitions</w:t>
      </w:r>
      <w:bookmarkEnd w:id="20"/>
    </w:p>
    <w:p w:rsidR="000D3287" w:rsidRPr="008B67E3" w:rsidRDefault="000D3287" w:rsidP="000D3287">
      <w:r w:rsidRPr="008B67E3">
        <w:t xml:space="preserve">For the purposes of the present document, the terms and definitions given in </w:t>
      </w:r>
      <w:bookmarkStart w:id="21" w:name="OLE_LINK2"/>
      <w:bookmarkStart w:id="22" w:name="OLE_LINK3"/>
      <w:bookmarkStart w:id="23" w:name="OLE_LINK4"/>
      <w:bookmarkStart w:id="24" w:name="OLE_LINK5"/>
      <w:r w:rsidRPr="008B67E3">
        <w:t xml:space="preserve">3GPP </w:t>
      </w:r>
      <w:bookmarkEnd w:id="21"/>
      <w:bookmarkEnd w:id="22"/>
      <w:bookmarkEnd w:id="23"/>
      <w:bookmarkEnd w:id="24"/>
      <w:r w:rsidRPr="008B67E3">
        <w:t>TR 21.905 [1] and the following apply. A term defined in the present document takes precedence over the definition of the same term, if any, in 3GPP TR 21.905 [1].</w:t>
      </w:r>
    </w:p>
    <w:p w:rsidR="000D3287" w:rsidRPr="00F22552" w:rsidDel="003E4613" w:rsidRDefault="000D3287" w:rsidP="000D3287">
      <w:pPr>
        <w:rPr>
          <w:del w:id="25" w:author="Li, Alice, Vodafone Group" w:date="2017-01-09T14:51:00Z"/>
          <w:b/>
        </w:rPr>
      </w:pPr>
      <w:del w:id="26" w:author="Li, Alice, Vodafone Group" w:date="2017-01-09T14:51:00Z">
        <w:r w:rsidRPr="00693FB8" w:rsidDel="003E4613">
          <w:rPr>
            <w:b/>
            <w:bCs/>
          </w:rPr>
          <w:delText>Communication efficiency:</w:delText>
        </w:r>
        <w:r w:rsidRPr="008B4187" w:rsidDel="003E4613">
          <w:delText xml:space="preserve"> refers to spectrum efficiency (bits/s/Hz) and/or energy efficiency (bits/J, or vs. LTE) and/or network resource efficiency ([TBD])</w:delText>
        </w:r>
      </w:del>
    </w:p>
    <w:p w:rsidR="000D3287" w:rsidRDefault="000D3287" w:rsidP="000D3287">
      <w:r w:rsidRPr="00693FB8">
        <w:rPr>
          <w:b/>
          <w:bCs/>
        </w:rPr>
        <w:t>Connection density</w:t>
      </w:r>
      <w:del w:id="27" w:author="Li, Alice, Vodafone Group" w:date="2017-01-09T14:49:00Z">
        <w:r w:rsidRPr="00693FB8" w:rsidDel="000D3287">
          <w:rPr>
            <w:b/>
            <w:bCs/>
          </w:rPr>
          <w:delText xml:space="preserve"> (UEs/km</w:delText>
        </w:r>
        <w:r w:rsidRPr="008D42E9" w:rsidDel="000D3287">
          <w:rPr>
            <w:vertAlign w:val="superscript"/>
          </w:rPr>
          <w:delText>2</w:delText>
        </w:r>
        <w:r w:rsidRPr="00693FB8" w:rsidDel="000D3287">
          <w:rPr>
            <w:b/>
            <w:bCs/>
          </w:rPr>
          <w:delText>)</w:delText>
        </w:r>
      </w:del>
      <w:r w:rsidRPr="00693FB8">
        <w:rPr>
          <w:b/>
          <w:bCs/>
        </w:rPr>
        <w:t>:</w:t>
      </w:r>
      <w:r w:rsidRPr="00A520A0">
        <w:t xml:space="preserve"> number of UEs connected to the &lt;5G network&gt; over a given area.</w:t>
      </w:r>
    </w:p>
    <w:p w:rsidR="000D3287" w:rsidRDefault="000D3287" w:rsidP="000D3287">
      <w:r w:rsidRPr="00693FB8">
        <w:rPr>
          <w:b/>
          <w:bCs/>
        </w:rPr>
        <w:t>End-to-end latency</w:t>
      </w:r>
      <w:del w:id="28" w:author="Li, Alice, Vodafone Group" w:date="2017-01-09T14:49:00Z">
        <w:r w:rsidRPr="00693FB8" w:rsidDel="000D3287">
          <w:rPr>
            <w:b/>
            <w:bCs/>
          </w:rPr>
          <w:delText xml:space="preserve"> (ms)</w:delText>
        </w:r>
      </w:del>
      <w:r w:rsidRPr="00693FB8">
        <w:rPr>
          <w:b/>
          <w:bCs/>
        </w:rPr>
        <w:t>:</w:t>
      </w:r>
      <w:r>
        <w:t xml:space="preserve"> time it takes to transfer a given piece of information from a source to a destination, measured </w:t>
      </w:r>
      <w:r w:rsidRPr="008B4187">
        <w:t xml:space="preserve">at </w:t>
      </w:r>
      <w:r w:rsidRPr="00F22552">
        <w:t xml:space="preserve">the application </w:t>
      </w:r>
      <w:r w:rsidRPr="00A520A0">
        <w:t>level</w:t>
      </w:r>
      <w:r>
        <w:t>, from the moment it is transmitted by the source to the moment it is received at the destination.</w:t>
      </w:r>
    </w:p>
    <w:p w:rsidR="000D3287" w:rsidRDefault="000D3287" w:rsidP="000D3287">
      <w:r w:rsidRPr="00693FB8">
        <w:rPr>
          <w:b/>
          <w:bCs/>
        </w:rPr>
        <w:t>Mobility</w:t>
      </w:r>
      <w:del w:id="29" w:author="Li, Alice, Vodafone Group" w:date="2017-01-09T14:49:00Z">
        <w:r w:rsidRPr="00693FB8" w:rsidDel="000D3287">
          <w:rPr>
            <w:b/>
            <w:bCs/>
          </w:rPr>
          <w:delText xml:space="preserve"> (km/h)</w:delText>
        </w:r>
      </w:del>
      <w:r w:rsidRPr="00693FB8">
        <w:rPr>
          <w:b/>
          <w:bCs/>
        </w:rPr>
        <w:t>:</w:t>
      </w:r>
      <w:r>
        <w:t xml:space="preserve"> Absolute </w:t>
      </w:r>
      <w:r w:rsidRPr="00A520A0">
        <w:t>speed</w:t>
      </w:r>
      <w:r>
        <w:t xml:space="preserve"> of a UE.</w:t>
      </w:r>
    </w:p>
    <w:p w:rsidR="000D3287" w:rsidRDefault="000D3287" w:rsidP="000D3287">
      <w:r w:rsidRPr="00693FB8">
        <w:rPr>
          <w:b/>
          <w:bCs/>
        </w:rPr>
        <w:t>Peak data rate</w:t>
      </w:r>
      <w:del w:id="30" w:author="Li, Alice, Vodafone Group" w:date="2017-01-09T14:49:00Z">
        <w:r w:rsidRPr="00693FB8" w:rsidDel="000D3287">
          <w:rPr>
            <w:b/>
            <w:bCs/>
          </w:rPr>
          <w:delText xml:space="preserve"> (bps)</w:delText>
        </w:r>
      </w:del>
      <w:r w:rsidRPr="00693FB8">
        <w:rPr>
          <w:b/>
          <w:bCs/>
        </w:rPr>
        <w:t>:</w:t>
      </w:r>
      <w:r>
        <w:t xml:space="preserve"> ideal data rate at the radio layer i.e. under ideal radio conditions. </w:t>
      </w:r>
      <w:proofErr w:type="gramStart"/>
      <w:r>
        <w:t>Direction (downlink, uplink) to be defined.</w:t>
      </w:r>
      <w:proofErr w:type="gramEnd"/>
    </w:p>
    <w:p w:rsidR="000D3287" w:rsidRPr="00A520A0" w:rsidRDefault="000D3287" w:rsidP="000D3287">
      <w:proofErr w:type="gramStart"/>
      <w:r w:rsidRPr="00693FB8">
        <w:rPr>
          <w:b/>
          <w:bCs/>
        </w:rPr>
        <w:t>Processing time</w:t>
      </w:r>
      <w:del w:id="31" w:author="Li, Alice, Vodafone Group" w:date="2017-01-09T14:49:00Z">
        <w:r w:rsidRPr="00693FB8" w:rsidDel="000D3287">
          <w:rPr>
            <w:b/>
            <w:bCs/>
          </w:rPr>
          <w:delText xml:space="preserve"> (ms)</w:delText>
        </w:r>
      </w:del>
      <w:r w:rsidRPr="00693FB8">
        <w:rPr>
          <w:b/>
          <w:bCs/>
        </w:rPr>
        <w:t>:</w:t>
      </w:r>
      <w:r>
        <w:t xml:space="preserve"> time it takes to process a given piece of data in a given node, for further action.</w:t>
      </w:r>
      <w:proofErr w:type="gramEnd"/>
      <w:r>
        <w:t xml:space="preserve"> The node </w:t>
      </w:r>
      <w:r w:rsidRPr="00A520A0">
        <w:t>need</w:t>
      </w:r>
      <w:r>
        <w:t>s</w:t>
      </w:r>
      <w:r w:rsidRPr="00A520A0">
        <w:t xml:space="preserve"> to</w:t>
      </w:r>
      <w:r>
        <w:t xml:space="preserve"> be defined.</w:t>
      </w:r>
    </w:p>
    <w:p w:rsidR="000D3287" w:rsidRDefault="000D3287" w:rsidP="000D3287">
      <w:r w:rsidRPr="008B67E3">
        <w:rPr>
          <w:b/>
        </w:rPr>
        <w:t>Radio Interface Technology (RIT):</w:t>
      </w:r>
      <w:r w:rsidRPr="008B67E3">
        <w:t xml:space="preserve"> Type of technology used for radio communication between two or more devices, without limitation to the functional capability or the purpose of the communication.</w:t>
      </w:r>
      <w:r>
        <w:t xml:space="preserve"> </w:t>
      </w:r>
      <w:r w:rsidRPr="008B67E3">
        <w:t xml:space="preserve">A RIT may be used to provide a traditional access function, a backhaul function, a direct </w:t>
      </w:r>
      <w:del w:id="32" w:author="Li, Alice, Vodafone Group" w:date="2017-01-09T14:49:00Z">
        <w:r w:rsidRPr="008B67E3" w:rsidDel="000D3287">
          <w:delText>device-to-device (</w:delText>
        </w:r>
      </w:del>
      <w:r w:rsidRPr="008B67E3">
        <w:t>D2D</w:t>
      </w:r>
      <w:del w:id="33" w:author="Li, Alice, Vodafone Group" w:date="2017-01-09T14:49:00Z">
        <w:r w:rsidRPr="008B67E3" w:rsidDel="000D3287">
          <w:delText>)</w:delText>
        </w:r>
      </w:del>
      <w:r w:rsidRPr="008B67E3">
        <w:t xml:space="preserve"> function between peers, or multiple </w:t>
      </w:r>
      <w:r w:rsidRPr="008B67E3">
        <w:lastRenderedPageBreak/>
        <w:t>such functions.</w:t>
      </w:r>
      <w:r>
        <w:t xml:space="preserve"> </w:t>
      </w:r>
      <w:r w:rsidRPr="008B67E3">
        <w:t>A RIT may also support a variety of different communication modes (e.g., unicast, multicast, broadcast) and/or topologies (e.g., point-to-point, star, tree, or mesh).</w:t>
      </w:r>
    </w:p>
    <w:p w:rsidR="000D3287" w:rsidRDefault="000D3287" w:rsidP="000D3287">
      <w:r w:rsidRPr="007B421F">
        <w:rPr>
          <w:b/>
          <w:bCs/>
        </w:rPr>
        <w:t>Reliability</w:t>
      </w:r>
      <w:del w:id="34" w:author="Li, Alice, Vodafone Group" w:date="2017-01-09T14:50:00Z">
        <w:r w:rsidRPr="007B421F" w:rsidDel="000D3287">
          <w:rPr>
            <w:b/>
            <w:bCs/>
          </w:rPr>
          <w:delText xml:space="preserve"> (%)</w:delText>
        </w:r>
      </w:del>
      <w:r w:rsidRPr="007B421F">
        <w:rPr>
          <w:b/>
          <w:bCs/>
        </w:rPr>
        <w:t>:</w:t>
      </w:r>
      <w:r>
        <w:t xml:space="preserve"> </w:t>
      </w:r>
      <w:r w:rsidRPr="00AD3211">
        <w:t xml:space="preserve">the amount of sent </w:t>
      </w:r>
      <w:r w:rsidRPr="00A520A0">
        <w:t>network layer</w:t>
      </w:r>
      <w:r w:rsidRPr="00AD3211">
        <w:t xml:space="preserve"> packets successfully delivered to </w:t>
      </w:r>
      <w:r>
        <w:t>a given node</w:t>
      </w:r>
      <w:r w:rsidRPr="00AD3211">
        <w:t xml:space="preserve"> within the time constraint required by the targeted service, divided by the </w:t>
      </w:r>
      <w:r>
        <w:t xml:space="preserve">total number of sent </w:t>
      </w:r>
      <w:r w:rsidRPr="00A520A0">
        <w:t>network layer</w:t>
      </w:r>
      <w:r>
        <w:t xml:space="preserve"> packets.</w:t>
      </w:r>
    </w:p>
    <w:p w:rsidR="000D3287" w:rsidRDefault="000D3287" w:rsidP="000D3287">
      <w:r w:rsidRPr="007B421F">
        <w:rPr>
          <w:b/>
          <w:bCs/>
        </w:rPr>
        <w:t>Round-trip-time</w:t>
      </w:r>
      <w:del w:id="35" w:author="Li, Alice, Vodafone Group" w:date="2017-01-09T14:50:00Z">
        <w:r w:rsidRPr="007B421F" w:rsidDel="000D3287">
          <w:rPr>
            <w:b/>
            <w:bCs/>
          </w:rPr>
          <w:delText xml:space="preserve"> (ms)</w:delText>
        </w:r>
      </w:del>
      <w:r w:rsidRPr="007B421F">
        <w:rPr>
          <w:b/>
          <w:bCs/>
        </w:rPr>
        <w:t>:</w:t>
      </w:r>
      <w:r>
        <w:t xml:space="preserve"> time it takes to transfer a given piece of data between two nodes, to process the piece of data at the receiving node, and to transfer an acknowledgement status back to the transmitting node, measured from the moment the piece of data is transmitted to the moment the acknowledgement status is received. This does not assume correct reception of either the piece of data or the acknowledgement status. (I.e. it is the sum of transmission delay from the transmitting node to the receiving node, processing time at the receiving node, and transmission delay from the receiving node to the transmitting node). Nodes </w:t>
      </w:r>
      <w:r w:rsidRPr="00A520A0">
        <w:t>need to</w:t>
      </w:r>
      <w:r>
        <w:t xml:space="preserve"> be defined.</w:t>
      </w:r>
    </w:p>
    <w:p w:rsidR="000D3287" w:rsidRDefault="000D3287" w:rsidP="000D3287">
      <w:r w:rsidRPr="0064770E">
        <w:rPr>
          <w:b/>
          <w:bCs/>
        </w:rPr>
        <w:t>Transmission delay</w:t>
      </w:r>
      <w:del w:id="36" w:author="Li, Alice, Vodafone Group" w:date="2017-01-09T14:50:00Z">
        <w:r w:rsidRPr="0064770E" w:rsidDel="000D3287">
          <w:rPr>
            <w:b/>
            <w:bCs/>
          </w:rPr>
          <w:delText xml:space="preserve"> (ms)</w:delText>
        </w:r>
      </w:del>
      <w:r w:rsidRPr="0064770E">
        <w:rPr>
          <w:b/>
          <w:bCs/>
        </w:rPr>
        <w:t>:</w:t>
      </w:r>
      <w:r>
        <w:t xml:space="preserve"> time it takes to transfer a given piece of data between two nodes, measured from the moment it is transmitted to the moment it is received. This does not assume correct reception. Nodes </w:t>
      </w:r>
      <w:r w:rsidRPr="00A520A0">
        <w:t>need to</w:t>
      </w:r>
      <w:r>
        <w:t xml:space="preserve"> be defined.</w:t>
      </w:r>
    </w:p>
    <w:p w:rsidR="000D3287" w:rsidRDefault="000D3287" w:rsidP="000D3287">
      <w:r w:rsidRPr="0064770E">
        <w:rPr>
          <w:b/>
          <w:bCs/>
        </w:rPr>
        <w:t>Traffic density</w:t>
      </w:r>
      <w:del w:id="37" w:author="Li, Alice, Vodafone Group" w:date="2017-01-09T14:50:00Z">
        <w:r w:rsidRPr="0064770E" w:rsidDel="000D3287">
          <w:rPr>
            <w:b/>
            <w:bCs/>
          </w:rPr>
          <w:delText xml:space="preserve"> (bps/km</w:delText>
        </w:r>
        <w:r w:rsidRPr="008D42E9" w:rsidDel="000D3287">
          <w:rPr>
            <w:vertAlign w:val="superscript"/>
          </w:rPr>
          <w:delText>2</w:delText>
        </w:r>
        <w:r w:rsidRPr="0064770E" w:rsidDel="000D3287">
          <w:rPr>
            <w:b/>
            <w:bCs/>
          </w:rPr>
          <w:delText>)</w:delText>
        </w:r>
      </w:del>
      <w:r w:rsidRPr="0064770E">
        <w:rPr>
          <w:b/>
          <w:bCs/>
        </w:rPr>
        <w:t>:</w:t>
      </w:r>
      <w:r>
        <w:t xml:space="preserve"> total traffic over a given area. </w:t>
      </w:r>
      <w:proofErr w:type="gramStart"/>
      <w:r w:rsidRPr="00A520A0">
        <w:t>Direction (downlink, uplink) to be defined when applicable</w:t>
      </w:r>
      <w:r>
        <w:t>.</w:t>
      </w:r>
      <w:proofErr w:type="gramEnd"/>
    </w:p>
    <w:p w:rsidR="000D3287" w:rsidDel="000D3287" w:rsidRDefault="000D3287" w:rsidP="000D3287">
      <w:pPr>
        <w:rPr>
          <w:del w:id="38" w:author="Li, Alice, Vodafone Group" w:date="2017-01-09T14:50:00Z"/>
        </w:rPr>
      </w:pPr>
      <w:r w:rsidRPr="0064770E">
        <w:rPr>
          <w:b/>
          <w:bCs/>
        </w:rPr>
        <w:t>User experienced data rate</w:t>
      </w:r>
      <w:del w:id="39" w:author="Li, Alice, Vodafone Group" w:date="2017-01-09T14:50:00Z">
        <w:r w:rsidRPr="0064770E" w:rsidDel="000D3287">
          <w:rPr>
            <w:b/>
            <w:bCs/>
          </w:rPr>
          <w:delText xml:space="preserve"> (bps)</w:delText>
        </w:r>
      </w:del>
      <w:r w:rsidRPr="0064770E">
        <w:rPr>
          <w:b/>
          <w:bCs/>
        </w:rPr>
        <w:t>:</w:t>
      </w:r>
      <w:r>
        <w:t xml:space="preserve"> data rate averaged over a given duration (to be defined), in a given direction (uplink or downlink), measured at </w:t>
      </w:r>
      <w:r w:rsidRPr="00A520A0">
        <w:t>the transport layer</w:t>
      </w:r>
      <w:r>
        <w:t xml:space="preserve"> or above. </w:t>
      </w:r>
      <w:proofErr w:type="gramStart"/>
      <w:r>
        <w:t>Direction (downlink, uplink) to be defined.</w:t>
      </w:r>
      <w:proofErr w:type="gramEnd"/>
    </w:p>
    <w:p w:rsidR="000D3287" w:rsidRPr="008B67E3" w:rsidRDefault="000D3287" w:rsidP="000D3287"/>
    <w:p w:rsidR="000D3287" w:rsidRPr="008B67E3" w:rsidRDefault="000D3287" w:rsidP="000D3287">
      <w:pPr>
        <w:pStyle w:val="Heading2"/>
      </w:pPr>
      <w:bookmarkStart w:id="40" w:name="_Toc463002971"/>
      <w:r w:rsidRPr="008B67E3">
        <w:t>3.2</w:t>
      </w:r>
      <w:r w:rsidRPr="008B67E3">
        <w:tab/>
        <w:t>Abbreviations</w:t>
      </w:r>
      <w:bookmarkEnd w:id="40"/>
    </w:p>
    <w:p w:rsidR="000D3287" w:rsidRPr="008B67E3" w:rsidRDefault="000D3287" w:rsidP="000D3287">
      <w:pPr>
        <w:keepNext/>
      </w:pPr>
      <w:r w:rsidRPr="008B67E3">
        <w:t xml:space="preserve">For the purposes of the present document, the abbreviations given in 3GPP TR 21.905 [1] and the following apply. </w:t>
      </w:r>
      <w:r w:rsidRPr="008B67E3">
        <w:br/>
        <w:t>An abbreviation defined in the present document takes precedence over the definition of the same abbreviation, if any, in 3GPP TR 21.905 [1].</w:t>
      </w:r>
    </w:p>
    <w:p w:rsidR="001C0402" w:rsidRDefault="001C0402" w:rsidP="001C0402">
      <w:pPr>
        <w:pStyle w:val="EW"/>
        <w:rPr>
          <w:ins w:id="41" w:author="Li, Alice, Vodafone Group" w:date="2017-01-09T14:51:00Z"/>
        </w:rPr>
      </w:pPr>
      <w:ins w:id="42" w:author="Li, Alice, Vodafone Group" w:date="2017-01-09T14:51:00Z">
        <w:r w:rsidRPr="009114F8">
          <w:t>3D</w:t>
        </w:r>
        <w:r w:rsidRPr="009114F8">
          <w:tab/>
        </w:r>
        <w:r>
          <w:t xml:space="preserve">Three </w:t>
        </w:r>
        <w:r w:rsidRPr="009114F8">
          <w:t>Dimensional</w:t>
        </w:r>
      </w:ins>
    </w:p>
    <w:p w:rsidR="001C0402" w:rsidRPr="009114F8" w:rsidRDefault="001C0402" w:rsidP="001C0402">
      <w:pPr>
        <w:pStyle w:val="EW"/>
        <w:rPr>
          <w:ins w:id="43" w:author="Li, Alice, Vodafone Group" w:date="2017-01-09T14:51:00Z"/>
        </w:rPr>
      </w:pPr>
      <w:ins w:id="44" w:author="Li, Alice, Vodafone Group" w:date="2017-01-09T14:51:00Z">
        <w:r>
          <w:t>4G</w:t>
        </w:r>
        <w:r>
          <w:tab/>
          <w:t>Fo</w:t>
        </w:r>
      </w:ins>
      <w:ins w:id="45" w:author="Li, Alice, Vodafone Group" w:date="2017-01-10T16:59:00Z">
        <w:r w:rsidR="00816305">
          <w:t>u</w:t>
        </w:r>
      </w:ins>
      <w:ins w:id="46" w:author="Li, Alice, Vodafone Group" w:date="2017-01-09T14:51:00Z">
        <w:r>
          <w:t xml:space="preserve">rth </w:t>
        </w:r>
        <w:proofErr w:type="gramStart"/>
        <w:r w:rsidRPr="009114F8">
          <w:t>Generation</w:t>
        </w:r>
        <w:proofErr w:type="gramEnd"/>
      </w:ins>
    </w:p>
    <w:p w:rsidR="001C0402" w:rsidRDefault="001C0402" w:rsidP="001C0402">
      <w:pPr>
        <w:pStyle w:val="EW"/>
        <w:rPr>
          <w:ins w:id="47" w:author="Li, Alice, Vodafone Group" w:date="2017-01-09T14:51:00Z"/>
        </w:rPr>
      </w:pPr>
      <w:ins w:id="48" w:author="Li, Alice, Vodafone Group" w:date="2017-01-09T14:51:00Z">
        <w:r w:rsidRPr="009114F8">
          <w:t>5G</w:t>
        </w:r>
        <w:r w:rsidRPr="009114F8">
          <w:tab/>
        </w:r>
        <w:r>
          <w:t xml:space="preserve">Fifth </w:t>
        </w:r>
        <w:proofErr w:type="gramStart"/>
        <w:r w:rsidRPr="009114F8">
          <w:t>Generation</w:t>
        </w:r>
        <w:proofErr w:type="gramEnd"/>
      </w:ins>
    </w:p>
    <w:p w:rsidR="001C0402" w:rsidRDefault="001C0402" w:rsidP="001C0402">
      <w:pPr>
        <w:pStyle w:val="EW"/>
        <w:rPr>
          <w:ins w:id="49" w:author="Li, Alice, Vodafone Group" w:date="2017-01-09T14:51:00Z"/>
        </w:rPr>
      </w:pPr>
      <w:ins w:id="50" w:author="Li, Alice, Vodafone Group" w:date="2017-01-09T14:51:00Z">
        <w:r w:rsidRPr="00052786">
          <w:t>Ads</w:t>
        </w:r>
        <w:r>
          <w:tab/>
          <w:t>Authorized devices</w:t>
        </w:r>
        <w:bookmarkStart w:id="51" w:name="_GoBack"/>
        <w:bookmarkEnd w:id="51"/>
      </w:ins>
    </w:p>
    <w:p w:rsidR="001C0402" w:rsidRDefault="001C0402" w:rsidP="001C0402">
      <w:pPr>
        <w:pStyle w:val="EW"/>
        <w:rPr>
          <w:ins w:id="52" w:author="Li, Alice, Vodafone Group" w:date="2017-01-09T14:51:00Z"/>
        </w:rPr>
      </w:pPr>
      <w:ins w:id="53" w:author="Li, Alice, Vodafone Group" w:date="2017-01-09T14:51:00Z">
        <w:r w:rsidRPr="00CB1847">
          <w:t>AR</w:t>
        </w:r>
        <w:r>
          <w:tab/>
          <w:t>Augmented Reality</w:t>
        </w:r>
      </w:ins>
    </w:p>
    <w:p w:rsidR="001C0402" w:rsidRDefault="001C0402" w:rsidP="001C0402">
      <w:pPr>
        <w:pStyle w:val="EW"/>
        <w:rPr>
          <w:ins w:id="54" w:author="Li, Alice, Vodafone Group" w:date="2017-01-09T14:51:00Z"/>
        </w:rPr>
      </w:pPr>
      <w:ins w:id="55" w:author="Li, Alice, Vodafone Group" w:date="2017-01-09T14:51:00Z">
        <w:r w:rsidRPr="00F76ECD">
          <w:t>ARPU</w:t>
        </w:r>
        <w:r>
          <w:tab/>
        </w:r>
        <w:r w:rsidRPr="00F76ECD">
          <w:t xml:space="preserve">Average </w:t>
        </w:r>
        <w:r>
          <w:t>R</w:t>
        </w:r>
        <w:r w:rsidRPr="00F76ECD">
          <w:t xml:space="preserve">evenue </w:t>
        </w:r>
        <w:proofErr w:type="gramStart"/>
        <w:r>
          <w:t>Per</w:t>
        </w:r>
        <w:proofErr w:type="gramEnd"/>
        <w:r>
          <w:t xml:space="preserve"> U</w:t>
        </w:r>
        <w:r w:rsidRPr="00F76ECD">
          <w:t>ser</w:t>
        </w:r>
      </w:ins>
    </w:p>
    <w:p w:rsidR="001C0402" w:rsidRDefault="001C0402" w:rsidP="001C0402">
      <w:pPr>
        <w:pStyle w:val="EW"/>
        <w:rPr>
          <w:ins w:id="56" w:author="Li, Alice, Vodafone Group" w:date="2017-01-09T14:51:00Z"/>
        </w:rPr>
      </w:pPr>
      <w:ins w:id="57" w:author="Li, Alice, Vodafone Group" w:date="2017-01-09T14:51:00Z">
        <w:r w:rsidRPr="00063595">
          <w:t>ATC</w:t>
        </w:r>
        <w:r>
          <w:tab/>
          <w:t>Air Traffic Control</w:t>
        </w:r>
      </w:ins>
    </w:p>
    <w:p w:rsidR="001C0402" w:rsidRDefault="001C0402" w:rsidP="001C0402">
      <w:pPr>
        <w:pStyle w:val="EW"/>
        <w:rPr>
          <w:ins w:id="58" w:author="Li, Alice, Vodafone Group" w:date="2017-01-09T14:51:00Z"/>
        </w:rPr>
      </w:pPr>
      <w:ins w:id="59" w:author="Li, Alice, Vodafone Group" w:date="2017-01-09T14:51:00Z">
        <w:r w:rsidRPr="001D0D84">
          <w:t xml:space="preserve">CCN </w:t>
        </w:r>
        <w:r>
          <w:tab/>
          <w:t>Content Centric Networks</w:t>
        </w:r>
      </w:ins>
    </w:p>
    <w:p w:rsidR="001C0402" w:rsidRDefault="001C0402" w:rsidP="001C0402">
      <w:pPr>
        <w:pStyle w:val="EW"/>
        <w:rPr>
          <w:ins w:id="60" w:author="Li, Alice, Vodafone Group" w:date="2017-01-09T14:51:00Z"/>
        </w:rPr>
      </w:pPr>
      <w:ins w:id="61" w:author="Li, Alice, Vodafone Group" w:date="2017-01-09T14:51:00Z">
        <w:r>
          <w:t>CDN</w:t>
        </w:r>
        <w:r>
          <w:tab/>
          <w:t>Content Distribution Network</w:t>
        </w:r>
      </w:ins>
    </w:p>
    <w:p w:rsidR="001C0402" w:rsidRDefault="001C0402" w:rsidP="001C0402">
      <w:pPr>
        <w:pStyle w:val="EW"/>
        <w:rPr>
          <w:ins w:id="62" w:author="Li, Alice, Vodafone Group" w:date="2017-01-09T14:51:00Z"/>
        </w:rPr>
      </w:pPr>
      <w:proofErr w:type="spellStart"/>
      <w:ins w:id="63" w:author="Li, Alice, Vodafone Group" w:date="2017-01-09T14:51:00Z">
        <w:r w:rsidRPr="001E02F3">
          <w:t>CriC</w:t>
        </w:r>
        <w:proofErr w:type="spellEnd"/>
        <w:r w:rsidRPr="001E02F3">
          <w:t xml:space="preserve"> </w:t>
        </w:r>
        <w:r>
          <w:tab/>
        </w:r>
        <w:r w:rsidRPr="001E02F3">
          <w:t>Critical communications</w:t>
        </w:r>
      </w:ins>
    </w:p>
    <w:p w:rsidR="001C0402" w:rsidRDefault="001C0402" w:rsidP="001C0402">
      <w:pPr>
        <w:pStyle w:val="EW"/>
        <w:rPr>
          <w:ins w:id="64" w:author="Li, Alice, Vodafone Group" w:date="2017-01-09T14:51:00Z"/>
        </w:rPr>
      </w:pPr>
      <w:ins w:id="65" w:author="Li, Alice, Vodafone Group" w:date="2017-01-09T14:51:00Z">
        <w:r w:rsidRPr="00F07168">
          <w:t>D2D</w:t>
        </w:r>
        <w:r>
          <w:tab/>
          <w:t>Device-to-D</w:t>
        </w:r>
        <w:r w:rsidRPr="00F07168">
          <w:t>evice</w:t>
        </w:r>
      </w:ins>
    </w:p>
    <w:p w:rsidR="001C0402" w:rsidRDefault="001C0402" w:rsidP="001C0402">
      <w:pPr>
        <w:pStyle w:val="EW"/>
        <w:rPr>
          <w:ins w:id="66" w:author="Li, Alice, Vodafone Group" w:date="2017-01-09T14:51:00Z"/>
        </w:rPr>
      </w:pPr>
      <w:ins w:id="67" w:author="Li, Alice, Vodafone Group" w:date="2017-01-09T14:51:00Z">
        <w:r w:rsidRPr="00503068">
          <w:t xml:space="preserve">DA2GC </w:t>
        </w:r>
        <w:r>
          <w:tab/>
        </w:r>
        <w:r w:rsidRPr="00503068">
          <w:t>Direct-Air-to-Ground Communications</w:t>
        </w:r>
      </w:ins>
    </w:p>
    <w:p w:rsidR="001C0402" w:rsidRPr="009114F8" w:rsidRDefault="001C0402" w:rsidP="001C0402">
      <w:pPr>
        <w:pStyle w:val="EW"/>
        <w:rPr>
          <w:ins w:id="68" w:author="Li, Alice, Vodafone Group" w:date="2017-01-09T14:51:00Z"/>
        </w:rPr>
      </w:pPr>
      <w:ins w:id="69" w:author="Li, Alice, Vodafone Group" w:date="2017-01-09T14:51:00Z">
        <w:r w:rsidRPr="00F76ECD">
          <w:t xml:space="preserve">DASH </w:t>
        </w:r>
        <w:r>
          <w:tab/>
        </w:r>
        <w:r w:rsidRPr="00F76ECD">
          <w:t>Dynamic Adaptive Streaming over HTTP</w:t>
        </w:r>
      </w:ins>
    </w:p>
    <w:p w:rsidR="001C0402" w:rsidRDefault="001C0402" w:rsidP="001C0402">
      <w:pPr>
        <w:pStyle w:val="EW"/>
        <w:rPr>
          <w:ins w:id="70" w:author="Li, Alice, Vodafone Group" w:date="2017-01-09T14:51:00Z"/>
        </w:rPr>
      </w:pPr>
      <w:ins w:id="71" w:author="Li, Alice, Vodafone Group" w:date="2017-01-09T14:51:00Z">
        <w:r w:rsidRPr="009114F8">
          <w:t>E2E</w:t>
        </w:r>
        <w:r w:rsidRPr="009114F8">
          <w:tab/>
          <w:t>End to End</w:t>
        </w:r>
      </w:ins>
    </w:p>
    <w:p w:rsidR="001C0402" w:rsidRDefault="001C0402" w:rsidP="001C0402">
      <w:pPr>
        <w:pStyle w:val="EW"/>
        <w:rPr>
          <w:ins w:id="72" w:author="Li, Alice, Vodafone Group" w:date="2017-01-09T14:51:00Z"/>
        </w:rPr>
      </w:pPr>
      <w:proofErr w:type="spellStart"/>
      <w:ins w:id="73" w:author="Li, Alice, Vodafone Group" w:date="2017-01-09T14:51:00Z">
        <w:r w:rsidRPr="00053416">
          <w:t>FDPeC</w:t>
        </w:r>
        <w:proofErr w:type="spellEnd"/>
        <w:r>
          <w:tab/>
          <w:t>Flat Distributed Personal Cloud</w:t>
        </w:r>
      </w:ins>
    </w:p>
    <w:p w:rsidR="001C0402" w:rsidRDefault="001C0402" w:rsidP="001C0402">
      <w:pPr>
        <w:pStyle w:val="EW"/>
        <w:rPr>
          <w:ins w:id="74" w:author="Li, Alice, Vodafone Group" w:date="2017-01-09T14:51:00Z"/>
        </w:rPr>
      </w:pPr>
      <w:proofErr w:type="spellStart"/>
      <w:proofErr w:type="gramStart"/>
      <w:ins w:id="75" w:author="Li, Alice, Vodafone Group" w:date="2017-01-09T14:51:00Z">
        <w:r w:rsidRPr="001E02F3">
          <w:t>eMBB</w:t>
        </w:r>
        <w:proofErr w:type="spellEnd"/>
        <w:proofErr w:type="gramEnd"/>
        <w:r>
          <w:tab/>
          <w:t xml:space="preserve">enhanced </w:t>
        </w:r>
        <w:r w:rsidRPr="009114F8">
          <w:t xml:space="preserve">Mobile </w:t>
        </w:r>
        <w:proofErr w:type="spellStart"/>
        <w:r w:rsidRPr="009114F8">
          <w:t>BroadBand</w:t>
        </w:r>
        <w:proofErr w:type="spellEnd"/>
      </w:ins>
    </w:p>
    <w:p w:rsidR="001C0402" w:rsidRDefault="001C0402" w:rsidP="001C0402">
      <w:pPr>
        <w:pStyle w:val="EW"/>
        <w:rPr>
          <w:ins w:id="76" w:author="Li, Alice, Vodafone Group" w:date="2017-01-09T14:51:00Z"/>
        </w:rPr>
      </w:pPr>
      <w:proofErr w:type="gramStart"/>
      <w:ins w:id="77" w:author="Li, Alice, Vodafone Group" w:date="2017-01-09T14:51:00Z">
        <w:r>
          <w:t>eV2X</w:t>
        </w:r>
        <w:proofErr w:type="gramEnd"/>
        <w:r>
          <w:tab/>
          <w:t xml:space="preserve">enhanced </w:t>
        </w:r>
        <w:r w:rsidRPr="005B3BE0">
          <w:t>Vehicle-to-Everything</w:t>
        </w:r>
      </w:ins>
    </w:p>
    <w:p w:rsidR="001C0402" w:rsidRDefault="001C0402" w:rsidP="001C0402">
      <w:pPr>
        <w:pStyle w:val="EW"/>
        <w:rPr>
          <w:ins w:id="78" w:author="Li, Alice, Vodafone Group" w:date="2017-01-09T14:51:00Z"/>
        </w:rPr>
      </w:pPr>
      <w:ins w:id="79" w:author="Li, Alice, Vodafone Group" w:date="2017-01-09T14:51:00Z">
        <w:r w:rsidRPr="009114F8">
          <w:t>FMSS</w:t>
        </w:r>
        <w:r w:rsidRPr="009114F8">
          <w:tab/>
          <w:t>Flexible Mobile Service Steering</w:t>
        </w:r>
      </w:ins>
    </w:p>
    <w:p w:rsidR="001C0402" w:rsidRDefault="001C0402" w:rsidP="001C0402">
      <w:pPr>
        <w:pStyle w:val="EW"/>
        <w:rPr>
          <w:ins w:id="80" w:author="Li, Alice, Vodafone Group" w:date="2017-01-09T14:51:00Z"/>
        </w:rPr>
      </w:pPr>
      <w:ins w:id="81" w:author="Li, Alice, Vodafone Group" w:date="2017-01-09T14:51:00Z">
        <w:r w:rsidRPr="005B3BE0">
          <w:t>HD</w:t>
        </w:r>
        <w:r>
          <w:tab/>
        </w:r>
        <w:r w:rsidRPr="005B3BE0">
          <w:t>High Definition</w:t>
        </w:r>
      </w:ins>
    </w:p>
    <w:p w:rsidR="001C0402" w:rsidRDefault="001C0402" w:rsidP="001C0402">
      <w:pPr>
        <w:pStyle w:val="EW"/>
        <w:rPr>
          <w:ins w:id="82" w:author="Li, Alice, Vodafone Group" w:date="2017-01-09T14:51:00Z"/>
        </w:rPr>
      </w:pPr>
      <w:ins w:id="83" w:author="Li, Alice, Vodafone Group" w:date="2017-01-09T14:51:00Z">
        <w:r w:rsidRPr="001D0D84">
          <w:t>ICN</w:t>
        </w:r>
        <w:r>
          <w:tab/>
        </w:r>
        <w:r w:rsidRPr="001D0D84">
          <w:t>Information Centric Networks</w:t>
        </w:r>
      </w:ins>
    </w:p>
    <w:p w:rsidR="001C0402" w:rsidRDefault="001C0402" w:rsidP="001C0402">
      <w:pPr>
        <w:pStyle w:val="EW"/>
        <w:rPr>
          <w:ins w:id="84" w:author="Li, Alice, Vodafone Group" w:date="2017-01-09T14:51:00Z"/>
        </w:rPr>
      </w:pPr>
      <w:ins w:id="85" w:author="Li, Alice, Vodafone Group" w:date="2017-01-09T14:51:00Z">
        <w:r>
          <w:t>ICP</w:t>
        </w:r>
        <w:r>
          <w:tab/>
          <w:t>Internet Content Provider</w:t>
        </w:r>
      </w:ins>
    </w:p>
    <w:p w:rsidR="001C0402" w:rsidRPr="009114F8" w:rsidRDefault="001C0402" w:rsidP="001C0402">
      <w:pPr>
        <w:pStyle w:val="EW"/>
        <w:rPr>
          <w:ins w:id="86" w:author="Li, Alice, Vodafone Group" w:date="2017-01-09T14:51:00Z"/>
        </w:rPr>
      </w:pPr>
      <w:ins w:id="87" w:author="Li, Alice, Vodafone Group" w:date="2017-01-09T14:51:00Z">
        <w:r w:rsidRPr="009114F8">
          <w:t>IoT</w:t>
        </w:r>
        <w:r w:rsidRPr="009114F8">
          <w:tab/>
          <w:t>Internet of Things</w:t>
        </w:r>
      </w:ins>
    </w:p>
    <w:p w:rsidR="001C0402" w:rsidRDefault="001C0402" w:rsidP="001C0402">
      <w:pPr>
        <w:pStyle w:val="EW"/>
        <w:rPr>
          <w:ins w:id="88" w:author="Li, Alice, Vodafone Group" w:date="2017-01-09T14:51:00Z"/>
        </w:rPr>
      </w:pPr>
      <w:ins w:id="89" w:author="Li, Alice, Vodafone Group" w:date="2017-01-09T14:51:00Z">
        <w:r w:rsidRPr="009114F8">
          <w:t>KPI</w:t>
        </w:r>
        <w:r w:rsidRPr="009114F8">
          <w:tab/>
          <w:t xml:space="preserve">Key Performance Indicator </w:t>
        </w:r>
      </w:ins>
    </w:p>
    <w:p w:rsidR="001C0402" w:rsidRPr="009114F8" w:rsidRDefault="001C0402" w:rsidP="001C0402">
      <w:pPr>
        <w:pStyle w:val="EW"/>
        <w:rPr>
          <w:ins w:id="90" w:author="Li, Alice, Vodafone Group" w:date="2017-01-09T14:51:00Z"/>
        </w:rPr>
      </w:pPr>
      <w:ins w:id="91" w:author="Li, Alice, Vodafone Group" w:date="2017-01-09T14:51:00Z">
        <w:r>
          <w:t>LI</w:t>
        </w:r>
        <w:r>
          <w:tab/>
          <w:t>Lawful Interception</w:t>
        </w:r>
      </w:ins>
    </w:p>
    <w:p w:rsidR="001C0402" w:rsidRPr="009114F8" w:rsidRDefault="001C0402" w:rsidP="001C0402">
      <w:pPr>
        <w:pStyle w:val="EW"/>
        <w:rPr>
          <w:ins w:id="92" w:author="Li, Alice, Vodafone Group" w:date="2017-01-09T14:51:00Z"/>
        </w:rPr>
      </w:pPr>
      <w:ins w:id="93" w:author="Li, Alice, Vodafone Group" w:date="2017-01-09T14:51:00Z">
        <w:r w:rsidRPr="009114F8">
          <w:t>MBB</w:t>
        </w:r>
        <w:r w:rsidRPr="009114F8">
          <w:tab/>
          <w:t xml:space="preserve">Mobile </w:t>
        </w:r>
        <w:proofErr w:type="spellStart"/>
        <w:r w:rsidRPr="009114F8">
          <w:t>BroadBand</w:t>
        </w:r>
        <w:proofErr w:type="spellEnd"/>
      </w:ins>
    </w:p>
    <w:p w:rsidR="001C0402" w:rsidRPr="009114F8" w:rsidRDefault="001C0402" w:rsidP="001C0402">
      <w:pPr>
        <w:pStyle w:val="EW"/>
        <w:rPr>
          <w:ins w:id="94" w:author="Li, Alice, Vodafone Group" w:date="2017-01-09T14:51:00Z"/>
        </w:rPr>
      </w:pPr>
      <w:proofErr w:type="spellStart"/>
      <w:ins w:id="95" w:author="Li, Alice, Vodafone Group" w:date="2017-01-09T14:51:00Z">
        <w:r w:rsidRPr="009114F8">
          <w:t>MIoT</w:t>
        </w:r>
        <w:proofErr w:type="spellEnd"/>
        <w:r w:rsidRPr="009114F8">
          <w:tab/>
          <w:t>Massive Internet of Things</w:t>
        </w:r>
      </w:ins>
    </w:p>
    <w:p w:rsidR="001C0402" w:rsidRPr="009114F8" w:rsidRDefault="001C0402" w:rsidP="001C0402">
      <w:pPr>
        <w:pStyle w:val="EW"/>
        <w:rPr>
          <w:ins w:id="96" w:author="Li, Alice, Vodafone Group" w:date="2017-01-09T14:51:00Z"/>
        </w:rPr>
      </w:pPr>
      <w:ins w:id="97" w:author="Li, Alice, Vodafone Group" w:date="2017-01-09T14:51:00Z">
        <w:r w:rsidRPr="009114F8">
          <w:t>MNO</w:t>
        </w:r>
        <w:r w:rsidRPr="009114F8">
          <w:tab/>
          <w:t>Mobile Network Operator</w:t>
        </w:r>
      </w:ins>
    </w:p>
    <w:p w:rsidR="001C0402" w:rsidRDefault="001C0402" w:rsidP="001C0402">
      <w:pPr>
        <w:pStyle w:val="EW"/>
        <w:rPr>
          <w:ins w:id="98" w:author="Li, Alice, Vodafone Group" w:date="2017-01-09T14:51:00Z"/>
        </w:rPr>
      </w:pPr>
      <w:ins w:id="99" w:author="Li, Alice, Vodafone Group" w:date="2017-01-09T14:51:00Z">
        <w:r w:rsidRPr="009114F8">
          <w:t>MPS</w:t>
        </w:r>
        <w:r w:rsidRPr="009114F8">
          <w:tab/>
          <w:t>Multimedia Priority Service</w:t>
        </w:r>
      </w:ins>
    </w:p>
    <w:p w:rsidR="001C0402" w:rsidRDefault="001C0402" w:rsidP="001C0402">
      <w:pPr>
        <w:pStyle w:val="EW"/>
        <w:rPr>
          <w:ins w:id="100" w:author="Li, Alice, Vodafone Group" w:date="2017-01-09T14:51:00Z"/>
        </w:rPr>
      </w:pPr>
      <w:ins w:id="101" w:author="Li, Alice, Vodafone Group" w:date="2017-01-09T14:51:00Z">
        <w:r w:rsidRPr="00563809">
          <w:t>MRU</w:t>
        </w:r>
        <w:r>
          <w:tab/>
          <w:t>Most Recently Used</w:t>
        </w:r>
      </w:ins>
    </w:p>
    <w:p w:rsidR="001C0402" w:rsidRPr="009114F8" w:rsidRDefault="001C0402" w:rsidP="001C0402">
      <w:pPr>
        <w:pStyle w:val="EW"/>
        <w:rPr>
          <w:ins w:id="102" w:author="Li, Alice, Vodafone Group" w:date="2017-01-09T14:51:00Z"/>
        </w:rPr>
      </w:pPr>
      <w:ins w:id="103" w:author="Li, Alice, Vodafone Group" w:date="2017-01-09T14:51:00Z">
        <w:r w:rsidRPr="001E02F3">
          <w:t>MU</w:t>
        </w:r>
        <w:r>
          <w:tab/>
        </w:r>
        <w:r w:rsidRPr="001E02F3">
          <w:t>Merging Unit</w:t>
        </w:r>
      </w:ins>
    </w:p>
    <w:p w:rsidR="001C0402" w:rsidRPr="009114F8" w:rsidRDefault="001C0402" w:rsidP="001C0402">
      <w:pPr>
        <w:pStyle w:val="EW"/>
        <w:rPr>
          <w:ins w:id="104" w:author="Li, Alice, Vodafone Group" w:date="2017-01-09T14:51:00Z"/>
        </w:rPr>
      </w:pPr>
      <w:ins w:id="105" w:author="Li, Alice, Vodafone Group" w:date="2017-01-09T14:51:00Z">
        <w:r w:rsidRPr="009114F8">
          <w:t>MVNO</w:t>
        </w:r>
        <w:r w:rsidRPr="009114F8">
          <w:tab/>
          <w:t>Mobile Virtual Network Operator</w:t>
        </w:r>
      </w:ins>
    </w:p>
    <w:p w:rsidR="001C0402" w:rsidRDefault="001C0402" w:rsidP="001C0402">
      <w:pPr>
        <w:pStyle w:val="EW"/>
        <w:rPr>
          <w:ins w:id="106" w:author="Li, Alice, Vodafone Group" w:date="2017-01-09T14:51:00Z"/>
        </w:rPr>
      </w:pPr>
      <w:ins w:id="107" w:author="Li, Alice, Vodafone Group" w:date="2017-01-09T14:51:00Z">
        <w:r w:rsidRPr="009114F8">
          <w:t>NGMN</w:t>
        </w:r>
        <w:r w:rsidRPr="009114F8">
          <w:tab/>
          <w:t>Next Generation Mobile Networks</w:t>
        </w:r>
      </w:ins>
    </w:p>
    <w:p w:rsidR="001C0402" w:rsidRDefault="001C0402" w:rsidP="001C0402">
      <w:pPr>
        <w:pStyle w:val="EW"/>
        <w:rPr>
          <w:ins w:id="108" w:author="Li, Alice, Vodafone Group" w:date="2017-01-09T14:51:00Z"/>
        </w:rPr>
      </w:pPr>
      <w:ins w:id="109" w:author="Li, Alice, Vodafone Group" w:date="2017-01-09T14:51:00Z">
        <w:r w:rsidRPr="001E02F3">
          <w:t xml:space="preserve">NS/EP </w:t>
        </w:r>
        <w:r>
          <w:tab/>
          <w:t>National S</w:t>
        </w:r>
        <w:r w:rsidRPr="001E02F3">
          <w:t xml:space="preserve">ecurity and </w:t>
        </w:r>
        <w:r>
          <w:t>Emergency P</w:t>
        </w:r>
        <w:r w:rsidRPr="001E02F3">
          <w:t>reparedness</w:t>
        </w:r>
      </w:ins>
    </w:p>
    <w:p w:rsidR="001C0402" w:rsidRDefault="001C0402" w:rsidP="001C0402">
      <w:pPr>
        <w:pStyle w:val="EW"/>
        <w:rPr>
          <w:ins w:id="110" w:author="Li, Alice, Vodafone Group" w:date="2017-01-09T14:51:00Z"/>
        </w:rPr>
      </w:pPr>
      <w:ins w:id="111" w:author="Li, Alice, Vodafone Group" w:date="2017-01-09T14:51:00Z">
        <w:r w:rsidRPr="00F07168">
          <w:t>RIT</w:t>
        </w:r>
        <w:r>
          <w:tab/>
        </w:r>
        <w:r w:rsidRPr="00F07168">
          <w:t>Radio Interface Technology</w:t>
        </w:r>
      </w:ins>
    </w:p>
    <w:p w:rsidR="001C0402" w:rsidRDefault="001C0402" w:rsidP="001C0402">
      <w:pPr>
        <w:pStyle w:val="EW"/>
        <w:rPr>
          <w:ins w:id="112" w:author="Li, Alice, Vodafone Group" w:date="2017-01-09T14:51:00Z"/>
        </w:rPr>
      </w:pPr>
      <w:ins w:id="113" w:author="Li, Alice, Vodafone Group" w:date="2017-01-09T14:51:00Z">
        <w:r w:rsidRPr="00D24FA9">
          <w:lastRenderedPageBreak/>
          <w:t>RTT</w:t>
        </w:r>
        <w:r>
          <w:tab/>
        </w:r>
        <w:r w:rsidRPr="00D24FA9">
          <w:t>Round Trip Time</w:t>
        </w:r>
      </w:ins>
    </w:p>
    <w:p w:rsidR="001C0402" w:rsidRPr="009114F8" w:rsidRDefault="001C0402" w:rsidP="001C0402">
      <w:pPr>
        <w:pStyle w:val="EW"/>
        <w:rPr>
          <w:ins w:id="114" w:author="Li, Alice, Vodafone Group" w:date="2017-01-09T14:51:00Z"/>
        </w:rPr>
      </w:pPr>
      <w:ins w:id="115" w:author="Li, Alice, Vodafone Group" w:date="2017-01-09T14:51:00Z">
        <w:r w:rsidRPr="00316FCE">
          <w:t>S/A</w:t>
        </w:r>
        <w:r>
          <w:tab/>
          <w:t>Sensor/Actuator</w:t>
        </w:r>
      </w:ins>
    </w:p>
    <w:p w:rsidR="001C0402" w:rsidRPr="009114F8" w:rsidRDefault="001C0402" w:rsidP="001C0402">
      <w:pPr>
        <w:pStyle w:val="EW"/>
        <w:rPr>
          <w:ins w:id="116" w:author="Li, Alice, Vodafone Group" w:date="2017-01-09T14:51:00Z"/>
          <w:lang w:eastAsia="zh-CN"/>
        </w:rPr>
      </w:pPr>
      <w:ins w:id="117" w:author="Li, Alice, Vodafone Group" w:date="2017-01-09T14:51:00Z">
        <w:r w:rsidRPr="009114F8">
          <w:t>SEES</w:t>
        </w:r>
        <w:r w:rsidRPr="009114F8">
          <w:tab/>
          <w:t>Service Exposure and Enablement Support</w:t>
        </w:r>
      </w:ins>
    </w:p>
    <w:p w:rsidR="001C0402" w:rsidRPr="009114F8" w:rsidRDefault="001C0402" w:rsidP="001C0402">
      <w:pPr>
        <w:pStyle w:val="EW"/>
        <w:rPr>
          <w:ins w:id="118" w:author="Li, Alice, Vodafone Group" w:date="2017-01-09T14:51:00Z"/>
        </w:rPr>
      </w:pPr>
      <w:ins w:id="119" w:author="Li, Alice, Vodafone Group" w:date="2017-01-09T14:51:00Z">
        <w:r w:rsidRPr="009114F8">
          <w:t>UAV</w:t>
        </w:r>
        <w:r w:rsidRPr="009114F8">
          <w:tab/>
          <w:t>Unmanned Aerial Vehicle</w:t>
        </w:r>
      </w:ins>
    </w:p>
    <w:p w:rsidR="001C0402" w:rsidRDefault="001C0402" w:rsidP="001C0402">
      <w:pPr>
        <w:pStyle w:val="EW"/>
        <w:rPr>
          <w:ins w:id="120" w:author="Li, Alice, Vodafone Group" w:date="2017-01-09T14:51:00Z"/>
        </w:rPr>
      </w:pPr>
      <w:ins w:id="121" w:author="Li, Alice, Vodafone Group" w:date="2017-01-09T14:51:00Z">
        <w:r w:rsidRPr="009114F8">
          <w:t>UHD</w:t>
        </w:r>
        <w:r w:rsidRPr="009114F8">
          <w:tab/>
          <w:t>Ultra High Definition</w:t>
        </w:r>
      </w:ins>
    </w:p>
    <w:p w:rsidR="001C0402" w:rsidRPr="009114F8" w:rsidRDefault="001C0402" w:rsidP="001C0402">
      <w:pPr>
        <w:pStyle w:val="EW"/>
        <w:rPr>
          <w:ins w:id="122" w:author="Li, Alice, Vodafone Group" w:date="2017-01-09T14:51:00Z"/>
        </w:rPr>
      </w:pPr>
      <w:ins w:id="123" w:author="Li, Alice, Vodafone Group" w:date="2017-01-09T14:51:00Z">
        <w:r>
          <w:t>V2X</w:t>
        </w:r>
        <w:r>
          <w:tab/>
        </w:r>
        <w:r w:rsidRPr="005B3BE0">
          <w:t>Vehicle-to-Everything</w:t>
        </w:r>
      </w:ins>
    </w:p>
    <w:p w:rsidR="001C0402" w:rsidRDefault="001C0402" w:rsidP="001C0402">
      <w:pPr>
        <w:pStyle w:val="EW"/>
        <w:rPr>
          <w:ins w:id="124" w:author="Li, Alice, Vodafone Group" w:date="2017-01-09T14:51:00Z"/>
        </w:rPr>
      </w:pPr>
      <w:ins w:id="125" w:author="Li, Alice, Vodafone Group" w:date="2017-01-09T14:51:00Z">
        <w:r w:rsidRPr="009114F8">
          <w:t>VR</w:t>
        </w:r>
        <w:r w:rsidRPr="009114F8">
          <w:tab/>
          <w:t>Virtual Reality</w:t>
        </w:r>
      </w:ins>
    </w:p>
    <w:p w:rsidR="001C0402" w:rsidRPr="00736B3F" w:rsidRDefault="001C0402" w:rsidP="001C0402">
      <w:pPr>
        <w:pStyle w:val="EW"/>
        <w:rPr>
          <w:ins w:id="126" w:author="Li, Alice, Vodafone Group" w:date="2017-01-09T14:51:00Z"/>
        </w:rPr>
      </w:pPr>
      <w:ins w:id="127" w:author="Li, Alice, Vodafone Group" w:date="2017-01-09T14:51:00Z">
        <w:r w:rsidRPr="00B30049">
          <w:t xml:space="preserve">WLL </w:t>
        </w:r>
        <w:r>
          <w:tab/>
        </w:r>
        <w:r w:rsidRPr="00B30049">
          <w:t>Wireless Local Loop</w:t>
        </w:r>
      </w:ins>
    </w:p>
    <w:p w:rsidR="000D3287" w:rsidRPr="008B67E3" w:rsidDel="001C0402" w:rsidRDefault="000D3287" w:rsidP="000D3287">
      <w:pPr>
        <w:pStyle w:val="EW"/>
        <w:rPr>
          <w:del w:id="128" w:author="Li, Alice, Vodafone Group" w:date="2017-01-09T14:51:00Z"/>
        </w:rPr>
      </w:pPr>
      <w:del w:id="129" w:author="Li, Alice, Vodafone Group" w:date="2017-01-09T14:51:00Z">
        <w:r w:rsidRPr="008B67E3" w:rsidDel="001C0402">
          <w:delText>&lt;ACRONYM&gt;</w:delText>
        </w:r>
        <w:r w:rsidRPr="008B67E3" w:rsidDel="001C0402">
          <w:tab/>
          <w:delText>&lt;Explanation&gt;</w:delText>
        </w:r>
      </w:del>
    </w:p>
    <w:p w:rsidR="000D3287" w:rsidRPr="008B67E3" w:rsidRDefault="000D3287" w:rsidP="000D3287">
      <w:pPr>
        <w:pStyle w:val="EW"/>
      </w:pPr>
    </w:p>
    <w:p w:rsidR="00195B3E" w:rsidRDefault="00195B3E" w:rsidP="00195B3E">
      <w:pPr>
        <w:rPr>
          <w:noProof/>
        </w:rPr>
      </w:pPr>
      <w:r>
        <w:rPr>
          <w:noProof/>
        </w:rPr>
        <w:t>***********************************</w:t>
      </w:r>
      <w:r>
        <w:rPr>
          <w:b/>
          <w:noProof/>
        </w:rPr>
        <w:t xml:space="preserve">End of </w:t>
      </w:r>
      <w:r w:rsidR="000D3287">
        <w:rPr>
          <w:b/>
          <w:noProof/>
        </w:rPr>
        <w:t>3</w:t>
      </w:r>
      <w:r w:rsidR="000D3287">
        <w:rPr>
          <w:b/>
          <w:noProof/>
          <w:vertAlign w:val="superscript"/>
        </w:rPr>
        <w:t>rd</w:t>
      </w:r>
      <w:r>
        <w:rPr>
          <w:b/>
          <w:noProof/>
        </w:rPr>
        <w:t xml:space="preserve"> </w:t>
      </w:r>
      <w:r w:rsidRPr="005D4D1E">
        <w:rPr>
          <w:b/>
          <w:noProof/>
        </w:rPr>
        <w:t>change</w:t>
      </w:r>
      <w:r>
        <w:rPr>
          <w:noProof/>
        </w:rPr>
        <w:t>**********************************************</w:t>
      </w:r>
    </w:p>
    <w:p w:rsidR="00195B3E" w:rsidRDefault="00195B3E" w:rsidP="00195B3E">
      <w:pPr>
        <w:rPr>
          <w:noProof/>
        </w:rPr>
      </w:pPr>
      <w:r>
        <w:rPr>
          <w:noProof/>
        </w:rPr>
        <w:t>**************************************</w:t>
      </w:r>
      <w:r w:rsidR="001C0402">
        <w:rPr>
          <w:b/>
          <w:noProof/>
        </w:rPr>
        <w:t>4</w:t>
      </w:r>
      <w:r w:rsidRPr="001A09C2">
        <w:rPr>
          <w:b/>
          <w:noProof/>
          <w:vertAlign w:val="superscript"/>
        </w:rPr>
        <w:t>t</w:t>
      </w:r>
      <w:r w:rsidR="001C0402">
        <w:rPr>
          <w:b/>
          <w:noProof/>
          <w:vertAlign w:val="superscript"/>
        </w:rPr>
        <w:t>h</w:t>
      </w:r>
      <w:r>
        <w:rPr>
          <w:b/>
          <w:noProof/>
        </w:rPr>
        <w:t xml:space="preserve"> </w:t>
      </w:r>
      <w:r w:rsidRPr="005D4D1E">
        <w:rPr>
          <w:b/>
          <w:noProof/>
        </w:rPr>
        <w:t>change</w:t>
      </w:r>
      <w:r>
        <w:rPr>
          <w:noProof/>
        </w:rPr>
        <w:t>*************************************************</w:t>
      </w:r>
    </w:p>
    <w:p w:rsidR="00984DA8" w:rsidRPr="008B67E3" w:rsidRDefault="00984DA8" w:rsidP="00984DA8">
      <w:pPr>
        <w:pStyle w:val="Heading1"/>
      </w:pPr>
      <w:bookmarkStart w:id="130" w:name="_Toc463002973"/>
      <w:r w:rsidRPr="008B67E3">
        <w:t>5</w:t>
      </w:r>
      <w:r w:rsidRPr="008B67E3">
        <w:tab/>
        <w:t>Use Cases</w:t>
      </w:r>
      <w:bookmarkEnd w:id="130"/>
    </w:p>
    <w:p w:rsidR="00984DA8" w:rsidRPr="008B67E3" w:rsidRDefault="00984DA8" w:rsidP="00984DA8">
      <w:pPr>
        <w:pStyle w:val="Heading2"/>
      </w:pPr>
      <w:bookmarkStart w:id="131" w:name="_Toc463002974"/>
      <w:r w:rsidRPr="008B67E3">
        <w:t>5.1</w:t>
      </w:r>
      <w:r w:rsidRPr="008B67E3">
        <w:tab/>
        <w:t>Ultra-reliable communications</w:t>
      </w:r>
      <w:bookmarkEnd w:id="131"/>
    </w:p>
    <w:p w:rsidR="00984DA8" w:rsidRPr="008B67E3" w:rsidRDefault="00984DA8" w:rsidP="00984DA8">
      <w:pPr>
        <w:pStyle w:val="Heading3"/>
      </w:pPr>
      <w:bookmarkStart w:id="132" w:name="_Toc463002975"/>
      <w:r w:rsidRPr="008B67E3">
        <w:t>5.1.1</w:t>
      </w:r>
      <w:r w:rsidRPr="008B67E3">
        <w:tab/>
        <w:t>Description</w:t>
      </w:r>
      <w:bookmarkEnd w:id="132"/>
    </w:p>
    <w:p w:rsidR="00984DA8" w:rsidRDefault="00984DA8" w:rsidP="00984DA8">
      <w:pPr>
        <w:rPr>
          <w:rFonts w:eastAsia="MS Mincho"/>
          <w:lang w:eastAsia="ja-JP"/>
        </w:rPr>
      </w:pPr>
      <w:r w:rsidRPr="008B67E3">
        <w:rPr>
          <w:rFonts w:eastAsia="MS Mincho"/>
          <w:lang w:eastAsia="ja-JP"/>
        </w:rPr>
        <w:t>In order to enable certain services related to ultra-highly reliable communications, a minimal level of reliability and latency is required to guarantee the user experience and/or enable the service initially. This is especially important in areas like eHealth or for critical infrastructure communications.</w:t>
      </w:r>
    </w:p>
    <w:p w:rsidR="00984DA8" w:rsidRPr="008B67E3" w:rsidRDefault="00984DA8" w:rsidP="00984DA8">
      <w:pPr>
        <w:rPr>
          <w:rFonts w:eastAsia="MS Mincho"/>
          <w:lang w:eastAsia="ja-JP"/>
        </w:rPr>
      </w:pPr>
      <w:r w:rsidRPr="00CB0452">
        <w:rPr>
          <w:rFonts w:eastAsia="MS Mincho"/>
          <w:lang w:eastAsia="ja-JP"/>
        </w:rPr>
        <w:t xml:space="preserve">Mission critical communication services require preferential handling compared to normal telecommunication services, e.g. in support of police or fire brigade. </w:t>
      </w:r>
    </w:p>
    <w:p w:rsidR="00984DA8" w:rsidRPr="008B67E3" w:rsidRDefault="00984DA8" w:rsidP="00984DA8">
      <w:pPr>
        <w:rPr>
          <w:rFonts w:eastAsia="MS Mincho"/>
          <w:lang w:eastAsia="ja-JP"/>
        </w:rPr>
      </w:pPr>
      <w:r w:rsidRPr="008B67E3">
        <w:rPr>
          <w:rFonts w:eastAsia="MS Mincho"/>
          <w:lang w:eastAsia="ja-JP"/>
        </w:rPr>
        <w:t>Examples of mission critical services include:</w:t>
      </w:r>
    </w:p>
    <w:p w:rsidR="00984DA8" w:rsidRPr="003B0D77" w:rsidRDefault="00984DA8" w:rsidP="00984DA8">
      <w:pPr>
        <w:pStyle w:val="B1"/>
        <w:rPr>
          <w:rFonts w:eastAsia="Calibri"/>
        </w:rPr>
      </w:pPr>
      <w:r>
        <w:rPr>
          <w:rFonts w:eastAsia="Calibri"/>
        </w:rPr>
        <w:t>-</w:t>
      </w:r>
      <w:r>
        <w:rPr>
          <w:rFonts w:eastAsia="Calibri"/>
        </w:rPr>
        <w:tab/>
      </w:r>
      <w:r w:rsidRPr="003B0D77">
        <w:rPr>
          <w:rFonts w:eastAsia="Calibri"/>
        </w:rPr>
        <w:t>Industrial control systems (from sensor to actuator, very low latency for some applications)</w:t>
      </w:r>
    </w:p>
    <w:p w:rsidR="00984DA8" w:rsidRPr="003B0D77" w:rsidRDefault="00984DA8" w:rsidP="00984DA8">
      <w:pPr>
        <w:pStyle w:val="B1"/>
        <w:rPr>
          <w:rFonts w:eastAsia="Calibri"/>
        </w:rPr>
      </w:pPr>
      <w:r>
        <w:rPr>
          <w:rFonts w:eastAsia="Calibri"/>
        </w:rPr>
        <w:t>-</w:t>
      </w:r>
      <w:r>
        <w:rPr>
          <w:rFonts w:eastAsia="Calibri"/>
        </w:rPr>
        <w:tab/>
      </w:r>
      <w:r w:rsidRPr="003B0D77">
        <w:rPr>
          <w:rFonts w:eastAsia="Calibri"/>
        </w:rPr>
        <w:t>Mobile Health Care, remote monitoring, diagnosis and treatment (high rates and availability)</w:t>
      </w:r>
    </w:p>
    <w:p w:rsidR="00984DA8" w:rsidRPr="003B0D77" w:rsidRDefault="00984DA8" w:rsidP="00984DA8">
      <w:pPr>
        <w:pStyle w:val="B1"/>
        <w:rPr>
          <w:rFonts w:eastAsia="Calibri"/>
        </w:rPr>
      </w:pPr>
      <w:r>
        <w:rPr>
          <w:rFonts w:eastAsia="Calibri"/>
        </w:rPr>
        <w:t>-</w:t>
      </w:r>
      <w:r>
        <w:rPr>
          <w:rFonts w:eastAsia="Calibri"/>
        </w:rPr>
        <w:tab/>
      </w:r>
      <w:r w:rsidRPr="003B0D77">
        <w:rPr>
          <w:rFonts w:eastAsia="Calibri"/>
        </w:rPr>
        <w:t xml:space="preserve">Real time control of vehicles, road traffic, accident prevention (location, vector, context, low </w:t>
      </w:r>
      <w:del w:id="133" w:author="Li, Alice, Vodafone Group" w:date="2017-01-09T14:53:00Z">
        <w:r w:rsidRPr="003B0D77" w:rsidDel="00984DA8">
          <w:rPr>
            <w:rFonts w:eastAsia="Calibri"/>
          </w:rPr>
          <w:delText xml:space="preserve">Round Trip Time </w:delText>
        </w:r>
      </w:del>
      <w:r w:rsidRPr="003B0D77">
        <w:rPr>
          <w:rFonts w:eastAsia="Calibri"/>
        </w:rPr>
        <w:t>RTT)</w:t>
      </w:r>
    </w:p>
    <w:p w:rsidR="00984DA8" w:rsidRPr="003B0D77" w:rsidRDefault="00984DA8" w:rsidP="00984DA8">
      <w:pPr>
        <w:pStyle w:val="B1"/>
        <w:rPr>
          <w:rFonts w:eastAsia="Calibri"/>
        </w:rPr>
      </w:pPr>
      <w:r>
        <w:rPr>
          <w:rFonts w:eastAsia="MS Mincho"/>
        </w:rPr>
        <w:t>-</w:t>
      </w:r>
      <w:r>
        <w:rPr>
          <w:rFonts w:eastAsia="MS Mincho"/>
        </w:rPr>
        <w:tab/>
      </w:r>
      <w:r w:rsidRPr="003B0D77">
        <w:rPr>
          <w:rFonts w:eastAsia="MS Mincho"/>
        </w:rPr>
        <w:t>Wide area monitoring and control systems for smart grids</w:t>
      </w:r>
    </w:p>
    <w:p w:rsidR="00984DA8" w:rsidRPr="003B0D77" w:rsidRDefault="00984DA8" w:rsidP="00984DA8">
      <w:pPr>
        <w:pStyle w:val="B1"/>
      </w:pPr>
      <w:r>
        <w:rPr>
          <w:rFonts w:eastAsia="MS Mincho"/>
        </w:rPr>
        <w:t>-</w:t>
      </w:r>
      <w:r>
        <w:rPr>
          <w:rFonts w:eastAsia="MS Mincho"/>
        </w:rPr>
        <w:tab/>
      </w:r>
      <w:r w:rsidRPr="003B0D77">
        <w:rPr>
          <w:rFonts w:eastAsia="MS Mincho"/>
        </w:rPr>
        <w:t xml:space="preserve">Communication of critical information with preferential handling for public safety scenarios </w:t>
      </w:r>
    </w:p>
    <w:p w:rsidR="00984DA8" w:rsidRPr="003B0D77" w:rsidRDefault="00984DA8" w:rsidP="00984DA8">
      <w:pPr>
        <w:pStyle w:val="B1"/>
      </w:pPr>
      <w:r>
        <w:t>-</w:t>
      </w:r>
      <w:r>
        <w:tab/>
      </w:r>
      <w:del w:id="134" w:author="Li, Alice, Vodafone Group" w:date="2017-01-09T14:53:00Z">
        <w:r w:rsidRPr="003B0D77" w:rsidDel="00984DA8">
          <w:delText>Multimedia Priority Service (</w:delText>
        </w:r>
      </w:del>
      <w:r w:rsidRPr="003B0D77">
        <w:t>MPS</w:t>
      </w:r>
      <w:del w:id="135" w:author="Li, Alice, Vodafone Group" w:date="2017-01-09T14:53:00Z">
        <w:r w:rsidRPr="003B0D77" w:rsidDel="00984DA8">
          <w:delText>)</w:delText>
        </w:r>
      </w:del>
      <w:r w:rsidRPr="003B0D77">
        <w:t xml:space="preserve"> providing priority communications to authorized users for national security and emergency preparedness</w:t>
      </w:r>
    </w:p>
    <w:p w:rsidR="00984DA8" w:rsidRPr="008B67E3" w:rsidRDefault="00984DA8" w:rsidP="00984DA8">
      <w:pPr>
        <w:rPr>
          <w:rFonts w:eastAsia="MS Mincho"/>
          <w:lang w:eastAsia="ja-JP"/>
        </w:rPr>
      </w:pPr>
      <w:r w:rsidRPr="008B67E3">
        <w:rPr>
          <w:rFonts w:eastAsia="MS Mincho"/>
          <w:lang w:eastAsia="ja-JP"/>
        </w:rPr>
        <w:t xml:space="preserve">Overall, mission critical services are expected to require significant improvements in end-to-end latency, ubiquity, security, </w:t>
      </w:r>
      <w:r>
        <w:rPr>
          <w:rFonts w:eastAsia="MS Mincho"/>
          <w:lang w:eastAsia="ja-JP"/>
        </w:rPr>
        <w:t xml:space="preserve">robustness, </w:t>
      </w:r>
      <w:r w:rsidRPr="008B67E3">
        <w:rPr>
          <w:rFonts w:eastAsia="MS Mincho"/>
          <w:lang w:eastAsia="ja-JP"/>
        </w:rPr>
        <w:t xml:space="preserve">and availability/reliability compared to UMTS/LTE/WiFi. </w:t>
      </w:r>
    </w:p>
    <w:p w:rsidR="00984DA8" w:rsidRPr="00CB0452" w:rsidRDefault="00984DA8" w:rsidP="00984DA8">
      <w:r>
        <w:rPr>
          <w:b/>
          <w:bCs/>
        </w:rPr>
        <w:t>… …</w:t>
      </w:r>
    </w:p>
    <w:p w:rsidR="00984DA8" w:rsidRPr="008B67E3" w:rsidRDefault="00984DA8" w:rsidP="00984DA8">
      <w:pPr>
        <w:pStyle w:val="Heading3"/>
      </w:pPr>
      <w:bookmarkStart w:id="136" w:name="_Toc463002977"/>
      <w:r w:rsidRPr="008B67E3">
        <w:t>5.1.</w:t>
      </w:r>
      <w:r>
        <w:t>3</w:t>
      </w:r>
      <w:r w:rsidRPr="008B67E3">
        <w:tab/>
        <w:t>Potential Operational Requirements</w:t>
      </w:r>
      <w:bookmarkEnd w:id="136"/>
    </w:p>
    <w:p w:rsidR="00984DA8" w:rsidRPr="008B67E3" w:rsidRDefault="00984DA8" w:rsidP="00984DA8">
      <w:pPr>
        <w:rPr>
          <w:rFonts w:eastAsia="MS Mincho"/>
          <w:lang w:eastAsia="ja-JP"/>
        </w:rPr>
      </w:pPr>
      <w:ins w:id="137" w:author="Li, Alice, Vodafone Group" w:date="2017-01-09T14:54:00Z">
        <w:r w:rsidRPr="008122AC">
          <w:rPr>
            <w:rFonts w:eastAsia="MS Mincho"/>
            <w:lang w:eastAsia="ja-JP"/>
          </w:rPr>
          <w:t>It is recommended that</w:t>
        </w:r>
        <w:r>
          <w:rPr>
            <w:rFonts w:eastAsia="MS Mincho"/>
            <w:lang w:eastAsia="ja-JP"/>
          </w:rPr>
          <w:t xml:space="preserve"> </w:t>
        </w:r>
      </w:ins>
      <w:del w:id="138" w:author="Li, Alice, Vodafone Group" w:date="2017-01-09T14:54:00Z">
        <w:r w:rsidRPr="008B67E3" w:rsidDel="00984DA8">
          <w:rPr>
            <w:rFonts w:eastAsia="MS Mincho"/>
            <w:lang w:eastAsia="ja-JP"/>
          </w:rPr>
          <w:delText xml:space="preserve">The </w:delText>
        </w:r>
      </w:del>
      <w:ins w:id="139" w:author="Li, Alice, Vodafone Group" w:date="2017-01-09T14:54:00Z">
        <w:r>
          <w:rPr>
            <w:rFonts w:eastAsia="MS Mincho"/>
            <w:lang w:eastAsia="ja-JP"/>
          </w:rPr>
          <w:t>t</w:t>
        </w:r>
        <w:r w:rsidRPr="008B67E3">
          <w:rPr>
            <w:rFonts w:eastAsia="MS Mincho"/>
            <w:lang w:eastAsia="ja-JP"/>
          </w:rPr>
          <w:t xml:space="preserve">he </w:t>
        </w:r>
      </w:ins>
      <w:r w:rsidRPr="008B67E3">
        <w:rPr>
          <w:lang w:eastAsia="zh-CN"/>
        </w:rPr>
        <w:t>3GPP</w:t>
      </w:r>
      <w:r w:rsidRPr="008B67E3">
        <w:rPr>
          <w:rFonts w:eastAsia="MS Mincho"/>
          <w:lang w:eastAsia="ja-JP"/>
        </w:rPr>
        <w:t xml:space="preserve"> system </w:t>
      </w:r>
      <w:del w:id="140" w:author="Li, Alice, Vodafone Group" w:date="2017-01-09T14:54:00Z">
        <w:r w:rsidRPr="008B67E3" w:rsidDel="00984DA8">
          <w:rPr>
            <w:rFonts w:eastAsia="MS Mincho"/>
            <w:lang w:eastAsia="ja-JP"/>
          </w:rPr>
          <w:delText xml:space="preserve">shall </w:delText>
        </w:r>
      </w:del>
      <w:r w:rsidRPr="008B67E3">
        <w:rPr>
          <w:rFonts w:eastAsia="MS Mincho"/>
          <w:lang w:eastAsia="ja-JP"/>
        </w:rPr>
        <w:t>support efficient multiplexing of mission critical traffic and nominal traffic</w:t>
      </w:r>
      <w:r>
        <w:rPr>
          <w:rFonts w:eastAsia="MS Mincho"/>
          <w:lang w:eastAsia="ja-JP"/>
        </w:rPr>
        <w:t>.</w:t>
      </w:r>
    </w:p>
    <w:p w:rsidR="00984DA8" w:rsidRPr="008B67E3" w:rsidRDefault="00984DA8" w:rsidP="00984DA8">
      <w:pPr>
        <w:rPr>
          <w:rFonts w:eastAsia="MS Mincho"/>
          <w:lang w:eastAsia="ja-JP"/>
        </w:rPr>
      </w:pPr>
      <w:ins w:id="141" w:author="Li, Alice, Vodafone Group" w:date="2017-01-09T14:54:00Z">
        <w:r w:rsidRPr="008122AC">
          <w:rPr>
            <w:rFonts w:eastAsia="MS Mincho"/>
            <w:lang w:eastAsia="ja-JP"/>
          </w:rPr>
          <w:t>It is recommended that</w:t>
        </w:r>
        <w:r>
          <w:rPr>
            <w:rFonts w:eastAsia="MS Mincho"/>
            <w:lang w:eastAsia="ja-JP"/>
          </w:rPr>
          <w:t xml:space="preserve"> </w:t>
        </w:r>
      </w:ins>
      <w:del w:id="142" w:author="Li, Alice, Vodafone Group" w:date="2017-01-09T14:54:00Z">
        <w:r w:rsidRPr="008B67E3" w:rsidDel="00984DA8">
          <w:rPr>
            <w:rFonts w:eastAsia="MS Mincho"/>
            <w:lang w:eastAsia="ja-JP"/>
          </w:rPr>
          <w:delText xml:space="preserve">The </w:delText>
        </w:r>
      </w:del>
      <w:ins w:id="143" w:author="Li, Alice, Vodafone Group" w:date="2017-01-09T14:54:00Z">
        <w:r>
          <w:rPr>
            <w:rFonts w:eastAsia="MS Mincho"/>
            <w:lang w:eastAsia="ja-JP"/>
          </w:rPr>
          <w:t>t</w:t>
        </w:r>
        <w:r w:rsidRPr="008B67E3">
          <w:rPr>
            <w:rFonts w:eastAsia="MS Mincho"/>
            <w:lang w:eastAsia="ja-JP"/>
          </w:rPr>
          <w:t xml:space="preserve">he </w:t>
        </w:r>
      </w:ins>
      <w:r w:rsidRPr="008B67E3">
        <w:rPr>
          <w:lang w:eastAsia="zh-CN"/>
        </w:rPr>
        <w:t>3GPP</w:t>
      </w:r>
      <w:r w:rsidRPr="008B67E3">
        <w:rPr>
          <w:rFonts w:eastAsia="MS Mincho"/>
          <w:lang w:eastAsia="ja-JP"/>
        </w:rPr>
        <w:t xml:space="preserve"> system </w:t>
      </w:r>
      <w:del w:id="144" w:author="Li, Alice, Vodafone Group" w:date="2017-01-09T14:54:00Z">
        <w:r w:rsidRPr="008B67E3" w:rsidDel="00984DA8">
          <w:rPr>
            <w:rFonts w:eastAsia="MS Mincho"/>
            <w:lang w:eastAsia="ja-JP"/>
          </w:rPr>
          <w:delText xml:space="preserve">shall </w:delText>
        </w:r>
      </w:del>
      <w:r w:rsidRPr="008B67E3">
        <w:rPr>
          <w:rFonts w:eastAsia="SimSun"/>
          <w:lang w:eastAsia="zh-CN"/>
        </w:rPr>
        <w:t>limit the duration</w:t>
      </w:r>
      <w:r w:rsidRPr="008B67E3">
        <w:t xml:space="preserve"> </w:t>
      </w:r>
      <w:r w:rsidRPr="008B67E3">
        <w:rPr>
          <w:rFonts w:eastAsia="MS Mincho"/>
          <w:lang w:eastAsia="ja-JP"/>
        </w:rPr>
        <w:t xml:space="preserve">of </w:t>
      </w:r>
      <w:r w:rsidRPr="008B67E3">
        <w:rPr>
          <w:lang w:eastAsia="zh-CN"/>
        </w:rPr>
        <w:t>service</w:t>
      </w:r>
      <w:r>
        <w:rPr>
          <w:rFonts w:eastAsia="MS Mincho"/>
          <w:lang w:eastAsia="ja-JP"/>
        </w:rPr>
        <w:t xml:space="preserve"> </w:t>
      </w:r>
      <w:r w:rsidRPr="008B67E3">
        <w:rPr>
          <w:rFonts w:eastAsia="MS Mincho"/>
          <w:lang w:eastAsia="ja-JP"/>
        </w:rPr>
        <w:t xml:space="preserve">interruption </w:t>
      </w:r>
      <w:r w:rsidRPr="008B67E3">
        <w:rPr>
          <w:rFonts w:eastAsia="SimSun"/>
          <w:lang w:eastAsia="zh-CN"/>
        </w:rPr>
        <w:t xml:space="preserve">for </w:t>
      </w:r>
      <w:r w:rsidRPr="008B67E3">
        <w:t>mission critical traffic</w:t>
      </w:r>
      <w:r w:rsidRPr="008B67E3">
        <w:rPr>
          <w:rFonts w:eastAsia="MS Mincho"/>
          <w:lang w:eastAsia="ja-JP"/>
        </w:rPr>
        <w:t>.</w:t>
      </w:r>
    </w:p>
    <w:p w:rsidR="00984DA8" w:rsidRDefault="00984DA8" w:rsidP="00984DA8">
      <w:pPr>
        <w:rPr>
          <w:rFonts w:eastAsia="MS Mincho"/>
          <w:lang w:eastAsia="ja-JP"/>
        </w:rPr>
      </w:pPr>
      <w:ins w:id="145" w:author="Li, Alice, Vodafone Group" w:date="2017-01-09T14:55:00Z">
        <w:r w:rsidRPr="008122AC">
          <w:rPr>
            <w:rFonts w:eastAsia="MS Mincho"/>
            <w:lang w:eastAsia="ja-JP"/>
          </w:rPr>
          <w:t>It is recommended that</w:t>
        </w:r>
        <w:r>
          <w:rPr>
            <w:rFonts w:eastAsia="MS Mincho"/>
            <w:lang w:eastAsia="ja-JP"/>
          </w:rPr>
          <w:t xml:space="preserve"> </w:t>
        </w:r>
      </w:ins>
      <w:del w:id="146" w:author="Li, Alice, Vodafone Group" w:date="2017-01-09T14:55:00Z">
        <w:r w:rsidRPr="008B67E3" w:rsidDel="00984DA8">
          <w:rPr>
            <w:rFonts w:eastAsia="MS Mincho"/>
            <w:lang w:eastAsia="ja-JP"/>
          </w:rPr>
          <w:delText xml:space="preserve">The </w:delText>
        </w:r>
      </w:del>
      <w:ins w:id="147" w:author="Li, Alice, Vodafone Group" w:date="2017-01-09T14:55:00Z">
        <w:r>
          <w:rPr>
            <w:rFonts w:eastAsia="MS Mincho"/>
            <w:lang w:eastAsia="ja-JP"/>
          </w:rPr>
          <w:t>t</w:t>
        </w:r>
        <w:r w:rsidRPr="008B67E3">
          <w:rPr>
            <w:rFonts w:eastAsia="MS Mincho"/>
            <w:lang w:eastAsia="ja-JP"/>
          </w:rPr>
          <w:t xml:space="preserve">he </w:t>
        </w:r>
      </w:ins>
      <w:r w:rsidRPr="008B67E3">
        <w:rPr>
          <w:lang w:eastAsia="zh-CN"/>
        </w:rPr>
        <w:t>3GPP</w:t>
      </w:r>
      <w:r w:rsidRPr="008B67E3">
        <w:rPr>
          <w:rFonts w:eastAsia="MS Mincho"/>
          <w:lang w:eastAsia="ja-JP"/>
        </w:rPr>
        <w:t xml:space="preserve"> system </w:t>
      </w:r>
      <w:del w:id="148" w:author="Li, Alice, Vodafone Group" w:date="2017-01-09T14:55:00Z">
        <w:r w:rsidRPr="008B67E3" w:rsidDel="00984DA8">
          <w:rPr>
            <w:rFonts w:eastAsia="MS Mincho"/>
            <w:lang w:eastAsia="ja-JP"/>
          </w:rPr>
          <w:delText xml:space="preserve">shall </w:delText>
        </w:r>
      </w:del>
      <w:r w:rsidRPr="008B67E3">
        <w:rPr>
          <w:rFonts w:eastAsia="MS Mincho"/>
          <w:lang w:eastAsia="ja-JP"/>
        </w:rPr>
        <w:t xml:space="preserve">support improved reliability and latency as defined in table </w:t>
      </w:r>
      <w:r>
        <w:rPr>
          <w:rFonts w:eastAsia="MS Mincho"/>
          <w:lang w:eastAsia="ja-JP"/>
        </w:rPr>
        <w:t>5.1-1</w:t>
      </w:r>
      <w:r w:rsidRPr="008B67E3">
        <w:rPr>
          <w:rFonts w:eastAsia="MS Mincho"/>
          <w:lang w:eastAsia="ja-JP"/>
        </w:rPr>
        <w:t>.</w:t>
      </w:r>
    </w:p>
    <w:p w:rsidR="00984DA8" w:rsidRDefault="00984DA8" w:rsidP="00984DA8">
      <w:r>
        <w:t xml:space="preserve">Subject to regional regulatory requirements, </w:t>
      </w:r>
      <w:ins w:id="149" w:author="Li, Alice, Vodafone Group" w:date="2017-01-09T14:55:00Z">
        <w:r>
          <w:rPr>
            <w:rFonts w:eastAsia="MS Mincho"/>
            <w:lang w:eastAsia="ja-JP"/>
          </w:rPr>
          <w:t>i</w:t>
        </w:r>
        <w:r w:rsidRPr="008122AC">
          <w:rPr>
            <w:rFonts w:eastAsia="MS Mincho"/>
            <w:lang w:eastAsia="ja-JP"/>
          </w:rPr>
          <w:t>t is recommended that</w:t>
        </w:r>
        <w:r>
          <w:rPr>
            <w:rFonts w:eastAsia="MS Mincho"/>
            <w:lang w:eastAsia="ja-JP"/>
          </w:rPr>
          <w:t xml:space="preserve"> </w:t>
        </w:r>
      </w:ins>
      <w:r>
        <w:t xml:space="preserve">the 3GPP system </w:t>
      </w:r>
      <w:del w:id="150" w:author="Li, Alice, Vodafone Group" w:date="2017-01-09T14:55:00Z">
        <w:r w:rsidDel="00984DA8">
          <w:delText xml:space="preserve">shall </w:delText>
        </w:r>
      </w:del>
      <w:r>
        <w:t>support a mechanism to provide end-to-end integrity and confidentiality protection for user data,</w:t>
      </w:r>
    </w:p>
    <w:p w:rsidR="00984DA8" w:rsidRPr="008B67E3" w:rsidRDefault="00984DA8" w:rsidP="00984DA8">
      <w:pPr>
        <w:rPr>
          <w:rFonts w:eastAsia="MS Mincho"/>
          <w:sz w:val="24"/>
          <w:szCs w:val="24"/>
          <w:lang w:eastAsia="ja-JP"/>
        </w:rPr>
      </w:pPr>
      <w:ins w:id="151" w:author="Li, Alice, Vodafone Group" w:date="2017-01-09T14:55:00Z">
        <w:r w:rsidRPr="008122AC">
          <w:rPr>
            <w:rFonts w:eastAsia="MS Mincho"/>
            <w:lang w:eastAsia="ja-JP"/>
          </w:rPr>
          <w:t>It is recommended that</w:t>
        </w:r>
        <w:r>
          <w:rPr>
            <w:rFonts w:eastAsia="MS Mincho"/>
            <w:lang w:eastAsia="ja-JP"/>
          </w:rPr>
          <w:t xml:space="preserve"> </w:t>
        </w:r>
      </w:ins>
      <w:del w:id="152" w:author="Li, Alice, Vodafone Group" w:date="2017-01-09T14:55:00Z">
        <w:r w:rsidRPr="002840D8" w:rsidDel="00984DA8">
          <w:rPr>
            <w:rFonts w:eastAsia="MS Mincho"/>
            <w:lang w:eastAsia="ja-JP"/>
          </w:rPr>
          <w:delText xml:space="preserve">The </w:delText>
        </w:r>
      </w:del>
      <w:ins w:id="153" w:author="Li, Alice, Vodafone Group" w:date="2017-01-09T14:55:00Z">
        <w:r>
          <w:rPr>
            <w:rFonts w:eastAsia="MS Mincho"/>
            <w:lang w:eastAsia="ja-JP"/>
          </w:rPr>
          <w:t>t</w:t>
        </w:r>
        <w:r w:rsidRPr="002840D8">
          <w:rPr>
            <w:rFonts w:eastAsia="MS Mincho"/>
            <w:lang w:eastAsia="ja-JP"/>
          </w:rPr>
          <w:t xml:space="preserve">he </w:t>
        </w:r>
      </w:ins>
      <w:r w:rsidRPr="002840D8">
        <w:rPr>
          <w:rFonts w:eastAsia="MS Mincho"/>
          <w:lang w:eastAsia="ja-JP"/>
        </w:rPr>
        <w:t xml:space="preserve">3GPP system </w:t>
      </w:r>
      <w:del w:id="154" w:author="Li, Alice, Vodafone Group" w:date="2017-01-09T14:55:00Z">
        <w:r w:rsidRPr="002840D8" w:rsidDel="00984DA8">
          <w:rPr>
            <w:rFonts w:eastAsia="MS Mincho"/>
            <w:lang w:eastAsia="ja-JP"/>
          </w:rPr>
          <w:delText xml:space="preserve">shall </w:delText>
        </w:r>
      </w:del>
      <w:r w:rsidRPr="002840D8">
        <w:rPr>
          <w:rFonts w:eastAsia="MS Mincho"/>
          <w:lang w:eastAsia="ja-JP"/>
        </w:rPr>
        <w:t>provide significant improvements in end-to-end latency, ubiquity, security, and availability/reliability compared to UMTS/EPS/WiFi.</w:t>
      </w:r>
    </w:p>
    <w:p w:rsidR="00984DA8" w:rsidRPr="00134B1B" w:rsidRDefault="00984DA8" w:rsidP="00984DA8">
      <w:pPr>
        <w:pStyle w:val="TH"/>
      </w:pPr>
      <w:r w:rsidRPr="008B67E3">
        <w:lastRenderedPageBreak/>
        <w:t>Table 5.1</w:t>
      </w:r>
      <w:r>
        <w:t>-1</w:t>
      </w:r>
      <w:r w:rsidRPr="008B67E3">
        <w:t>: Example mission critical use cases</w:t>
      </w:r>
    </w:p>
    <w:tbl>
      <w:tblPr>
        <w:tblW w:w="0" w:type="auto"/>
        <w:jc w:val="center"/>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3731"/>
        <w:gridCol w:w="3268"/>
      </w:tblGrid>
      <w:tr w:rsidR="00984DA8" w:rsidRPr="008B67E3" w:rsidTr="008707C3">
        <w:trPr>
          <w:jc w:val="center"/>
        </w:trPr>
        <w:tc>
          <w:tcPr>
            <w:tcW w:w="1959" w:type="dxa"/>
            <w:shd w:val="clear" w:color="auto" w:fill="D9D9D9"/>
          </w:tcPr>
          <w:p w:rsidR="00984DA8" w:rsidRPr="00351340" w:rsidRDefault="00984DA8" w:rsidP="008707C3">
            <w:pPr>
              <w:pStyle w:val="TAH"/>
            </w:pPr>
            <w:r w:rsidRPr="005125F1">
              <w:t>Sample use case</w:t>
            </w:r>
          </w:p>
        </w:tc>
        <w:tc>
          <w:tcPr>
            <w:tcW w:w="3731" w:type="dxa"/>
            <w:shd w:val="clear" w:color="auto" w:fill="D9D9D9"/>
          </w:tcPr>
          <w:p w:rsidR="00984DA8" w:rsidRPr="00351340" w:rsidRDefault="00984DA8" w:rsidP="008707C3">
            <w:pPr>
              <w:pStyle w:val="TAH"/>
            </w:pPr>
            <w:r w:rsidRPr="005125F1">
              <w:t>Description</w:t>
            </w:r>
          </w:p>
        </w:tc>
        <w:tc>
          <w:tcPr>
            <w:tcW w:w="3268" w:type="dxa"/>
            <w:shd w:val="clear" w:color="auto" w:fill="D9D9D9"/>
          </w:tcPr>
          <w:p w:rsidR="00984DA8" w:rsidRPr="00351340" w:rsidRDefault="00984DA8" w:rsidP="008707C3">
            <w:pPr>
              <w:pStyle w:val="TAH"/>
            </w:pPr>
            <w:r w:rsidRPr="005125F1">
              <w:t>Critical Requirements</w:t>
            </w:r>
          </w:p>
        </w:tc>
      </w:tr>
      <w:tr w:rsidR="00984DA8" w:rsidRPr="008B67E3" w:rsidTr="008707C3">
        <w:trPr>
          <w:trHeight w:val="2207"/>
          <w:jc w:val="center"/>
        </w:trPr>
        <w:tc>
          <w:tcPr>
            <w:tcW w:w="1959" w:type="dxa"/>
          </w:tcPr>
          <w:p w:rsidR="00984DA8" w:rsidRPr="00883E3C" w:rsidRDefault="00984DA8" w:rsidP="008707C3">
            <w:pPr>
              <w:pStyle w:val="TAL"/>
            </w:pPr>
            <w:r w:rsidRPr="005125F1">
              <w:t>Substation protection and control</w:t>
            </w:r>
          </w:p>
        </w:tc>
        <w:tc>
          <w:tcPr>
            <w:tcW w:w="3731" w:type="dxa"/>
          </w:tcPr>
          <w:p w:rsidR="00984DA8" w:rsidRPr="008B67E3" w:rsidRDefault="00984DA8" w:rsidP="008707C3">
            <w:pPr>
              <w:pStyle w:val="TAL"/>
            </w:pPr>
            <w:r w:rsidRPr="008B67E3">
              <w:t>Automates fault detection and isolation to prevent large scale power outage</w:t>
            </w:r>
          </w:p>
          <w:p w:rsidR="00984DA8" w:rsidRPr="008B67E3" w:rsidRDefault="00984DA8" w:rsidP="00B4778D">
            <w:pPr>
              <w:keepNext/>
              <w:keepLines/>
              <w:spacing w:after="0"/>
            </w:pPr>
            <w:r w:rsidRPr="008B67E3">
              <w:t xml:space="preserve">For example, </w:t>
            </w:r>
            <w:del w:id="155" w:author="Li, Alice, Vodafone Group" w:date="2017-01-09T14:55:00Z">
              <w:r w:rsidRPr="008B67E3" w:rsidDel="00B4778D">
                <w:delText>Merging Units (</w:delText>
              </w:r>
            </w:del>
            <w:r w:rsidRPr="008B67E3">
              <w:t>M</w:t>
            </w:r>
            <w:r>
              <w:t>U</w:t>
            </w:r>
            <w:r w:rsidRPr="008B67E3">
              <w:t>s</w:t>
            </w:r>
            <w:del w:id="156" w:author="Li, Alice, Vodafone Group" w:date="2017-01-09T14:55:00Z">
              <w:r w:rsidRPr="008B67E3" w:rsidDel="00B4778D">
                <w:delText>)</w:delText>
              </w:r>
            </w:del>
            <w:r w:rsidRPr="008B67E3">
              <w:t xml:space="preserve"> perform periodic measurements of power system components, and send sampled measurement data to a Protection Relay. When the Protection Relay detects a fault, it sends signals to trip circuit breakers.</w:t>
            </w:r>
          </w:p>
        </w:tc>
        <w:tc>
          <w:tcPr>
            <w:tcW w:w="3268" w:type="dxa"/>
          </w:tcPr>
          <w:p w:rsidR="00984DA8" w:rsidRPr="008B67E3" w:rsidRDefault="00984DA8" w:rsidP="008707C3">
            <w:pPr>
              <w:pStyle w:val="TAL"/>
            </w:pPr>
            <w:r w:rsidRPr="00883E3C">
              <w:t>Latency:</w:t>
            </w:r>
            <w:r w:rsidRPr="008B67E3">
              <w:t xml:space="preserve"> as low as 1 </w:t>
            </w:r>
            <w:proofErr w:type="spellStart"/>
            <w:r w:rsidRPr="008B67E3">
              <w:t>ms</w:t>
            </w:r>
            <w:proofErr w:type="spellEnd"/>
            <w:r w:rsidRPr="008B67E3">
              <w:t xml:space="preserve"> end-to-end </w:t>
            </w:r>
          </w:p>
          <w:p w:rsidR="00984DA8" w:rsidRPr="008B67E3" w:rsidRDefault="00984DA8" w:rsidP="008707C3">
            <w:pPr>
              <w:pStyle w:val="TAL"/>
            </w:pPr>
            <w:r w:rsidRPr="00883E3C">
              <w:t>Packet loss rate:</w:t>
            </w:r>
            <w:r w:rsidRPr="008B67E3">
              <w:t xml:space="preserve"> as low as 1e-04</w:t>
            </w:r>
          </w:p>
          <w:p w:rsidR="00984DA8" w:rsidRPr="008B67E3" w:rsidRDefault="00984DA8" w:rsidP="008707C3">
            <w:pPr>
              <w:pStyle w:val="TAL"/>
            </w:pPr>
            <w:r w:rsidRPr="00883E3C">
              <w:t>Transmission frequency:</w:t>
            </w:r>
            <w:r w:rsidRPr="008B67E3">
              <w:t xml:space="preserve"> 80 samples/cycle for protection applications. 256 samples/ cycle for quality analysis &amp; recording</w:t>
            </w:r>
          </w:p>
          <w:p w:rsidR="00984DA8" w:rsidRPr="008B67E3" w:rsidRDefault="00984DA8" w:rsidP="008707C3">
            <w:pPr>
              <w:pStyle w:val="TAL"/>
            </w:pPr>
            <w:r w:rsidRPr="00883E3C">
              <w:t>Data rate:</w:t>
            </w:r>
            <w:r w:rsidRPr="008B67E3">
              <w:t xml:space="preserve"> ~12.5</w:t>
            </w:r>
            <w:ins w:id="157" w:author="Li, Alice, Vodafone Group" w:date="2017-01-09T14:56:00Z">
              <w:r w:rsidR="00B4778D">
                <w:t xml:space="preserve"> </w:t>
              </w:r>
            </w:ins>
            <w:r w:rsidRPr="008B67E3">
              <w:t>Mbps per MU at 256 samples/cycle</w:t>
            </w:r>
          </w:p>
          <w:p w:rsidR="00984DA8" w:rsidRPr="008B67E3" w:rsidRDefault="00984DA8" w:rsidP="008707C3">
            <w:pPr>
              <w:pStyle w:val="TAL"/>
            </w:pPr>
            <w:r w:rsidRPr="00883E3C">
              <w:t>Range:</w:t>
            </w:r>
            <w:r w:rsidRPr="008B67E3">
              <w:t xml:space="preserve"> provide coverage to the substation</w:t>
            </w:r>
          </w:p>
        </w:tc>
      </w:tr>
      <w:tr w:rsidR="00984DA8" w:rsidRPr="00414670" w:rsidTr="008707C3">
        <w:trPr>
          <w:trHeight w:val="3102"/>
          <w:jc w:val="center"/>
        </w:trPr>
        <w:tc>
          <w:tcPr>
            <w:tcW w:w="1959" w:type="dxa"/>
          </w:tcPr>
          <w:p w:rsidR="00984DA8" w:rsidRPr="00DF5EFD" w:rsidRDefault="00984DA8" w:rsidP="008707C3">
            <w:pPr>
              <w:pStyle w:val="TAL"/>
            </w:pPr>
            <w:r w:rsidRPr="00DF5EFD">
              <w:t xml:space="preserve">Smart grid system with distributed sensors and management </w:t>
            </w:r>
          </w:p>
          <w:p w:rsidR="00984DA8" w:rsidRPr="00DF5EFD" w:rsidRDefault="00984DA8" w:rsidP="008707C3">
            <w:pPr>
              <w:pStyle w:val="TAL"/>
            </w:pPr>
          </w:p>
        </w:tc>
        <w:tc>
          <w:tcPr>
            <w:tcW w:w="3731" w:type="dxa"/>
          </w:tcPr>
          <w:p w:rsidR="00984DA8" w:rsidRPr="008B67E3" w:rsidRDefault="00984DA8" w:rsidP="008707C3">
            <w:pPr>
              <w:pStyle w:val="TAL"/>
            </w:pPr>
            <w:r w:rsidRPr="008B67E3">
              <w:t xml:space="preserve">A smart grid system aims at improving the efficiency of energy distribution and requires prompt reaction in reconfiguring the smart grid network in response to unforeseen events. </w:t>
            </w:r>
          </w:p>
          <w:p w:rsidR="00984DA8" w:rsidRPr="008B67E3" w:rsidRDefault="00984DA8" w:rsidP="008707C3">
            <w:pPr>
              <w:pStyle w:val="TAL"/>
            </w:pPr>
          </w:p>
        </w:tc>
        <w:tc>
          <w:tcPr>
            <w:tcW w:w="3268" w:type="dxa"/>
          </w:tcPr>
          <w:p w:rsidR="00984DA8" w:rsidRPr="00C32D71" w:rsidRDefault="00984DA8" w:rsidP="008707C3">
            <w:pPr>
              <w:pStyle w:val="TAL"/>
            </w:pPr>
            <w:r w:rsidRPr="00C32D71">
              <w:rPr>
                <w:rFonts w:eastAsia="SimSun"/>
              </w:rPr>
              <w:t xml:space="preserve">Performance requirements are derived from </w:t>
            </w:r>
            <w:r w:rsidRPr="00C32D71">
              <w:t xml:space="preserve">EC FP7 project </w:t>
            </w:r>
            <w:r w:rsidRPr="00C32D71">
              <w:rPr>
                <w:rFonts w:eastAsia="SimSun"/>
              </w:rPr>
              <w:t xml:space="preserve">METIS </w:t>
            </w:r>
            <w:r w:rsidRPr="00C32D71">
              <w:t>Deliverable D.1.1:</w:t>
            </w:r>
          </w:p>
          <w:p w:rsidR="00984DA8" w:rsidRPr="00C32D71" w:rsidRDefault="00984DA8" w:rsidP="008707C3">
            <w:pPr>
              <w:pStyle w:val="TAL"/>
            </w:pPr>
            <w:r w:rsidRPr="00C32D71">
              <w:t xml:space="preserve">- Throughput: from 200 to 1521 bytes reliably delivered in 8 </w:t>
            </w:r>
            <w:proofErr w:type="spellStart"/>
            <w:r w:rsidRPr="00C32D71">
              <w:t>ms</w:t>
            </w:r>
            <w:proofErr w:type="spellEnd"/>
            <w:r w:rsidRPr="00C32D71">
              <w:t xml:space="preserve">, </w:t>
            </w:r>
          </w:p>
          <w:p w:rsidR="00984DA8" w:rsidRPr="00C32D71" w:rsidRDefault="00984DA8" w:rsidP="008707C3">
            <w:pPr>
              <w:pStyle w:val="TAL"/>
            </w:pPr>
            <w:r w:rsidRPr="00C32D71">
              <w:t xml:space="preserve">- One trip time latency between any two communicating points should be less than 8 </w:t>
            </w:r>
            <w:proofErr w:type="spellStart"/>
            <w:r w:rsidRPr="00C32D71">
              <w:t>ms</w:t>
            </w:r>
            <w:proofErr w:type="spellEnd"/>
            <w:r w:rsidRPr="00C32D71">
              <w:t xml:space="preserve"> for event-triggered message that may occur anytime. </w:t>
            </w:r>
          </w:p>
          <w:p w:rsidR="00984DA8" w:rsidRPr="008B67E3" w:rsidRDefault="00984DA8" w:rsidP="00B4778D">
            <w:pPr>
              <w:keepNext/>
              <w:keepLines/>
              <w:spacing w:after="0"/>
            </w:pPr>
            <w:r w:rsidRPr="00C32D71">
              <w:t>- Device density: dense urban hundreds of UEs per square km; urban: around 15 UEs per square km; populated rural: max 1 UE per square</w:t>
            </w:r>
            <w:del w:id="158" w:author="Li, Alice, Vodafone Group" w:date="2017-01-09T14:56:00Z">
              <w:r w:rsidRPr="00C32D71" w:rsidDel="00B4778D">
                <w:delText>d</w:delText>
              </w:r>
            </w:del>
            <w:r w:rsidRPr="00C32D71">
              <w:t xml:space="preserve"> km.</w:t>
            </w:r>
          </w:p>
        </w:tc>
      </w:tr>
      <w:tr w:rsidR="00984DA8" w:rsidRPr="00414670" w:rsidTr="008707C3">
        <w:trPr>
          <w:jc w:val="center"/>
        </w:trPr>
        <w:tc>
          <w:tcPr>
            <w:tcW w:w="1959" w:type="dxa"/>
          </w:tcPr>
          <w:p w:rsidR="00984DA8" w:rsidRPr="00DF5EFD" w:rsidRDefault="00984DA8" w:rsidP="008707C3">
            <w:pPr>
              <w:pStyle w:val="TAL"/>
            </w:pPr>
            <w:r>
              <w:t>Public Safety</w:t>
            </w:r>
          </w:p>
        </w:tc>
        <w:tc>
          <w:tcPr>
            <w:tcW w:w="3731" w:type="dxa"/>
          </w:tcPr>
          <w:p w:rsidR="00984DA8" w:rsidRPr="008B67E3" w:rsidRDefault="00984DA8" w:rsidP="008707C3">
            <w:pPr>
              <w:pStyle w:val="TAL"/>
            </w:pPr>
            <w:r>
              <w:t>Operation of first responders in case of fire or other kind of emergency situation.</w:t>
            </w:r>
          </w:p>
        </w:tc>
        <w:tc>
          <w:tcPr>
            <w:tcW w:w="3268" w:type="dxa"/>
          </w:tcPr>
          <w:p w:rsidR="00984DA8" w:rsidRDefault="00984DA8" w:rsidP="008707C3">
            <w:pPr>
              <w:pStyle w:val="TAL"/>
            </w:pPr>
            <w:r>
              <w:t>Public Safety requires preferential handling of its traffic.</w:t>
            </w:r>
          </w:p>
          <w:p w:rsidR="00984DA8" w:rsidRPr="00414670" w:rsidRDefault="00984DA8" w:rsidP="008707C3">
            <w:pPr>
              <w:pStyle w:val="TAL"/>
              <w:rPr>
                <w:rFonts w:eastAsia="SimSun" w:cs="Arial"/>
                <w:szCs w:val="18"/>
                <w:lang w:eastAsia="zh-CN"/>
              </w:rPr>
            </w:pPr>
          </w:p>
        </w:tc>
      </w:tr>
      <w:tr w:rsidR="00984DA8" w:rsidTr="008707C3">
        <w:trPr>
          <w:jc w:val="center"/>
        </w:trPr>
        <w:tc>
          <w:tcPr>
            <w:tcW w:w="1959" w:type="dxa"/>
            <w:tcBorders>
              <w:top w:val="single" w:sz="4" w:space="0" w:color="auto"/>
              <w:left w:val="single" w:sz="4" w:space="0" w:color="auto"/>
              <w:bottom w:val="single" w:sz="4" w:space="0" w:color="auto"/>
              <w:right w:val="single" w:sz="4" w:space="0" w:color="auto"/>
            </w:tcBorders>
          </w:tcPr>
          <w:p w:rsidR="00984DA8" w:rsidRDefault="00984DA8" w:rsidP="00B4778D">
            <w:pPr>
              <w:keepNext/>
              <w:keepLines/>
              <w:spacing w:after="0"/>
            </w:pPr>
            <w:del w:id="159" w:author="Li, Alice, Vodafone Group" w:date="2017-01-09T14:56:00Z">
              <w:r w:rsidDel="00B4778D">
                <w:delText>Multimedia Priority Service (</w:delText>
              </w:r>
            </w:del>
            <w:r>
              <w:t>MPS</w:t>
            </w:r>
            <w:del w:id="160" w:author="Li, Alice, Vodafone Group" w:date="2017-01-09T14:56:00Z">
              <w:r w:rsidDel="00B4778D">
                <w:delText>)</w:delText>
              </w:r>
            </w:del>
          </w:p>
        </w:tc>
        <w:tc>
          <w:tcPr>
            <w:tcW w:w="3731" w:type="dxa"/>
            <w:tcBorders>
              <w:top w:val="single" w:sz="4" w:space="0" w:color="auto"/>
              <w:left w:val="single" w:sz="4" w:space="0" w:color="auto"/>
              <w:bottom w:val="single" w:sz="4" w:space="0" w:color="auto"/>
              <w:right w:val="single" w:sz="4" w:space="0" w:color="auto"/>
            </w:tcBorders>
          </w:tcPr>
          <w:p w:rsidR="00984DA8" w:rsidRDefault="00984DA8" w:rsidP="00B4778D">
            <w:pPr>
              <w:keepNext/>
              <w:keepLines/>
              <w:spacing w:after="0"/>
            </w:pPr>
            <w:r w:rsidRPr="002473D7">
              <w:t xml:space="preserve">Priority communications to authorized </w:t>
            </w:r>
            <w:del w:id="161" w:author="Li, Alice, Vodafone Group" w:date="2017-01-09T14:56:00Z">
              <w:r w:rsidRPr="002473D7" w:rsidDel="00B4778D">
                <w:delText>national security and emergency preparedness (</w:delText>
              </w:r>
            </w:del>
            <w:r w:rsidRPr="002473D7">
              <w:t>NS/EP</w:t>
            </w:r>
            <w:del w:id="162" w:author="Li, Alice, Vodafone Group" w:date="2017-01-09T14:57:00Z">
              <w:r w:rsidRPr="002473D7" w:rsidDel="00B4778D">
                <w:delText>)</w:delText>
              </w:r>
            </w:del>
            <w:r w:rsidRPr="002473D7">
              <w:t xml:space="preserve"> users in time</w:t>
            </w:r>
            <w:r>
              <w:t xml:space="preserve">s of disasters and emergency. </w:t>
            </w:r>
            <w:r w:rsidRPr="002473D7">
              <w:t xml:space="preserve">Authorized NS/EP users have to rely on public network services when the communication capability of the serving network may be impaired, for example due to congestion or partial network infrastructure outages, perhaps due to a direct or indirect result of the emergency situation and therefore needs preferential </w:t>
            </w:r>
            <w:r>
              <w:t>handling</w:t>
            </w:r>
            <w:r w:rsidRPr="002473D7">
              <w:t xml:space="preserve"> and </w:t>
            </w:r>
            <w:r>
              <w:t xml:space="preserve">priority </w:t>
            </w:r>
            <w:r w:rsidRPr="002473D7">
              <w:t>access to communication resources.</w:t>
            </w:r>
          </w:p>
        </w:tc>
        <w:tc>
          <w:tcPr>
            <w:tcW w:w="3268" w:type="dxa"/>
            <w:tcBorders>
              <w:top w:val="single" w:sz="4" w:space="0" w:color="auto"/>
              <w:left w:val="single" w:sz="4" w:space="0" w:color="auto"/>
              <w:bottom w:val="single" w:sz="4" w:space="0" w:color="auto"/>
              <w:right w:val="single" w:sz="4" w:space="0" w:color="auto"/>
            </w:tcBorders>
          </w:tcPr>
          <w:p w:rsidR="00984DA8" w:rsidRDefault="00984DA8" w:rsidP="008707C3">
            <w:pPr>
              <w:pStyle w:val="TAL"/>
            </w:pPr>
            <w:r w:rsidRPr="00CC3434">
              <w:t>MPS requires preferential handling, and priority treatment.</w:t>
            </w:r>
          </w:p>
        </w:tc>
      </w:tr>
    </w:tbl>
    <w:p w:rsidR="00B4778D" w:rsidRPr="00414670" w:rsidRDefault="00B4778D" w:rsidP="00B4778D">
      <w:pPr>
        <w:pStyle w:val="Heading2"/>
      </w:pPr>
      <w:bookmarkStart w:id="163" w:name="_Toc463002978"/>
      <w:r w:rsidRPr="00414670">
        <w:t>5.2</w:t>
      </w:r>
      <w:r w:rsidRPr="00414670">
        <w:tab/>
        <w:t>Network Slicing</w:t>
      </w:r>
      <w:bookmarkEnd w:id="163"/>
    </w:p>
    <w:p w:rsidR="00B4778D" w:rsidRPr="008B67E3" w:rsidRDefault="00B4778D" w:rsidP="00B4778D">
      <w:pPr>
        <w:pStyle w:val="Heading3"/>
      </w:pPr>
      <w:bookmarkStart w:id="164" w:name="_Toc463002979"/>
      <w:r w:rsidRPr="00414670">
        <w:t>5.2.1</w:t>
      </w:r>
      <w:r w:rsidRPr="00414670">
        <w:tab/>
        <w:t>Description</w:t>
      </w:r>
      <w:bookmarkEnd w:id="164"/>
    </w:p>
    <w:p w:rsidR="00B4778D" w:rsidRPr="008B67E3" w:rsidRDefault="00B4778D" w:rsidP="00B4778D">
      <w:pPr>
        <w:rPr>
          <w:rFonts w:eastAsia="MS Mincho"/>
          <w:lang w:eastAsia="ja-JP"/>
        </w:rPr>
      </w:pPr>
      <w:r w:rsidRPr="008B67E3">
        <w:rPr>
          <w:rFonts w:eastAsia="MS Mincho"/>
          <w:lang w:eastAsia="ja-JP"/>
        </w:rPr>
        <w:t xml:space="preserve">With the new market segments and verticals, as described in the NGMN white paper [2], new diverse use cases will need to be supported by the 3GPP eco system. This needs to be done at the same time as continuing to support the traditional mobile broadband use cases. The new uses cases are expected to come with a high variety of requirements on the network. For example, there will be different requirements on functionality such as charging, policy control, security, mobility etc. Some use cases such as </w:t>
      </w:r>
      <w:del w:id="165" w:author="Li, Alice, Vodafone Group" w:date="2017-01-09T14:58:00Z">
        <w:r w:rsidRPr="008B67E3" w:rsidDel="00B4778D">
          <w:rPr>
            <w:rFonts w:eastAsia="MS Mincho"/>
            <w:lang w:eastAsia="ja-JP"/>
          </w:rPr>
          <w:delText>Mobile Broadband (</w:delText>
        </w:r>
      </w:del>
      <w:r w:rsidRPr="008B67E3">
        <w:rPr>
          <w:rFonts w:eastAsia="MS Mincho"/>
          <w:lang w:eastAsia="ja-JP"/>
        </w:rPr>
        <w:t>MBB</w:t>
      </w:r>
      <w:del w:id="166" w:author="Li, Alice, Vodafone Group" w:date="2017-01-09T14:58:00Z">
        <w:r w:rsidRPr="008B67E3" w:rsidDel="00B4778D">
          <w:rPr>
            <w:rFonts w:eastAsia="MS Mincho"/>
            <w:lang w:eastAsia="ja-JP"/>
          </w:rPr>
          <w:delText>)</w:delText>
        </w:r>
      </w:del>
      <w:r w:rsidRPr="008B67E3">
        <w:rPr>
          <w:rFonts w:eastAsia="MS Mincho"/>
          <w:lang w:eastAsia="ja-JP"/>
        </w:rPr>
        <w:t xml:space="preserve"> may require e.g.</w:t>
      </w:r>
      <w:ins w:id="167" w:author="Li, Alice, Vodafone Group" w:date="2017-01-09T14:58:00Z">
        <w:r>
          <w:rPr>
            <w:rFonts w:eastAsia="MS Mincho"/>
            <w:lang w:eastAsia="ja-JP"/>
          </w:rPr>
          <w:t>,</w:t>
        </w:r>
      </w:ins>
      <w:r w:rsidRPr="008B67E3">
        <w:rPr>
          <w:rFonts w:eastAsia="MS Mincho"/>
          <w:lang w:eastAsia="ja-JP"/>
        </w:rPr>
        <w:t xml:space="preserve"> application specific charging and policy control while other use cases can efficiently be handled with simpler charging or policies. The use cases will also have huge differences in performance requirements. </w:t>
      </w:r>
    </w:p>
    <w:p w:rsidR="00195B3E" w:rsidRDefault="00B4778D" w:rsidP="00195B3E">
      <w:pPr>
        <w:rPr>
          <w:noProof/>
        </w:rPr>
      </w:pPr>
      <w:r>
        <w:rPr>
          <w:noProof/>
        </w:rPr>
        <w:t>… …</w:t>
      </w:r>
    </w:p>
    <w:p w:rsidR="00B4778D" w:rsidRPr="008B67E3" w:rsidRDefault="00B4778D" w:rsidP="00B4778D">
      <w:pPr>
        <w:pStyle w:val="Heading3"/>
      </w:pPr>
      <w:bookmarkStart w:id="168" w:name="_Toc463002980"/>
      <w:r w:rsidRPr="008B67E3">
        <w:t>5.2.2</w:t>
      </w:r>
      <w:r w:rsidRPr="008B67E3">
        <w:tab/>
        <w:t>Potential Service Requirements</w:t>
      </w:r>
      <w:bookmarkEnd w:id="168"/>
    </w:p>
    <w:p w:rsidR="00B4778D" w:rsidRPr="008B67E3" w:rsidRDefault="00B4778D" w:rsidP="00B4778D">
      <w:pPr>
        <w:rPr>
          <w:rFonts w:eastAsia="MS Mincho"/>
          <w:lang w:eastAsia="ja-JP"/>
        </w:rPr>
      </w:pPr>
      <w:ins w:id="169" w:author="Li, Alice, Vodafone Group" w:date="2017-01-09T15:00:00Z">
        <w:r w:rsidRPr="008122AC">
          <w:rPr>
            <w:rFonts w:eastAsia="MS Mincho"/>
            <w:lang w:eastAsia="ja-JP"/>
          </w:rPr>
          <w:t>It is recommended that</w:t>
        </w:r>
        <w:r>
          <w:rPr>
            <w:rFonts w:eastAsia="MS Mincho"/>
            <w:lang w:eastAsia="ja-JP"/>
          </w:rPr>
          <w:t xml:space="preserve"> </w:t>
        </w:r>
      </w:ins>
      <w:del w:id="170" w:author="Li, Alice, Vodafone Group" w:date="2017-01-09T15:00:00Z">
        <w:r w:rsidRPr="008B67E3" w:rsidDel="00B4778D">
          <w:rPr>
            <w:rFonts w:eastAsia="MS Mincho"/>
            <w:lang w:eastAsia="ja-JP"/>
          </w:rPr>
          <w:delText xml:space="preserve">The </w:delText>
        </w:r>
      </w:del>
      <w:ins w:id="171" w:author="Li, Alice, Vodafone Group" w:date="2017-01-09T15:00:00Z">
        <w:r>
          <w:rPr>
            <w:rFonts w:eastAsia="MS Mincho"/>
            <w:lang w:eastAsia="ja-JP"/>
          </w:rPr>
          <w:t>t</w:t>
        </w:r>
        <w:r w:rsidRPr="008B67E3">
          <w:rPr>
            <w:rFonts w:eastAsia="MS Mincho"/>
            <w:lang w:eastAsia="ja-JP"/>
          </w:rPr>
          <w:t xml:space="preserve">he </w:t>
        </w:r>
      </w:ins>
      <w:r w:rsidRPr="008B67E3">
        <w:rPr>
          <w:rFonts w:eastAsia="MS Mincho"/>
          <w:lang w:eastAsia="ja-JP"/>
        </w:rPr>
        <w:t xml:space="preserve">3GPP </w:t>
      </w:r>
      <w:del w:id="172" w:author="Li, Alice, Vodafone Group" w:date="2017-01-09T15:00:00Z">
        <w:r w:rsidRPr="008B67E3" w:rsidDel="00B4778D">
          <w:rPr>
            <w:rFonts w:eastAsia="MS Mincho"/>
            <w:lang w:eastAsia="ja-JP"/>
          </w:rPr>
          <w:delText xml:space="preserve">System </w:delText>
        </w:r>
      </w:del>
      <w:ins w:id="173" w:author="Li, Alice, Vodafone Group" w:date="2017-01-09T15:00:00Z">
        <w:r>
          <w:rPr>
            <w:rFonts w:eastAsia="MS Mincho"/>
            <w:lang w:eastAsia="ja-JP"/>
          </w:rPr>
          <w:t>s</w:t>
        </w:r>
        <w:r w:rsidRPr="008B67E3">
          <w:rPr>
            <w:rFonts w:eastAsia="MS Mincho"/>
            <w:lang w:eastAsia="ja-JP"/>
          </w:rPr>
          <w:t xml:space="preserve">ystem </w:t>
        </w:r>
      </w:ins>
      <w:del w:id="174" w:author="Li, Alice, Vodafone Group" w:date="2017-01-09T15:00:00Z">
        <w:r w:rsidRPr="008B67E3" w:rsidDel="00B4778D">
          <w:rPr>
            <w:rFonts w:eastAsia="MS Mincho"/>
            <w:lang w:eastAsia="ja-JP"/>
          </w:rPr>
          <w:delText xml:space="preserve">shall </w:delText>
        </w:r>
      </w:del>
      <w:r w:rsidRPr="008B67E3">
        <w:rPr>
          <w:rFonts w:eastAsia="MS Mincho"/>
          <w:lang w:eastAsia="ja-JP"/>
        </w:rPr>
        <w:t>allow the operator to compose network slices, i.e.</w:t>
      </w:r>
      <w:ins w:id="175" w:author="Li, Alice, Vodafone Group" w:date="2017-01-09T15:00:00Z">
        <w:r>
          <w:rPr>
            <w:rFonts w:eastAsia="MS Mincho"/>
            <w:lang w:eastAsia="ja-JP"/>
          </w:rPr>
          <w:t>,</w:t>
        </w:r>
      </w:ins>
      <w:r w:rsidRPr="008B67E3">
        <w:rPr>
          <w:rFonts w:eastAsia="MS Mincho"/>
          <w:lang w:eastAsia="ja-JP"/>
        </w:rPr>
        <w:t xml:space="preserve"> independent sets of network functions </w:t>
      </w:r>
      <w:r w:rsidRPr="008B67E3">
        <w:t>(e.g.</w:t>
      </w:r>
      <w:ins w:id="176" w:author="Li, Alice, Vodafone Group" w:date="2017-01-09T15:00:00Z">
        <w:r>
          <w:t>,</w:t>
        </w:r>
      </w:ins>
      <w:r w:rsidRPr="008B67E3">
        <w:t xml:space="preserve"> potentially from different vendors) </w:t>
      </w:r>
      <w:r w:rsidRPr="008B67E3">
        <w:rPr>
          <w:rFonts w:eastAsia="MS Mincho"/>
          <w:lang w:eastAsia="ja-JP"/>
        </w:rPr>
        <w:t>and parameter configurations, e.g.</w:t>
      </w:r>
      <w:ins w:id="177" w:author="Li, Alice, Vodafone Group" w:date="2017-01-09T15:00:00Z">
        <w:r>
          <w:rPr>
            <w:rFonts w:eastAsia="MS Mincho"/>
            <w:lang w:eastAsia="ja-JP"/>
          </w:rPr>
          <w:t>,</w:t>
        </w:r>
      </w:ins>
      <w:r w:rsidRPr="008B67E3">
        <w:rPr>
          <w:rFonts w:eastAsia="MS Mincho"/>
          <w:lang w:eastAsia="ja-JP"/>
        </w:rPr>
        <w:t xml:space="preserve"> for hosting multiple enterprises or MVNOs etc. </w:t>
      </w:r>
    </w:p>
    <w:p w:rsidR="00B4778D" w:rsidRPr="008B67E3" w:rsidRDefault="00B4778D" w:rsidP="00B4778D">
      <w:pPr>
        <w:rPr>
          <w:rFonts w:eastAsia="MS Mincho"/>
          <w:lang w:eastAsia="ja-JP"/>
        </w:rPr>
      </w:pPr>
      <w:ins w:id="178" w:author="Li, Alice, Vodafone Group" w:date="2017-01-09T15:00:00Z">
        <w:r w:rsidRPr="008122AC">
          <w:rPr>
            <w:rFonts w:eastAsia="MS Mincho"/>
            <w:lang w:eastAsia="ja-JP"/>
          </w:rPr>
          <w:lastRenderedPageBreak/>
          <w:t>It is recommended that</w:t>
        </w:r>
        <w:r>
          <w:rPr>
            <w:rFonts w:eastAsia="MS Mincho"/>
            <w:lang w:eastAsia="ja-JP"/>
          </w:rPr>
          <w:t xml:space="preserve"> </w:t>
        </w:r>
      </w:ins>
      <w:del w:id="179" w:author="Li, Alice, Vodafone Group" w:date="2017-01-09T15:00:00Z">
        <w:r w:rsidRPr="008B67E3" w:rsidDel="00B4778D">
          <w:rPr>
            <w:rFonts w:eastAsia="MS Mincho"/>
            <w:lang w:eastAsia="ja-JP"/>
          </w:rPr>
          <w:delText xml:space="preserve">The </w:delText>
        </w:r>
      </w:del>
      <w:ins w:id="180" w:author="Li, Alice, Vodafone Group" w:date="2017-01-09T15:00:00Z">
        <w:r>
          <w:rPr>
            <w:rFonts w:eastAsia="MS Mincho"/>
            <w:lang w:eastAsia="ja-JP"/>
          </w:rPr>
          <w:t>t</w:t>
        </w:r>
        <w:r w:rsidRPr="008B67E3">
          <w:rPr>
            <w:rFonts w:eastAsia="MS Mincho"/>
            <w:lang w:eastAsia="ja-JP"/>
          </w:rPr>
          <w:t xml:space="preserve">he </w:t>
        </w:r>
      </w:ins>
      <w:r w:rsidRPr="008B67E3">
        <w:rPr>
          <w:rFonts w:eastAsia="MS Mincho"/>
          <w:lang w:eastAsia="ja-JP"/>
        </w:rPr>
        <w:t xml:space="preserve">operator </w:t>
      </w:r>
      <w:del w:id="181" w:author="Li, Alice, Vodafone Group" w:date="2017-01-09T15:00:00Z">
        <w:r w:rsidRPr="008B67E3" w:rsidDel="00B4778D">
          <w:rPr>
            <w:rFonts w:eastAsia="MS Mincho"/>
            <w:lang w:eastAsia="ja-JP"/>
          </w:rPr>
          <w:delText xml:space="preserve">shall </w:delText>
        </w:r>
      </w:del>
      <w:r w:rsidRPr="008B67E3">
        <w:rPr>
          <w:rFonts w:eastAsia="MS Mincho"/>
          <w:lang w:eastAsia="ja-JP"/>
        </w:rPr>
        <w:t xml:space="preserve">be able to dynamically </w:t>
      </w:r>
      <w:r>
        <w:t xml:space="preserve">create network </w:t>
      </w:r>
      <w:r w:rsidRPr="008B67E3">
        <w:rPr>
          <w:rFonts w:eastAsia="MS Mincho"/>
          <w:lang w:eastAsia="ja-JP"/>
        </w:rPr>
        <w:t xml:space="preserve">slice </w:t>
      </w:r>
      <w:r>
        <w:t xml:space="preserve">to </w:t>
      </w:r>
      <w:r w:rsidRPr="00DC5410">
        <w:t>form a complete, autonomous and fully operational network customised</w:t>
      </w:r>
      <w:r w:rsidRPr="008B67E3">
        <w:t xml:space="preserve"> </w:t>
      </w:r>
      <w:r w:rsidRPr="008B67E3">
        <w:rPr>
          <w:rFonts w:eastAsia="MS Mincho"/>
          <w:lang w:eastAsia="ja-JP"/>
        </w:rPr>
        <w:t xml:space="preserve">to cater for different diverse </w:t>
      </w:r>
      <w:r>
        <w:t>market scenarios</w:t>
      </w:r>
      <w:r w:rsidRPr="008B67E3">
        <w:rPr>
          <w:rFonts w:eastAsia="MS Mincho"/>
          <w:lang w:eastAsia="ja-JP"/>
        </w:rPr>
        <w:t>.</w:t>
      </w:r>
    </w:p>
    <w:p w:rsidR="00B4778D" w:rsidRPr="008B67E3" w:rsidRDefault="00B4778D" w:rsidP="00B4778D">
      <w:pPr>
        <w:rPr>
          <w:rFonts w:eastAsia="SimSun"/>
          <w:lang w:eastAsia="ko-KR"/>
        </w:rPr>
      </w:pPr>
      <w:ins w:id="182" w:author="Li, Alice, Vodafone Group" w:date="2017-01-09T15:01:00Z">
        <w:r w:rsidRPr="008122AC">
          <w:rPr>
            <w:rFonts w:eastAsia="MS Mincho"/>
            <w:lang w:eastAsia="ja-JP"/>
          </w:rPr>
          <w:t>It is recommended that</w:t>
        </w:r>
        <w:r>
          <w:rPr>
            <w:rFonts w:eastAsia="MS Mincho"/>
            <w:lang w:eastAsia="ja-JP"/>
          </w:rPr>
          <w:t xml:space="preserve"> </w:t>
        </w:r>
      </w:ins>
      <w:del w:id="183" w:author="Li, Alice, Vodafone Group" w:date="2017-01-09T15:01:00Z">
        <w:r w:rsidRPr="008B67E3" w:rsidDel="00B4778D">
          <w:rPr>
            <w:rFonts w:eastAsia="SimSun"/>
            <w:lang w:eastAsia="ko-KR"/>
          </w:rPr>
          <w:delText xml:space="preserve">The </w:delText>
        </w:r>
      </w:del>
      <w:ins w:id="184" w:author="Li, Alice, Vodafone Group" w:date="2017-01-09T15:01:00Z">
        <w:r>
          <w:rPr>
            <w:rFonts w:eastAsia="SimSun"/>
            <w:lang w:eastAsia="ko-KR"/>
          </w:rPr>
          <w:t>t</w:t>
        </w:r>
        <w:r w:rsidRPr="008B67E3">
          <w:rPr>
            <w:rFonts w:eastAsia="SimSun"/>
            <w:lang w:eastAsia="ko-KR"/>
          </w:rPr>
          <w:t xml:space="preserve">he </w:t>
        </w:r>
      </w:ins>
      <w:r>
        <w:rPr>
          <w:rFonts w:eastAsia="SimSun"/>
          <w:lang w:eastAsia="ko-KR"/>
        </w:rPr>
        <w:t xml:space="preserve">3GPP </w:t>
      </w:r>
      <w:del w:id="185" w:author="Li, Alice, Vodafone Group" w:date="2017-01-09T15:01:00Z">
        <w:r w:rsidDel="00B4778D">
          <w:rPr>
            <w:rFonts w:eastAsia="SimSun"/>
            <w:lang w:eastAsia="ko-KR"/>
          </w:rPr>
          <w:delText xml:space="preserve">System </w:delText>
        </w:r>
      </w:del>
      <w:ins w:id="186" w:author="Li, Alice, Vodafone Group" w:date="2017-01-09T15:01:00Z">
        <w:r>
          <w:rPr>
            <w:rFonts w:eastAsia="SimSun"/>
            <w:lang w:eastAsia="ko-KR"/>
          </w:rPr>
          <w:t xml:space="preserve">system </w:t>
        </w:r>
      </w:ins>
      <w:del w:id="187" w:author="Li, Alice, Vodafone Group" w:date="2017-01-09T15:01:00Z">
        <w:r w:rsidRPr="008B67E3" w:rsidDel="00B4778D">
          <w:rPr>
            <w:rFonts w:eastAsia="SimSun"/>
            <w:lang w:eastAsia="ko-KR"/>
          </w:rPr>
          <w:delText xml:space="preserve">shall </w:delText>
        </w:r>
      </w:del>
      <w:r w:rsidRPr="008B67E3">
        <w:rPr>
          <w:rFonts w:eastAsia="SimSun"/>
          <w:lang w:eastAsia="ko-KR"/>
        </w:rPr>
        <w:t>be able to identify certain terminals and subscribers to be associated with a particular network slice.</w:t>
      </w:r>
    </w:p>
    <w:p w:rsidR="00B4778D" w:rsidRPr="008B67E3" w:rsidRDefault="00B4778D" w:rsidP="00B4778D">
      <w:pPr>
        <w:rPr>
          <w:rFonts w:eastAsia="MS Mincho"/>
          <w:lang w:eastAsia="ja-JP"/>
        </w:rPr>
      </w:pPr>
      <w:ins w:id="188" w:author="Li, Alice, Vodafone Group" w:date="2017-01-09T15:01:00Z">
        <w:r w:rsidRPr="008122AC">
          <w:rPr>
            <w:rFonts w:eastAsia="MS Mincho"/>
            <w:lang w:eastAsia="ja-JP"/>
          </w:rPr>
          <w:t>It is recommended that</w:t>
        </w:r>
        <w:r>
          <w:rPr>
            <w:rFonts w:eastAsia="MS Mincho"/>
            <w:lang w:eastAsia="ja-JP"/>
          </w:rPr>
          <w:t xml:space="preserve"> </w:t>
        </w:r>
      </w:ins>
      <w:del w:id="189" w:author="Li, Alice, Vodafone Group" w:date="2017-01-09T15:01:00Z">
        <w:r w:rsidRPr="008B67E3" w:rsidDel="00B4778D">
          <w:rPr>
            <w:rFonts w:eastAsia="MS Mincho"/>
            <w:lang w:eastAsia="ja-JP"/>
          </w:rPr>
          <w:delText xml:space="preserve">The </w:delText>
        </w:r>
      </w:del>
      <w:ins w:id="190" w:author="Li, Alice, Vodafone Group" w:date="2017-01-09T15:01:00Z">
        <w:r>
          <w:rPr>
            <w:rFonts w:eastAsia="MS Mincho"/>
            <w:lang w:eastAsia="ja-JP"/>
          </w:rPr>
          <w:t>t</w:t>
        </w:r>
        <w:r w:rsidRPr="008B67E3">
          <w:rPr>
            <w:rFonts w:eastAsia="MS Mincho"/>
            <w:lang w:eastAsia="ja-JP"/>
          </w:rPr>
          <w:t xml:space="preserve">he </w:t>
        </w:r>
      </w:ins>
      <w:r w:rsidRPr="008B67E3">
        <w:rPr>
          <w:rFonts w:eastAsia="MS Mincho"/>
          <w:lang w:eastAsia="ja-JP"/>
        </w:rPr>
        <w:t xml:space="preserve">3GPP </w:t>
      </w:r>
      <w:del w:id="191" w:author="Li, Alice, Vodafone Group" w:date="2017-01-09T15:01:00Z">
        <w:r w:rsidRPr="008B67E3" w:rsidDel="00B4778D">
          <w:rPr>
            <w:rFonts w:eastAsia="MS Mincho"/>
            <w:lang w:eastAsia="ja-JP"/>
          </w:rPr>
          <w:delText xml:space="preserve">System </w:delText>
        </w:r>
      </w:del>
      <w:ins w:id="192" w:author="Li, Alice, Vodafone Group" w:date="2017-01-09T15:01:00Z">
        <w:r>
          <w:rPr>
            <w:rFonts w:eastAsia="MS Mincho"/>
            <w:lang w:eastAsia="ja-JP"/>
          </w:rPr>
          <w:t>s</w:t>
        </w:r>
        <w:r w:rsidRPr="008B67E3">
          <w:rPr>
            <w:rFonts w:eastAsia="MS Mincho"/>
            <w:lang w:eastAsia="ja-JP"/>
          </w:rPr>
          <w:t xml:space="preserve">ystem </w:t>
        </w:r>
      </w:ins>
      <w:del w:id="193" w:author="Li, Alice, Vodafone Group" w:date="2017-01-09T16:19:00Z">
        <w:r w:rsidRPr="008B67E3" w:rsidDel="006831B6">
          <w:rPr>
            <w:rFonts w:eastAsia="MS Mincho"/>
            <w:lang w:eastAsia="ja-JP"/>
          </w:rPr>
          <w:delText>shall</w:delText>
        </w:r>
      </w:del>
      <w:r w:rsidRPr="008B67E3">
        <w:rPr>
          <w:rFonts w:eastAsia="MS Mincho"/>
          <w:lang w:eastAsia="ja-JP"/>
        </w:rPr>
        <w:t xml:space="preserve"> be able to enable a UE to obtain service from a specific network slice e.g.</w:t>
      </w:r>
      <w:ins w:id="194" w:author="Li, Alice, Vodafone Group" w:date="2017-01-09T15:01:00Z">
        <w:r>
          <w:rPr>
            <w:rFonts w:eastAsia="MS Mincho"/>
            <w:lang w:eastAsia="ja-JP"/>
          </w:rPr>
          <w:t>,</w:t>
        </w:r>
      </w:ins>
      <w:r w:rsidRPr="008B67E3">
        <w:rPr>
          <w:rFonts w:eastAsia="MS Mincho"/>
          <w:lang w:eastAsia="ja-JP"/>
        </w:rPr>
        <w:t xml:space="preserve"> based on subscription or terminal type.</w:t>
      </w:r>
    </w:p>
    <w:p w:rsidR="00B4778D" w:rsidRPr="008B67E3" w:rsidRDefault="00B4778D" w:rsidP="00B4778D">
      <w:pPr>
        <w:pStyle w:val="Heading3"/>
      </w:pPr>
      <w:bookmarkStart w:id="195" w:name="_Toc463002981"/>
      <w:r w:rsidRPr="008B67E3">
        <w:t>5.2.3</w:t>
      </w:r>
      <w:r w:rsidRPr="008B67E3">
        <w:tab/>
        <w:t>Potential Operational Requirements</w:t>
      </w:r>
      <w:bookmarkEnd w:id="195"/>
    </w:p>
    <w:p w:rsidR="00B4778D" w:rsidRPr="008B67E3" w:rsidRDefault="00B4778D" w:rsidP="00B4778D">
      <w:pPr>
        <w:rPr>
          <w:rFonts w:eastAsia="MS Mincho"/>
          <w:lang w:eastAsia="ja-JP"/>
        </w:rPr>
      </w:pPr>
      <w:ins w:id="196" w:author="Li, Alice, Vodafone Group" w:date="2017-01-09T15:01:00Z">
        <w:r w:rsidRPr="008122AC">
          <w:rPr>
            <w:rFonts w:eastAsia="MS Mincho"/>
            <w:lang w:eastAsia="ja-JP"/>
          </w:rPr>
          <w:t>It is recommended that</w:t>
        </w:r>
        <w:r>
          <w:rPr>
            <w:rFonts w:eastAsia="MS Mincho"/>
            <w:lang w:eastAsia="ja-JP"/>
          </w:rPr>
          <w:t xml:space="preserve"> </w:t>
        </w:r>
      </w:ins>
      <w:del w:id="197" w:author="Li, Alice, Vodafone Group" w:date="2017-01-09T15:01:00Z">
        <w:r w:rsidRPr="008B67E3" w:rsidDel="00B4778D">
          <w:rPr>
            <w:rFonts w:eastAsia="MS Mincho"/>
            <w:lang w:eastAsia="ja-JP"/>
          </w:rPr>
          <w:delText xml:space="preserve">The </w:delText>
        </w:r>
      </w:del>
      <w:ins w:id="198" w:author="Li, Alice, Vodafone Group" w:date="2017-01-09T15:01:00Z">
        <w:r>
          <w:rPr>
            <w:rFonts w:eastAsia="MS Mincho"/>
            <w:lang w:eastAsia="ja-JP"/>
          </w:rPr>
          <w:t>t</w:t>
        </w:r>
        <w:r w:rsidRPr="008B67E3">
          <w:rPr>
            <w:rFonts w:eastAsia="MS Mincho"/>
            <w:lang w:eastAsia="ja-JP"/>
          </w:rPr>
          <w:t xml:space="preserve">he </w:t>
        </w:r>
      </w:ins>
      <w:r w:rsidRPr="008B67E3">
        <w:rPr>
          <w:rFonts w:eastAsia="MS Mincho"/>
          <w:lang w:eastAsia="ja-JP"/>
        </w:rPr>
        <w:t xml:space="preserve">operator </w:t>
      </w:r>
      <w:del w:id="199" w:author="Li, Alice, Vodafone Group" w:date="2017-01-09T15:01:00Z">
        <w:r w:rsidRPr="008B67E3" w:rsidDel="00B4778D">
          <w:rPr>
            <w:rFonts w:eastAsia="MS Mincho"/>
            <w:lang w:eastAsia="ja-JP"/>
          </w:rPr>
          <w:delText xml:space="preserve">shall </w:delText>
        </w:r>
      </w:del>
      <w:r w:rsidRPr="008B67E3">
        <w:rPr>
          <w:rFonts w:eastAsia="MS Mincho"/>
          <w:lang w:eastAsia="ja-JP"/>
        </w:rPr>
        <w:t>be able to create and manage network slices that fulfil required criteria for different market</w:t>
      </w:r>
      <w:r>
        <w:rPr>
          <w:rFonts w:eastAsia="MS Mincho"/>
          <w:lang w:eastAsia="ja-JP"/>
        </w:rPr>
        <w:t xml:space="preserve"> </w:t>
      </w:r>
      <w:r>
        <w:t>scenarios</w:t>
      </w:r>
      <w:r w:rsidRPr="008B67E3">
        <w:rPr>
          <w:rFonts w:eastAsia="MS Mincho"/>
          <w:lang w:eastAsia="ja-JP"/>
        </w:rPr>
        <w:t xml:space="preserve">. </w:t>
      </w:r>
    </w:p>
    <w:p w:rsidR="00B4778D" w:rsidRDefault="00B4778D" w:rsidP="00B4778D">
      <w:pPr>
        <w:rPr>
          <w:rFonts w:eastAsia="MS Mincho"/>
          <w:lang w:eastAsia="ja-JP"/>
        </w:rPr>
      </w:pPr>
      <w:ins w:id="200" w:author="Li, Alice, Vodafone Group" w:date="2017-01-09T15:01:00Z">
        <w:r w:rsidRPr="008122AC">
          <w:rPr>
            <w:rFonts w:eastAsia="MS Mincho"/>
            <w:lang w:eastAsia="ja-JP"/>
          </w:rPr>
          <w:t>It is recommended that</w:t>
        </w:r>
        <w:r>
          <w:rPr>
            <w:rFonts w:eastAsia="MS Mincho"/>
            <w:lang w:eastAsia="ja-JP"/>
          </w:rPr>
          <w:t xml:space="preserve"> </w:t>
        </w:r>
      </w:ins>
      <w:del w:id="201" w:author="Li, Alice, Vodafone Group" w:date="2017-01-09T15:01:00Z">
        <w:r w:rsidRPr="008B67E3" w:rsidDel="00B4778D">
          <w:rPr>
            <w:rFonts w:eastAsia="MS Mincho"/>
            <w:lang w:eastAsia="ja-JP"/>
          </w:rPr>
          <w:delText xml:space="preserve">The </w:delText>
        </w:r>
      </w:del>
      <w:ins w:id="202" w:author="Li, Alice, Vodafone Group" w:date="2017-01-09T15:01:00Z">
        <w:r>
          <w:rPr>
            <w:rFonts w:eastAsia="MS Mincho"/>
            <w:lang w:eastAsia="ja-JP"/>
          </w:rPr>
          <w:t>t</w:t>
        </w:r>
        <w:r w:rsidRPr="008B67E3">
          <w:rPr>
            <w:rFonts w:eastAsia="MS Mincho"/>
            <w:lang w:eastAsia="ja-JP"/>
          </w:rPr>
          <w:t xml:space="preserve">he </w:t>
        </w:r>
      </w:ins>
      <w:r>
        <w:rPr>
          <w:rFonts w:eastAsia="MS Mincho"/>
          <w:lang w:eastAsia="ja-JP"/>
        </w:rPr>
        <w:t xml:space="preserve">operator </w:t>
      </w:r>
      <w:del w:id="203" w:author="Li, Alice, Vodafone Group" w:date="2017-01-09T15:01:00Z">
        <w:r w:rsidRPr="008B67E3" w:rsidDel="00B4778D">
          <w:rPr>
            <w:rFonts w:eastAsia="MS Mincho"/>
            <w:lang w:eastAsia="ja-JP"/>
          </w:rPr>
          <w:delText xml:space="preserve">shall </w:delText>
        </w:r>
      </w:del>
      <w:r w:rsidRPr="008B67E3">
        <w:rPr>
          <w:rFonts w:eastAsia="MS Mincho"/>
          <w:lang w:eastAsia="ja-JP"/>
        </w:rPr>
        <w:t>be able to operate different network slices in parallel with isolation that e.g.</w:t>
      </w:r>
      <w:ins w:id="204" w:author="Li, Alice, Vodafone Group" w:date="2017-01-09T15:01:00Z">
        <w:r>
          <w:rPr>
            <w:rFonts w:eastAsia="MS Mincho"/>
            <w:lang w:eastAsia="ja-JP"/>
          </w:rPr>
          <w:t>,</w:t>
        </w:r>
      </w:ins>
      <w:r w:rsidRPr="008B67E3">
        <w:rPr>
          <w:rFonts w:eastAsia="MS Mincho"/>
          <w:lang w:eastAsia="ja-JP"/>
        </w:rPr>
        <w:t xml:space="preserve"> prevents data communication in one slice to negatively impact services in other slices.</w:t>
      </w:r>
    </w:p>
    <w:p w:rsidR="00B4778D" w:rsidRDefault="00B4778D" w:rsidP="00B4778D">
      <w:pPr>
        <w:rPr>
          <w:rFonts w:eastAsia="MS Mincho"/>
          <w:lang w:eastAsia="ja-JP"/>
        </w:rPr>
      </w:pPr>
      <w:ins w:id="205" w:author="Li, Alice, Vodafone Group" w:date="2017-01-09T15:01:00Z">
        <w:r w:rsidRPr="008122AC">
          <w:rPr>
            <w:rFonts w:eastAsia="MS Mincho"/>
            <w:lang w:eastAsia="ja-JP"/>
          </w:rPr>
          <w:t>It is recommended that</w:t>
        </w:r>
        <w:r>
          <w:rPr>
            <w:rFonts w:eastAsia="MS Mincho"/>
            <w:lang w:eastAsia="ja-JP"/>
          </w:rPr>
          <w:t xml:space="preserve"> </w:t>
        </w:r>
      </w:ins>
      <w:del w:id="206" w:author="Li, Alice, Vodafone Group" w:date="2017-01-09T15:01:00Z">
        <w:r w:rsidDel="00B4778D">
          <w:rPr>
            <w:rFonts w:eastAsia="SimSun"/>
            <w:lang w:eastAsia="zh-CN"/>
          </w:rPr>
          <w:delText xml:space="preserve">The </w:delText>
        </w:r>
      </w:del>
      <w:ins w:id="207" w:author="Li, Alice, Vodafone Group" w:date="2017-01-09T15:01:00Z">
        <w:r>
          <w:rPr>
            <w:rFonts w:eastAsia="SimSun"/>
            <w:lang w:eastAsia="zh-CN"/>
          </w:rPr>
          <w:t xml:space="preserve">the </w:t>
        </w:r>
      </w:ins>
      <w:r>
        <w:rPr>
          <w:rFonts w:eastAsia="SimSun"/>
          <w:lang w:eastAsia="zh-CN"/>
        </w:rPr>
        <w:t xml:space="preserve">3GPP </w:t>
      </w:r>
      <w:del w:id="208" w:author="Li, Alice, Vodafone Group" w:date="2017-01-09T15:01:00Z">
        <w:r w:rsidDel="00B4778D">
          <w:rPr>
            <w:rFonts w:eastAsia="SimSun"/>
            <w:lang w:eastAsia="zh-CN"/>
          </w:rPr>
          <w:delText xml:space="preserve">System </w:delText>
        </w:r>
      </w:del>
      <w:ins w:id="209" w:author="Li, Alice, Vodafone Group" w:date="2017-01-09T15:01:00Z">
        <w:r>
          <w:rPr>
            <w:rFonts w:eastAsia="SimSun"/>
            <w:lang w:eastAsia="zh-CN"/>
          </w:rPr>
          <w:t xml:space="preserve">system </w:t>
        </w:r>
      </w:ins>
      <w:del w:id="210" w:author="Li, Alice, Vodafone Group" w:date="2017-01-09T15:02:00Z">
        <w:r w:rsidDel="00B4778D">
          <w:rPr>
            <w:rFonts w:eastAsia="SimSun"/>
            <w:lang w:eastAsia="zh-CN"/>
          </w:rPr>
          <w:delText xml:space="preserve">shall </w:delText>
        </w:r>
      </w:del>
      <w:r>
        <w:rPr>
          <w:rFonts w:eastAsia="SimSun"/>
          <w:lang w:eastAsia="zh-CN"/>
        </w:rPr>
        <w:t>have the capability to conform to</w:t>
      </w:r>
      <w:r>
        <w:rPr>
          <w:rFonts w:eastAsia="MS Mincho"/>
          <w:lang w:eastAsia="ja-JP"/>
        </w:rPr>
        <w:t xml:space="preserve"> service-specific security assurance requirements in a single network slice, rather than the whole network. </w:t>
      </w:r>
    </w:p>
    <w:p w:rsidR="00B4778D" w:rsidRPr="008B67E3" w:rsidRDefault="00B4778D" w:rsidP="00B4778D">
      <w:pPr>
        <w:rPr>
          <w:rFonts w:eastAsia="MS Mincho"/>
          <w:lang w:eastAsia="ja-JP"/>
        </w:rPr>
      </w:pPr>
      <w:ins w:id="211" w:author="Li, Alice, Vodafone Group" w:date="2017-01-09T15:02:00Z">
        <w:r w:rsidRPr="008122AC">
          <w:rPr>
            <w:rFonts w:eastAsia="MS Mincho"/>
            <w:lang w:eastAsia="ja-JP"/>
          </w:rPr>
          <w:t>It is recommended that</w:t>
        </w:r>
        <w:r>
          <w:rPr>
            <w:rFonts w:eastAsia="MS Mincho"/>
            <w:lang w:eastAsia="ja-JP"/>
          </w:rPr>
          <w:t xml:space="preserve"> </w:t>
        </w:r>
      </w:ins>
      <w:del w:id="212" w:author="Li, Alice, Vodafone Group" w:date="2017-01-09T15:02:00Z">
        <w:r w:rsidDel="00B4778D">
          <w:rPr>
            <w:rFonts w:eastAsia="MS Mincho"/>
            <w:lang w:eastAsia="ja-JP"/>
          </w:rPr>
          <w:delText xml:space="preserve">The </w:delText>
        </w:r>
      </w:del>
      <w:ins w:id="213" w:author="Li, Alice, Vodafone Group" w:date="2017-01-09T15:02:00Z">
        <w:r>
          <w:rPr>
            <w:rFonts w:eastAsia="MS Mincho"/>
            <w:lang w:eastAsia="ja-JP"/>
          </w:rPr>
          <w:t xml:space="preserve">the </w:t>
        </w:r>
      </w:ins>
      <w:r>
        <w:rPr>
          <w:rFonts w:eastAsia="MS Mincho"/>
          <w:lang w:eastAsia="ja-JP"/>
        </w:rPr>
        <w:t xml:space="preserve">3GPP </w:t>
      </w:r>
      <w:del w:id="214" w:author="Li, Alice, Vodafone Group" w:date="2017-01-09T15:02:00Z">
        <w:r w:rsidDel="00B4778D">
          <w:rPr>
            <w:rFonts w:eastAsia="MS Mincho"/>
            <w:lang w:eastAsia="ja-JP"/>
          </w:rPr>
          <w:delText xml:space="preserve">System </w:delText>
        </w:r>
      </w:del>
      <w:ins w:id="215" w:author="Li, Alice, Vodafone Group" w:date="2017-01-09T15:02:00Z">
        <w:r>
          <w:rPr>
            <w:rFonts w:eastAsia="MS Mincho"/>
            <w:lang w:eastAsia="ja-JP"/>
          </w:rPr>
          <w:t xml:space="preserve">system </w:t>
        </w:r>
      </w:ins>
      <w:del w:id="216" w:author="Li, Alice, Vodafone Group" w:date="2017-01-09T15:02:00Z">
        <w:r w:rsidDel="00B4778D">
          <w:rPr>
            <w:rFonts w:eastAsia="MS Mincho"/>
            <w:lang w:eastAsia="ja-JP"/>
          </w:rPr>
          <w:delText xml:space="preserve">shall </w:delText>
        </w:r>
      </w:del>
      <w:r>
        <w:rPr>
          <w:rFonts w:eastAsia="SimSun"/>
          <w:lang w:eastAsia="zh-CN"/>
        </w:rPr>
        <w:t xml:space="preserve">have the capability to </w:t>
      </w:r>
      <w:r>
        <w:rPr>
          <w:rFonts w:eastAsia="MS Mincho"/>
          <w:lang w:eastAsia="ja-JP"/>
        </w:rPr>
        <w:t>provide a level of isolation between network slices which confines a potential cyber-attack to a single network slice.</w:t>
      </w:r>
    </w:p>
    <w:p w:rsidR="00B4778D" w:rsidRPr="008B67E3" w:rsidRDefault="00B4778D" w:rsidP="00B4778D">
      <w:pPr>
        <w:rPr>
          <w:rFonts w:eastAsia="SimSun"/>
          <w:lang w:eastAsia="ko-KR"/>
        </w:rPr>
      </w:pPr>
      <w:ins w:id="217" w:author="Li, Alice, Vodafone Group" w:date="2017-01-09T15:02:00Z">
        <w:r w:rsidRPr="008122AC">
          <w:rPr>
            <w:rFonts w:eastAsia="MS Mincho"/>
            <w:lang w:eastAsia="ja-JP"/>
          </w:rPr>
          <w:t>It is recommended that</w:t>
        </w:r>
        <w:r>
          <w:rPr>
            <w:rFonts w:eastAsia="MS Mincho"/>
            <w:lang w:eastAsia="ja-JP"/>
          </w:rPr>
          <w:t xml:space="preserve"> </w:t>
        </w:r>
      </w:ins>
      <w:del w:id="218" w:author="Li, Alice, Vodafone Group" w:date="2017-01-09T15:02:00Z">
        <w:r w:rsidRPr="008B67E3" w:rsidDel="00B4778D">
          <w:rPr>
            <w:rFonts w:eastAsia="SimSun"/>
            <w:lang w:eastAsia="ko-KR"/>
          </w:rPr>
          <w:delText xml:space="preserve">The </w:delText>
        </w:r>
      </w:del>
      <w:ins w:id="219" w:author="Li, Alice, Vodafone Group" w:date="2017-01-09T15:02:00Z">
        <w:r>
          <w:rPr>
            <w:rFonts w:eastAsia="SimSun"/>
            <w:lang w:eastAsia="ko-KR"/>
          </w:rPr>
          <w:t>t</w:t>
        </w:r>
        <w:r w:rsidRPr="008B67E3">
          <w:rPr>
            <w:rFonts w:eastAsia="SimSun"/>
            <w:lang w:eastAsia="ko-KR"/>
          </w:rPr>
          <w:t xml:space="preserve">he </w:t>
        </w:r>
      </w:ins>
      <w:r w:rsidRPr="008B67E3">
        <w:rPr>
          <w:rFonts w:eastAsia="SimSun"/>
          <w:lang w:eastAsia="ko-KR"/>
        </w:rPr>
        <w:t xml:space="preserve">operator </w:t>
      </w:r>
      <w:del w:id="220" w:author="Li, Alice, Vodafone Group" w:date="2017-01-09T15:02:00Z">
        <w:r w:rsidRPr="008B67E3" w:rsidDel="00B4778D">
          <w:rPr>
            <w:rFonts w:eastAsia="SimSun"/>
            <w:lang w:eastAsia="ko-KR"/>
          </w:rPr>
          <w:delText xml:space="preserve">shall </w:delText>
        </w:r>
      </w:del>
      <w:r w:rsidRPr="008B67E3">
        <w:rPr>
          <w:rFonts w:eastAsia="SimSun"/>
          <w:lang w:eastAsia="ko-KR"/>
        </w:rPr>
        <w:t xml:space="preserve">be able to authorize third parties to </w:t>
      </w:r>
      <w:r w:rsidRPr="008B67E3">
        <w:rPr>
          <w:rFonts w:eastAsia="SimSun"/>
          <w:lang w:eastAsia="zh-CN"/>
        </w:rPr>
        <w:t xml:space="preserve">create, </w:t>
      </w:r>
      <w:r w:rsidRPr="008B67E3">
        <w:rPr>
          <w:rFonts w:eastAsia="SimSun"/>
          <w:lang w:eastAsia="ko-KR"/>
        </w:rPr>
        <w:t xml:space="preserve">manage a network slice configuration </w:t>
      </w:r>
      <w:r w:rsidRPr="008B67E3">
        <w:rPr>
          <w:rFonts w:eastAsia="SimSun"/>
          <w:lang w:eastAsia="zh-CN"/>
        </w:rPr>
        <w:t>(e.g.</w:t>
      </w:r>
      <w:ins w:id="221" w:author="Li, Alice, Vodafone Group" w:date="2017-01-09T15:02:00Z">
        <w:r>
          <w:rPr>
            <w:rFonts w:eastAsia="SimSun"/>
            <w:lang w:eastAsia="zh-CN"/>
          </w:rPr>
          <w:t>,</w:t>
        </w:r>
      </w:ins>
      <w:r w:rsidRPr="008B67E3">
        <w:rPr>
          <w:rFonts w:eastAsia="SimSun"/>
          <w:lang w:eastAsia="zh-CN"/>
        </w:rPr>
        <w:t xml:space="preserve"> scale slices)</w:t>
      </w:r>
      <w:r w:rsidRPr="008B67E3">
        <w:t xml:space="preserve"> </w:t>
      </w:r>
      <w:r w:rsidRPr="008B67E3">
        <w:rPr>
          <w:rFonts w:eastAsia="SimSun"/>
          <w:lang w:eastAsia="ko-KR"/>
        </w:rPr>
        <w:t xml:space="preserve">via suitable APIs, within the limits set by the network operator. </w:t>
      </w:r>
    </w:p>
    <w:p w:rsidR="00B4778D" w:rsidRPr="008B67E3" w:rsidRDefault="00B4778D" w:rsidP="00B4778D">
      <w:pPr>
        <w:rPr>
          <w:rFonts w:eastAsia="SimSun"/>
          <w:lang w:eastAsia="ko-KR"/>
        </w:rPr>
      </w:pPr>
      <w:ins w:id="222" w:author="Li, Alice, Vodafone Group" w:date="2017-01-09T15:02:00Z">
        <w:r w:rsidRPr="008122AC">
          <w:rPr>
            <w:rFonts w:eastAsia="MS Mincho"/>
            <w:lang w:eastAsia="ja-JP"/>
          </w:rPr>
          <w:t>It is recommended that</w:t>
        </w:r>
        <w:r>
          <w:rPr>
            <w:rFonts w:eastAsia="MS Mincho"/>
            <w:lang w:eastAsia="ja-JP"/>
          </w:rPr>
          <w:t xml:space="preserve"> </w:t>
        </w:r>
      </w:ins>
      <w:del w:id="223" w:author="Li, Alice, Vodafone Group" w:date="2017-01-09T15:02:00Z">
        <w:r w:rsidRPr="008B67E3" w:rsidDel="00B4778D">
          <w:rPr>
            <w:rFonts w:eastAsia="SimSun"/>
            <w:lang w:eastAsia="ko-KR"/>
          </w:rPr>
          <w:delText xml:space="preserve">The </w:delText>
        </w:r>
      </w:del>
      <w:ins w:id="224" w:author="Li, Alice, Vodafone Group" w:date="2017-01-09T15:02:00Z">
        <w:r>
          <w:rPr>
            <w:rFonts w:eastAsia="SimSun"/>
            <w:lang w:eastAsia="ko-KR"/>
          </w:rPr>
          <w:t>t</w:t>
        </w:r>
        <w:r w:rsidRPr="008B67E3">
          <w:rPr>
            <w:rFonts w:eastAsia="SimSun"/>
            <w:lang w:eastAsia="ko-KR"/>
          </w:rPr>
          <w:t xml:space="preserve">he </w:t>
        </w:r>
      </w:ins>
      <w:r w:rsidRPr="008B67E3">
        <w:rPr>
          <w:rFonts w:eastAsia="SimSun"/>
          <w:lang w:eastAsia="ko-KR"/>
        </w:rPr>
        <w:t xml:space="preserve">3GPP system </w:t>
      </w:r>
      <w:del w:id="225" w:author="Li, Alice, Vodafone Group" w:date="2017-01-09T15:02:00Z">
        <w:r w:rsidRPr="008B67E3" w:rsidDel="00B4778D">
          <w:rPr>
            <w:rFonts w:eastAsia="SimSun"/>
            <w:lang w:eastAsia="ko-KR"/>
          </w:rPr>
          <w:delText xml:space="preserve">shall </w:delText>
        </w:r>
      </w:del>
      <w:r w:rsidRPr="008B67E3">
        <w:rPr>
          <w:rFonts w:eastAsia="SimSun"/>
          <w:lang w:eastAsia="ko-KR"/>
        </w:rPr>
        <w:t>support elasticity of network slice in term of capacity with no impact on the services of this slice or other slices.</w:t>
      </w:r>
    </w:p>
    <w:p w:rsidR="00B4778D" w:rsidRDefault="00B4778D" w:rsidP="00B4778D">
      <w:pPr>
        <w:rPr>
          <w:rFonts w:eastAsia="SimSun"/>
          <w:lang w:eastAsia="zh-CN"/>
        </w:rPr>
      </w:pPr>
      <w:ins w:id="226" w:author="Li, Alice, Vodafone Group" w:date="2017-01-09T15:02:00Z">
        <w:r w:rsidRPr="008122AC">
          <w:rPr>
            <w:rFonts w:eastAsia="MS Mincho"/>
            <w:lang w:eastAsia="ja-JP"/>
          </w:rPr>
          <w:t>It is recommended that</w:t>
        </w:r>
        <w:r>
          <w:rPr>
            <w:rFonts w:eastAsia="MS Mincho"/>
            <w:lang w:eastAsia="ja-JP"/>
          </w:rPr>
          <w:t xml:space="preserve"> </w:t>
        </w:r>
      </w:ins>
      <w:del w:id="227" w:author="Li, Alice, Vodafone Group" w:date="2017-01-09T15:02:00Z">
        <w:r w:rsidRPr="008B67E3" w:rsidDel="00B4778D">
          <w:delText xml:space="preserve">The </w:delText>
        </w:r>
      </w:del>
      <w:ins w:id="228" w:author="Li, Alice, Vodafone Group" w:date="2017-01-09T15:02:00Z">
        <w:r>
          <w:t>t</w:t>
        </w:r>
        <w:r w:rsidRPr="008B67E3">
          <w:t xml:space="preserve">he </w:t>
        </w:r>
      </w:ins>
      <w:r w:rsidRPr="008B67E3">
        <w:t xml:space="preserve">3GPP </w:t>
      </w:r>
      <w:r w:rsidRPr="008B67E3">
        <w:rPr>
          <w:rFonts w:eastAsia="SimSun"/>
          <w:lang w:eastAsia="zh-CN"/>
        </w:rPr>
        <w:t>s</w:t>
      </w:r>
      <w:r w:rsidRPr="008B67E3">
        <w:t xml:space="preserve">ystem </w:t>
      </w:r>
      <w:del w:id="229" w:author="Li, Alice, Vodafone Group" w:date="2017-01-09T15:02:00Z">
        <w:r w:rsidRPr="008B67E3" w:rsidDel="00B4778D">
          <w:delText xml:space="preserve">shall </w:delText>
        </w:r>
      </w:del>
      <w:r w:rsidRPr="008B67E3">
        <w:t>be able</w:t>
      </w:r>
      <w:r w:rsidRPr="008B67E3">
        <w:rPr>
          <w:rFonts w:eastAsia="SimSun"/>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B4778D" w:rsidRDefault="00B4778D" w:rsidP="00B4778D">
      <w:pPr>
        <w:rPr>
          <w:lang w:eastAsia="zh-CN"/>
        </w:rPr>
      </w:pPr>
      <w:ins w:id="230" w:author="Li, Alice, Vodafone Group" w:date="2017-01-09T15:02:00Z">
        <w:r w:rsidRPr="008122AC">
          <w:rPr>
            <w:rFonts w:eastAsia="MS Mincho"/>
            <w:lang w:eastAsia="ja-JP"/>
          </w:rPr>
          <w:t>It is recommended that</w:t>
        </w:r>
        <w:r>
          <w:rPr>
            <w:rFonts w:eastAsia="MS Mincho"/>
            <w:lang w:eastAsia="ja-JP"/>
          </w:rPr>
          <w:t xml:space="preserve"> </w:t>
        </w:r>
      </w:ins>
      <w:del w:id="231" w:author="Li, Alice, Vodafone Group" w:date="2017-01-09T15:02:00Z">
        <w:r w:rsidDel="00B4778D">
          <w:rPr>
            <w:rFonts w:hint="eastAsia"/>
            <w:lang w:eastAsia="zh-CN"/>
          </w:rPr>
          <w:delText xml:space="preserve">The </w:delText>
        </w:r>
      </w:del>
      <w:ins w:id="232" w:author="Li, Alice, Vodafone Group" w:date="2017-01-09T15:02:00Z">
        <w:r>
          <w:rPr>
            <w:lang w:eastAsia="zh-CN"/>
          </w:rPr>
          <w:t>t</w:t>
        </w:r>
        <w:r>
          <w:rPr>
            <w:rFonts w:hint="eastAsia"/>
            <w:lang w:eastAsia="zh-CN"/>
          </w:rPr>
          <w:t xml:space="preserve">he </w:t>
        </w:r>
      </w:ins>
      <w:r>
        <w:rPr>
          <w:rFonts w:hint="eastAsia"/>
          <w:lang w:eastAsia="zh-CN"/>
        </w:rPr>
        <w:t xml:space="preserve">3GPP </w:t>
      </w:r>
      <w:del w:id="233" w:author="Li, Alice, Vodafone Group" w:date="2017-01-09T15:02:00Z">
        <w:r w:rsidDel="00B4778D">
          <w:rPr>
            <w:rFonts w:hint="eastAsia"/>
            <w:lang w:eastAsia="zh-CN"/>
          </w:rPr>
          <w:delText xml:space="preserve">System </w:delText>
        </w:r>
      </w:del>
      <w:ins w:id="234" w:author="Li, Alice, Vodafone Group" w:date="2017-01-09T15:02:00Z">
        <w:r>
          <w:rPr>
            <w:lang w:eastAsia="zh-CN"/>
          </w:rPr>
          <w:t>s</w:t>
        </w:r>
        <w:r>
          <w:rPr>
            <w:rFonts w:hint="eastAsia"/>
            <w:lang w:eastAsia="zh-CN"/>
          </w:rPr>
          <w:t xml:space="preserve">ystem </w:t>
        </w:r>
      </w:ins>
      <w:del w:id="235" w:author="Li, Alice, Vodafone Group" w:date="2017-01-09T15:02:00Z">
        <w:r w:rsidDel="00B4778D">
          <w:rPr>
            <w:rFonts w:hint="eastAsia"/>
            <w:lang w:eastAsia="zh-CN"/>
          </w:rPr>
          <w:delText xml:space="preserve">shall </w:delText>
        </w:r>
      </w:del>
      <w:r>
        <w:rPr>
          <w:lang w:eastAsia="zh-CN"/>
        </w:rPr>
        <w:t xml:space="preserve">be able to </w:t>
      </w:r>
      <w:r>
        <w:rPr>
          <w:rFonts w:hint="eastAsia"/>
          <w:lang w:eastAsia="zh-CN"/>
        </w:rPr>
        <w:t xml:space="preserve">support </w:t>
      </w:r>
      <w:r>
        <w:rPr>
          <w:lang w:eastAsia="zh-CN"/>
        </w:rPr>
        <w:t>E2E (e.g.</w:t>
      </w:r>
      <w:ins w:id="236" w:author="Li, Alice, Vodafone Group" w:date="2017-01-09T15:02:00Z">
        <w:r>
          <w:rPr>
            <w:lang w:eastAsia="zh-CN"/>
          </w:rPr>
          <w:t>,</w:t>
        </w:r>
      </w:ins>
      <w:r>
        <w:rPr>
          <w:lang w:eastAsia="zh-CN"/>
        </w:rPr>
        <w:t xml:space="preserve"> RAN, CN) </w:t>
      </w:r>
      <w:r>
        <w:rPr>
          <w:rFonts w:hint="eastAsia"/>
          <w:lang w:val="en-US" w:eastAsia="zh-CN"/>
        </w:rPr>
        <w:t xml:space="preserve">resource management </w:t>
      </w:r>
      <w:r>
        <w:rPr>
          <w:lang w:eastAsia="zh-CN"/>
        </w:rPr>
        <w:t xml:space="preserve">for a </w:t>
      </w:r>
      <w:r>
        <w:rPr>
          <w:rFonts w:hint="eastAsia"/>
          <w:lang w:eastAsia="zh-CN"/>
        </w:rPr>
        <w:t>network slice.</w:t>
      </w:r>
    </w:p>
    <w:p w:rsidR="00B4778D" w:rsidRDefault="00507954" w:rsidP="00B4778D">
      <w:pPr>
        <w:rPr>
          <w:rFonts w:eastAsia="SimSun"/>
          <w:lang w:eastAsia="ko-KR"/>
        </w:rPr>
      </w:pPr>
      <w:r>
        <w:rPr>
          <w:rFonts w:eastAsia="SimSun"/>
          <w:lang w:eastAsia="ko-KR"/>
        </w:rPr>
        <w:t>… …</w:t>
      </w:r>
    </w:p>
    <w:p w:rsidR="00507954" w:rsidRPr="008B67E3" w:rsidRDefault="00507954" w:rsidP="00507954">
      <w:pPr>
        <w:pStyle w:val="Heading3"/>
      </w:pPr>
      <w:bookmarkStart w:id="237" w:name="_Toc463002985"/>
      <w:r w:rsidRPr="008B67E3">
        <w:t>5.3.3</w:t>
      </w:r>
      <w:r w:rsidRPr="008B67E3">
        <w:tab/>
        <w:t>Potential Operational Requirements</w:t>
      </w:r>
      <w:bookmarkEnd w:id="237"/>
    </w:p>
    <w:p w:rsidR="00507954" w:rsidRPr="008B67E3" w:rsidRDefault="00507954" w:rsidP="00507954">
      <w:pPr>
        <w:rPr>
          <w:rFonts w:eastAsia="MS Mincho"/>
          <w:lang w:eastAsia="ja-JP"/>
        </w:rPr>
      </w:pPr>
      <w:r w:rsidRPr="008B67E3">
        <w:rPr>
          <w:rFonts w:eastAsia="MS Mincho"/>
          <w:lang w:eastAsia="ja-JP"/>
        </w:rPr>
        <w:t xml:space="preserve">Based on operator’s policy, </w:t>
      </w:r>
      <w:ins w:id="238" w:author="Li, Alice, Vodafone Group" w:date="2017-01-09T15:05:00Z">
        <w:r w:rsidR="004B30D5">
          <w:rPr>
            <w:rFonts w:eastAsia="MS Mincho"/>
            <w:lang w:eastAsia="ja-JP"/>
          </w:rPr>
          <w:t>i</w:t>
        </w:r>
      </w:ins>
      <w:ins w:id="239" w:author="Li, Alice, Vodafone Group" w:date="2017-01-09T15:03:00Z">
        <w:r w:rsidRPr="008122AC">
          <w:rPr>
            <w:rFonts w:eastAsia="MS Mincho"/>
            <w:lang w:eastAsia="ja-JP"/>
          </w:rPr>
          <w:t>t is recommended that</w:t>
        </w:r>
        <w:r>
          <w:rPr>
            <w:rFonts w:eastAsia="MS Mincho"/>
            <w:lang w:eastAsia="ja-JP"/>
          </w:rPr>
          <w:t xml:space="preserve"> </w:t>
        </w:r>
      </w:ins>
      <w:r w:rsidRPr="008B67E3">
        <w:rPr>
          <w:rFonts w:eastAsia="MS Mincho"/>
          <w:lang w:eastAsia="ja-JP"/>
        </w:rPr>
        <w:t xml:space="preserve">the </w:t>
      </w:r>
      <w:ins w:id="240" w:author="Li, Alice, Vodafone Group" w:date="2017-01-09T15:04:00Z">
        <w:r>
          <w:rPr>
            <w:rFonts w:eastAsia="MS Mincho"/>
            <w:lang w:eastAsia="ja-JP"/>
          </w:rPr>
          <w:t xml:space="preserve">3GPP </w:t>
        </w:r>
      </w:ins>
      <w:r w:rsidRPr="008B67E3">
        <w:rPr>
          <w:rFonts w:eastAsia="MS Mincho"/>
          <w:lang w:eastAsia="ja-JP"/>
        </w:rPr>
        <w:t xml:space="preserve">system </w:t>
      </w:r>
      <w:del w:id="241" w:author="Li, Alice, Vodafone Group" w:date="2017-01-09T15:04:00Z">
        <w:r w:rsidRPr="008B67E3" w:rsidDel="00507954">
          <w:rPr>
            <w:rFonts w:eastAsia="MS Mincho"/>
            <w:lang w:eastAsia="ja-JP"/>
          </w:rPr>
          <w:delText xml:space="preserve">shall </w:delText>
        </w:r>
      </w:del>
      <w:r w:rsidRPr="008B67E3">
        <w:rPr>
          <w:rFonts w:eastAsia="MS Mincho"/>
          <w:lang w:eastAsia="ja-JP"/>
        </w:rPr>
        <w:t>be able to define minimal services necessary in case of disaster that are conditional on e.g. subscriber class (i.e.</w:t>
      </w:r>
      <w:ins w:id="242" w:author="Li, Alice, Vodafone Group" w:date="2017-01-09T15:04:00Z">
        <w:r>
          <w:rPr>
            <w:rFonts w:eastAsia="MS Mincho"/>
            <w:lang w:eastAsia="ja-JP"/>
          </w:rPr>
          <w:t>,</w:t>
        </w:r>
      </w:ins>
      <w:r w:rsidRPr="008B67E3">
        <w:rPr>
          <w:rFonts w:eastAsia="MS Mincho"/>
          <w:lang w:eastAsia="ja-JP"/>
        </w:rPr>
        <w:t xml:space="preserve"> access class), communication class (i.e.</w:t>
      </w:r>
      <w:ins w:id="243" w:author="Li, Alice, Vodafone Group" w:date="2017-01-09T15:04:00Z">
        <w:r>
          <w:rPr>
            <w:rFonts w:eastAsia="MS Mincho"/>
            <w:lang w:eastAsia="ja-JP"/>
          </w:rPr>
          <w:t>,</w:t>
        </w:r>
      </w:ins>
      <w:r w:rsidRPr="008B67E3">
        <w:rPr>
          <w:rFonts w:eastAsia="MS Mincho"/>
          <w:lang w:eastAsia="ja-JP"/>
        </w:rPr>
        <w:t xml:space="preserve"> emergency call or not), device type (i.e.</w:t>
      </w:r>
      <w:ins w:id="244" w:author="Li, Alice, Vodafone Group" w:date="2017-01-09T15:04:00Z">
        <w:r>
          <w:rPr>
            <w:rFonts w:eastAsia="MS Mincho"/>
            <w:lang w:eastAsia="ja-JP"/>
          </w:rPr>
          <w:t>,</w:t>
        </w:r>
      </w:ins>
      <w:r w:rsidRPr="008B67E3">
        <w:rPr>
          <w:rFonts w:eastAsia="MS Mincho"/>
          <w:lang w:eastAsia="ja-JP"/>
        </w:rPr>
        <w:t xml:space="preserve"> Smart phone or IoT device), and application. Examples of those minimal services are communications from specific high priority users, emergency calls, and a disaster-message-board type of application that helps people reconnect with friends and loved ones in the aftermath of disasters.</w:t>
      </w:r>
    </w:p>
    <w:p w:rsidR="00507954" w:rsidRPr="008B67E3" w:rsidRDefault="00507954" w:rsidP="00507954">
      <w:pPr>
        <w:rPr>
          <w:rFonts w:eastAsia="MS Mincho"/>
          <w:lang w:eastAsia="ja-JP"/>
        </w:rPr>
      </w:pPr>
      <w:ins w:id="245" w:author="Li, Alice, Vodafone Group" w:date="2017-01-09T15:04:00Z">
        <w:r w:rsidRPr="008122AC">
          <w:rPr>
            <w:rFonts w:eastAsia="MS Mincho"/>
            <w:lang w:eastAsia="ja-JP"/>
          </w:rPr>
          <w:t>It is recommended that</w:t>
        </w:r>
        <w:r>
          <w:rPr>
            <w:rFonts w:eastAsia="MS Mincho"/>
            <w:lang w:eastAsia="ja-JP"/>
          </w:rPr>
          <w:t xml:space="preserve"> </w:t>
        </w:r>
      </w:ins>
      <w:del w:id="246" w:author="Li, Alice, Vodafone Group" w:date="2017-01-09T15:04:00Z">
        <w:r w:rsidRPr="008B67E3" w:rsidDel="00507954">
          <w:rPr>
            <w:rFonts w:eastAsia="MS Mincho"/>
            <w:lang w:eastAsia="ja-JP"/>
          </w:rPr>
          <w:delText xml:space="preserve">Those </w:delText>
        </w:r>
      </w:del>
      <w:ins w:id="247" w:author="Li, Alice, Vodafone Group" w:date="2017-01-09T15:04:00Z">
        <w:r>
          <w:rPr>
            <w:rFonts w:eastAsia="MS Mincho"/>
            <w:lang w:eastAsia="ja-JP"/>
          </w:rPr>
          <w:t>t</w:t>
        </w:r>
        <w:r w:rsidRPr="008B67E3">
          <w:rPr>
            <w:rFonts w:eastAsia="MS Mincho"/>
            <w:lang w:eastAsia="ja-JP"/>
          </w:rPr>
          <w:t xml:space="preserve">hose </w:t>
        </w:r>
      </w:ins>
      <w:r w:rsidRPr="008B67E3">
        <w:rPr>
          <w:rFonts w:eastAsia="MS Mincho"/>
          <w:lang w:eastAsia="ja-JP"/>
        </w:rPr>
        <w:t xml:space="preserve">minimal services </w:t>
      </w:r>
      <w:del w:id="248" w:author="Li, Alice, Vodafone Group" w:date="2017-01-09T15:04:00Z">
        <w:r w:rsidRPr="008B67E3" w:rsidDel="00507954">
          <w:rPr>
            <w:rFonts w:eastAsia="MS Mincho"/>
            <w:lang w:eastAsia="ja-JP"/>
          </w:rPr>
          <w:delText xml:space="preserve">shall </w:delText>
        </w:r>
      </w:del>
      <w:r w:rsidRPr="008B67E3">
        <w:rPr>
          <w:rFonts w:eastAsia="MS Mincho"/>
          <w:lang w:eastAsia="ja-JP"/>
        </w:rPr>
        <w:t>be available in case of disaster.</w:t>
      </w:r>
    </w:p>
    <w:p w:rsidR="00507954" w:rsidRPr="00DF79AC" w:rsidRDefault="00507954" w:rsidP="00507954">
      <w:pPr>
        <w:rPr>
          <w:rFonts w:eastAsia="MS Mincho"/>
          <w:lang w:eastAsia="ja-JP"/>
        </w:rPr>
      </w:pPr>
      <w:r w:rsidRPr="008B67E3">
        <w:rPr>
          <w:rFonts w:eastAsia="MS Mincho"/>
          <w:lang w:eastAsia="ja-JP"/>
        </w:rPr>
        <w:t>During the recovery phase of disaster, the service continuity of those minimal services that start being provided should be ensured.</w:t>
      </w:r>
    </w:p>
    <w:p w:rsidR="00507954" w:rsidRPr="008B67E3" w:rsidRDefault="004B30D5" w:rsidP="00B4778D">
      <w:pPr>
        <w:rPr>
          <w:rFonts w:eastAsia="SimSun"/>
          <w:lang w:eastAsia="ko-KR"/>
        </w:rPr>
      </w:pPr>
      <w:r>
        <w:rPr>
          <w:rFonts w:eastAsia="SimSun"/>
          <w:lang w:eastAsia="ko-KR"/>
        </w:rPr>
        <w:t>… …</w:t>
      </w:r>
    </w:p>
    <w:p w:rsidR="004B30D5" w:rsidRPr="00030727" w:rsidRDefault="004B30D5" w:rsidP="004B30D5">
      <w:pPr>
        <w:pStyle w:val="Heading3"/>
      </w:pPr>
      <w:bookmarkStart w:id="249" w:name="_Toc463002988"/>
      <w:r w:rsidRPr="00414670">
        <w:t>5.4</w:t>
      </w:r>
      <w:r w:rsidRPr="00030727">
        <w:t>.2</w:t>
      </w:r>
      <w:r w:rsidRPr="00030727">
        <w:tab/>
        <w:t>Potential Service Requirements</w:t>
      </w:r>
      <w:bookmarkEnd w:id="249"/>
    </w:p>
    <w:p w:rsidR="004B30D5" w:rsidRPr="002F4248" w:rsidRDefault="004B30D5" w:rsidP="004B30D5">
      <w:ins w:id="250" w:author="Li, Alice, Vodafone Group" w:date="2017-01-09T15:05:00Z">
        <w:r w:rsidRPr="008122AC">
          <w:rPr>
            <w:rFonts w:eastAsia="MS Mincho"/>
            <w:lang w:eastAsia="ja-JP"/>
          </w:rPr>
          <w:t>It is recommended that</w:t>
        </w:r>
        <w:r>
          <w:rPr>
            <w:rFonts w:eastAsia="MS Mincho"/>
            <w:lang w:eastAsia="ja-JP"/>
          </w:rPr>
          <w:t xml:space="preserve"> </w:t>
        </w:r>
      </w:ins>
      <w:del w:id="251" w:author="Li, Alice, Vodafone Group" w:date="2017-01-09T15:05:00Z">
        <w:r w:rsidRPr="00843473" w:rsidDel="004B30D5">
          <w:delText>The</w:delText>
        </w:r>
        <w:r w:rsidRPr="002F4248" w:rsidDel="004B30D5">
          <w:delText xml:space="preserve"> </w:delText>
        </w:r>
      </w:del>
      <w:ins w:id="252" w:author="Li, Alice, Vodafone Group" w:date="2017-01-09T15:05:00Z">
        <w:r>
          <w:t>t</w:t>
        </w:r>
        <w:r w:rsidRPr="00843473">
          <w:t>he</w:t>
        </w:r>
        <w:r w:rsidRPr="002F4248">
          <w:t xml:space="preserve"> </w:t>
        </w:r>
      </w:ins>
      <w:r w:rsidRPr="002F4248">
        <w:t xml:space="preserve">&lt;5G system&gt; </w:t>
      </w:r>
      <w:del w:id="253" w:author="Li, Alice, Vodafone Group" w:date="2017-01-09T15:05:00Z">
        <w:r w:rsidRPr="002F4248" w:rsidDel="004B30D5">
          <w:delText xml:space="preserve">shall </w:delText>
        </w:r>
      </w:del>
      <w:r w:rsidRPr="002F4248">
        <w:t>be able to support the following services defined in previous releases of EPS, e.g. to fulfil regulatory requirements:</w:t>
      </w:r>
    </w:p>
    <w:p w:rsidR="004B30D5" w:rsidRPr="002F4248" w:rsidRDefault="004B30D5" w:rsidP="004B30D5">
      <w:pPr>
        <w:pStyle w:val="B1"/>
        <w:rPr>
          <w:rFonts w:eastAsia="MS Mincho"/>
          <w:lang w:eastAsia="ja-JP"/>
        </w:rPr>
      </w:pPr>
      <w:r w:rsidRPr="002F4248">
        <w:rPr>
          <w:rFonts w:eastAsia="MS Mincho"/>
          <w:lang w:eastAsia="ja-JP"/>
        </w:rPr>
        <w:t xml:space="preserve">IMS based </w:t>
      </w:r>
      <w:del w:id="254" w:author="Li, Alice, Vodafone Group" w:date="2017-01-09T15:05:00Z">
        <w:r w:rsidRPr="002F4248" w:rsidDel="004B30D5">
          <w:rPr>
            <w:rFonts w:eastAsia="MS Mincho"/>
            <w:lang w:eastAsia="ja-JP"/>
          </w:rPr>
          <w:delText>Voice</w:delText>
        </w:r>
      </w:del>
      <w:ins w:id="255" w:author="Li, Alice, Vodafone Group" w:date="2017-01-09T15:05:00Z">
        <w:r>
          <w:rPr>
            <w:rFonts w:eastAsia="MS Mincho"/>
            <w:lang w:eastAsia="ja-JP"/>
          </w:rPr>
          <w:t>v</w:t>
        </w:r>
        <w:r w:rsidRPr="002F4248">
          <w:rPr>
            <w:rFonts w:eastAsia="MS Mincho"/>
            <w:lang w:eastAsia="ja-JP"/>
          </w:rPr>
          <w:t>oice</w:t>
        </w:r>
      </w:ins>
      <w:r w:rsidRPr="002F4248">
        <w:rPr>
          <w:rFonts w:eastAsia="MS Mincho"/>
          <w:lang w:eastAsia="ja-JP"/>
        </w:rPr>
        <w:t xml:space="preserve">, </w:t>
      </w:r>
      <w:del w:id="256" w:author="Li, Alice, Vodafone Group" w:date="2017-01-09T15:05:00Z">
        <w:r w:rsidRPr="002F4248" w:rsidDel="004B30D5">
          <w:rPr>
            <w:rFonts w:eastAsia="MS Mincho"/>
            <w:lang w:eastAsia="ja-JP"/>
          </w:rPr>
          <w:delText xml:space="preserve">Video </w:delText>
        </w:r>
      </w:del>
      <w:ins w:id="257" w:author="Li, Alice, Vodafone Group" w:date="2017-01-09T15:05:00Z">
        <w:r>
          <w:rPr>
            <w:rFonts w:eastAsia="MS Mincho"/>
            <w:lang w:eastAsia="ja-JP"/>
          </w:rPr>
          <w:t>v</w:t>
        </w:r>
        <w:r w:rsidRPr="002F4248">
          <w:rPr>
            <w:rFonts w:eastAsia="MS Mincho"/>
            <w:lang w:eastAsia="ja-JP"/>
          </w:rPr>
          <w:t xml:space="preserve">ideo </w:t>
        </w:r>
      </w:ins>
      <w:r w:rsidRPr="002F4248">
        <w:rPr>
          <w:rFonts w:eastAsia="MS Mincho"/>
          <w:lang w:eastAsia="ja-JP"/>
        </w:rPr>
        <w:t xml:space="preserve">and </w:t>
      </w:r>
      <w:del w:id="258" w:author="Li, Alice, Vodafone Group" w:date="2017-01-09T15:05:00Z">
        <w:r w:rsidRPr="002F4248" w:rsidDel="004B30D5">
          <w:rPr>
            <w:rFonts w:eastAsia="MS Mincho"/>
            <w:lang w:eastAsia="ja-JP"/>
          </w:rPr>
          <w:delText>Messaging</w:delText>
        </w:r>
      </w:del>
      <w:ins w:id="259" w:author="Li, Alice, Vodafone Group" w:date="2017-01-09T15:05:00Z">
        <w:r>
          <w:rPr>
            <w:rFonts w:eastAsia="MS Mincho"/>
            <w:lang w:eastAsia="ja-JP"/>
          </w:rPr>
          <w:t>m</w:t>
        </w:r>
        <w:r w:rsidRPr="002F4248">
          <w:rPr>
            <w:rFonts w:eastAsia="MS Mincho"/>
            <w:lang w:eastAsia="ja-JP"/>
          </w:rPr>
          <w:t>essaging</w:t>
        </w:r>
      </w:ins>
      <w:r w:rsidRPr="002F4248">
        <w:rPr>
          <w:rFonts w:eastAsia="MS Mincho"/>
          <w:lang w:eastAsia="ja-JP"/>
        </w:rPr>
        <w:t>.</w:t>
      </w:r>
    </w:p>
    <w:p w:rsidR="004B30D5" w:rsidRPr="009E0B4C" w:rsidRDefault="004B30D5" w:rsidP="004B30D5">
      <w:pPr>
        <w:pStyle w:val="B1"/>
        <w:rPr>
          <w:rFonts w:eastAsia="MS Mincho"/>
          <w:lang w:eastAsia="ja-JP"/>
        </w:rPr>
      </w:pPr>
      <w:r w:rsidRPr="009E0B4C">
        <w:rPr>
          <w:rFonts w:eastAsia="MS Mincho"/>
          <w:lang w:eastAsia="ja-JP"/>
        </w:rPr>
        <w:t>Location services</w:t>
      </w:r>
    </w:p>
    <w:p w:rsidR="004B30D5" w:rsidRDefault="004B30D5" w:rsidP="004B30D5">
      <w:pPr>
        <w:pStyle w:val="B1"/>
        <w:rPr>
          <w:rFonts w:eastAsia="MS Mincho"/>
          <w:lang w:eastAsia="ja-JP"/>
        </w:rPr>
      </w:pPr>
      <w:r w:rsidRPr="008E0B30">
        <w:rPr>
          <w:rFonts w:eastAsia="MS Mincho"/>
          <w:lang w:eastAsia="ja-JP"/>
        </w:rPr>
        <w:t>Public Warning System</w:t>
      </w:r>
    </w:p>
    <w:p w:rsidR="004B30D5" w:rsidRPr="008E0B30" w:rsidRDefault="004B30D5" w:rsidP="004B30D5">
      <w:pPr>
        <w:pStyle w:val="B1"/>
        <w:rPr>
          <w:rFonts w:eastAsia="MS Mincho"/>
          <w:lang w:eastAsia="ja-JP"/>
        </w:rPr>
      </w:pPr>
      <w:del w:id="260" w:author="Li, Alice, Vodafone Group" w:date="2017-01-09T15:06:00Z">
        <w:r w:rsidDel="004B30D5">
          <w:rPr>
            <w:rFonts w:eastAsia="MS Mincho"/>
            <w:lang w:eastAsia="ja-JP"/>
          </w:rPr>
          <w:delText>Multimedia Priority Service (</w:delText>
        </w:r>
      </w:del>
      <w:r>
        <w:rPr>
          <w:rFonts w:eastAsia="MS Mincho"/>
          <w:lang w:eastAsia="ja-JP"/>
        </w:rPr>
        <w:t>MPS</w:t>
      </w:r>
      <w:del w:id="261" w:author="Li, Alice, Vodafone Group" w:date="2017-01-09T15:06:00Z">
        <w:r w:rsidDel="004B30D5">
          <w:rPr>
            <w:rFonts w:eastAsia="MS Mincho"/>
            <w:lang w:eastAsia="ja-JP"/>
          </w:rPr>
          <w:delText>)</w:delText>
        </w:r>
      </w:del>
    </w:p>
    <w:p w:rsidR="004B30D5" w:rsidRPr="008B67E3" w:rsidRDefault="004B30D5" w:rsidP="004B30D5">
      <w:pPr>
        <w:pStyle w:val="B1"/>
        <w:rPr>
          <w:rFonts w:eastAsia="MS Mincho"/>
          <w:lang w:eastAsia="ja-JP"/>
        </w:rPr>
      </w:pPr>
      <w:r w:rsidRPr="008B67E3">
        <w:rPr>
          <w:rFonts w:eastAsia="MS Mincho"/>
          <w:lang w:eastAsia="ja-JP"/>
        </w:rPr>
        <w:lastRenderedPageBreak/>
        <w:t>…</w:t>
      </w:r>
    </w:p>
    <w:p w:rsidR="004B30D5" w:rsidRPr="008B67E3" w:rsidRDefault="004B30D5" w:rsidP="004B30D5">
      <w:r w:rsidRPr="008B67E3">
        <w:t>Examples of services not required for support in a &lt;5G system&gt;:</w:t>
      </w:r>
    </w:p>
    <w:p w:rsidR="004B30D5" w:rsidRPr="008B67E3" w:rsidRDefault="004B30D5" w:rsidP="004B30D5">
      <w:pPr>
        <w:pStyle w:val="B1"/>
        <w:rPr>
          <w:rFonts w:eastAsia="MS Mincho"/>
          <w:lang w:eastAsia="ja-JP"/>
        </w:rPr>
      </w:pPr>
      <w:r w:rsidRPr="008B67E3">
        <w:rPr>
          <w:rFonts w:eastAsia="MS Mincho"/>
          <w:lang w:eastAsia="ja-JP"/>
        </w:rPr>
        <w:t xml:space="preserve">CS voice service continuity and/or </w:t>
      </w:r>
      <w:proofErr w:type="spellStart"/>
      <w:r w:rsidRPr="008B67E3">
        <w:rPr>
          <w:rFonts w:eastAsia="MS Mincho"/>
          <w:lang w:eastAsia="ja-JP"/>
        </w:rPr>
        <w:t>fallback</w:t>
      </w:r>
      <w:proofErr w:type="spellEnd"/>
      <w:r w:rsidRPr="008B67E3">
        <w:rPr>
          <w:rFonts w:eastAsia="MS Mincho"/>
          <w:lang w:eastAsia="ja-JP"/>
        </w:rPr>
        <w:t xml:space="preserve"> to GSM or UMTS (i.e. seamless handover)</w:t>
      </w:r>
    </w:p>
    <w:p w:rsidR="004B30D5" w:rsidRPr="00C41434" w:rsidRDefault="004B30D5" w:rsidP="004B30D5">
      <w:pPr>
        <w:pStyle w:val="B1"/>
        <w:rPr>
          <w:rFonts w:eastAsia="MS Mincho"/>
          <w:lang w:eastAsia="ja-JP"/>
        </w:rPr>
      </w:pPr>
      <w:r w:rsidRPr="008B67E3">
        <w:rPr>
          <w:rFonts w:eastAsia="MS Mincho"/>
          <w:lang w:eastAsia="ja-JP"/>
        </w:rPr>
        <w:t>…</w:t>
      </w:r>
    </w:p>
    <w:p w:rsidR="004B30D5" w:rsidRDefault="004B30D5" w:rsidP="004B30D5">
      <w:pPr>
        <w:pStyle w:val="Heading3"/>
      </w:pPr>
      <w:bookmarkStart w:id="262" w:name="_Toc463002989"/>
      <w:r w:rsidRPr="008B67E3">
        <w:t>5.4.3</w:t>
      </w:r>
      <w:r w:rsidRPr="008B67E3">
        <w:tab/>
        <w:t>Potential Operational Requirements</w:t>
      </w:r>
      <w:bookmarkEnd w:id="262"/>
    </w:p>
    <w:p w:rsidR="004B30D5" w:rsidRPr="00361886" w:rsidRDefault="004B30D5" w:rsidP="004B30D5">
      <w:ins w:id="263" w:author="Li, Alice, Vodafone Group" w:date="2017-01-09T15:06:00Z">
        <w:r w:rsidRPr="008122AC">
          <w:rPr>
            <w:rFonts w:eastAsia="MS Mincho"/>
            <w:lang w:eastAsia="ja-JP"/>
          </w:rPr>
          <w:t>It is recommended that</w:t>
        </w:r>
        <w:r>
          <w:rPr>
            <w:rFonts w:eastAsia="MS Mincho"/>
            <w:lang w:eastAsia="ja-JP"/>
          </w:rPr>
          <w:t xml:space="preserve"> </w:t>
        </w:r>
      </w:ins>
      <w:del w:id="264" w:author="Li, Alice, Vodafone Group" w:date="2017-01-09T15:06:00Z">
        <w:r w:rsidRPr="00361886" w:rsidDel="004B30D5">
          <w:delText xml:space="preserve">The </w:delText>
        </w:r>
      </w:del>
      <w:ins w:id="265" w:author="Li, Alice, Vodafone Group" w:date="2017-01-09T15:06:00Z">
        <w:r>
          <w:t>t</w:t>
        </w:r>
        <w:r w:rsidRPr="00361886">
          <w:t xml:space="preserve">he </w:t>
        </w:r>
      </w:ins>
      <w:r w:rsidRPr="00361886">
        <w:t xml:space="preserve">&lt;5G system&gt; </w:t>
      </w:r>
      <w:del w:id="266" w:author="Li, Alice, Vodafone Group" w:date="2017-01-09T15:06:00Z">
        <w:r w:rsidRPr="00361886" w:rsidDel="004B30D5">
          <w:delText xml:space="preserve">shall </w:delText>
        </w:r>
      </w:del>
      <w:r w:rsidRPr="00361886">
        <w:t xml:space="preserve">be able to support the following </w:t>
      </w:r>
      <w:r>
        <w:t>operational requirement</w:t>
      </w:r>
      <w:r w:rsidRPr="00361886">
        <w:t xml:space="preserve"> defined in previous releases of EPS:</w:t>
      </w:r>
    </w:p>
    <w:p w:rsidR="004B30D5" w:rsidRDefault="004B30D5" w:rsidP="004B30D5">
      <w:pPr>
        <w:pStyle w:val="B1"/>
      </w:pPr>
      <w:r>
        <w:t>RAN Sharing</w:t>
      </w:r>
    </w:p>
    <w:p w:rsidR="00B4778D" w:rsidRDefault="004A4CA1" w:rsidP="00195B3E">
      <w:pPr>
        <w:rPr>
          <w:noProof/>
        </w:rPr>
      </w:pPr>
      <w:r>
        <w:rPr>
          <w:noProof/>
        </w:rPr>
        <w:t>… …</w:t>
      </w:r>
    </w:p>
    <w:p w:rsidR="004A4CA1" w:rsidRPr="00DF5EFD" w:rsidRDefault="004A4CA1" w:rsidP="004A4CA1">
      <w:pPr>
        <w:pStyle w:val="Heading3"/>
      </w:pPr>
      <w:bookmarkStart w:id="267" w:name="_Toc463002992"/>
      <w:r w:rsidRPr="00DF5EFD">
        <w:t>5.5.2</w:t>
      </w:r>
      <w:r w:rsidRPr="00DF5EFD">
        <w:tab/>
        <w:t>Potential Service Requirements</w:t>
      </w:r>
      <w:bookmarkEnd w:id="267"/>
    </w:p>
    <w:p w:rsidR="004A4CA1" w:rsidRPr="008B67E3" w:rsidRDefault="004A4CA1" w:rsidP="004A4CA1">
      <w:pPr>
        <w:rPr>
          <w:rFonts w:eastAsia="SimSun"/>
          <w:lang w:eastAsia="zh-CN"/>
        </w:rPr>
      </w:pPr>
      <w:ins w:id="268" w:author="Li, Alice, Vodafone Group" w:date="2017-01-09T15:07:00Z">
        <w:r w:rsidRPr="008122AC">
          <w:rPr>
            <w:rFonts w:eastAsia="MS Mincho"/>
            <w:lang w:eastAsia="ja-JP"/>
          </w:rPr>
          <w:t>It is recommended that</w:t>
        </w:r>
        <w:r>
          <w:rPr>
            <w:rFonts w:eastAsia="MS Mincho"/>
            <w:lang w:eastAsia="ja-JP"/>
          </w:rPr>
          <w:t xml:space="preserve"> </w:t>
        </w:r>
      </w:ins>
      <w:del w:id="269" w:author="Li, Alice, Vodafone Group" w:date="2017-01-09T15:07:00Z">
        <w:r w:rsidRPr="00DF5EFD" w:rsidDel="004A4CA1">
          <w:rPr>
            <w:rFonts w:eastAsia="SimSun"/>
            <w:lang w:eastAsia="zh-CN"/>
          </w:rPr>
          <w:delText>T</w:delText>
        </w:r>
        <w:r w:rsidRPr="00DF5EFD" w:rsidDel="004A4CA1">
          <w:delText xml:space="preserve">he </w:delText>
        </w:r>
      </w:del>
      <w:ins w:id="270" w:author="Li, Alice, Vodafone Group" w:date="2017-01-09T15:07:00Z">
        <w:r>
          <w:rPr>
            <w:rFonts w:eastAsia="SimSun"/>
            <w:lang w:eastAsia="zh-CN"/>
          </w:rPr>
          <w:t>t</w:t>
        </w:r>
        <w:r w:rsidRPr="00DF5EFD">
          <w:t xml:space="preserve">he </w:t>
        </w:r>
      </w:ins>
      <w:r w:rsidRPr="00DF5EFD">
        <w:rPr>
          <w:rFonts w:eastAsia="SimSun"/>
          <w:lang w:eastAsia="zh-CN"/>
        </w:rPr>
        <w:t xml:space="preserve">3GPP </w:t>
      </w:r>
      <w:r w:rsidRPr="00DF5EFD">
        <w:t xml:space="preserve">system </w:t>
      </w:r>
      <w:del w:id="271" w:author="Li, Alice, Vodafone Group" w:date="2017-01-09T15:07:00Z">
        <w:r w:rsidRPr="00DF5EFD" w:rsidDel="004A4CA1">
          <w:delText xml:space="preserve">shall </w:delText>
        </w:r>
      </w:del>
      <w:r w:rsidRPr="00DF5EFD">
        <w:t>support</w:t>
      </w:r>
      <w:r w:rsidRPr="00DF5EFD">
        <w:rPr>
          <w:rFonts w:eastAsia="SimSun"/>
          <w:lang w:eastAsia="zh-CN"/>
        </w:rPr>
        <w:t xml:space="preserve"> user</w:t>
      </w:r>
      <w:r w:rsidRPr="008B67E3">
        <w:rPr>
          <w:rFonts w:eastAsia="SimSun"/>
          <w:lang w:eastAsia="zh-CN"/>
        </w:rPr>
        <w:t xml:space="preserve"> experienced data rate up to </w:t>
      </w:r>
      <w:proofErr w:type="spellStart"/>
      <w:r w:rsidRPr="008B67E3">
        <w:rPr>
          <w:rFonts w:eastAsia="SimSun"/>
          <w:lang w:eastAsia="zh-CN"/>
        </w:rPr>
        <w:t>Gbps</w:t>
      </w:r>
      <w:proofErr w:type="spellEnd"/>
      <w:r w:rsidRPr="008B67E3">
        <w:rPr>
          <w:rFonts w:eastAsia="SimSun"/>
          <w:lang w:eastAsia="zh-CN"/>
        </w:rPr>
        <w:t xml:space="preserve"> of level.</w:t>
      </w:r>
    </w:p>
    <w:p w:rsidR="004A4CA1" w:rsidRPr="008B67E3" w:rsidRDefault="004A4CA1" w:rsidP="004A4CA1">
      <w:pPr>
        <w:rPr>
          <w:rFonts w:eastAsia="SimSun"/>
          <w:lang w:eastAsia="zh-CN"/>
        </w:rPr>
      </w:pPr>
      <w:ins w:id="272" w:author="Li, Alice, Vodafone Group" w:date="2017-01-09T15:07:00Z">
        <w:r w:rsidRPr="008122AC">
          <w:rPr>
            <w:rFonts w:eastAsia="MS Mincho"/>
            <w:lang w:eastAsia="ja-JP"/>
          </w:rPr>
          <w:t>It is recommended that</w:t>
        </w:r>
        <w:r>
          <w:rPr>
            <w:rFonts w:eastAsia="MS Mincho"/>
            <w:lang w:eastAsia="ja-JP"/>
          </w:rPr>
          <w:t xml:space="preserve"> </w:t>
        </w:r>
      </w:ins>
      <w:del w:id="273" w:author="Li, Alice, Vodafone Group" w:date="2017-01-09T15:07:00Z">
        <w:r w:rsidRPr="008B67E3" w:rsidDel="004A4CA1">
          <w:rPr>
            <w:rFonts w:eastAsia="SimSun"/>
            <w:lang w:eastAsia="zh-CN"/>
          </w:rPr>
          <w:delText xml:space="preserve">The </w:delText>
        </w:r>
      </w:del>
      <w:ins w:id="274" w:author="Li, Alice, Vodafone Group" w:date="2017-01-09T15:07:00Z">
        <w:r>
          <w:rPr>
            <w:rFonts w:eastAsia="SimSun"/>
            <w:lang w:eastAsia="zh-CN"/>
          </w:rPr>
          <w:t>t</w:t>
        </w:r>
        <w:r w:rsidRPr="008B67E3">
          <w:rPr>
            <w:rFonts w:eastAsia="SimSun"/>
            <w:lang w:eastAsia="zh-CN"/>
          </w:rPr>
          <w:t xml:space="preserve">he </w:t>
        </w:r>
      </w:ins>
      <w:r w:rsidRPr="008B67E3">
        <w:rPr>
          <w:rFonts w:eastAsia="SimSun"/>
          <w:lang w:eastAsia="zh-CN"/>
        </w:rPr>
        <w:t xml:space="preserve">3GPP system </w:t>
      </w:r>
      <w:del w:id="275" w:author="Li, Alice, Vodafone Group" w:date="2017-01-09T15:07:00Z">
        <w:r w:rsidRPr="008B67E3" w:rsidDel="004A4CA1">
          <w:rPr>
            <w:rFonts w:eastAsia="SimSun"/>
            <w:lang w:eastAsia="zh-CN"/>
          </w:rPr>
          <w:delText xml:space="preserve">shall </w:delText>
        </w:r>
      </w:del>
      <w:r w:rsidRPr="008B67E3">
        <w:rPr>
          <w:rFonts w:eastAsia="SimSun"/>
          <w:lang w:eastAsia="zh-CN"/>
        </w:rPr>
        <w:t xml:space="preserve">support user peak data rate at tens of </w:t>
      </w:r>
      <w:proofErr w:type="spellStart"/>
      <w:r w:rsidRPr="008B67E3">
        <w:rPr>
          <w:rFonts w:eastAsia="SimSun"/>
          <w:lang w:eastAsia="zh-CN"/>
        </w:rPr>
        <w:t>Gbps</w:t>
      </w:r>
      <w:proofErr w:type="spellEnd"/>
      <w:r w:rsidRPr="008B67E3">
        <w:rPr>
          <w:rFonts w:eastAsia="SimSun"/>
          <w:lang w:eastAsia="zh-CN"/>
        </w:rPr>
        <w:t>;</w:t>
      </w:r>
    </w:p>
    <w:p w:rsidR="004A4CA1" w:rsidRPr="008B67E3" w:rsidRDefault="004A4CA1" w:rsidP="004A4CA1">
      <w:pPr>
        <w:rPr>
          <w:rFonts w:eastAsia="SimSun"/>
          <w:lang w:eastAsia="zh-CN"/>
        </w:rPr>
      </w:pPr>
      <w:ins w:id="276" w:author="Li, Alice, Vodafone Group" w:date="2017-01-09T15:07:00Z">
        <w:r w:rsidRPr="008122AC">
          <w:rPr>
            <w:rFonts w:eastAsia="MS Mincho"/>
            <w:lang w:eastAsia="ja-JP"/>
          </w:rPr>
          <w:t>It is recommended that</w:t>
        </w:r>
        <w:r>
          <w:rPr>
            <w:rFonts w:eastAsia="MS Mincho"/>
            <w:lang w:eastAsia="ja-JP"/>
          </w:rPr>
          <w:t xml:space="preserve"> </w:t>
        </w:r>
      </w:ins>
      <w:del w:id="277" w:author="Li, Alice, Vodafone Group" w:date="2017-01-09T15:07:00Z">
        <w:r w:rsidRPr="008B67E3" w:rsidDel="004A4CA1">
          <w:rPr>
            <w:rFonts w:eastAsia="SimSun"/>
            <w:lang w:eastAsia="zh-CN"/>
          </w:rPr>
          <w:delText xml:space="preserve">The </w:delText>
        </w:r>
      </w:del>
      <w:ins w:id="278" w:author="Li, Alice, Vodafone Group" w:date="2017-01-09T15:07:00Z">
        <w:r>
          <w:rPr>
            <w:rFonts w:eastAsia="SimSun"/>
            <w:lang w:eastAsia="zh-CN"/>
          </w:rPr>
          <w:t>t</w:t>
        </w:r>
        <w:r w:rsidRPr="008B67E3">
          <w:rPr>
            <w:rFonts w:eastAsia="SimSun"/>
            <w:lang w:eastAsia="zh-CN"/>
          </w:rPr>
          <w:t xml:space="preserve">he </w:t>
        </w:r>
      </w:ins>
      <w:r w:rsidRPr="008B67E3">
        <w:rPr>
          <w:rFonts w:eastAsia="SimSun"/>
          <w:lang w:eastAsia="zh-CN"/>
        </w:rPr>
        <w:t xml:space="preserve">3GPP system </w:t>
      </w:r>
      <w:del w:id="279" w:author="Li, Alice, Vodafone Group" w:date="2017-01-09T15:08:00Z">
        <w:r w:rsidRPr="008B67E3" w:rsidDel="00C95770">
          <w:rPr>
            <w:rFonts w:eastAsia="SimSun"/>
            <w:lang w:eastAsia="zh-CN"/>
          </w:rPr>
          <w:delText xml:space="preserve">shall </w:delText>
        </w:r>
      </w:del>
      <w:r w:rsidRPr="008B67E3">
        <w:rPr>
          <w:rFonts w:eastAsia="SimSun"/>
          <w:lang w:eastAsia="zh-CN"/>
        </w:rPr>
        <w:t xml:space="preserve">support </w:t>
      </w:r>
      <w:r w:rsidRPr="00414670">
        <w:rPr>
          <w:rFonts w:eastAsia="SimSun"/>
          <w:lang w:eastAsia="zh-CN"/>
        </w:rPr>
        <w:t xml:space="preserve">the whole traffic volume in the area at least the level of </w:t>
      </w:r>
      <w:proofErr w:type="spellStart"/>
      <w:r w:rsidRPr="00414670">
        <w:rPr>
          <w:rFonts w:eastAsia="SimSun"/>
          <w:lang w:eastAsia="zh-CN"/>
        </w:rPr>
        <w:t>Tbps</w:t>
      </w:r>
      <w:proofErr w:type="spellEnd"/>
      <w:r w:rsidRPr="00414670">
        <w:rPr>
          <w:rFonts w:eastAsia="SimSun"/>
          <w:lang w:eastAsia="zh-CN"/>
        </w:rPr>
        <w:t>/</w:t>
      </w:r>
      <w:r w:rsidRPr="008B67E3">
        <w:rPr>
          <w:rFonts w:eastAsia="SimSun"/>
          <w:lang w:eastAsia="zh-CN"/>
        </w:rPr>
        <w:t xml:space="preserve"> </w:t>
      </w:r>
      <w:r>
        <w:rPr>
          <w:rFonts w:eastAsia="SimSun"/>
          <w:lang w:eastAsia="zh-CN"/>
        </w:rPr>
        <w:t>km</w:t>
      </w:r>
      <w:r w:rsidRPr="0095398B">
        <w:rPr>
          <w:rFonts w:eastAsia="SimSun"/>
          <w:vertAlign w:val="superscript"/>
          <w:lang w:eastAsia="zh-CN"/>
        </w:rPr>
        <w:t>2</w:t>
      </w:r>
      <w:r w:rsidRPr="008B67E3">
        <w:rPr>
          <w:rFonts w:eastAsia="SimSun"/>
          <w:lang w:eastAsia="zh-CN"/>
        </w:rPr>
        <w:t>.</w:t>
      </w:r>
    </w:p>
    <w:p w:rsidR="004A4CA1" w:rsidRPr="00030727" w:rsidRDefault="004A4CA1" w:rsidP="004A4CA1">
      <w:pPr>
        <w:rPr>
          <w:rFonts w:eastAsia="SimSun"/>
          <w:lang w:eastAsia="zh-CN"/>
        </w:rPr>
      </w:pPr>
      <w:ins w:id="280" w:author="Li, Alice, Vodafone Group" w:date="2017-01-09T15:07:00Z">
        <w:r w:rsidRPr="008122AC">
          <w:rPr>
            <w:rFonts w:eastAsia="MS Mincho"/>
            <w:lang w:eastAsia="ja-JP"/>
          </w:rPr>
          <w:t>It is recommended that</w:t>
        </w:r>
        <w:r>
          <w:rPr>
            <w:rFonts w:eastAsia="MS Mincho"/>
            <w:lang w:eastAsia="ja-JP"/>
          </w:rPr>
          <w:t xml:space="preserve"> </w:t>
        </w:r>
      </w:ins>
      <w:del w:id="281" w:author="Li, Alice, Vodafone Group" w:date="2017-01-09T15:07:00Z">
        <w:r w:rsidRPr="00414670" w:rsidDel="004A4CA1">
          <w:rPr>
            <w:rFonts w:eastAsia="SimSun"/>
            <w:lang w:eastAsia="zh-CN"/>
          </w:rPr>
          <w:delText xml:space="preserve">The </w:delText>
        </w:r>
      </w:del>
      <w:ins w:id="282" w:author="Li, Alice, Vodafone Group" w:date="2017-01-09T15:07:00Z">
        <w:r>
          <w:rPr>
            <w:rFonts w:eastAsia="SimSun"/>
            <w:lang w:eastAsia="zh-CN"/>
          </w:rPr>
          <w:t>t</w:t>
        </w:r>
        <w:r w:rsidRPr="00414670">
          <w:rPr>
            <w:rFonts w:eastAsia="SimSun"/>
            <w:lang w:eastAsia="zh-CN"/>
          </w:rPr>
          <w:t xml:space="preserve">he </w:t>
        </w:r>
      </w:ins>
      <w:r w:rsidRPr="00414670">
        <w:rPr>
          <w:rFonts w:eastAsia="SimSun"/>
          <w:lang w:eastAsia="zh-CN"/>
        </w:rPr>
        <w:t xml:space="preserve">3GPP system </w:t>
      </w:r>
      <w:del w:id="283" w:author="Li, Alice, Vodafone Group" w:date="2017-01-09T15:08:00Z">
        <w:r w:rsidRPr="00414670" w:rsidDel="00C95770">
          <w:rPr>
            <w:rFonts w:eastAsia="SimSun"/>
            <w:lang w:eastAsia="zh-CN"/>
          </w:rPr>
          <w:delText xml:space="preserve">shall </w:delText>
        </w:r>
      </w:del>
      <w:r w:rsidRPr="00414670">
        <w:rPr>
          <w:rFonts w:eastAsia="SimSun"/>
          <w:lang w:eastAsia="zh-CN"/>
        </w:rPr>
        <w:t>support very low latency for user experienced data exchange.</w:t>
      </w:r>
    </w:p>
    <w:p w:rsidR="004A4CA1" w:rsidRDefault="004A4CA1" w:rsidP="00195B3E">
      <w:pPr>
        <w:rPr>
          <w:noProof/>
        </w:rPr>
      </w:pPr>
      <w:r>
        <w:rPr>
          <w:noProof/>
        </w:rPr>
        <w:t>… …</w:t>
      </w:r>
    </w:p>
    <w:p w:rsidR="00C95770" w:rsidRPr="0095398B" w:rsidRDefault="00C95770" w:rsidP="00C95770">
      <w:pPr>
        <w:pStyle w:val="Heading3"/>
      </w:pPr>
      <w:bookmarkStart w:id="284" w:name="_Toc463002996"/>
      <w:r w:rsidRPr="0095398B">
        <w:t>5.6.2</w:t>
      </w:r>
      <w:r w:rsidRPr="0095398B">
        <w:tab/>
        <w:t>Potential Service Requirements</w:t>
      </w:r>
      <w:bookmarkEnd w:id="284"/>
    </w:p>
    <w:p w:rsidR="00C95770" w:rsidRPr="0095398B" w:rsidRDefault="00C95770" w:rsidP="00C95770">
      <w:pPr>
        <w:rPr>
          <w:rFonts w:eastAsia="SimSun"/>
          <w:lang w:eastAsia="zh-CN"/>
        </w:rPr>
      </w:pPr>
      <w:ins w:id="285" w:author="Li, Alice, Vodafone Group" w:date="2017-01-09T15:08:00Z">
        <w:r w:rsidRPr="008122AC">
          <w:rPr>
            <w:rFonts w:eastAsia="MS Mincho"/>
            <w:lang w:eastAsia="ja-JP"/>
          </w:rPr>
          <w:t>It is recommended that</w:t>
        </w:r>
        <w:r>
          <w:rPr>
            <w:rFonts w:eastAsia="MS Mincho"/>
            <w:lang w:eastAsia="ja-JP"/>
          </w:rPr>
          <w:t xml:space="preserve"> </w:t>
        </w:r>
      </w:ins>
      <w:del w:id="286" w:author="Li, Alice, Vodafone Group" w:date="2017-01-09T15:08:00Z">
        <w:r w:rsidRPr="0095398B" w:rsidDel="00C95770">
          <w:rPr>
            <w:rFonts w:eastAsia="SimSun"/>
            <w:lang w:eastAsia="zh-CN"/>
          </w:rPr>
          <w:delText>T</w:delText>
        </w:r>
        <w:r w:rsidRPr="0095398B" w:rsidDel="00C95770">
          <w:delText xml:space="preserve">he </w:delText>
        </w:r>
      </w:del>
      <w:ins w:id="287" w:author="Li, Alice, Vodafone Group" w:date="2017-01-09T15:08:00Z">
        <w:r>
          <w:rPr>
            <w:rFonts w:eastAsia="SimSun"/>
            <w:lang w:eastAsia="zh-CN"/>
          </w:rPr>
          <w:t>t</w:t>
        </w:r>
        <w:r w:rsidRPr="0095398B">
          <w:t xml:space="preserve">he </w:t>
        </w:r>
      </w:ins>
      <w:r w:rsidRPr="0095398B">
        <w:rPr>
          <w:rFonts w:eastAsia="SimSun"/>
          <w:lang w:eastAsia="zh-CN"/>
        </w:rPr>
        <w:t xml:space="preserve">3GPP </w:t>
      </w:r>
      <w:r w:rsidRPr="0095398B">
        <w:t xml:space="preserve">system </w:t>
      </w:r>
      <w:del w:id="288" w:author="Li, Alice, Vodafone Group" w:date="2017-01-09T15:08:00Z">
        <w:r w:rsidRPr="0095398B" w:rsidDel="00C95770">
          <w:delText xml:space="preserve">shall </w:delText>
        </w:r>
      </w:del>
      <w:r w:rsidRPr="0095398B">
        <w:t>support</w:t>
      </w:r>
      <w:r w:rsidRPr="0095398B">
        <w:rPr>
          <w:rFonts w:eastAsia="SimSun"/>
          <w:lang w:eastAsia="zh-CN"/>
        </w:rPr>
        <w:t xml:space="preserve"> the user experienced data rate up to </w:t>
      </w:r>
      <w:proofErr w:type="spellStart"/>
      <w:r w:rsidRPr="0095398B">
        <w:rPr>
          <w:rFonts w:eastAsia="SimSun"/>
          <w:lang w:eastAsia="zh-CN"/>
        </w:rPr>
        <w:t>Gbps</w:t>
      </w:r>
      <w:proofErr w:type="spellEnd"/>
      <w:r w:rsidRPr="0095398B">
        <w:rPr>
          <w:rFonts w:eastAsia="SimSun"/>
          <w:lang w:eastAsia="zh-CN"/>
        </w:rPr>
        <w:t xml:space="preserve"> of level while the user is moving slowly.</w:t>
      </w:r>
    </w:p>
    <w:p w:rsidR="00C95770" w:rsidRPr="0095398B" w:rsidRDefault="00C95770" w:rsidP="00C95770">
      <w:pPr>
        <w:rPr>
          <w:rFonts w:eastAsia="SimSun"/>
          <w:lang w:eastAsia="zh-CN"/>
        </w:rPr>
      </w:pPr>
      <w:ins w:id="289" w:author="Li, Alice, Vodafone Group" w:date="2017-01-09T15:08:00Z">
        <w:r w:rsidRPr="008122AC">
          <w:rPr>
            <w:rFonts w:eastAsia="MS Mincho"/>
            <w:lang w:eastAsia="ja-JP"/>
          </w:rPr>
          <w:t>It is recommended that</w:t>
        </w:r>
        <w:r>
          <w:rPr>
            <w:rFonts w:eastAsia="MS Mincho"/>
            <w:lang w:eastAsia="ja-JP"/>
          </w:rPr>
          <w:t xml:space="preserve"> </w:t>
        </w:r>
      </w:ins>
      <w:del w:id="290" w:author="Li, Alice, Vodafone Group" w:date="2017-01-09T15:08:00Z">
        <w:r w:rsidRPr="0095398B" w:rsidDel="00C95770">
          <w:rPr>
            <w:rFonts w:eastAsia="SimSun"/>
            <w:lang w:eastAsia="zh-CN"/>
          </w:rPr>
          <w:delText xml:space="preserve">The </w:delText>
        </w:r>
      </w:del>
      <w:ins w:id="291" w:author="Li, Alice, Vodafone Group" w:date="2017-01-09T15:08: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292" w:author="Li, Alice, Vodafone Group" w:date="2017-01-09T15:08:00Z">
        <w:r w:rsidRPr="0095398B" w:rsidDel="00C95770">
          <w:rPr>
            <w:rFonts w:eastAsia="SimSun"/>
            <w:lang w:eastAsia="zh-CN"/>
          </w:rPr>
          <w:delText xml:space="preserve">shall </w:delText>
        </w:r>
      </w:del>
      <w:r w:rsidRPr="0095398B">
        <w:rPr>
          <w:rFonts w:eastAsia="SimSun"/>
          <w:lang w:eastAsia="zh-CN"/>
        </w:rPr>
        <w:t xml:space="preserve">support the peak data rate at tens of </w:t>
      </w:r>
      <w:proofErr w:type="spellStart"/>
      <w:r w:rsidRPr="0095398B">
        <w:rPr>
          <w:rFonts w:eastAsia="SimSun"/>
          <w:lang w:eastAsia="zh-CN"/>
        </w:rPr>
        <w:t>Gbps</w:t>
      </w:r>
      <w:proofErr w:type="spellEnd"/>
      <w:r w:rsidRPr="0095398B">
        <w:rPr>
          <w:rFonts w:eastAsia="SimSun"/>
          <w:lang w:eastAsia="zh-CN"/>
        </w:rPr>
        <w:t xml:space="preserve"> while the user is moving slowly.</w:t>
      </w:r>
    </w:p>
    <w:p w:rsidR="00C95770" w:rsidRPr="00C41434" w:rsidRDefault="00C95770" w:rsidP="00C95770">
      <w:ins w:id="293" w:author="Li, Alice, Vodafone Group" w:date="2017-01-09T15:08:00Z">
        <w:r w:rsidRPr="008122AC">
          <w:rPr>
            <w:rFonts w:eastAsia="MS Mincho"/>
            <w:lang w:eastAsia="ja-JP"/>
          </w:rPr>
          <w:t>It is recommended that</w:t>
        </w:r>
        <w:r>
          <w:rPr>
            <w:rFonts w:eastAsia="MS Mincho"/>
            <w:lang w:eastAsia="ja-JP"/>
          </w:rPr>
          <w:t xml:space="preserve"> </w:t>
        </w:r>
      </w:ins>
      <w:del w:id="294" w:author="Li, Alice, Vodafone Group" w:date="2017-01-09T15:08:00Z">
        <w:r w:rsidRPr="0095398B" w:rsidDel="00C95770">
          <w:rPr>
            <w:rFonts w:eastAsia="SimSun"/>
            <w:lang w:eastAsia="zh-CN"/>
          </w:rPr>
          <w:delText xml:space="preserve">The </w:delText>
        </w:r>
      </w:del>
      <w:ins w:id="295" w:author="Li, Alice, Vodafone Group" w:date="2017-01-09T15:08: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296" w:author="Li, Alice, Vodafone Group" w:date="2017-01-09T15:08:00Z">
        <w:r w:rsidRPr="0095398B" w:rsidDel="00C95770">
          <w:rPr>
            <w:rFonts w:eastAsia="SimSun"/>
            <w:lang w:eastAsia="zh-CN"/>
          </w:rPr>
          <w:delText xml:space="preserve">shall </w:delText>
        </w:r>
      </w:del>
      <w:r w:rsidRPr="0095398B">
        <w:rPr>
          <w:rFonts w:eastAsia="SimSun"/>
          <w:lang w:eastAsia="zh-CN"/>
        </w:rPr>
        <w:t xml:space="preserve">support </w:t>
      </w:r>
      <w:r w:rsidRPr="00414670">
        <w:rPr>
          <w:rFonts w:eastAsia="SimSun"/>
          <w:lang w:eastAsia="zh-CN"/>
        </w:rPr>
        <w:t xml:space="preserve">the whole traffic volume in the area at least the level of </w:t>
      </w:r>
      <w:proofErr w:type="spellStart"/>
      <w:r w:rsidRPr="00414670">
        <w:rPr>
          <w:rFonts w:eastAsia="SimSun"/>
          <w:lang w:eastAsia="zh-CN"/>
        </w:rPr>
        <w:t>Tbps</w:t>
      </w:r>
      <w:proofErr w:type="spellEnd"/>
      <w:r w:rsidRPr="00414670">
        <w:rPr>
          <w:rFonts w:eastAsia="SimSun"/>
          <w:lang w:eastAsia="zh-CN"/>
        </w:rPr>
        <w:t>/</w:t>
      </w:r>
      <w:r w:rsidRPr="0095398B">
        <w:rPr>
          <w:rFonts w:eastAsia="SimSun"/>
          <w:lang w:eastAsia="zh-CN"/>
        </w:rPr>
        <w:t xml:space="preserve"> </w:t>
      </w:r>
      <w:r>
        <w:rPr>
          <w:rFonts w:eastAsia="SimSun"/>
          <w:lang w:eastAsia="zh-CN"/>
        </w:rPr>
        <w:t>km</w:t>
      </w:r>
      <w:r w:rsidRPr="0095398B">
        <w:rPr>
          <w:rFonts w:eastAsia="SimSun"/>
          <w:vertAlign w:val="superscript"/>
          <w:lang w:eastAsia="zh-CN"/>
        </w:rPr>
        <w:t>2</w:t>
      </w:r>
      <w:r w:rsidRPr="0095398B">
        <w:rPr>
          <w:rFonts w:eastAsia="SimSun"/>
          <w:lang w:eastAsia="zh-CN"/>
        </w:rPr>
        <w:t>.</w:t>
      </w:r>
    </w:p>
    <w:p w:rsidR="00C95770" w:rsidRPr="00843473" w:rsidRDefault="00C95770" w:rsidP="00C95770">
      <w:pPr>
        <w:pStyle w:val="Heading3"/>
      </w:pPr>
      <w:bookmarkStart w:id="297" w:name="_Toc463002997"/>
      <w:r w:rsidRPr="00030727">
        <w:t>5.6.3</w:t>
      </w:r>
      <w:r w:rsidRPr="00843473">
        <w:tab/>
        <w:t>Potential Operational Requirements</w:t>
      </w:r>
      <w:bookmarkEnd w:id="297"/>
    </w:p>
    <w:p w:rsidR="00C95770" w:rsidRDefault="00C95770" w:rsidP="00C95770">
      <w:pPr>
        <w:rPr>
          <w:rFonts w:eastAsia="SimSun"/>
          <w:lang w:eastAsia="zh-CN"/>
        </w:rPr>
      </w:pPr>
      <w:ins w:id="298" w:author="Li, Alice, Vodafone Group" w:date="2017-01-09T15:08:00Z">
        <w:r w:rsidRPr="008122AC">
          <w:rPr>
            <w:rFonts w:eastAsia="MS Mincho"/>
            <w:lang w:eastAsia="ja-JP"/>
          </w:rPr>
          <w:t>It is recommended that</w:t>
        </w:r>
        <w:r>
          <w:rPr>
            <w:rFonts w:eastAsia="MS Mincho"/>
            <w:lang w:eastAsia="ja-JP"/>
          </w:rPr>
          <w:t xml:space="preserve"> </w:t>
        </w:r>
      </w:ins>
      <w:del w:id="299" w:author="Li, Alice, Vodafone Group" w:date="2017-01-09T15:08:00Z">
        <w:r w:rsidRPr="002F4248" w:rsidDel="00C95770">
          <w:rPr>
            <w:rFonts w:eastAsia="SimSun"/>
            <w:lang w:eastAsia="zh-CN"/>
          </w:rPr>
          <w:delText xml:space="preserve">The </w:delText>
        </w:r>
      </w:del>
      <w:ins w:id="300" w:author="Li, Alice, Vodafone Group" w:date="2017-01-09T15:08:00Z">
        <w:r>
          <w:rPr>
            <w:rFonts w:eastAsia="SimSun"/>
            <w:lang w:eastAsia="zh-CN"/>
          </w:rPr>
          <w:t>t</w:t>
        </w:r>
        <w:r w:rsidRPr="002F4248">
          <w:rPr>
            <w:rFonts w:eastAsia="SimSun"/>
            <w:lang w:eastAsia="zh-CN"/>
          </w:rPr>
          <w:t xml:space="preserve">he </w:t>
        </w:r>
      </w:ins>
      <w:r w:rsidRPr="002F4248">
        <w:rPr>
          <w:rFonts w:eastAsia="SimSun"/>
          <w:lang w:eastAsia="zh-CN"/>
        </w:rPr>
        <w:t xml:space="preserve">3GPP system </w:t>
      </w:r>
      <w:del w:id="301" w:author="Li, Alice, Vodafone Group" w:date="2017-01-09T15:08:00Z">
        <w:r w:rsidRPr="002F4248" w:rsidDel="00C95770">
          <w:rPr>
            <w:rFonts w:eastAsia="SimSun"/>
            <w:lang w:eastAsia="zh-CN"/>
          </w:rPr>
          <w:delText xml:space="preserve">shall </w:delText>
        </w:r>
      </w:del>
      <w:r w:rsidRPr="002F4248">
        <w:rPr>
          <w:rFonts w:eastAsia="SimSun"/>
          <w:lang w:eastAsia="zh-CN"/>
        </w:rPr>
        <w:t>support flexible and efficient backhaul especially outdoor</w:t>
      </w:r>
      <w:r>
        <w:rPr>
          <w:rFonts w:eastAsia="SimSun"/>
          <w:lang w:eastAsia="zh-CN"/>
        </w:rPr>
        <w:t>.</w:t>
      </w:r>
    </w:p>
    <w:p w:rsidR="004A4CA1" w:rsidRDefault="007E6510" w:rsidP="00195B3E">
      <w:pPr>
        <w:rPr>
          <w:noProof/>
        </w:rPr>
      </w:pPr>
      <w:r>
        <w:rPr>
          <w:noProof/>
        </w:rPr>
        <w:t>… …</w:t>
      </w:r>
    </w:p>
    <w:p w:rsidR="007E6510" w:rsidRPr="0095398B" w:rsidRDefault="007E6510" w:rsidP="007E6510">
      <w:pPr>
        <w:pStyle w:val="Heading3"/>
      </w:pPr>
      <w:bookmarkStart w:id="302" w:name="_Toc463003000"/>
      <w:r w:rsidRPr="0095398B">
        <w:t>5.7.2</w:t>
      </w:r>
      <w:r w:rsidRPr="0095398B">
        <w:tab/>
        <w:t>Potential Service Requirements</w:t>
      </w:r>
      <w:bookmarkEnd w:id="302"/>
    </w:p>
    <w:p w:rsidR="007E6510" w:rsidRPr="0095398B" w:rsidRDefault="007E6510" w:rsidP="007E6510">
      <w:pPr>
        <w:rPr>
          <w:rFonts w:eastAsia="SimSun"/>
          <w:lang w:eastAsia="zh-CN"/>
        </w:rPr>
      </w:pPr>
      <w:ins w:id="303" w:author="Li, Alice, Vodafone Group" w:date="2017-01-09T15:09:00Z">
        <w:r w:rsidRPr="008122AC">
          <w:rPr>
            <w:rFonts w:eastAsia="MS Mincho"/>
            <w:lang w:eastAsia="ja-JP"/>
          </w:rPr>
          <w:t>It is recommended that</w:t>
        </w:r>
        <w:r>
          <w:rPr>
            <w:rFonts w:eastAsia="MS Mincho"/>
            <w:lang w:eastAsia="ja-JP"/>
          </w:rPr>
          <w:t xml:space="preserve"> </w:t>
        </w:r>
      </w:ins>
      <w:del w:id="304" w:author="Li, Alice, Vodafone Group" w:date="2017-01-09T15:09:00Z">
        <w:r w:rsidRPr="0095398B" w:rsidDel="007E6510">
          <w:rPr>
            <w:rFonts w:eastAsia="SimSun"/>
            <w:lang w:eastAsia="zh-CN"/>
          </w:rPr>
          <w:delText xml:space="preserve">The </w:delText>
        </w:r>
      </w:del>
      <w:ins w:id="305" w:author="Li, Alice, Vodafone Group" w:date="2017-01-09T15:09: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306" w:author="Li, Alice, Vodafone Group" w:date="2017-01-09T15:09:00Z">
        <w:r w:rsidRPr="0095398B" w:rsidDel="007E6510">
          <w:rPr>
            <w:rFonts w:eastAsia="SimSun"/>
            <w:lang w:eastAsia="zh-CN"/>
          </w:rPr>
          <w:delText xml:space="preserve">shall </w:delText>
        </w:r>
      </w:del>
      <w:r w:rsidRPr="0095398B">
        <w:rPr>
          <w:rFonts w:eastAsia="SimSun"/>
          <w:lang w:eastAsia="zh-CN"/>
        </w:rPr>
        <w:t xml:space="preserve">provide </w:t>
      </w:r>
      <w:bookmarkStart w:id="307" w:name="OLE_LINK6"/>
      <w:r w:rsidRPr="0095398B">
        <w:rPr>
          <w:rFonts w:eastAsia="SimSun"/>
          <w:lang w:eastAsia="zh-CN"/>
        </w:rPr>
        <w:t xml:space="preserve">guaranteed </w:t>
      </w:r>
      <w:bookmarkEnd w:id="307"/>
      <w:r w:rsidRPr="0095398B">
        <w:rPr>
          <w:rFonts w:eastAsia="SimSun"/>
          <w:lang w:eastAsia="zh-CN"/>
        </w:rPr>
        <w:t>user experience for mobile broadband services like live video in areas with a high UE density which requires user experienced data downlink rate of 300</w:t>
      </w:r>
      <w:ins w:id="308" w:author="Li, Alice, Vodafone Group" w:date="2017-01-09T15:09:00Z">
        <w:r>
          <w:rPr>
            <w:rFonts w:eastAsia="SimSun"/>
            <w:lang w:eastAsia="zh-CN"/>
          </w:rPr>
          <w:t xml:space="preserve"> </w:t>
        </w:r>
      </w:ins>
      <w:r w:rsidRPr="0095398B">
        <w:rPr>
          <w:rFonts w:eastAsia="SimSun"/>
          <w:lang w:eastAsia="zh-CN"/>
        </w:rPr>
        <w:t>Mbps and uplink rate of 50</w:t>
      </w:r>
      <w:ins w:id="309" w:author="Li, Alice, Vodafone Group" w:date="2017-01-09T15:09:00Z">
        <w:r>
          <w:rPr>
            <w:rFonts w:eastAsia="SimSun"/>
            <w:lang w:eastAsia="zh-CN"/>
          </w:rPr>
          <w:t xml:space="preserve"> </w:t>
        </w:r>
      </w:ins>
      <w:r w:rsidRPr="0095398B">
        <w:rPr>
          <w:rFonts w:eastAsia="SimSun"/>
          <w:lang w:eastAsia="zh-CN"/>
        </w:rPr>
        <w:t>Mbps in 200-2500 /km</w:t>
      </w:r>
      <w:r w:rsidRPr="008D42E9">
        <w:rPr>
          <w:rFonts w:eastAsia="SimSun"/>
          <w:vertAlign w:val="superscript"/>
          <w:lang w:eastAsia="zh-CN"/>
        </w:rPr>
        <w:t>2</w:t>
      </w:r>
      <w:r w:rsidRPr="0095398B">
        <w:rPr>
          <w:rFonts w:eastAsia="SimSun"/>
          <w:lang w:eastAsia="zh-CN"/>
        </w:rPr>
        <w:t xml:space="preserve"> connection density.</w:t>
      </w:r>
    </w:p>
    <w:p w:rsidR="007E6510" w:rsidRPr="0095398B" w:rsidRDefault="007E6510" w:rsidP="007E6510">
      <w:pPr>
        <w:rPr>
          <w:rFonts w:eastAsia="SimSun"/>
          <w:lang w:eastAsia="zh-CN"/>
        </w:rPr>
      </w:pPr>
      <w:ins w:id="310" w:author="Li, Alice, Vodafone Group" w:date="2017-01-09T15:09:00Z">
        <w:r w:rsidRPr="008122AC">
          <w:rPr>
            <w:rFonts w:eastAsia="MS Mincho"/>
            <w:lang w:eastAsia="ja-JP"/>
          </w:rPr>
          <w:t>It is recommended that</w:t>
        </w:r>
        <w:r>
          <w:rPr>
            <w:rFonts w:eastAsia="MS Mincho"/>
            <w:lang w:eastAsia="ja-JP"/>
          </w:rPr>
          <w:t xml:space="preserve"> </w:t>
        </w:r>
      </w:ins>
      <w:del w:id="311" w:author="Li, Alice, Vodafone Group" w:date="2017-01-09T15:09:00Z">
        <w:r w:rsidRPr="0095398B" w:rsidDel="007E6510">
          <w:rPr>
            <w:rFonts w:eastAsia="SimSun"/>
            <w:lang w:eastAsia="zh-CN"/>
          </w:rPr>
          <w:delText xml:space="preserve">The </w:delText>
        </w:r>
      </w:del>
      <w:ins w:id="312" w:author="Li, Alice, Vodafone Group" w:date="2017-01-09T15:09: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313" w:author="Li, Alice, Vodafone Group" w:date="2017-01-09T15:09:00Z">
        <w:r w:rsidRPr="0095398B" w:rsidDel="007E6510">
          <w:rPr>
            <w:rFonts w:eastAsia="SimSun"/>
            <w:lang w:eastAsia="zh-CN"/>
          </w:rPr>
          <w:delText xml:space="preserve">shall </w:delText>
        </w:r>
      </w:del>
      <w:r w:rsidRPr="0095398B">
        <w:rPr>
          <w:rFonts w:eastAsia="SimSun"/>
          <w:lang w:eastAsia="zh-CN"/>
        </w:rPr>
        <w:t>provide consistent users experience when terminals enter the areas with a high UE density which requires user experienced data downlink rate of 50</w:t>
      </w:r>
      <w:ins w:id="314" w:author="Li, Alice, Vodafone Group" w:date="2017-01-09T15:10:00Z">
        <w:r>
          <w:rPr>
            <w:rFonts w:eastAsia="SimSun"/>
            <w:lang w:eastAsia="zh-CN"/>
          </w:rPr>
          <w:t xml:space="preserve"> </w:t>
        </w:r>
      </w:ins>
      <w:r w:rsidRPr="0095398B">
        <w:rPr>
          <w:rFonts w:eastAsia="SimSun"/>
          <w:lang w:eastAsia="zh-CN"/>
        </w:rPr>
        <w:t>Mbps and uplink rate of 25</w:t>
      </w:r>
      <w:ins w:id="315" w:author="Li, Alice, Vodafone Group" w:date="2017-01-09T15:10:00Z">
        <w:r>
          <w:rPr>
            <w:rFonts w:eastAsia="SimSun"/>
            <w:lang w:eastAsia="zh-CN"/>
          </w:rPr>
          <w:t xml:space="preserve"> </w:t>
        </w:r>
      </w:ins>
      <w:r w:rsidRPr="0095398B">
        <w:rPr>
          <w:rFonts w:eastAsia="SimSun"/>
          <w:lang w:eastAsia="zh-CN"/>
        </w:rPr>
        <w:t>Mbps in 2000/km</w:t>
      </w:r>
      <w:r w:rsidRPr="008D42E9">
        <w:rPr>
          <w:rFonts w:eastAsia="SimSun"/>
          <w:vertAlign w:val="superscript"/>
          <w:lang w:eastAsia="zh-CN"/>
        </w:rPr>
        <w:t>2</w:t>
      </w:r>
      <w:r w:rsidRPr="0095398B">
        <w:rPr>
          <w:rFonts w:eastAsia="SimSun"/>
          <w:lang w:eastAsia="zh-CN"/>
        </w:rPr>
        <w:t xml:space="preserve"> connection density.</w:t>
      </w:r>
    </w:p>
    <w:p w:rsidR="007E6510" w:rsidRPr="0095398B" w:rsidRDefault="007E6510" w:rsidP="007E6510">
      <w:pPr>
        <w:pStyle w:val="Heading3"/>
      </w:pPr>
      <w:bookmarkStart w:id="316" w:name="_Toc463003001"/>
      <w:r w:rsidRPr="0095398B">
        <w:t>5.7.3</w:t>
      </w:r>
      <w:r w:rsidRPr="0095398B">
        <w:tab/>
        <w:t>Potential Operational Requirements</w:t>
      </w:r>
      <w:bookmarkEnd w:id="316"/>
    </w:p>
    <w:p w:rsidR="007E6510" w:rsidRDefault="007E6510" w:rsidP="007E6510">
      <w:pPr>
        <w:rPr>
          <w:rFonts w:eastAsia="SimSun"/>
          <w:lang w:eastAsia="zh-CN"/>
        </w:rPr>
      </w:pPr>
      <w:ins w:id="317" w:author="Li, Alice, Vodafone Group" w:date="2017-01-09T15:09:00Z">
        <w:r w:rsidRPr="008122AC">
          <w:rPr>
            <w:rFonts w:eastAsia="MS Mincho"/>
            <w:lang w:eastAsia="ja-JP"/>
          </w:rPr>
          <w:t>It is recommended that</w:t>
        </w:r>
        <w:r>
          <w:rPr>
            <w:rFonts w:eastAsia="MS Mincho"/>
            <w:lang w:eastAsia="ja-JP"/>
          </w:rPr>
          <w:t xml:space="preserve"> </w:t>
        </w:r>
      </w:ins>
      <w:del w:id="318" w:author="Li, Alice, Vodafone Group" w:date="2017-01-09T15:10:00Z">
        <w:r w:rsidRPr="0095398B" w:rsidDel="007E6510">
          <w:rPr>
            <w:rFonts w:eastAsia="SimSun"/>
            <w:lang w:eastAsia="zh-CN"/>
          </w:rPr>
          <w:delText xml:space="preserve">The </w:delText>
        </w:r>
      </w:del>
      <w:ins w:id="319" w:author="Li, Alice, Vodafone Group" w:date="2017-01-09T15:10:00Z">
        <w:r>
          <w:rPr>
            <w:rFonts w:eastAsia="SimSun"/>
            <w:lang w:eastAsia="zh-CN"/>
          </w:rPr>
          <w:t>t</w:t>
        </w:r>
        <w:r w:rsidRPr="0095398B">
          <w:rPr>
            <w:rFonts w:eastAsia="SimSun"/>
            <w:lang w:eastAsia="zh-CN"/>
          </w:rPr>
          <w:t xml:space="preserve">he </w:t>
        </w:r>
      </w:ins>
      <w:r w:rsidRPr="0095398B">
        <w:rPr>
          <w:rFonts w:eastAsia="SimSun"/>
          <w:lang w:eastAsia="zh-CN"/>
        </w:rPr>
        <w:t xml:space="preserve">3GPP system </w:t>
      </w:r>
      <w:del w:id="320" w:author="Li, Alice, Vodafone Group" w:date="2017-01-09T15:10:00Z">
        <w:r w:rsidRPr="0095398B" w:rsidDel="007E6510">
          <w:rPr>
            <w:rFonts w:eastAsia="SimSun"/>
            <w:lang w:eastAsia="zh-CN"/>
          </w:rPr>
          <w:delText xml:space="preserve">shall </w:delText>
        </w:r>
      </w:del>
      <w:r w:rsidRPr="0095398B">
        <w:rPr>
          <w:rFonts w:eastAsia="SimSun"/>
          <w:lang w:eastAsia="zh-CN"/>
        </w:rPr>
        <w:t>be able to adjust the network capacities dynamically based on the variation of demand and performance indicators.</w:t>
      </w:r>
    </w:p>
    <w:p w:rsidR="007E6510" w:rsidRDefault="00F57C9B" w:rsidP="00195B3E">
      <w:pPr>
        <w:rPr>
          <w:noProof/>
        </w:rPr>
      </w:pPr>
      <w:r>
        <w:rPr>
          <w:noProof/>
        </w:rPr>
        <w:t>… …</w:t>
      </w:r>
    </w:p>
    <w:p w:rsidR="00F57C9B" w:rsidRPr="0095398B" w:rsidRDefault="00F57C9B" w:rsidP="00F57C9B">
      <w:pPr>
        <w:pStyle w:val="Heading2"/>
        <w:rPr>
          <w:rFonts w:eastAsia="SimSun"/>
        </w:rPr>
      </w:pPr>
      <w:bookmarkStart w:id="321" w:name="_Toc463003002"/>
      <w:r w:rsidRPr="0095398B">
        <w:rPr>
          <w:rFonts w:eastAsia="SimSun"/>
        </w:rPr>
        <w:lastRenderedPageBreak/>
        <w:t>5</w:t>
      </w:r>
      <w:r w:rsidRPr="0095398B">
        <w:t>.8</w:t>
      </w:r>
      <w:r w:rsidRPr="0095398B">
        <w:tab/>
      </w:r>
      <w:r w:rsidRPr="0095398B">
        <w:rPr>
          <w:rFonts w:eastAsia="SimSun"/>
        </w:rPr>
        <w:t>Flexible application traffic routing</w:t>
      </w:r>
      <w:bookmarkEnd w:id="321"/>
    </w:p>
    <w:p w:rsidR="00F57C9B" w:rsidRPr="0095398B" w:rsidRDefault="00F57C9B" w:rsidP="00F57C9B">
      <w:pPr>
        <w:pStyle w:val="Heading3"/>
      </w:pPr>
      <w:bookmarkStart w:id="322" w:name="_Toc463003003"/>
      <w:r w:rsidRPr="0095398B">
        <w:rPr>
          <w:rFonts w:eastAsia="SimSun"/>
          <w:lang w:eastAsia="zh-CN"/>
        </w:rPr>
        <w:t>5</w:t>
      </w:r>
      <w:r w:rsidRPr="0095398B">
        <w:t>.8.1</w:t>
      </w:r>
      <w:r w:rsidRPr="0095398B">
        <w:tab/>
        <w:t>Description</w:t>
      </w:r>
      <w:bookmarkEnd w:id="322"/>
    </w:p>
    <w:p w:rsidR="00F57C9B" w:rsidRPr="0095398B" w:rsidRDefault="00F57C9B" w:rsidP="00F57C9B">
      <w:pPr>
        <w:rPr>
          <w:rFonts w:eastAsia="SimSun"/>
          <w:lang w:eastAsia="zh-CN"/>
        </w:rPr>
      </w:pPr>
      <w:r w:rsidRPr="0095398B">
        <w:rPr>
          <w:rFonts w:eastAsia="SimSun"/>
          <w:lang w:eastAsia="zh-CN"/>
        </w:rPr>
        <w:t xml:space="preserve">As mentioned in China IMT2020 white paper “5G Vision and Requirements” [3], the further development of mobile internet will trigger the growth of mobile traffic by a magnitude of thousands in the future. The immersive services such as </w:t>
      </w:r>
      <w:del w:id="323" w:author="Li, Alice, Vodafone Group" w:date="2017-01-09T15:11:00Z">
        <w:r w:rsidRPr="0095398B" w:rsidDel="00F57C9B">
          <w:rPr>
            <w:rFonts w:eastAsia="SimSun"/>
            <w:lang w:eastAsia="zh-CN"/>
          </w:rPr>
          <w:delText>augmented reality</w:delText>
        </w:r>
      </w:del>
      <w:ins w:id="324" w:author="Li, Alice, Vodafone Group" w:date="2017-01-09T15:11:00Z">
        <w:r>
          <w:rPr>
            <w:rFonts w:eastAsia="SimSun"/>
            <w:lang w:eastAsia="zh-CN"/>
          </w:rPr>
          <w:t>AR</w:t>
        </w:r>
      </w:ins>
      <w:r w:rsidRPr="0095398B">
        <w:rPr>
          <w:rFonts w:eastAsia="SimSun"/>
          <w:lang w:eastAsia="zh-CN"/>
        </w:rPr>
        <w:t xml:space="preserve">, </w:t>
      </w:r>
      <w:del w:id="325" w:author="Li, Alice, Vodafone Group" w:date="2017-01-09T15:11:00Z">
        <w:r w:rsidRPr="0095398B" w:rsidDel="00F57C9B">
          <w:rPr>
            <w:rFonts w:eastAsia="SimSun"/>
            <w:lang w:eastAsia="zh-CN"/>
          </w:rPr>
          <w:delText>virtual reality</w:delText>
        </w:r>
      </w:del>
      <w:ins w:id="326" w:author="Li, Alice, Vodafone Group" w:date="2017-01-09T15:11:00Z">
        <w:r>
          <w:rPr>
            <w:rFonts w:eastAsia="SimSun"/>
            <w:lang w:eastAsia="zh-CN"/>
          </w:rPr>
          <w:t>VR</w:t>
        </w:r>
      </w:ins>
      <w:r w:rsidRPr="0095398B">
        <w:rPr>
          <w:rFonts w:eastAsia="SimSun"/>
          <w:lang w:eastAsia="zh-CN"/>
        </w:rPr>
        <w:t xml:space="preserve">, </w:t>
      </w:r>
      <w:del w:id="327" w:author="Li, Alice, Vodafone Group" w:date="2017-01-09T15:11:00Z">
        <w:r w:rsidRPr="0095398B" w:rsidDel="00F57C9B">
          <w:rPr>
            <w:rFonts w:eastAsia="SimSun"/>
            <w:lang w:eastAsia="zh-CN"/>
          </w:rPr>
          <w:delText>ultra-high-definition (</w:delText>
        </w:r>
      </w:del>
      <w:proofErr w:type="gramStart"/>
      <w:r w:rsidRPr="0095398B">
        <w:rPr>
          <w:rFonts w:eastAsia="SimSun"/>
          <w:lang w:eastAsia="zh-CN"/>
        </w:rPr>
        <w:t>UHD</w:t>
      </w:r>
      <w:del w:id="328" w:author="Li, Alice, Vodafone Group" w:date="2017-01-09T15:11:00Z">
        <w:r w:rsidRPr="0095398B" w:rsidDel="00F57C9B">
          <w:rPr>
            <w:rFonts w:eastAsia="SimSun"/>
            <w:lang w:eastAsia="zh-CN"/>
          </w:rPr>
          <w:delText>)</w:delText>
        </w:r>
      </w:del>
      <w:proofErr w:type="gramEnd"/>
      <w:r w:rsidRPr="0095398B">
        <w:rPr>
          <w:rFonts w:eastAsia="SimSun"/>
          <w:lang w:eastAsia="zh-CN"/>
        </w:rPr>
        <w:t xml:space="preserve"> 3D video have critical requirement on transfer bandwidth and delay between the terminals, and the future network shall be able to transfer these data traffic in a flexible and efficient manner. </w:t>
      </w:r>
    </w:p>
    <w:p w:rsidR="00F57C9B" w:rsidRPr="008D42E9" w:rsidRDefault="00F57C9B" w:rsidP="00F57C9B">
      <w:pPr>
        <w:rPr>
          <w:b/>
          <w:bCs/>
        </w:rPr>
      </w:pPr>
      <w:r w:rsidRPr="008D42E9">
        <w:rPr>
          <w:b/>
          <w:bCs/>
        </w:rPr>
        <w:t>Pre-conditions</w:t>
      </w:r>
    </w:p>
    <w:p w:rsidR="00F57C9B" w:rsidRPr="0095398B" w:rsidRDefault="00F57C9B" w:rsidP="00F57C9B">
      <w:pPr>
        <w:rPr>
          <w:rFonts w:eastAsia="SimSun"/>
          <w:lang w:eastAsia="zh-CN"/>
        </w:rPr>
      </w:pPr>
      <w:r w:rsidRPr="0095398B">
        <w:rPr>
          <w:rFonts w:eastAsia="SimSun"/>
          <w:lang w:eastAsia="zh-CN"/>
        </w:rPr>
        <w:t xml:space="preserve">The </w:t>
      </w:r>
      <w:del w:id="329" w:author="Li, Alice, Vodafone Group" w:date="2017-01-09T15:12:00Z">
        <w:r w:rsidRPr="0095398B" w:rsidDel="003A5E5F">
          <w:rPr>
            <w:rFonts w:eastAsia="SimSun"/>
            <w:lang w:eastAsia="zh-CN"/>
          </w:rPr>
          <w:delText xml:space="preserve">Service </w:delText>
        </w:r>
      </w:del>
      <w:ins w:id="330" w:author="Li, Alice, Vodafone Group" w:date="2017-01-09T15:12:00Z">
        <w:r w:rsidR="003A5E5F">
          <w:rPr>
            <w:rFonts w:eastAsia="SimSun"/>
            <w:lang w:eastAsia="zh-CN"/>
          </w:rPr>
          <w:t>s</w:t>
        </w:r>
        <w:r w:rsidR="003A5E5F" w:rsidRPr="0095398B">
          <w:rPr>
            <w:rFonts w:eastAsia="SimSun"/>
            <w:lang w:eastAsia="zh-CN"/>
          </w:rPr>
          <w:t xml:space="preserve">ervice </w:t>
        </w:r>
      </w:ins>
      <w:del w:id="331" w:author="Li, Alice, Vodafone Group" w:date="2017-01-09T15:12:00Z">
        <w:r w:rsidRPr="0095398B" w:rsidDel="003A5E5F">
          <w:rPr>
            <w:rFonts w:eastAsia="SimSun"/>
            <w:lang w:eastAsia="zh-CN"/>
          </w:rPr>
          <w:delText xml:space="preserve">Provider </w:delText>
        </w:r>
      </w:del>
      <w:ins w:id="332" w:author="Li, Alice, Vodafone Group" w:date="2017-01-09T15:12:00Z">
        <w:r w:rsidR="003A5E5F">
          <w:rPr>
            <w:rFonts w:eastAsia="SimSun"/>
            <w:lang w:eastAsia="zh-CN"/>
          </w:rPr>
          <w:t>p</w:t>
        </w:r>
        <w:r w:rsidR="003A5E5F" w:rsidRPr="0095398B">
          <w:rPr>
            <w:rFonts w:eastAsia="SimSun"/>
            <w:lang w:eastAsia="zh-CN"/>
          </w:rPr>
          <w:t xml:space="preserve">rovider </w:t>
        </w:r>
      </w:ins>
      <w:r w:rsidRPr="0095398B">
        <w:rPr>
          <w:rFonts w:eastAsia="SimSun"/>
          <w:lang w:eastAsia="zh-CN"/>
        </w:rPr>
        <w:t xml:space="preserve">X provides 3D </w:t>
      </w:r>
      <w:del w:id="333" w:author="Li, Alice, Vodafone Group" w:date="2017-01-09T15:11:00Z">
        <w:r w:rsidRPr="0095398B" w:rsidDel="00F57C9B">
          <w:delText>Augmented Reality</w:delText>
        </w:r>
        <w:r w:rsidRPr="0095398B" w:rsidDel="00F57C9B">
          <w:rPr>
            <w:rFonts w:eastAsia="SimSun"/>
            <w:lang w:eastAsia="zh-CN"/>
          </w:rPr>
          <w:delText xml:space="preserve"> (</w:delText>
        </w:r>
      </w:del>
      <w:r w:rsidRPr="0095398B">
        <w:rPr>
          <w:rFonts w:eastAsia="SimSun"/>
          <w:lang w:eastAsia="zh-CN"/>
        </w:rPr>
        <w:t>AR</w:t>
      </w:r>
      <w:del w:id="334" w:author="Li, Alice, Vodafone Group" w:date="2017-01-09T15:11:00Z">
        <w:r w:rsidRPr="0095398B" w:rsidDel="00F57C9B">
          <w:rPr>
            <w:rFonts w:eastAsia="SimSun"/>
            <w:lang w:eastAsia="zh-CN"/>
          </w:rPr>
          <w:delText>)</w:delText>
        </w:r>
      </w:del>
      <w:r w:rsidRPr="0095398B">
        <w:rPr>
          <w:rFonts w:eastAsia="SimSun"/>
          <w:lang w:eastAsia="zh-CN"/>
        </w:rPr>
        <w:t xml:space="preserve"> service for the users, one user can interact with other user via live 3D </w:t>
      </w:r>
      <w:del w:id="335" w:author="Li, Alice, Vodafone Group" w:date="2017-01-09T15:11:00Z">
        <w:r w:rsidRPr="0095398B" w:rsidDel="00F57C9B">
          <w:delText>Augmented Reality</w:delText>
        </w:r>
      </w:del>
      <w:ins w:id="336" w:author="Li, Alice, Vodafone Group" w:date="2017-01-09T15:11:00Z">
        <w:r>
          <w:t>AR</w:t>
        </w:r>
      </w:ins>
      <w:r w:rsidRPr="0095398B">
        <w:rPr>
          <w:rFonts w:eastAsia="SimSun"/>
          <w:lang w:eastAsia="zh-CN"/>
        </w:rPr>
        <w:t xml:space="preserve"> service. </w:t>
      </w:r>
    </w:p>
    <w:p w:rsidR="00F57C9B" w:rsidRPr="0095398B" w:rsidRDefault="00F57C9B" w:rsidP="00F57C9B">
      <w:pPr>
        <w:rPr>
          <w:rFonts w:eastAsia="SimSun"/>
          <w:lang w:eastAsia="zh-CN"/>
        </w:rPr>
      </w:pPr>
      <w:r w:rsidRPr="0095398B">
        <w:rPr>
          <w:rFonts w:eastAsia="SimSun"/>
          <w:lang w:eastAsia="zh-CN"/>
        </w:rPr>
        <w:t xml:space="preserve">The </w:t>
      </w:r>
      <w:del w:id="337" w:author="Li, Alice, Vodafone Group" w:date="2017-01-09T15:12:00Z">
        <w:r w:rsidRPr="0095398B" w:rsidDel="003A5E5F">
          <w:rPr>
            <w:rFonts w:eastAsia="SimSun"/>
            <w:lang w:eastAsia="zh-CN"/>
          </w:rPr>
          <w:delText xml:space="preserve">Service </w:delText>
        </w:r>
      </w:del>
      <w:ins w:id="338" w:author="Li, Alice, Vodafone Group" w:date="2017-01-09T15:12:00Z">
        <w:r w:rsidR="003A5E5F">
          <w:rPr>
            <w:rFonts w:eastAsia="SimSun"/>
            <w:lang w:eastAsia="zh-CN"/>
          </w:rPr>
          <w:t>s</w:t>
        </w:r>
        <w:r w:rsidR="003A5E5F" w:rsidRPr="0095398B">
          <w:rPr>
            <w:rFonts w:eastAsia="SimSun"/>
            <w:lang w:eastAsia="zh-CN"/>
          </w:rPr>
          <w:t xml:space="preserve">ervice </w:t>
        </w:r>
      </w:ins>
      <w:del w:id="339" w:author="Li, Alice, Vodafone Group" w:date="2017-01-09T15:12:00Z">
        <w:r w:rsidRPr="0095398B" w:rsidDel="003A5E5F">
          <w:rPr>
            <w:rFonts w:eastAsia="SimSun"/>
            <w:lang w:eastAsia="zh-CN"/>
          </w:rPr>
          <w:delText xml:space="preserve">Provider </w:delText>
        </w:r>
      </w:del>
      <w:ins w:id="340" w:author="Li, Alice, Vodafone Group" w:date="2017-01-09T15:12:00Z">
        <w:r w:rsidR="003A5E5F">
          <w:rPr>
            <w:rFonts w:eastAsia="SimSun"/>
            <w:lang w:eastAsia="zh-CN"/>
          </w:rPr>
          <w:t>p</w:t>
        </w:r>
        <w:r w:rsidR="003A5E5F" w:rsidRPr="0095398B">
          <w:rPr>
            <w:rFonts w:eastAsia="SimSun"/>
            <w:lang w:eastAsia="zh-CN"/>
          </w:rPr>
          <w:t xml:space="preserve">rovider </w:t>
        </w:r>
      </w:ins>
      <w:r w:rsidRPr="0095398B">
        <w:rPr>
          <w:rFonts w:eastAsia="SimSun"/>
          <w:lang w:eastAsia="zh-CN"/>
        </w:rPr>
        <w:t xml:space="preserve">X has a service agreement with an MNO, and the MNO network may optimize the traffic transfer for the live 3D </w:t>
      </w:r>
      <w:del w:id="341" w:author="Li, Alice, Vodafone Group" w:date="2017-01-09T15:11:00Z">
        <w:r w:rsidRPr="0095398B" w:rsidDel="00F57C9B">
          <w:delText>Augmented Reality</w:delText>
        </w:r>
      </w:del>
      <w:ins w:id="342" w:author="Li, Alice, Vodafone Group" w:date="2017-01-09T15:11:00Z">
        <w:r>
          <w:t>AR</w:t>
        </w:r>
      </w:ins>
      <w:r w:rsidRPr="0095398B">
        <w:rPr>
          <w:rFonts w:eastAsia="SimSun"/>
          <w:lang w:eastAsia="zh-CN"/>
        </w:rPr>
        <w:t xml:space="preserve"> service in order to realize good user experience.</w:t>
      </w:r>
    </w:p>
    <w:p w:rsidR="00F57C9B" w:rsidRDefault="003A5E5F" w:rsidP="00195B3E">
      <w:pPr>
        <w:rPr>
          <w:noProof/>
        </w:rPr>
      </w:pPr>
      <w:r>
        <w:rPr>
          <w:noProof/>
        </w:rPr>
        <w:t>… …</w:t>
      </w:r>
    </w:p>
    <w:p w:rsidR="003A5E5F" w:rsidRPr="009E0B4C" w:rsidRDefault="003A5E5F" w:rsidP="003A5E5F">
      <w:pPr>
        <w:pStyle w:val="Heading3"/>
      </w:pPr>
      <w:bookmarkStart w:id="343" w:name="_Toc463003005"/>
      <w:r w:rsidRPr="002F4248">
        <w:rPr>
          <w:rFonts w:eastAsia="SimSun"/>
          <w:lang w:eastAsia="zh-CN"/>
        </w:rPr>
        <w:t>5</w:t>
      </w:r>
      <w:r w:rsidRPr="009E0B4C">
        <w:t>.8.3</w:t>
      </w:r>
      <w:r w:rsidRPr="009E0B4C">
        <w:tab/>
        <w:t>Potential Operational Requirements</w:t>
      </w:r>
      <w:bookmarkEnd w:id="343"/>
    </w:p>
    <w:p w:rsidR="003A5E5F" w:rsidRPr="0095398B" w:rsidRDefault="003A5E5F" w:rsidP="003A5E5F">
      <w:pPr>
        <w:rPr>
          <w:rFonts w:eastAsia="SimSun"/>
          <w:lang w:eastAsia="zh-CN"/>
        </w:rPr>
      </w:pPr>
      <w:r w:rsidRPr="008E0B30">
        <w:rPr>
          <w:rFonts w:eastAsia="SimSun"/>
          <w:lang w:eastAsia="zh-CN"/>
        </w:rPr>
        <w:t>Subject to operator’s policy</w:t>
      </w:r>
      <w:r w:rsidRPr="008B67E3">
        <w:rPr>
          <w:rFonts w:eastAsia="SimSun"/>
          <w:lang w:eastAsia="zh-CN"/>
        </w:rPr>
        <w:t xml:space="preserve"> and/or based on application needs, </w:t>
      </w:r>
      <w:ins w:id="344" w:author="Li, Alice, Vodafone Group" w:date="2017-01-09T15:13:00Z">
        <w:r>
          <w:rPr>
            <w:rFonts w:eastAsia="MS Mincho"/>
            <w:lang w:eastAsia="ja-JP"/>
          </w:rPr>
          <w:t>i</w:t>
        </w:r>
        <w:r w:rsidRPr="008122AC">
          <w:rPr>
            <w:rFonts w:eastAsia="MS Mincho"/>
            <w:lang w:eastAsia="ja-JP"/>
          </w:rPr>
          <w:t>t is recommended that</w:t>
        </w:r>
        <w:r>
          <w:rPr>
            <w:rFonts w:eastAsia="MS Mincho"/>
            <w:lang w:eastAsia="ja-JP"/>
          </w:rPr>
          <w:t xml:space="preserve"> </w:t>
        </w:r>
      </w:ins>
      <w:r w:rsidRPr="008B67E3">
        <w:rPr>
          <w:rFonts w:eastAsia="SimSun"/>
          <w:lang w:eastAsia="zh-CN"/>
        </w:rPr>
        <w:t xml:space="preserve">the 3GPP </w:t>
      </w:r>
      <w:r w:rsidRPr="0095398B">
        <w:rPr>
          <w:rFonts w:eastAsia="SimSun"/>
          <w:lang w:eastAsia="zh-CN"/>
        </w:rPr>
        <w:t xml:space="preserve">network </w:t>
      </w:r>
      <w:del w:id="345" w:author="Li, Alice, Vodafone Group" w:date="2017-01-09T15:13:00Z">
        <w:r w:rsidRPr="0095398B" w:rsidDel="003A5E5F">
          <w:rPr>
            <w:rFonts w:eastAsia="SimSun"/>
            <w:lang w:eastAsia="zh-CN"/>
          </w:rPr>
          <w:delText xml:space="preserve">shall </w:delText>
        </w:r>
      </w:del>
      <w:r w:rsidRPr="0095398B">
        <w:rPr>
          <w:rFonts w:eastAsia="SimSun"/>
          <w:lang w:eastAsia="zh-CN"/>
        </w:rPr>
        <w:t>support efficient user-plane paths bet</w:t>
      </w:r>
      <w:r w:rsidRPr="00DF5EFD">
        <w:rPr>
          <w:rFonts w:eastAsia="SimSun"/>
          <w:lang w:eastAsia="zh-CN"/>
        </w:rPr>
        <w:t>ween U</w:t>
      </w:r>
      <w:r>
        <w:rPr>
          <w:rFonts w:eastAsia="SimSun"/>
          <w:lang w:eastAsia="zh-CN"/>
        </w:rPr>
        <w:t>E</w:t>
      </w:r>
      <w:r w:rsidRPr="00DF5EFD">
        <w:rPr>
          <w:rFonts w:eastAsia="SimSun"/>
          <w:lang w:eastAsia="zh-CN"/>
        </w:rPr>
        <w:t>s attached to the same network, even if the U</w:t>
      </w:r>
      <w:r>
        <w:rPr>
          <w:rFonts w:eastAsia="SimSun"/>
          <w:lang w:eastAsia="zh-CN"/>
        </w:rPr>
        <w:t>E</w:t>
      </w:r>
      <w:r w:rsidRPr="00DF5EFD">
        <w:rPr>
          <w:rFonts w:eastAsia="SimSun"/>
          <w:lang w:eastAsia="zh-CN"/>
        </w:rPr>
        <w:t>s change their location during communication</w:t>
      </w:r>
      <w:r w:rsidRPr="0095398B">
        <w:rPr>
          <w:rFonts w:eastAsia="SimSun"/>
          <w:lang w:eastAsia="zh-CN"/>
        </w:rPr>
        <w:t>.</w:t>
      </w:r>
    </w:p>
    <w:p w:rsidR="003A5E5F" w:rsidRDefault="003A5E5F" w:rsidP="003A5E5F">
      <w:pPr>
        <w:rPr>
          <w:rFonts w:eastAsia="SimSun"/>
          <w:lang w:eastAsia="zh-CN"/>
        </w:rPr>
      </w:pPr>
      <w:r w:rsidRPr="00414670">
        <w:rPr>
          <w:rFonts w:eastAsia="SimSun"/>
          <w:lang w:eastAsia="zh-CN"/>
        </w:rPr>
        <w:t>Subject to operator</w:t>
      </w:r>
      <w:r w:rsidRPr="00030727">
        <w:rPr>
          <w:rFonts w:eastAsia="SimSun"/>
          <w:lang w:eastAsia="zh-CN"/>
        </w:rPr>
        <w:t>’</w:t>
      </w:r>
      <w:r w:rsidRPr="00843473">
        <w:rPr>
          <w:rFonts w:eastAsia="SimSun"/>
          <w:lang w:eastAsia="zh-CN"/>
        </w:rPr>
        <w:t>s policy</w:t>
      </w:r>
      <w:r w:rsidRPr="002F4248">
        <w:rPr>
          <w:rFonts w:eastAsia="SimSun"/>
          <w:lang w:eastAsia="zh-CN"/>
        </w:rPr>
        <w:t xml:space="preserve"> and/or based on application needs, </w:t>
      </w:r>
      <w:ins w:id="346" w:author="Li, Alice, Vodafone Group" w:date="2017-01-09T15:13:00Z">
        <w:r>
          <w:rPr>
            <w:rFonts w:eastAsia="MS Mincho"/>
            <w:lang w:eastAsia="ja-JP"/>
          </w:rPr>
          <w:t>i</w:t>
        </w:r>
        <w:r w:rsidRPr="008122AC">
          <w:rPr>
            <w:rFonts w:eastAsia="MS Mincho"/>
            <w:lang w:eastAsia="ja-JP"/>
          </w:rPr>
          <w:t>t is recommended that</w:t>
        </w:r>
        <w:r>
          <w:rPr>
            <w:rFonts w:eastAsia="MS Mincho"/>
            <w:lang w:eastAsia="ja-JP"/>
          </w:rPr>
          <w:t xml:space="preserve"> </w:t>
        </w:r>
      </w:ins>
      <w:r w:rsidRPr="0095398B">
        <w:rPr>
          <w:rFonts w:eastAsia="SimSun"/>
          <w:lang w:eastAsia="zh-CN"/>
        </w:rPr>
        <w:t xml:space="preserve">the 3GPP network </w:t>
      </w:r>
      <w:del w:id="347" w:author="Li, Alice, Vodafone Group" w:date="2017-01-09T15:14:00Z">
        <w:r w:rsidRPr="0095398B" w:rsidDel="003A5E5F">
          <w:rPr>
            <w:rFonts w:eastAsia="SimSun"/>
            <w:lang w:eastAsia="zh-CN"/>
          </w:rPr>
          <w:delText xml:space="preserve">shall </w:delText>
        </w:r>
      </w:del>
      <w:r w:rsidRPr="0095398B">
        <w:rPr>
          <w:rFonts w:eastAsia="SimSun"/>
          <w:lang w:eastAsia="zh-CN"/>
        </w:rPr>
        <w:t xml:space="preserve">support </w:t>
      </w:r>
      <w:r w:rsidRPr="00414670">
        <w:rPr>
          <w:rFonts w:eastAsia="SimSun"/>
          <w:lang w:eastAsia="zh-CN"/>
        </w:rPr>
        <w:t xml:space="preserve">efficient user-plane </w:t>
      </w:r>
      <w:r w:rsidRPr="00030727">
        <w:rPr>
          <w:rFonts w:eastAsia="SimSun"/>
          <w:lang w:eastAsia="zh-CN"/>
        </w:rPr>
        <w:t>path</w:t>
      </w:r>
      <w:r w:rsidRPr="00843473">
        <w:rPr>
          <w:rFonts w:eastAsia="SimSun"/>
          <w:lang w:eastAsia="zh-CN"/>
        </w:rPr>
        <w:t>s</w:t>
      </w:r>
      <w:r w:rsidRPr="002F4248">
        <w:rPr>
          <w:rFonts w:eastAsia="SimSun"/>
          <w:lang w:eastAsia="zh-CN"/>
        </w:rPr>
        <w:t xml:space="preserve"> between a UE att</w:t>
      </w:r>
      <w:r w:rsidRPr="009E0B4C">
        <w:rPr>
          <w:rFonts w:eastAsia="SimSun"/>
          <w:lang w:eastAsia="zh-CN"/>
        </w:rPr>
        <w:t>ached to the mobile network and communication peers outside of the mobile network (e.g.</w:t>
      </w:r>
      <w:ins w:id="348" w:author="Li, Alice, Vodafone Group" w:date="2017-01-09T15:14:00Z">
        <w:r>
          <w:rPr>
            <w:rFonts w:eastAsia="SimSun"/>
            <w:lang w:eastAsia="zh-CN"/>
          </w:rPr>
          <w:t>,</w:t>
        </w:r>
      </w:ins>
      <w:r w:rsidRPr="009E0B4C">
        <w:rPr>
          <w:rFonts w:eastAsia="SimSun"/>
          <w:lang w:eastAsia="zh-CN"/>
        </w:rPr>
        <w:t xml:space="preserve"> Internet hosts).</w:t>
      </w:r>
    </w:p>
    <w:p w:rsidR="003A5E5F" w:rsidRDefault="00720709" w:rsidP="00195B3E">
      <w:pPr>
        <w:rPr>
          <w:noProof/>
        </w:rPr>
      </w:pPr>
      <w:r>
        <w:rPr>
          <w:noProof/>
        </w:rPr>
        <w:t>… …</w:t>
      </w:r>
    </w:p>
    <w:p w:rsidR="00720709" w:rsidRPr="00DF5EFD" w:rsidRDefault="00720709" w:rsidP="00720709">
      <w:pPr>
        <w:pStyle w:val="Heading3"/>
      </w:pPr>
      <w:bookmarkStart w:id="349" w:name="_Toc463003009"/>
      <w:r w:rsidRPr="00DF5EFD">
        <w:t>5.9.3</w:t>
      </w:r>
      <w:r w:rsidRPr="00DF5EFD">
        <w:tab/>
        <w:t>Potential Operational Requirements</w:t>
      </w:r>
      <w:bookmarkEnd w:id="349"/>
    </w:p>
    <w:p w:rsidR="00720709" w:rsidRPr="0095398B" w:rsidRDefault="00720709" w:rsidP="00720709">
      <w:pPr>
        <w:rPr>
          <w:rFonts w:eastAsia="MS Mincho"/>
          <w:lang w:eastAsia="ja-JP"/>
        </w:rPr>
      </w:pPr>
      <w:ins w:id="350" w:author="Li, Alice, Vodafone Group" w:date="2017-01-09T15:15:00Z">
        <w:r w:rsidRPr="008122AC">
          <w:rPr>
            <w:rFonts w:eastAsia="MS Mincho"/>
            <w:lang w:eastAsia="ja-JP"/>
          </w:rPr>
          <w:t>It is recommended that</w:t>
        </w:r>
        <w:r>
          <w:rPr>
            <w:rFonts w:eastAsia="MS Mincho"/>
            <w:lang w:eastAsia="ja-JP"/>
          </w:rPr>
          <w:t xml:space="preserve"> </w:t>
        </w:r>
      </w:ins>
      <w:del w:id="351" w:author="Li, Alice, Vodafone Group" w:date="2017-01-09T15:15:00Z">
        <w:r w:rsidRPr="0095398B" w:rsidDel="00720709">
          <w:rPr>
            <w:rFonts w:eastAsia="MS Mincho"/>
            <w:lang w:eastAsia="ja-JP"/>
          </w:rPr>
          <w:delText xml:space="preserve">The </w:delText>
        </w:r>
      </w:del>
      <w:ins w:id="352" w:author="Li, Alice, Vodafone Group" w:date="2017-01-09T15:15:00Z">
        <w:r>
          <w:rPr>
            <w:rFonts w:eastAsia="MS Mincho"/>
            <w:lang w:eastAsia="ja-JP"/>
          </w:rPr>
          <w:t>t</w:t>
        </w:r>
        <w:r w:rsidRPr="0095398B">
          <w:rPr>
            <w:rFonts w:eastAsia="MS Mincho"/>
            <w:lang w:eastAsia="ja-JP"/>
          </w:rPr>
          <w:t xml:space="preserve">he </w:t>
        </w:r>
        <w:r>
          <w:rPr>
            <w:rFonts w:eastAsia="MS Mincho"/>
            <w:lang w:eastAsia="ja-JP"/>
          </w:rPr>
          <w:t xml:space="preserve">3GPP </w:t>
        </w:r>
      </w:ins>
      <w:r w:rsidRPr="0095398B">
        <w:rPr>
          <w:rFonts w:eastAsia="MS Mincho"/>
          <w:lang w:eastAsia="ja-JP"/>
        </w:rPr>
        <w:t xml:space="preserve">system </w:t>
      </w:r>
      <w:del w:id="353" w:author="Li, Alice, Vodafone Group" w:date="2017-01-09T15:15:00Z">
        <w:r w:rsidRPr="0095398B" w:rsidDel="00720709">
          <w:rPr>
            <w:rFonts w:eastAsia="MS Mincho"/>
            <w:lang w:eastAsia="ja-JP"/>
          </w:rPr>
          <w:delText xml:space="preserve">shall </w:delText>
        </w:r>
      </w:del>
      <w:r w:rsidRPr="0095398B">
        <w:rPr>
          <w:rFonts w:eastAsia="MS Mincho"/>
          <w:lang w:eastAsia="ja-JP"/>
        </w:rPr>
        <w:t>be scalable to ensure that different levels of signal</w:t>
      </w:r>
      <w:r>
        <w:rPr>
          <w:rFonts w:eastAsia="MS Mincho"/>
          <w:lang w:eastAsia="ja-JP"/>
        </w:rPr>
        <w:t>l</w:t>
      </w:r>
      <w:r w:rsidRPr="0095398B">
        <w:rPr>
          <w:rFonts w:eastAsia="MS Mincho"/>
          <w:lang w:eastAsia="ja-JP"/>
        </w:rPr>
        <w:t>ing and user plane demand can be handled.</w:t>
      </w:r>
    </w:p>
    <w:p w:rsidR="00720709" w:rsidRPr="0095398B" w:rsidRDefault="00720709" w:rsidP="00720709">
      <w:pPr>
        <w:rPr>
          <w:rFonts w:eastAsia="MS Mincho"/>
          <w:lang w:eastAsia="ja-JP"/>
        </w:rPr>
      </w:pPr>
      <w:ins w:id="354" w:author="Li, Alice, Vodafone Group" w:date="2017-01-09T15:15:00Z">
        <w:r w:rsidRPr="008122AC">
          <w:rPr>
            <w:rFonts w:eastAsia="MS Mincho"/>
            <w:lang w:eastAsia="ja-JP"/>
          </w:rPr>
          <w:t>It is recommended that</w:t>
        </w:r>
        <w:r>
          <w:rPr>
            <w:rFonts w:eastAsia="MS Mincho"/>
            <w:lang w:eastAsia="ja-JP"/>
          </w:rPr>
          <w:t xml:space="preserve"> </w:t>
        </w:r>
      </w:ins>
      <w:del w:id="355" w:author="Li, Alice, Vodafone Group" w:date="2017-01-09T15:15:00Z">
        <w:r w:rsidRPr="0095398B" w:rsidDel="00720709">
          <w:rPr>
            <w:rFonts w:eastAsia="MS Mincho"/>
            <w:lang w:eastAsia="ja-JP"/>
          </w:rPr>
          <w:delText xml:space="preserve">The </w:delText>
        </w:r>
      </w:del>
      <w:ins w:id="356" w:author="Li, Alice, Vodafone Group" w:date="2017-01-09T15:15:00Z">
        <w:r>
          <w:rPr>
            <w:rFonts w:eastAsia="MS Mincho"/>
            <w:lang w:eastAsia="ja-JP"/>
          </w:rPr>
          <w:t>t</w:t>
        </w:r>
        <w:r w:rsidRPr="0095398B">
          <w:rPr>
            <w:rFonts w:eastAsia="MS Mincho"/>
            <w:lang w:eastAsia="ja-JP"/>
          </w:rPr>
          <w:t xml:space="preserve">he </w:t>
        </w:r>
        <w:r>
          <w:rPr>
            <w:rFonts w:eastAsia="MS Mincho"/>
            <w:lang w:eastAsia="ja-JP"/>
          </w:rPr>
          <w:t xml:space="preserve">3GPP </w:t>
        </w:r>
      </w:ins>
      <w:r w:rsidRPr="0095398B">
        <w:rPr>
          <w:rFonts w:eastAsia="MS Mincho"/>
          <w:lang w:eastAsia="ja-JP"/>
        </w:rPr>
        <w:t xml:space="preserve">system </w:t>
      </w:r>
      <w:del w:id="357" w:author="Li, Alice, Vodafone Group" w:date="2017-01-09T15:15:00Z">
        <w:r w:rsidRPr="0095398B" w:rsidDel="00720709">
          <w:rPr>
            <w:rFonts w:eastAsia="MS Mincho"/>
            <w:lang w:eastAsia="ja-JP"/>
          </w:rPr>
          <w:delText xml:space="preserve">shall </w:delText>
        </w:r>
      </w:del>
      <w:r w:rsidRPr="0095398B">
        <w:rPr>
          <w:rFonts w:eastAsia="MS Mincho"/>
          <w:lang w:eastAsia="ja-JP"/>
        </w:rPr>
        <w:t>support dynamic utilization of resources (compute, network and storage resources) in more than one geographic area in order to serve the differing needs of the users in each geographic area, subject to operator policy.</w:t>
      </w:r>
    </w:p>
    <w:p w:rsidR="00720709" w:rsidRPr="0095398B" w:rsidRDefault="00720709" w:rsidP="00720709">
      <w:pPr>
        <w:rPr>
          <w:rFonts w:eastAsia="MS Mincho"/>
          <w:lang w:eastAsia="ja-JP"/>
        </w:rPr>
      </w:pPr>
      <w:ins w:id="358" w:author="Li, Alice, Vodafone Group" w:date="2017-01-09T15:15:00Z">
        <w:r w:rsidRPr="008122AC">
          <w:rPr>
            <w:rFonts w:eastAsia="MS Mincho"/>
            <w:lang w:eastAsia="ja-JP"/>
          </w:rPr>
          <w:t>It is recommended that</w:t>
        </w:r>
        <w:r>
          <w:rPr>
            <w:rFonts w:eastAsia="MS Mincho"/>
            <w:lang w:eastAsia="ja-JP"/>
          </w:rPr>
          <w:t xml:space="preserve"> </w:t>
        </w:r>
      </w:ins>
      <w:del w:id="359" w:author="Li, Alice, Vodafone Group" w:date="2017-01-09T15:15:00Z">
        <w:r w:rsidRPr="0095398B" w:rsidDel="00720709">
          <w:rPr>
            <w:rFonts w:eastAsia="MS Mincho"/>
            <w:lang w:eastAsia="ja-JP"/>
          </w:rPr>
          <w:delText xml:space="preserve">Using </w:delText>
        </w:r>
      </w:del>
      <w:ins w:id="360" w:author="Li, Alice, Vodafone Group" w:date="2017-01-09T15:15:00Z">
        <w:r>
          <w:rPr>
            <w:rFonts w:eastAsia="MS Mincho"/>
            <w:lang w:eastAsia="ja-JP"/>
          </w:rPr>
          <w:t>u</w:t>
        </w:r>
        <w:r w:rsidRPr="0095398B">
          <w:rPr>
            <w:rFonts w:eastAsia="MS Mincho"/>
            <w:lang w:eastAsia="ja-JP"/>
          </w:rPr>
          <w:t xml:space="preserve">sing </w:t>
        </w:r>
      </w:ins>
      <w:r w:rsidRPr="0095398B">
        <w:rPr>
          <w:rFonts w:eastAsia="MS Mincho"/>
          <w:lang w:eastAsia="ja-JP"/>
        </w:rPr>
        <w:t xml:space="preserve">resources (compute, network and storage resources) in more than one geographic area by the system </w:t>
      </w:r>
      <w:del w:id="361" w:author="Li, Alice, Vodafone Group" w:date="2017-01-09T15:15:00Z">
        <w:r w:rsidRPr="0095398B" w:rsidDel="00720709">
          <w:rPr>
            <w:rFonts w:eastAsia="MS Mincho"/>
            <w:lang w:eastAsia="ja-JP"/>
          </w:rPr>
          <w:delText xml:space="preserve">shall </w:delText>
        </w:r>
      </w:del>
      <w:r w:rsidRPr="0095398B">
        <w:rPr>
          <w:rFonts w:eastAsia="MS Mincho"/>
          <w:lang w:eastAsia="ja-JP"/>
        </w:rPr>
        <w:t>be supported without requiring manual re-configuration of neighbo</w:t>
      </w:r>
      <w:r>
        <w:rPr>
          <w:rFonts w:eastAsia="MS Mincho"/>
          <w:lang w:eastAsia="ja-JP"/>
        </w:rPr>
        <w:t>u</w:t>
      </w:r>
      <w:r w:rsidRPr="0095398B">
        <w:rPr>
          <w:rFonts w:eastAsia="MS Mincho"/>
          <w:lang w:eastAsia="ja-JP"/>
        </w:rPr>
        <w:t>ring nodes, without service disruption, and while avoiding additional signal</w:t>
      </w:r>
      <w:r>
        <w:rPr>
          <w:rFonts w:eastAsia="MS Mincho"/>
          <w:lang w:eastAsia="ja-JP"/>
        </w:rPr>
        <w:t>l</w:t>
      </w:r>
      <w:r w:rsidRPr="0095398B">
        <w:rPr>
          <w:rFonts w:eastAsia="MS Mincho"/>
          <w:lang w:eastAsia="ja-JP"/>
        </w:rPr>
        <w:t>ing due to unnecessary UE’s re-attachments (e.g.</w:t>
      </w:r>
      <w:ins w:id="362" w:author="Li, Alice, Vodafone Group" w:date="2017-01-09T15:15:00Z">
        <w:r>
          <w:rPr>
            <w:rFonts w:eastAsia="MS Mincho"/>
            <w:lang w:eastAsia="ja-JP"/>
          </w:rPr>
          <w:t>,</w:t>
        </w:r>
      </w:ins>
      <w:r w:rsidRPr="0095398B">
        <w:rPr>
          <w:rFonts w:eastAsia="MS Mincho"/>
          <w:lang w:eastAsia="ja-JP"/>
        </w:rPr>
        <w:t xml:space="preserve"> due to loss of call state information in the network).</w:t>
      </w:r>
    </w:p>
    <w:p w:rsidR="00720709" w:rsidRPr="0095398B" w:rsidRDefault="00720709" w:rsidP="00720709">
      <w:pPr>
        <w:rPr>
          <w:rFonts w:eastAsia="MS Mincho"/>
          <w:lang w:eastAsia="ja-JP"/>
        </w:rPr>
      </w:pPr>
      <w:ins w:id="363" w:author="Li, Alice, Vodafone Group" w:date="2017-01-09T15:15:00Z">
        <w:r w:rsidRPr="008122AC">
          <w:rPr>
            <w:rFonts w:eastAsia="MS Mincho"/>
            <w:lang w:eastAsia="ja-JP"/>
          </w:rPr>
          <w:t>It is recommended that</w:t>
        </w:r>
        <w:r>
          <w:rPr>
            <w:rFonts w:eastAsia="MS Mincho"/>
            <w:lang w:eastAsia="ja-JP"/>
          </w:rPr>
          <w:t xml:space="preserve"> </w:t>
        </w:r>
      </w:ins>
      <w:del w:id="364" w:author="Li, Alice, Vodafone Group" w:date="2017-01-09T15:16:00Z">
        <w:r w:rsidRPr="0095398B" w:rsidDel="00720709">
          <w:rPr>
            <w:rFonts w:eastAsia="MS Mincho"/>
            <w:lang w:eastAsia="ja-JP"/>
          </w:rPr>
          <w:delText xml:space="preserve">The </w:delText>
        </w:r>
      </w:del>
      <w:ins w:id="365" w:author="Li, Alice, Vodafone Group" w:date="2017-01-09T15:16:00Z">
        <w:r>
          <w:rPr>
            <w:rFonts w:eastAsia="MS Mincho"/>
            <w:lang w:eastAsia="ja-JP"/>
          </w:rPr>
          <w:t>t</w:t>
        </w:r>
        <w:r w:rsidRPr="0095398B">
          <w:rPr>
            <w:rFonts w:eastAsia="MS Mincho"/>
            <w:lang w:eastAsia="ja-JP"/>
          </w:rPr>
          <w:t xml:space="preserve">he </w:t>
        </w:r>
        <w:r>
          <w:rPr>
            <w:rFonts w:eastAsia="MS Mincho"/>
            <w:lang w:eastAsia="ja-JP"/>
          </w:rPr>
          <w:t xml:space="preserve">3GPP </w:t>
        </w:r>
      </w:ins>
      <w:r w:rsidRPr="0095398B">
        <w:rPr>
          <w:rFonts w:eastAsia="MS Mincho"/>
          <w:lang w:eastAsia="ja-JP"/>
        </w:rPr>
        <w:t xml:space="preserve">system </w:t>
      </w:r>
      <w:del w:id="366" w:author="Li, Alice, Vodafone Group" w:date="2017-01-09T15:16:00Z">
        <w:r w:rsidRPr="0095398B" w:rsidDel="00720709">
          <w:rPr>
            <w:rFonts w:eastAsia="MS Mincho"/>
            <w:lang w:eastAsia="ja-JP"/>
          </w:rPr>
          <w:delText xml:space="preserve">shall </w:delText>
        </w:r>
      </w:del>
      <w:r w:rsidRPr="0095398B">
        <w:rPr>
          <w:rFonts w:eastAsia="MS Mincho"/>
          <w:lang w:eastAsia="ja-JP"/>
        </w:rPr>
        <w:t>also support foreseen rapid increases in signal</w:t>
      </w:r>
      <w:r>
        <w:rPr>
          <w:rFonts w:eastAsia="MS Mincho"/>
          <w:lang w:eastAsia="ja-JP"/>
        </w:rPr>
        <w:t>l</w:t>
      </w:r>
      <w:r w:rsidRPr="0095398B">
        <w:rPr>
          <w:rFonts w:eastAsia="MS Mincho"/>
          <w:lang w:eastAsia="ja-JP"/>
        </w:rPr>
        <w:t xml:space="preserve">ing and user plane demand with a lead time that can be as low as 5 minutes. </w:t>
      </w:r>
    </w:p>
    <w:p w:rsidR="00720709" w:rsidRPr="0095398B" w:rsidRDefault="00720709" w:rsidP="00720709">
      <w:pPr>
        <w:pStyle w:val="NO"/>
        <w:rPr>
          <w:rFonts w:eastAsia="MS Mincho"/>
          <w:lang w:eastAsia="ja-JP"/>
        </w:rPr>
      </w:pPr>
      <w:r w:rsidRPr="00414670">
        <w:rPr>
          <w:rFonts w:eastAsia="MS Mincho"/>
        </w:rPr>
        <w:t>NOTE:</w:t>
      </w:r>
      <w:r w:rsidRPr="00414670">
        <w:rPr>
          <w:rFonts w:eastAsia="MS Mincho"/>
        </w:rPr>
        <w:tab/>
      </w:r>
      <w:r w:rsidRPr="00414670">
        <w:rPr>
          <w:rFonts w:eastAsia="MS Mincho"/>
          <w:lang w:eastAsia="ja-JP"/>
        </w:rPr>
        <w:t xml:space="preserve">The </w:t>
      </w:r>
      <w:r w:rsidRPr="00030727">
        <w:rPr>
          <w:rFonts w:eastAsia="MS Mincho"/>
          <w:lang w:eastAsia="ja-JP"/>
        </w:rPr>
        <w:t>lead time</w:t>
      </w:r>
      <w:r w:rsidRPr="00843473">
        <w:rPr>
          <w:rFonts w:eastAsia="MS Mincho"/>
          <w:lang w:eastAsia="ja-JP"/>
        </w:rPr>
        <w:t xml:space="preserve"> </w:t>
      </w:r>
      <w:r w:rsidRPr="002F4248">
        <w:rPr>
          <w:rFonts w:eastAsia="MS Mincho"/>
          <w:lang w:eastAsia="ja-JP"/>
        </w:rPr>
        <w:t>of 5 minutes stems from the most severe and unplanned use case i.e.</w:t>
      </w:r>
      <w:ins w:id="367" w:author="Li, Alice, Vodafone Group" w:date="2017-01-09T15:16:00Z">
        <w:r>
          <w:rPr>
            <w:rFonts w:eastAsia="MS Mincho"/>
            <w:lang w:eastAsia="ja-JP"/>
          </w:rPr>
          <w:t>,</w:t>
        </w:r>
      </w:ins>
      <w:r w:rsidRPr="002F4248">
        <w:rPr>
          <w:rFonts w:eastAsia="MS Mincho"/>
          <w:lang w:eastAsia="ja-JP"/>
        </w:rPr>
        <w:t xml:space="preserve"> the disast</w:t>
      </w:r>
      <w:r w:rsidRPr="009E0B4C">
        <w:rPr>
          <w:rFonts w:eastAsia="MS Mincho"/>
          <w:lang w:eastAsia="ja-JP"/>
        </w:rPr>
        <w:t>er use case, where the average time until call attempts surge after a disaster occurs is considered 5 minutes.</w:t>
      </w:r>
    </w:p>
    <w:p w:rsidR="00720709" w:rsidRDefault="00147CCA" w:rsidP="00195B3E">
      <w:pPr>
        <w:rPr>
          <w:noProof/>
        </w:rPr>
      </w:pPr>
      <w:r>
        <w:rPr>
          <w:noProof/>
        </w:rPr>
        <w:t>… …</w:t>
      </w:r>
    </w:p>
    <w:p w:rsidR="00147CCA" w:rsidRPr="00030727" w:rsidRDefault="00147CCA" w:rsidP="00147CCA">
      <w:pPr>
        <w:pStyle w:val="Heading3"/>
      </w:pPr>
      <w:bookmarkStart w:id="368" w:name="_Toc463003012"/>
      <w:r w:rsidRPr="00414670">
        <w:t>5.10.2</w:t>
      </w:r>
      <w:r w:rsidRPr="00030727">
        <w:tab/>
        <w:t>Potential Service Requirements</w:t>
      </w:r>
      <w:bookmarkEnd w:id="368"/>
    </w:p>
    <w:p w:rsidR="00147CCA" w:rsidRPr="008B67E3" w:rsidRDefault="00147CCA" w:rsidP="00147CCA">
      <w:pPr>
        <w:rPr>
          <w:rFonts w:eastAsia="SimSun"/>
          <w:lang w:eastAsia="zh-CN"/>
        </w:rPr>
      </w:pPr>
      <w:r w:rsidRPr="00843473">
        <w:rPr>
          <w:rFonts w:eastAsia="SimSun"/>
          <w:lang w:eastAsia="zh-CN"/>
        </w:rPr>
        <w:t xml:space="preserve">For wide area coverage, </w:t>
      </w:r>
      <w:ins w:id="369" w:author="Li, Alice, Vodafone Group" w:date="2017-01-09T15:16:00Z">
        <w:r>
          <w:rPr>
            <w:rFonts w:eastAsia="MS Mincho"/>
            <w:lang w:eastAsia="ja-JP"/>
          </w:rPr>
          <w:t>i</w:t>
        </w:r>
        <w:r w:rsidRPr="008122AC">
          <w:rPr>
            <w:rFonts w:eastAsia="MS Mincho"/>
            <w:lang w:eastAsia="ja-JP"/>
          </w:rPr>
          <w:t>t is recommended that</w:t>
        </w:r>
        <w:r>
          <w:rPr>
            <w:rFonts w:eastAsia="MS Mincho"/>
            <w:lang w:eastAsia="ja-JP"/>
          </w:rPr>
          <w:t xml:space="preserve"> </w:t>
        </w:r>
      </w:ins>
      <w:r w:rsidRPr="00843473">
        <w:rPr>
          <w:rFonts w:eastAsia="SimSun"/>
          <w:lang w:eastAsia="zh-CN"/>
        </w:rPr>
        <w:t>t</w:t>
      </w:r>
      <w:r w:rsidRPr="002F4248">
        <w:t xml:space="preserve">he </w:t>
      </w:r>
      <w:ins w:id="370" w:author="Li, Alice, Vodafone Group" w:date="2017-01-09T15:17:00Z">
        <w:r>
          <w:t xml:space="preserve">3GPP </w:t>
        </w:r>
      </w:ins>
      <w:r w:rsidRPr="002F4248">
        <w:t xml:space="preserve">system </w:t>
      </w:r>
      <w:del w:id="371" w:author="Li, Alice, Vodafone Group" w:date="2017-01-09T15:17:00Z">
        <w:r w:rsidRPr="002F4248" w:rsidDel="00147CCA">
          <w:delText xml:space="preserve">shall </w:delText>
        </w:r>
      </w:del>
      <w:r w:rsidRPr="009E0B4C">
        <w:rPr>
          <w:rFonts w:eastAsia="SimSun"/>
          <w:lang w:eastAsia="zh-CN"/>
        </w:rPr>
        <w:t>support</w:t>
      </w:r>
      <w:r w:rsidRPr="008E0B30" w:rsidDel="0047504E">
        <w:rPr>
          <w:rFonts w:eastAsia="SimSun"/>
          <w:lang w:eastAsia="zh-CN"/>
        </w:rPr>
        <w:t xml:space="preserve"> </w:t>
      </w:r>
      <w:r w:rsidRPr="008B67E3">
        <w:t>user</w:t>
      </w:r>
      <w:r w:rsidRPr="008B67E3">
        <w:rPr>
          <w:rFonts w:eastAsia="SimSun"/>
          <w:lang w:eastAsia="zh-CN"/>
        </w:rPr>
        <w:t xml:space="preserve"> experienced data rate for mobile broadband services anytime and anywhere, e.g., 100</w:t>
      </w:r>
      <w:ins w:id="372" w:author="Li, Alice, Vodafone Group" w:date="2017-01-09T15:17:00Z">
        <w:r>
          <w:rPr>
            <w:rFonts w:eastAsia="SimSun"/>
            <w:lang w:eastAsia="zh-CN"/>
          </w:rPr>
          <w:t xml:space="preserve"> </w:t>
        </w:r>
      </w:ins>
      <w:r w:rsidRPr="008B67E3">
        <w:rPr>
          <w:rFonts w:eastAsia="SimSun"/>
          <w:lang w:eastAsia="zh-CN"/>
        </w:rPr>
        <w:t>Mbps.</w:t>
      </w:r>
    </w:p>
    <w:p w:rsidR="00147CCA" w:rsidRPr="00DF5EFD" w:rsidRDefault="00147CCA" w:rsidP="00147CCA">
      <w:pPr>
        <w:pStyle w:val="NO"/>
      </w:pPr>
      <w:r w:rsidRPr="00DF5EFD">
        <w:rPr>
          <w:rFonts w:eastAsia="SimSun"/>
          <w:lang w:eastAsia="zh-CN"/>
        </w:rPr>
        <w:t>NOTE:</w:t>
      </w:r>
      <w:r>
        <w:rPr>
          <w:rFonts w:eastAsia="SimSun"/>
          <w:lang w:eastAsia="zh-CN"/>
        </w:rPr>
        <w:tab/>
      </w:r>
      <w:r w:rsidRPr="00DF5EFD">
        <w:rPr>
          <w:rFonts w:eastAsia="SimSun"/>
          <w:lang w:eastAsia="zh-CN"/>
        </w:rPr>
        <w:t xml:space="preserve">The above requirement assumes reuse of an existing base station site grid. </w:t>
      </w:r>
    </w:p>
    <w:p w:rsidR="00147CCA" w:rsidRPr="00DF5EFD" w:rsidRDefault="00147CCA" w:rsidP="00147CCA">
      <w:pPr>
        <w:rPr>
          <w:rFonts w:eastAsia="SimSun"/>
          <w:lang w:eastAsia="zh-CN"/>
        </w:rPr>
      </w:pPr>
      <w:ins w:id="373" w:author="Li, Alice, Vodafone Group" w:date="2017-01-09T15:17:00Z">
        <w:r w:rsidRPr="008122AC">
          <w:rPr>
            <w:rFonts w:eastAsia="MS Mincho"/>
            <w:lang w:eastAsia="ja-JP"/>
          </w:rPr>
          <w:t>It is recommended that</w:t>
        </w:r>
        <w:r>
          <w:rPr>
            <w:rFonts w:eastAsia="MS Mincho"/>
            <w:lang w:eastAsia="ja-JP"/>
          </w:rPr>
          <w:t xml:space="preserve"> </w:t>
        </w:r>
      </w:ins>
      <w:del w:id="374" w:author="Li, Alice, Vodafone Group" w:date="2017-01-09T15:17:00Z">
        <w:r w:rsidRPr="00DF5EFD" w:rsidDel="00147CCA">
          <w:delText xml:space="preserve">The </w:delText>
        </w:r>
      </w:del>
      <w:ins w:id="375" w:author="Li, Alice, Vodafone Group" w:date="2017-01-09T15:17:00Z">
        <w:r>
          <w:t>t</w:t>
        </w:r>
        <w:r w:rsidRPr="00DF5EFD">
          <w:t xml:space="preserve">he </w:t>
        </w:r>
        <w:r>
          <w:t xml:space="preserve">3GPP </w:t>
        </w:r>
      </w:ins>
      <w:r w:rsidRPr="00DF5EFD">
        <w:t xml:space="preserve">system </w:t>
      </w:r>
      <w:del w:id="376" w:author="Li, Alice, Vodafone Group" w:date="2017-01-09T15:17:00Z">
        <w:r w:rsidRPr="00DF5EFD" w:rsidDel="00147CCA">
          <w:delText xml:space="preserve">shall </w:delText>
        </w:r>
      </w:del>
      <w:r w:rsidRPr="00DF5EFD">
        <w:t>support fast-moving end-users</w:t>
      </w:r>
      <w:r w:rsidRPr="00DF5EFD">
        <w:rPr>
          <w:rFonts w:eastAsia="SimSun"/>
          <w:lang w:eastAsia="zh-CN"/>
        </w:rPr>
        <w:t>, e.g.,</w:t>
      </w:r>
      <w:r w:rsidRPr="00DF5EFD">
        <w:t xml:space="preserve"> 500</w:t>
      </w:r>
      <w:ins w:id="377" w:author="Li, Alice, Vodafone Group" w:date="2017-01-09T15:17:00Z">
        <w:r>
          <w:t xml:space="preserve"> </w:t>
        </w:r>
      </w:ins>
      <w:r w:rsidRPr="00DF5EFD">
        <w:t>km/h</w:t>
      </w:r>
      <w:r w:rsidRPr="00DF5EFD">
        <w:rPr>
          <w:rFonts w:eastAsia="SimSun"/>
          <w:lang w:eastAsia="zh-CN"/>
        </w:rPr>
        <w:t>.</w:t>
      </w:r>
    </w:p>
    <w:p w:rsidR="00147CCA" w:rsidRPr="00754B27" w:rsidRDefault="00147CCA" w:rsidP="00147CCA">
      <w:pPr>
        <w:rPr>
          <w:rFonts w:eastAsia="PMingLiU"/>
          <w:lang w:eastAsia="zh-TW"/>
        </w:rPr>
      </w:pPr>
      <w:ins w:id="378" w:author="Li, Alice, Vodafone Group" w:date="2017-01-09T15:17:00Z">
        <w:r w:rsidRPr="008122AC">
          <w:rPr>
            <w:rFonts w:eastAsia="MS Mincho"/>
            <w:lang w:eastAsia="ja-JP"/>
          </w:rPr>
          <w:lastRenderedPageBreak/>
          <w:t>It is recommended that</w:t>
        </w:r>
        <w:r>
          <w:rPr>
            <w:rFonts w:eastAsia="MS Mincho"/>
            <w:lang w:eastAsia="ja-JP"/>
          </w:rPr>
          <w:t xml:space="preserve"> </w:t>
        </w:r>
      </w:ins>
      <w:del w:id="379" w:author="Li, Alice, Vodafone Group" w:date="2017-01-09T15:17:00Z">
        <w:r w:rsidRPr="00754B27" w:rsidDel="00147CCA">
          <w:rPr>
            <w:rFonts w:eastAsia="PMingLiU"/>
            <w:lang w:eastAsia="zh-TW"/>
          </w:rPr>
          <w:delText xml:space="preserve">The </w:delText>
        </w:r>
      </w:del>
      <w:ins w:id="380" w:author="Li, Alice, Vodafone Group" w:date="2017-01-09T15:17:00Z">
        <w:r>
          <w:rPr>
            <w:rFonts w:eastAsia="PMingLiU"/>
            <w:lang w:eastAsia="zh-TW"/>
          </w:rPr>
          <w:t>t</w:t>
        </w:r>
        <w:r w:rsidRPr="00754B27">
          <w:rPr>
            <w:rFonts w:eastAsia="PMingLiU"/>
            <w:lang w:eastAsia="zh-TW"/>
          </w:rPr>
          <w:t xml:space="preserve">he </w:t>
        </w:r>
        <w:r>
          <w:rPr>
            <w:rFonts w:eastAsia="PMingLiU"/>
            <w:lang w:eastAsia="zh-TW"/>
          </w:rPr>
          <w:t xml:space="preserve">3GPP </w:t>
        </w:r>
      </w:ins>
      <w:r w:rsidRPr="00754B27">
        <w:rPr>
          <w:rFonts w:eastAsia="PMingLiU"/>
          <w:lang w:eastAsia="zh-TW"/>
        </w:rPr>
        <w:t xml:space="preserve">system </w:t>
      </w:r>
      <w:del w:id="381" w:author="Li, Alice, Vodafone Group" w:date="2017-01-09T15:17:00Z">
        <w:r w:rsidRPr="00754B27" w:rsidDel="00147CCA">
          <w:rPr>
            <w:rFonts w:eastAsia="PMingLiU"/>
            <w:lang w:eastAsia="zh-TW"/>
          </w:rPr>
          <w:delText xml:space="preserve">shall </w:delText>
        </w:r>
      </w:del>
      <w:r w:rsidRPr="00754B27">
        <w:rPr>
          <w:rFonts w:eastAsia="PMingLiU"/>
          <w:lang w:eastAsia="zh-TW"/>
        </w:rPr>
        <w:t>support high connection density for high speed scenarios, e.g., 500 active U</w:t>
      </w:r>
      <w:r>
        <w:rPr>
          <w:rFonts w:eastAsia="PMingLiU"/>
          <w:lang w:eastAsia="zh-TW"/>
        </w:rPr>
        <w:t>E</w:t>
      </w:r>
      <w:r w:rsidRPr="00754B27">
        <w:rPr>
          <w:rFonts w:eastAsia="PMingLiU"/>
          <w:lang w:eastAsia="zh-TW"/>
        </w:rPr>
        <w:t>s simultaneously.</w:t>
      </w:r>
    </w:p>
    <w:p w:rsidR="00147CCA" w:rsidRPr="00C41434" w:rsidRDefault="006436DD" w:rsidP="00147CCA">
      <w:pPr>
        <w:rPr>
          <w:rFonts w:eastAsia="PMingLiU"/>
          <w:lang w:eastAsia="zh-TW"/>
        </w:rPr>
      </w:pPr>
      <w:ins w:id="382" w:author="Li, Alice, Vodafone Group" w:date="2017-01-09T15:17:00Z">
        <w:r w:rsidRPr="008122AC">
          <w:rPr>
            <w:rFonts w:eastAsia="MS Mincho"/>
            <w:lang w:eastAsia="ja-JP"/>
          </w:rPr>
          <w:t>It is recommended that</w:t>
        </w:r>
        <w:r>
          <w:rPr>
            <w:rFonts w:eastAsia="MS Mincho"/>
            <w:lang w:eastAsia="ja-JP"/>
          </w:rPr>
          <w:t xml:space="preserve"> </w:t>
        </w:r>
      </w:ins>
      <w:del w:id="383" w:author="Li, Alice, Vodafone Group" w:date="2017-01-09T15:17:00Z">
        <w:r w:rsidR="00147CCA" w:rsidRPr="00754B27" w:rsidDel="006436DD">
          <w:rPr>
            <w:rFonts w:eastAsia="PMingLiU"/>
            <w:lang w:eastAsia="zh-TW"/>
          </w:rPr>
          <w:delText xml:space="preserve">The </w:delText>
        </w:r>
      </w:del>
      <w:ins w:id="384" w:author="Li, Alice, Vodafone Group" w:date="2017-01-09T15:17:00Z">
        <w:r>
          <w:rPr>
            <w:rFonts w:eastAsia="PMingLiU"/>
            <w:lang w:eastAsia="zh-TW"/>
          </w:rPr>
          <w:t>t</w:t>
        </w:r>
        <w:r w:rsidRPr="00754B27">
          <w:rPr>
            <w:rFonts w:eastAsia="PMingLiU"/>
            <w:lang w:eastAsia="zh-TW"/>
          </w:rPr>
          <w:t xml:space="preserve">he </w:t>
        </w:r>
        <w:r>
          <w:rPr>
            <w:rFonts w:eastAsia="PMingLiU"/>
            <w:lang w:eastAsia="zh-TW"/>
          </w:rPr>
          <w:t xml:space="preserve">3GPP </w:t>
        </w:r>
      </w:ins>
      <w:r w:rsidR="00147CCA" w:rsidRPr="00754B27">
        <w:rPr>
          <w:rFonts w:eastAsia="PMingLiU"/>
          <w:lang w:eastAsia="zh-TW"/>
        </w:rPr>
        <w:t xml:space="preserve">system </w:t>
      </w:r>
      <w:del w:id="385" w:author="Li, Alice, Vodafone Group" w:date="2017-01-09T15:17:00Z">
        <w:r w:rsidR="00147CCA" w:rsidRPr="00754B27" w:rsidDel="006436DD">
          <w:rPr>
            <w:rFonts w:eastAsia="PMingLiU"/>
            <w:lang w:eastAsia="zh-TW"/>
          </w:rPr>
          <w:delText xml:space="preserve">shall </w:delText>
        </w:r>
      </w:del>
      <w:r w:rsidR="00147CCA" w:rsidRPr="00754B27">
        <w:rPr>
          <w:rFonts w:eastAsia="PMingLiU"/>
          <w:lang w:eastAsia="zh-TW"/>
        </w:rPr>
        <w:t>support low latency for high speed scenario.</w:t>
      </w:r>
    </w:p>
    <w:p w:rsidR="00147CCA" w:rsidRDefault="00BD486F" w:rsidP="00195B3E">
      <w:pPr>
        <w:rPr>
          <w:noProof/>
        </w:rPr>
      </w:pPr>
      <w:r>
        <w:rPr>
          <w:noProof/>
        </w:rPr>
        <w:t>… …</w:t>
      </w:r>
    </w:p>
    <w:p w:rsidR="00BD486F" w:rsidRPr="00030727" w:rsidRDefault="00BD486F" w:rsidP="00BD486F">
      <w:pPr>
        <w:pStyle w:val="Heading3"/>
      </w:pPr>
      <w:bookmarkStart w:id="386" w:name="_Toc463003016"/>
      <w:r w:rsidRPr="00414670">
        <w:t>5.1</w:t>
      </w:r>
      <w:r w:rsidRPr="00030727">
        <w:t>1.2</w:t>
      </w:r>
      <w:r w:rsidRPr="00030727">
        <w:tab/>
        <w:t>Potential Service Requirements</w:t>
      </w:r>
      <w:bookmarkEnd w:id="386"/>
    </w:p>
    <w:p w:rsidR="00BD486F" w:rsidRDefault="00BD486F" w:rsidP="00BD486F">
      <w:ins w:id="387" w:author="Li, Alice, Vodafone Group" w:date="2017-01-09T15:17:00Z">
        <w:r w:rsidRPr="008122AC">
          <w:rPr>
            <w:rFonts w:eastAsia="MS Mincho"/>
            <w:lang w:eastAsia="ja-JP"/>
          </w:rPr>
          <w:t>It is recommended that</w:t>
        </w:r>
        <w:r>
          <w:rPr>
            <w:rFonts w:eastAsia="MS Mincho"/>
            <w:lang w:eastAsia="ja-JP"/>
          </w:rPr>
          <w:t xml:space="preserve"> </w:t>
        </w:r>
      </w:ins>
      <w:del w:id="388" w:author="Li, Alice, Vodafone Group" w:date="2017-01-09T15:18:00Z">
        <w:r w:rsidRPr="00843473" w:rsidDel="00BD486F">
          <w:delText xml:space="preserve">The </w:delText>
        </w:r>
      </w:del>
      <w:ins w:id="389" w:author="Li, Alice, Vodafone Group" w:date="2017-01-09T15:18:00Z">
        <w:r>
          <w:t>t</w:t>
        </w:r>
        <w:r w:rsidRPr="00843473">
          <w:t xml:space="preserve">he </w:t>
        </w:r>
        <w:r>
          <w:t xml:space="preserve">3GPP </w:t>
        </w:r>
      </w:ins>
      <w:r w:rsidRPr="00843473">
        <w:t xml:space="preserve">system </w:t>
      </w:r>
      <w:del w:id="390" w:author="Li, Alice, Vodafone Group" w:date="2017-01-09T15:18:00Z">
        <w:r w:rsidRPr="00843473" w:rsidDel="00BD486F">
          <w:delText xml:space="preserve">shall </w:delText>
        </w:r>
      </w:del>
      <w:r w:rsidRPr="00843473">
        <w:t>provide high bandwidth (bidirectional) and low latency. In Office environments, this implies also a full indoor coverage.</w:t>
      </w:r>
    </w:p>
    <w:p w:rsidR="00BD486F" w:rsidRPr="004A16E8" w:rsidRDefault="00BD486F" w:rsidP="00BD486F">
      <w:ins w:id="391" w:author="Li, Alice, Vodafone Group" w:date="2017-01-09T15:18:00Z">
        <w:r w:rsidRPr="008122AC">
          <w:rPr>
            <w:rFonts w:eastAsia="MS Mincho"/>
            <w:lang w:eastAsia="ja-JP"/>
          </w:rPr>
          <w:t>It is recommended that</w:t>
        </w:r>
        <w:r>
          <w:rPr>
            <w:rFonts w:eastAsia="MS Mincho"/>
            <w:lang w:eastAsia="ja-JP"/>
          </w:rPr>
          <w:t xml:space="preserve"> </w:t>
        </w:r>
      </w:ins>
      <w:del w:id="392" w:author="Li, Alice, Vodafone Group" w:date="2017-01-09T15:18:00Z">
        <w:r w:rsidRPr="004A16E8" w:rsidDel="00BD486F">
          <w:delText xml:space="preserve">The </w:delText>
        </w:r>
      </w:del>
      <w:ins w:id="393" w:author="Li, Alice, Vodafone Group" w:date="2017-01-09T15:18:00Z">
        <w:r>
          <w:t>t</w:t>
        </w:r>
        <w:r w:rsidRPr="004A16E8">
          <w:t xml:space="preserve">he </w:t>
        </w:r>
      </w:ins>
      <w:r w:rsidRPr="004A16E8">
        <w:t xml:space="preserve">roundtrip delay </w:t>
      </w:r>
      <w:del w:id="394" w:author="Li, Alice, Vodafone Group" w:date="2017-01-09T15:18:00Z">
        <w:r w:rsidRPr="004A16E8" w:rsidDel="00BD486F">
          <w:delText xml:space="preserve">shall </w:delText>
        </w:r>
      </w:del>
      <w:r w:rsidRPr="004A16E8">
        <w:t xml:space="preserve">be in the magnitude of 2-4 </w:t>
      </w:r>
      <w:proofErr w:type="spellStart"/>
      <w:r w:rsidRPr="004A16E8">
        <w:t>ms</w:t>
      </w:r>
      <w:proofErr w:type="spellEnd"/>
      <w:r w:rsidRPr="004A16E8">
        <w:t xml:space="preserve"> with a bandwidth capable of run</w:t>
      </w:r>
      <w:r>
        <w:t>ning</w:t>
      </w:r>
      <w:r w:rsidRPr="004A16E8">
        <w:t xml:space="preserve"> an</w:t>
      </w:r>
      <w:r>
        <w:t xml:space="preserve"> 8k stereo video stream [</w:t>
      </w:r>
      <w:r w:rsidRPr="004A16E8">
        <w:t>250</w:t>
      </w:r>
      <w:ins w:id="395" w:author="Li, Alice, Vodafone Group" w:date="2017-01-09T15:19:00Z">
        <w:r>
          <w:t xml:space="preserve"> </w:t>
        </w:r>
      </w:ins>
      <w:r w:rsidRPr="004A16E8">
        <w:t>Mbps</w:t>
      </w:r>
      <w:r>
        <w:t>]</w:t>
      </w:r>
      <w:r w:rsidRPr="004A16E8">
        <w:t xml:space="preserve"> up</w:t>
      </w:r>
      <w:r>
        <w:t>link</w:t>
      </w:r>
      <w:r w:rsidRPr="004A16E8">
        <w:t xml:space="preserve"> and downlink.</w:t>
      </w:r>
    </w:p>
    <w:p w:rsidR="00BD486F" w:rsidRPr="008B5110" w:rsidRDefault="00BD486F" w:rsidP="00BD486F">
      <w:pPr>
        <w:pStyle w:val="NO"/>
      </w:pPr>
      <w:r w:rsidRPr="008B5110">
        <w:t>N</w:t>
      </w:r>
      <w:r>
        <w:rPr>
          <w:rFonts w:eastAsia="SimSun"/>
          <w:lang w:eastAsia="zh-CN"/>
        </w:rPr>
        <w:t>OTE</w:t>
      </w:r>
      <w:r w:rsidRPr="008B5110">
        <w:t xml:space="preserve">: </w:t>
      </w:r>
      <w:r>
        <w:rPr>
          <w:rFonts w:eastAsia="SimSun"/>
          <w:lang w:eastAsia="zh-CN"/>
        </w:rPr>
        <w:tab/>
      </w:r>
      <w:r w:rsidRPr="008B5110">
        <w:t xml:space="preserve">The above requirement is in a virtual presence scenario where composing the </w:t>
      </w:r>
      <w:ins w:id="396" w:author="Li, Alice, Vodafone Group" w:date="2017-01-09T15:19:00Z">
        <w:r w:rsidRPr="00736B3F">
          <w:t>"</w:t>
        </w:r>
      </w:ins>
      <w:del w:id="397" w:author="Li, Alice, Vodafone Group" w:date="2017-01-09T15:19:00Z">
        <w:r w:rsidRPr="008B5110" w:rsidDel="00BD486F">
          <w:delText>“</w:delText>
        </w:r>
      </w:del>
      <w:r w:rsidRPr="008B5110">
        <w:t>virtual meeting room</w:t>
      </w:r>
      <w:ins w:id="398" w:author="Li, Alice, Vodafone Group" w:date="2017-01-09T15:19:00Z">
        <w:r w:rsidRPr="00736B3F">
          <w:t>"</w:t>
        </w:r>
      </w:ins>
      <w:del w:id="399" w:author="Li, Alice, Vodafone Group" w:date="2017-01-09T15:19:00Z">
        <w:r w:rsidRPr="008B5110" w:rsidDel="00BD486F">
          <w:delText>”</w:delText>
        </w:r>
      </w:del>
      <w:r w:rsidRPr="008B5110">
        <w:t xml:space="preserve"> is located in the network. </w:t>
      </w:r>
    </w:p>
    <w:p w:rsidR="00BD486F" w:rsidRDefault="00F040A3" w:rsidP="00195B3E">
      <w:pPr>
        <w:rPr>
          <w:noProof/>
        </w:rPr>
      </w:pPr>
      <w:r>
        <w:rPr>
          <w:noProof/>
        </w:rPr>
        <w:t>… …</w:t>
      </w:r>
    </w:p>
    <w:p w:rsidR="00F040A3" w:rsidRPr="001D5A98" w:rsidRDefault="00F040A3" w:rsidP="00F040A3">
      <w:pPr>
        <w:pStyle w:val="Heading3"/>
      </w:pPr>
      <w:bookmarkStart w:id="400" w:name="_Toc463003020"/>
      <w:r w:rsidRPr="001D5A98">
        <w:t>5.12.2</w:t>
      </w:r>
      <w:r w:rsidRPr="001D5A98">
        <w:tab/>
        <w:t>Potential Service Requirements</w:t>
      </w:r>
      <w:bookmarkEnd w:id="400"/>
    </w:p>
    <w:p w:rsidR="00F040A3" w:rsidRDefault="00F040A3" w:rsidP="00F040A3">
      <w:ins w:id="401" w:author="Li, Alice, Vodafone Group" w:date="2017-01-09T15:20:00Z">
        <w:r w:rsidRPr="008122AC">
          <w:rPr>
            <w:rFonts w:eastAsia="MS Mincho"/>
            <w:lang w:eastAsia="ja-JP"/>
          </w:rPr>
          <w:t>It is recommended that</w:t>
        </w:r>
        <w:r>
          <w:rPr>
            <w:rFonts w:eastAsia="MS Mincho"/>
            <w:lang w:eastAsia="ja-JP"/>
          </w:rPr>
          <w:t xml:space="preserve"> </w:t>
        </w:r>
      </w:ins>
      <w:del w:id="402" w:author="Li, Alice, Vodafone Group" w:date="2017-01-09T15:20:00Z">
        <w:r w:rsidRPr="001D5A98" w:rsidDel="00F040A3">
          <w:delText xml:space="preserve">The </w:delText>
        </w:r>
      </w:del>
      <w:ins w:id="403" w:author="Li, Alice, Vodafone Group" w:date="2017-01-09T15:20:00Z">
        <w:r>
          <w:t>t</w:t>
        </w:r>
        <w:r w:rsidRPr="001D5A98">
          <w:t xml:space="preserve">he </w:t>
        </w:r>
      </w:ins>
      <w:r>
        <w:t xml:space="preserve">3GPP </w:t>
      </w:r>
      <w:r w:rsidRPr="001D5A98">
        <w:t xml:space="preserve">system </w:t>
      </w:r>
      <w:del w:id="404" w:author="Li, Alice, Vodafone Group" w:date="2017-01-09T15:20:00Z">
        <w:r w:rsidRPr="001D5A98" w:rsidDel="00F040A3">
          <w:delText xml:space="preserve">shall </w:delText>
        </w:r>
      </w:del>
      <w:r w:rsidRPr="001D5A98">
        <w:t xml:space="preserve">be able, in the context of </w:t>
      </w:r>
      <w:del w:id="405" w:author="Li, Alice, Vodafone Group" w:date="2017-01-09T15:20:00Z">
        <w:r w:rsidRPr="001D5A98" w:rsidDel="00F040A3">
          <w:delText>Internet of Things</w:delText>
        </w:r>
      </w:del>
      <w:ins w:id="406" w:author="Li, Alice, Vodafone Group" w:date="2017-01-09T15:20:00Z">
        <w:r>
          <w:t>IoT</w:t>
        </w:r>
      </w:ins>
      <w:r w:rsidRPr="001D5A98">
        <w:t>, to provide best solutions for applications using, for example drones or robotics</w:t>
      </w:r>
      <w:r>
        <w:t xml:space="preserve">. </w:t>
      </w:r>
      <w:r w:rsidRPr="008B67E3">
        <w:t>All requirements are for end to end performance, defined as communications sent by source and communication received by target.</w:t>
      </w:r>
    </w:p>
    <w:p w:rsidR="00F040A3" w:rsidRDefault="00F040A3" w:rsidP="00F040A3">
      <w:ins w:id="407" w:author="Li, Alice, Vodafone Group" w:date="2017-01-09T15:20:00Z">
        <w:r w:rsidRPr="008122AC">
          <w:rPr>
            <w:rFonts w:eastAsia="MS Mincho"/>
            <w:lang w:eastAsia="ja-JP"/>
          </w:rPr>
          <w:t>It is recommended that</w:t>
        </w:r>
        <w:r>
          <w:rPr>
            <w:rFonts w:eastAsia="MS Mincho"/>
            <w:lang w:eastAsia="ja-JP"/>
          </w:rPr>
          <w:t xml:space="preserve"> </w:t>
        </w:r>
      </w:ins>
      <w:del w:id="408" w:author="Li, Alice, Vodafone Group" w:date="2017-01-09T15:20:00Z">
        <w:r w:rsidDel="00F040A3">
          <w:delText xml:space="preserve">The </w:delText>
        </w:r>
      </w:del>
      <w:ins w:id="409" w:author="Li, Alice, Vodafone Group" w:date="2017-01-09T15:20:00Z">
        <w:r>
          <w:t xml:space="preserve">the </w:t>
        </w:r>
      </w:ins>
      <w:r>
        <w:t xml:space="preserve">3GPP system </w:t>
      </w:r>
      <w:del w:id="410" w:author="Li, Alice, Vodafone Group" w:date="2017-01-09T15:20:00Z">
        <w:r w:rsidDel="00F040A3">
          <w:delText xml:space="preserve">shall </w:delText>
        </w:r>
      </w:del>
      <w:r>
        <w:t>support:</w:t>
      </w:r>
    </w:p>
    <w:p w:rsidR="00F040A3" w:rsidRPr="00BF0134" w:rsidRDefault="00F040A3" w:rsidP="00F040A3">
      <w:pPr>
        <w:pStyle w:val="B1"/>
      </w:pPr>
      <w:r>
        <w:t>-</w:t>
      </w:r>
      <w:r>
        <w:tab/>
      </w:r>
      <w:r w:rsidRPr="00BF0134">
        <w:t xml:space="preserve">Round trip latency less than [150 </w:t>
      </w:r>
      <w:proofErr w:type="spellStart"/>
      <w:r w:rsidRPr="00BF0134">
        <w:t>ms</w:t>
      </w:r>
      <w:proofErr w:type="spellEnd"/>
      <w:r w:rsidRPr="00BF0134">
        <w:t xml:space="preserve">], including all network components. </w:t>
      </w:r>
    </w:p>
    <w:p w:rsidR="00F040A3" w:rsidRPr="00BF0134" w:rsidRDefault="00F040A3" w:rsidP="00F040A3">
      <w:pPr>
        <w:pStyle w:val="B1"/>
      </w:pPr>
      <w:r w:rsidRPr="00BF0134">
        <w:t>-</w:t>
      </w:r>
      <w:r w:rsidRPr="00BF0134">
        <w:tab/>
        <w:t xml:space="preserve">Due to consequences of failure being loss of property or life, reliability goal is [near 100%.] </w:t>
      </w:r>
    </w:p>
    <w:p w:rsidR="00F040A3" w:rsidRPr="00A65EAE" w:rsidRDefault="00F040A3" w:rsidP="00F040A3">
      <w:pPr>
        <w:pStyle w:val="B1"/>
      </w:pPr>
      <w:r w:rsidRPr="00A65EAE">
        <w:t>-</w:t>
      </w:r>
      <w:r w:rsidRPr="00A65EAE">
        <w:tab/>
        <w:t xml:space="preserve">Reliability to be at the same level for current aviation </w:t>
      </w:r>
      <w:del w:id="411" w:author="Li, Alice, Vodafone Group" w:date="2017-01-09T15:21:00Z">
        <w:r w:rsidRPr="00A65EAE" w:rsidDel="00F040A3">
          <w:delText>Air Traffic Control (</w:delText>
        </w:r>
      </w:del>
      <w:r w:rsidRPr="00A65EAE">
        <w:t>ATC</w:t>
      </w:r>
      <w:del w:id="412" w:author="Li, Alice, Vodafone Group" w:date="2017-01-09T15:21:00Z">
        <w:r w:rsidRPr="00A65EAE" w:rsidDel="00F040A3">
          <w:delText>)</w:delText>
        </w:r>
      </w:del>
      <w:r w:rsidRPr="00A65EAE">
        <w:t xml:space="preserve">. Link supports command and control of vehicles in controlled airspace. </w:t>
      </w:r>
    </w:p>
    <w:p w:rsidR="00F040A3" w:rsidRPr="00B12A4A" w:rsidRDefault="00F040A3" w:rsidP="00F040A3">
      <w:pPr>
        <w:pStyle w:val="B1"/>
      </w:pPr>
      <w:r w:rsidRPr="00B12A4A">
        <w:t>-</w:t>
      </w:r>
      <w:r w:rsidRPr="00B12A4A">
        <w:tab/>
        <w:t xml:space="preserve">Priority, Precedence, </w:t>
      </w:r>
      <w:proofErr w:type="spellStart"/>
      <w:r w:rsidRPr="00B12A4A">
        <w:t>Preemption</w:t>
      </w:r>
      <w:proofErr w:type="spellEnd"/>
      <w:r w:rsidRPr="00B12A4A">
        <w:t xml:space="preserve"> </w:t>
      </w:r>
      <w:del w:id="413" w:author="Li, Alice, Vodafone Group" w:date="2017-01-09T15:21:00Z">
        <w:r w:rsidRPr="00B12A4A" w:rsidDel="00F040A3">
          <w:delText xml:space="preserve">(PPP) </w:delText>
        </w:r>
      </w:del>
      <w:r w:rsidRPr="00B12A4A">
        <w:t xml:space="preserve">mechanisms </w:t>
      </w:r>
      <w:del w:id="414" w:author="Li, Alice, Vodafone Group" w:date="2017-01-09T16:20:00Z">
        <w:r w:rsidRPr="00B12A4A" w:rsidDel="006831B6">
          <w:delText xml:space="preserve">shall </w:delText>
        </w:r>
      </w:del>
      <w:ins w:id="415" w:author="Li, Alice, Vodafone Group" w:date="2017-01-09T16:20:00Z">
        <w:r w:rsidR="006831B6">
          <w:t xml:space="preserve">to </w:t>
        </w:r>
      </w:ins>
      <w:r w:rsidRPr="00B12A4A">
        <w:t xml:space="preserve">be used to ensure sufficient reliability metrics are reached. </w:t>
      </w:r>
    </w:p>
    <w:p w:rsidR="00F040A3" w:rsidRPr="00537E60" w:rsidRDefault="00F040A3" w:rsidP="00F040A3">
      <w:pPr>
        <w:pStyle w:val="B1"/>
      </w:pPr>
      <w:r w:rsidRPr="00F02250">
        <w:t>-</w:t>
      </w:r>
      <w:r w:rsidRPr="00F02250">
        <w:tab/>
        <w:t>Po</w:t>
      </w:r>
      <w:r w:rsidRPr="00537E60">
        <w:t>sition accuracy within [10 cm] to avoid damage to property or life in densely populated areas.</w:t>
      </w:r>
    </w:p>
    <w:p w:rsidR="00F040A3" w:rsidRPr="00C7256A" w:rsidRDefault="00F040A3" w:rsidP="00F040A3">
      <w:pPr>
        <w:pStyle w:val="B1"/>
      </w:pPr>
      <w:r w:rsidRPr="00B5745A">
        <w:rPr>
          <w:rFonts w:eastAsia="SimSun"/>
        </w:rPr>
        <w:t>-</w:t>
      </w:r>
      <w:r w:rsidRPr="00B5745A">
        <w:rPr>
          <w:rFonts w:eastAsia="SimSun"/>
        </w:rPr>
        <w:tab/>
      </w:r>
      <w:r w:rsidRPr="00C7256A">
        <w:rPr>
          <w:rFonts w:eastAsia="SimSun"/>
        </w:rPr>
        <w:t xml:space="preserve">Provide continuous wireless coverage, high speed uplink bandwidth at least </w:t>
      </w:r>
      <w:r w:rsidRPr="00C7256A">
        <w:rPr>
          <w:rFonts w:eastAsia="SimSun" w:hint="eastAsia"/>
        </w:rPr>
        <w:t>[20</w:t>
      </w:r>
      <w:ins w:id="416" w:author="Li, Alice, Vodafone Group" w:date="2017-01-09T15:21:00Z">
        <w:r>
          <w:rPr>
            <w:rFonts w:eastAsia="SimSun"/>
          </w:rPr>
          <w:t xml:space="preserve"> </w:t>
        </w:r>
      </w:ins>
      <w:r w:rsidRPr="00C7256A">
        <w:rPr>
          <w:rFonts w:eastAsia="SimSun" w:hint="eastAsia"/>
        </w:rPr>
        <w:t>Mbps]</w:t>
      </w:r>
      <w:r w:rsidRPr="00C7256A">
        <w:rPr>
          <w:rFonts w:eastAsia="SimSun"/>
        </w:rPr>
        <w:t xml:space="preserve">, for a flying UE at low altitude of </w:t>
      </w:r>
      <w:r w:rsidRPr="00C7256A">
        <w:rPr>
          <w:rFonts w:eastAsia="SimSun" w:hint="eastAsia"/>
        </w:rPr>
        <w:t>[10-1000]</w:t>
      </w:r>
      <w:r w:rsidRPr="00C7256A">
        <w:rPr>
          <w:rFonts w:eastAsia="SimSun"/>
        </w:rPr>
        <w:t xml:space="preserve"> meters with the high speed as maximum as </w:t>
      </w:r>
      <w:r w:rsidRPr="00C7256A">
        <w:rPr>
          <w:rFonts w:eastAsia="SimSun" w:hint="eastAsia"/>
        </w:rPr>
        <w:t>[300</w:t>
      </w:r>
      <w:ins w:id="417" w:author="Li, Alice, Vodafone Group" w:date="2017-01-09T15:21:00Z">
        <w:r>
          <w:rPr>
            <w:rFonts w:eastAsia="SimSun"/>
          </w:rPr>
          <w:t xml:space="preserve"> </w:t>
        </w:r>
      </w:ins>
      <w:r w:rsidRPr="00C7256A">
        <w:rPr>
          <w:rFonts w:eastAsia="SimSun" w:hint="eastAsia"/>
        </w:rPr>
        <w:t>km/h]</w:t>
      </w:r>
      <w:r w:rsidRPr="00C7256A">
        <w:rPr>
          <w:rFonts w:eastAsia="SimSun"/>
        </w:rPr>
        <w:t>.</w:t>
      </w:r>
      <w:r w:rsidRPr="00C7256A">
        <w:rPr>
          <w:rFonts w:eastAsia="SimSun" w:hint="eastAsia"/>
        </w:rPr>
        <w:t xml:space="preserve"> </w:t>
      </w:r>
    </w:p>
    <w:p w:rsidR="00F040A3" w:rsidRDefault="00E6346F" w:rsidP="00195B3E">
      <w:pPr>
        <w:rPr>
          <w:noProof/>
        </w:rPr>
      </w:pPr>
      <w:r>
        <w:rPr>
          <w:noProof/>
        </w:rPr>
        <w:t>… …</w:t>
      </w:r>
    </w:p>
    <w:p w:rsidR="00E6346F" w:rsidRPr="002F4248" w:rsidRDefault="00E6346F" w:rsidP="00E6346F">
      <w:pPr>
        <w:pStyle w:val="Heading3"/>
      </w:pPr>
      <w:bookmarkStart w:id="418" w:name="_Toc463003024"/>
      <w:r w:rsidRPr="00414670">
        <w:t>5.13.2</w:t>
      </w:r>
      <w:r w:rsidRPr="00030727">
        <w:tab/>
        <w:t xml:space="preserve">Potential </w:t>
      </w:r>
      <w:r w:rsidRPr="00843473">
        <w:t xml:space="preserve">Service </w:t>
      </w:r>
      <w:r w:rsidRPr="002F4248">
        <w:t>Requirements</w:t>
      </w:r>
      <w:bookmarkEnd w:id="418"/>
    </w:p>
    <w:p w:rsidR="00E6346F" w:rsidRPr="008E0B30" w:rsidRDefault="00E6346F" w:rsidP="00E6346F">
      <w:ins w:id="419" w:author="Li, Alice, Vodafone Group" w:date="2017-01-09T15:20:00Z">
        <w:r w:rsidRPr="008122AC">
          <w:rPr>
            <w:rFonts w:eastAsia="MS Mincho"/>
            <w:lang w:eastAsia="ja-JP"/>
          </w:rPr>
          <w:t>It is recommended that</w:t>
        </w:r>
        <w:r>
          <w:rPr>
            <w:rFonts w:eastAsia="MS Mincho"/>
            <w:lang w:eastAsia="ja-JP"/>
          </w:rPr>
          <w:t xml:space="preserve"> </w:t>
        </w:r>
      </w:ins>
      <w:del w:id="420" w:author="Li, Alice, Vodafone Group" w:date="2017-01-09T15:22:00Z">
        <w:r w:rsidRPr="008E0B30" w:rsidDel="00E6346F">
          <w:delText xml:space="preserve">The </w:delText>
        </w:r>
      </w:del>
      <w:ins w:id="421" w:author="Li, Alice, Vodafone Group" w:date="2017-01-09T15:22:00Z">
        <w:r>
          <w:t>t</w:t>
        </w:r>
        <w:r w:rsidRPr="008E0B30">
          <w:t xml:space="preserve">he </w:t>
        </w:r>
      </w:ins>
      <w:r w:rsidRPr="008E0B30">
        <w:t xml:space="preserve">3GPP system </w:t>
      </w:r>
      <w:del w:id="422" w:author="Li, Alice, Vodafone Group" w:date="2017-01-09T15:22:00Z">
        <w:r w:rsidRPr="008E0B30" w:rsidDel="00E6346F">
          <w:delText xml:space="preserve">shall </w:delText>
        </w:r>
      </w:del>
      <w:r w:rsidRPr="008E0B30">
        <w:t>support very low latency (</w:t>
      </w:r>
      <w:proofErr w:type="gramStart"/>
      <w:r w:rsidRPr="008E0B30">
        <w:t xml:space="preserve">~1 </w:t>
      </w:r>
      <w:proofErr w:type="spellStart"/>
      <w:r w:rsidRPr="008E0B30">
        <w:t>ms</w:t>
      </w:r>
      <w:proofErr w:type="spellEnd"/>
      <w:proofErr w:type="gramEnd"/>
      <w:r w:rsidRPr="008E0B30">
        <w:t>)</w:t>
      </w:r>
      <w:ins w:id="423" w:author="Li, Alice, Vodafone Group" w:date="2017-01-09T15:22:00Z">
        <w:r>
          <w:t>.</w:t>
        </w:r>
      </w:ins>
    </w:p>
    <w:p w:rsidR="00E6346F" w:rsidRPr="008B67E3" w:rsidRDefault="00E6346F" w:rsidP="00E6346F">
      <w:ins w:id="424" w:author="Li, Alice, Vodafone Group" w:date="2017-01-09T15:22:00Z">
        <w:r w:rsidRPr="008122AC">
          <w:rPr>
            <w:rFonts w:eastAsia="MS Mincho"/>
            <w:lang w:eastAsia="ja-JP"/>
          </w:rPr>
          <w:t>It is recommended that</w:t>
        </w:r>
        <w:r>
          <w:rPr>
            <w:rFonts w:eastAsia="MS Mincho"/>
            <w:lang w:eastAsia="ja-JP"/>
          </w:rPr>
          <w:t xml:space="preserve"> </w:t>
        </w:r>
      </w:ins>
      <w:del w:id="425" w:author="Li, Alice, Vodafone Group" w:date="2017-01-09T15:22:00Z">
        <w:r w:rsidRPr="008B67E3" w:rsidDel="00E6346F">
          <w:delText xml:space="preserve">The </w:delText>
        </w:r>
      </w:del>
      <w:ins w:id="426" w:author="Li, Alice, Vodafone Group" w:date="2017-01-09T15:22:00Z">
        <w:r>
          <w:t>t</w:t>
        </w:r>
        <w:r w:rsidRPr="008B67E3">
          <w:t xml:space="preserve">he </w:t>
        </w:r>
      </w:ins>
      <w:r w:rsidRPr="008B67E3">
        <w:t xml:space="preserve">3GPP system </w:t>
      </w:r>
      <w:del w:id="427" w:author="Li, Alice, Vodafone Group" w:date="2017-01-09T15:22:00Z">
        <w:r w:rsidRPr="008B67E3" w:rsidDel="00E6346F">
          <w:delText xml:space="preserve">shall </w:delText>
        </w:r>
      </w:del>
      <w:r w:rsidRPr="008B67E3">
        <w:t>support very high reliability</w:t>
      </w:r>
      <w:ins w:id="428" w:author="Li, Alice, Vodafone Group" w:date="2017-01-09T15:22:00Z">
        <w:r>
          <w:t>.</w:t>
        </w:r>
      </w:ins>
    </w:p>
    <w:p w:rsidR="00E6346F" w:rsidRPr="008B67E3" w:rsidRDefault="00E6346F" w:rsidP="00E6346F">
      <w:ins w:id="429" w:author="Li, Alice, Vodafone Group" w:date="2017-01-09T15:22:00Z">
        <w:r w:rsidRPr="008122AC">
          <w:rPr>
            <w:rFonts w:eastAsia="MS Mincho"/>
            <w:lang w:eastAsia="ja-JP"/>
          </w:rPr>
          <w:t>It is recommended that</w:t>
        </w:r>
        <w:r>
          <w:rPr>
            <w:rFonts w:eastAsia="MS Mincho"/>
            <w:lang w:eastAsia="ja-JP"/>
          </w:rPr>
          <w:t xml:space="preserve"> </w:t>
        </w:r>
      </w:ins>
      <w:del w:id="430" w:author="Li, Alice, Vodafone Group" w:date="2017-01-09T15:22:00Z">
        <w:r w:rsidRPr="008B67E3" w:rsidDel="00E6346F">
          <w:delText xml:space="preserve">The </w:delText>
        </w:r>
      </w:del>
      <w:ins w:id="431" w:author="Li, Alice, Vodafone Group" w:date="2017-01-09T15:22:00Z">
        <w:r>
          <w:t>t</w:t>
        </w:r>
        <w:r w:rsidRPr="008B67E3">
          <w:t xml:space="preserve">he </w:t>
        </w:r>
      </w:ins>
      <w:r w:rsidRPr="008B67E3">
        <w:t xml:space="preserve">3GPP system </w:t>
      </w:r>
      <w:del w:id="432" w:author="Li, Alice, Vodafone Group" w:date="2017-01-09T15:22:00Z">
        <w:r w:rsidRPr="008B67E3" w:rsidDel="00E6346F">
          <w:delText xml:space="preserve">shall </w:delText>
        </w:r>
      </w:del>
      <w:r w:rsidRPr="008B67E3">
        <w:t>support very high availability</w:t>
      </w:r>
      <w:ins w:id="433" w:author="Li, Alice, Vodafone Group" w:date="2017-01-09T15:22:00Z">
        <w:r>
          <w:t>.</w:t>
        </w:r>
      </w:ins>
    </w:p>
    <w:p w:rsidR="00E6346F" w:rsidRPr="00DF5EFD" w:rsidRDefault="00E6346F" w:rsidP="00E6346F">
      <w:ins w:id="434" w:author="Li, Alice, Vodafone Group" w:date="2017-01-09T15:22:00Z">
        <w:r w:rsidRPr="008122AC">
          <w:rPr>
            <w:rFonts w:eastAsia="MS Mincho"/>
            <w:lang w:eastAsia="ja-JP"/>
          </w:rPr>
          <w:t>It is recommended that</w:t>
        </w:r>
        <w:r>
          <w:rPr>
            <w:rFonts w:eastAsia="MS Mincho"/>
            <w:lang w:eastAsia="ja-JP"/>
          </w:rPr>
          <w:t xml:space="preserve"> </w:t>
        </w:r>
      </w:ins>
      <w:del w:id="435" w:author="Li, Alice, Vodafone Group" w:date="2017-01-09T15:22:00Z">
        <w:r w:rsidRPr="00DF5EFD" w:rsidDel="00E6346F">
          <w:delText xml:space="preserve">The </w:delText>
        </w:r>
      </w:del>
      <w:ins w:id="436" w:author="Li, Alice, Vodafone Group" w:date="2017-01-09T15:22:00Z">
        <w:r>
          <w:t>t</w:t>
        </w:r>
        <w:r w:rsidRPr="00DF5EFD">
          <w:t xml:space="preserve">he </w:t>
        </w:r>
      </w:ins>
      <w:r w:rsidRPr="00DF5EFD">
        <w:t xml:space="preserve">3GPP system </w:t>
      </w:r>
      <w:del w:id="437" w:author="Li, Alice, Vodafone Group" w:date="2017-01-09T15:22:00Z">
        <w:r w:rsidRPr="00DF5EFD" w:rsidDel="00E6346F">
          <w:delText xml:space="preserve">shall </w:delText>
        </w:r>
      </w:del>
      <w:r w:rsidRPr="00DF5EFD">
        <w:t>support high uplink data rate (tens of Mbps per device in a dense environment)</w:t>
      </w:r>
      <w:ins w:id="438" w:author="Li, Alice, Vodafone Group" w:date="2017-01-09T15:22:00Z">
        <w:r>
          <w:t>.</w:t>
        </w:r>
      </w:ins>
    </w:p>
    <w:p w:rsidR="00E6346F" w:rsidRDefault="00E6346F" w:rsidP="00195B3E">
      <w:pPr>
        <w:rPr>
          <w:noProof/>
        </w:rPr>
      </w:pPr>
      <w:r>
        <w:rPr>
          <w:noProof/>
        </w:rPr>
        <w:t>… …</w:t>
      </w:r>
    </w:p>
    <w:p w:rsidR="00022048" w:rsidRPr="002F4248" w:rsidRDefault="00022048" w:rsidP="00022048">
      <w:pPr>
        <w:pStyle w:val="Heading3"/>
      </w:pPr>
      <w:bookmarkStart w:id="439" w:name="_Toc463003028"/>
      <w:r w:rsidRPr="00414670">
        <w:t>5.14.</w:t>
      </w:r>
      <w:r w:rsidRPr="00030727">
        <w:t>2</w:t>
      </w:r>
      <w:r w:rsidRPr="00843473">
        <w:tab/>
        <w:t xml:space="preserve">Potential </w:t>
      </w:r>
      <w:r w:rsidRPr="002F4248">
        <w:t>Service Requirements</w:t>
      </w:r>
      <w:bookmarkEnd w:id="439"/>
    </w:p>
    <w:p w:rsidR="00022048" w:rsidRPr="008E0B30" w:rsidRDefault="00022048" w:rsidP="00022048">
      <w:ins w:id="440" w:author="Li, Alice, Vodafone Group" w:date="2017-01-09T15:23:00Z">
        <w:r w:rsidRPr="008122AC">
          <w:rPr>
            <w:rFonts w:eastAsia="MS Mincho"/>
            <w:lang w:eastAsia="ja-JP"/>
          </w:rPr>
          <w:t>It is recommended that</w:t>
        </w:r>
        <w:r>
          <w:rPr>
            <w:rFonts w:eastAsia="MS Mincho"/>
            <w:lang w:eastAsia="ja-JP"/>
          </w:rPr>
          <w:t xml:space="preserve"> </w:t>
        </w:r>
      </w:ins>
      <w:del w:id="441" w:author="Li, Alice, Vodafone Group" w:date="2017-01-09T15:23:00Z">
        <w:r w:rsidRPr="008E0B30" w:rsidDel="00022048">
          <w:delText xml:space="preserve">The </w:delText>
        </w:r>
      </w:del>
      <w:ins w:id="442" w:author="Li, Alice, Vodafone Group" w:date="2017-01-09T15:23:00Z">
        <w:r>
          <w:t>t</w:t>
        </w:r>
        <w:r w:rsidRPr="008E0B30">
          <w:t xml:space="preserve">he </w:t>
        </w:r>
      </w:ins>
      <w:r w:rsidRPr="008E0B30">
        <w:t xml:space="preserve">3GPP System </w:t>
      </w:r>
      <w:del w:id="443" w:author="Li, Alice, Vodafone Group" w:date="2017-01-09T15:23:00Z">
        <w:r w:rsidRPr="008E0B30" w:rsidDel="00022048">
          <w:delText xml:space="preserve">shall </w:delText>
        </w:r>
      </w:del>
      <w:r w:rsidRPr="008E0B30">
        <w:t>support very low latency (</w:t>
      </w:r>
      <w:proofErr w:type="gramStart"/>
      <w:r w:rsidRPr="008E0B30">
        <w:t xml:space="preserve">~1 </w:t>
      </w:r>
      <w:proofErr w:type="spellStart"/>
      <w:r w:rsidRPr="008E0B30">
        <w:t>ms</w:t>
      </w:r>
      <w:proofErr w:type="spellEnd"/>
      <w:proofErr w:type="gramEnd"/>
      <w:r w:rsidRPr="008E0B30">
        <w:t>)</w:t>
      </w:r>
      <w:ins w:id="444" w:author="Li, Alice, Vodafone Group" w:date="2017-01-09T15:23:00Z">
        <w:r>
          <w:t>.</w:t>
        </w:r>
      </w:ins>
    </w:p>
    <w:p w:rsidR="00022048" w:rsidRPr="008B67E3" w:rsidRDefault="00022048" w:rsidP="00022048">
      <w:ins w:id="445" w:author="Li, Alice, Vodafone Group" w:date="2017-01-09T15:23:00Z">
        <w:r w:rsidRPr="008122AC">
          <w:rPr>
            <w:rFonts w:eastAsia="MS Mincho"/>
            <w:lang w:eastAsia="ja-JP"/>
          </w:rPr>
          <w:t>It is recommended that</w:t>
        </w:r>
        <w:r>
          <w:rPr>
            <w:rFonts w:eastAsia="MS Mincho"/>
            <w:lang w:eastAsia="ja-JP"/>
          </w:rPr>
          <w:t xml:space="preserve"> </w:t>
        </w:r>
      </w:ins>
      <w:del w:id="446" w:author="Li, Alice, Vodafone Group" w:date="2017-01-09T15:23:00Z">
        <w:r w:rsidRPr="008B67E3" w:rsidDel="00022048">
          <w:delText xml:space="preserve">The </w:delText>
        </w:r>
      </w:del>
      <w:ins w:id="447" w:author="Li, Alice, Vodafone Group" w:date="2017-01-09T15:23:00Z">
        <w:r>
          <w:t>t</w:t>
        </w:r>
        <w:r w:rsidRPr="008B67E3">
          <w:t xml:space="preserve">he </w:t>
        </w:r>
      </w:ins>
      <w:r w:rsidRPr="008B67E3">
        <w:t xml:space="preserve">3GPP System </w:t>
      </w:r>
      <w:del w:id="448" w:author="Li, Alice, Vodafone Group" w:date="2017-01-09T15:23:00Z">
        <w:r w:rsidRPr="008B67E3" w:rsidDel="00022048">
          <w:delText xml:space="preserve">shall </w:delText>
        </w:r>
      </w:del>
      <w:r w:rsidRPr="008B67E3">
        <w:t>support very high reliability</w:t>
      </w:r>
      <w:ins w:id="449" w:author="Li, Alice, Vodafone Group" w:date="2017-01-09T15:23:00Z">
        <w:r>
          <w:t>.</w:t>
        </w:r>
      </w:ins>
    </w:p>
    <w:p w:rsidR="00022048" w:rsidRDefault="00022048" w:rsidP="00022048">
      <w:ins w:id="450" w:author="Li, Alice, Vodafone Group" w:date="2017-01-09T15:23:00Z">
        <w:r w:rsidRPr="008122AC">
          <w:rPr>
            <w:rFonts w:eastAsia="MS Mincho"/>
            <w:lang w:eastAsia="ja-JP"/>
          </w:rPr>
          <w:t>It is recommended that</w:t>
        </w:r>
        <w:r>
          <w:rPr>
            <w:rFonts w:eastAsia="MS Mincho"/>
            <w:lang w:eastAsia="ja-JP"/>
          </w:rPr>
          <w:t xml:space="preserve"> </w:t>
        </w:r>
      </w:ins>
      <w:del w:id="451" w:author="Li, Alice, Vodafone Group" w:date="2017-01-09T15:23:00Z">
        <w:r w:rsidRPr="008B67E3" w:rsidDel="00022048">
          <w:delText xml:space="preserve">The </w:delText>
        </w:r>
      </w:del>
      <w:ins w:id="452" w:author="Li, Alice, Vodafone Group" w:date="2017-01-09T15:23:00Z">
        <w:r>
          <w:t>t</w:t>
        </w:r>
        <w:r w:rsidRPr="008B67E3">
          <w:t xml:space="preserve">he </w:t>
        </w:r>
      </w:ins>
      <w:r w:rsidRPr="008B67E3">
        <w:t xml:space="preserve">3GPP System </w:t>
      </w:r>
      <w:del w:id="453" w:author="Li, Alice, Vodafone Group" w:date="2017-01-09T15:23:00Z">
        <w:r w:rsidRPr="008B67E3" w:rsidDel="00022048">
          <w:delText xml:space="preserve">shall </w:delText>
        </w:r>
      </w:del>
      <w:r w:rsidRPr="008B67E3">
        <w:t>support connections that are very difficult to block, modify, or hijack</w:t>
      </w:r>
      <w:ins w:id="454" w:author="Li, Alice, Vodafone Group" w:date="2017-01-09T15:23:00Z">
        <w:r>
          <w:t>.</w:t>
        </w:r>
      </w:ins>
    </w:p>
    <w:p w:rsidR="00022048" w:rsidRDefault="00022048" w:rsidP="00022048">
      <w:r>
        <w:lastRenderedPageBreak/>
        <w:t>… …</w:t>
      </w:r>
    </w:p>
    <w:p w:rsidR="00022048" w:rsidRPr="0030532D" w:rsidRDefault="00022048" w:rsidP="00022048">
      <w:pPr>
        <w:pStyle w:val="Heading3"/>
      </w:pPr>
      <w:bookmarkStart w:id="455" w:name="_Toc463003032"/>
      <w:r w:rsidRPr="0030532D">
        <w:t>5.15.2</w:t>
      </w:r>
      <w:r w:rsidRPr="0030532D">
        <w:tab/>
        <w:t>Potential Service Requirements</w:t>
      </w:r>
      <w:bookmarkEnd w:id="455"/>
    </w:p>
    <w:p w:rsidR="00022048" w:rsidRPr="00414670" w:rsidRDefault="00022048" w:rsidP="00022048">
      <w:pPr>
        <w:rPr>
          <w:rFonts w:eastAsia="SimSun"/>
        </w:rPr>
      </w:pPr>
      <w:ins w:id="456" w:author="Li, Alice, Vodafone Group" w:date="2017-01-09T15:23:00Z">
        <w:r w:rsidRPr="008122AC">
          <w:rPr>
            <w:rFonts w:eastAsia="MS Mincho"/>
            <w:lang w:eastAsia="ja-JP"/>
          </w:rPr>
          <w:t>It is recommended that</w:t>
        </w:r>
        <w:r>
          <w:rPr>
            <w:rFonts w:eastAsia="MS Mincho"/>
            <w:lang w:eastAsia="ja-JP"/>
          </w:rPr>
          <w:t xml:space="preserve"> </w:t>
        </w:r>
      </w:ins>
      <w:del w:id="457" w:author="Li, Alice, Vodafone Group" w:date="2017-01-09T15:24:00Z">
        <w:r w:rsidRPr="00414670" w:rsidDel="00022048">
          <w:delText>The</w:delText>
        </w:r>
        <w:r w:rsidRPr="00414670" w:rsidDel="00022048">
          <w:rPr>
            <w:rFonts w:eastAsia="SimSun"/>
            <w:lang w:eastAsia="zh-CN"/>
          </w:rPr>
          <w:delText xml:space="preserve"> </w:delText>
        </w:r>
      </w:del>
      <w:ins w:id="458" w:author="Li, Alice, Vodafone Group" w:date="2017-01-09T15:24:00Z">
        <w:r>
          <w:t>t</w:t>
        </w:r>
        <w:r w:rsidRPr="00414670">
          <w:t>he</w:t>
        </w:r>
        <w:r w:rsidRPr="00414670">
          <w:rPr>
            <w:rFonts w:eastAsia="SimSun"/>
            <w:lang w:eastAsia="zh-CN"/>
          </w:rPr>
          <w:t xml:space="preserve"> </w:t>
        </w:r>
      </w:ins>
      <w:r w:rsidRPr="00414670">
        <w:rPr>
          <w:rFonts w:eastAsia="SimSun"/>
          <w:lang w:eastAsia="zh-CN"/>
        </w:rPr>
        <w:t>3GPP</w:t>
      </w:r>
      <w:r w:rsidRPr="00414670">
        <w:t xml:space="preserve"> system </w:t>
      </w:r>
      <w:del w:id="459" w:author="Li, Alice, Vodafone Group" w:date="2017-01-09T15:24:00Z">
        <w:r w:rsidRPr="00414670" w:rsidDel="00022048">
          <w:delText xml:space="preserve">shall </w:delText>
        </w:r>
      </w:del>
      <w:r w:rsidRPr="00414670">
        <w:t xml:space="preserve">support </w:t>
      </w:r>
      <w:r w:rsidRPr="00414670">
        <w:rPr>
          <w:rFonts w:eastAsia="SimSun"/>
        </w:rPr>
        <w:t>extremely high</w:t>
      </w:r>
      <w:r w:rsidRPr="00414670">
        <w:t xml:space="preserve"> reliability and</w:t>
      </w:r>
      <w:r w:rsidRPr="00414670">
        <w:rPr>
          <w:rFonts w:eastAsia="SimSun"/>
        </w:rPr>
        <w:t xml:space="preserve"> extremely low</w:t>
      </w:r>
      <w:r w:rsidRPr="00414670">
        <w:t xml:space="preserve"> latency</w:t>
      </w:r>
      <w:r w:rsidRPr="00414670">
        <w:rPr>
          <w:rFonts w:eastAsia="SimSun"/>
          <w:lang w:eastAsia="zh-CN"/>
        </w:rPr>
        <w:t xml:space="preserve"> [1-10 </w:t>
      </w:r>
      <w:proofErr w:type="spellStart"/>
      <w:r w:rsidRPr="00414670">
        <w:rPr>
          <w:rFonts w:eastAsia="SimSun"/>
          <w:lang w:eastAsia="zh-CN"/>
        </w:rPr>
        <w:t>ms</w:t>
      </w:r>
      <w:proofErr w:type="spellEnd"/>
      <w:r w:rsidRPr="00414670">
        <w:rPr>
          <w:rFonts w:eastAsia="SimSun"/>
          <w:lang w:eastAsia="zh-CN"/>
        </w:rPr>
        <w:t>]</w:t>
      </w:r>
      <w:r w:rsidRPr="00414670">
        <w:rPr>
          <w:rFonts w:eastAsia="SimSun"/>
        </w:rPr>
        <w:t xml:space="preserve"> for data transmission.</w:t>
      </w:r>
    </w:p>
    <w:p w:rsidR="00022048" w:rsidRPr="00414670" w:rsidRDefault="00022048" w:rsidP="00022048">
      <w:pPr>
        <w:pStyle w:val="Heading3"/>
      </w:pPr>
      <w:bookmarkStart w:id="460" w:name="_Toc463003033"/>
      <w:r w:rsidRPr="00414670">
        <w:t>5.15.3</w:t>
      </w:r>
      <w:r w:rsidRPr="00414670">
        <w:tab/>
        <w:t>Potential Operational Requirements</w:t>
      </w:r>
      <w:bookmarkEnd w:id="460"/>
    </w:p>
    <w:p w:rsidR="00022048" w:rsidRPr="00414670" w:rsidRDefault="00022048" w:rsidP="00022048">
      <w:pPr>
        <w:rPr>
          <w:rFonts w:eastAsia="SimSun"/>
          <w:lang w:eastAsia="zh-CN"/>
        </w:rPr>
      </w:pPr>
      <w:ins w:id="461" w:author="Li, Alice, Vodafone Group" w:date="2017-01-09T15:23:00Z">
        <w:r w:rsidRPr="008122AC">
          <w:rPr>
            <w:rFonts w:eastAsia="MS Mincho"/>
            <w:lang w:eastAsia="ja-JP"/>
          </w:rPr>
          <w:t>It is recommended that</w:t>
        </w:r>
        <w:r>
          <w:rPr>
            <w:rFonts w:eastAsia="MS Mincho"/>
            <w:lang w:eastAsia="ja-JP"/>
          </w:rPr>
          <w:t xml:space="preserve"> </w:t>
        </w:r>
      </w:ins>
      <w:del w:id="462" w:author="Li, Alice, Vodafone Group" w:date="2017-01-09T15:24:00Z">
        <w:r w:rsidRPr="00414670" w:rsidDel="00022048">
          <w:rPr>
            <w:rFonts w:eastAsia="SimSun"/>
          </w:rPr>
          <w:delText xml:space="preserve">The </w:delText>
        </w:r>
      </w:del>
      <w:ins w:id="463" w:author="Li, Alice, Vodafone Group" w:date="2017-01-09T15:24:00Z">
        <w:r>
          <w:rPr>
            <w:rFonts w:eastAsia="SimSun"/>
          </w:rPr>
          <w:t>t</w:t>
        </w:r>
        <w:r w:rsidRPr="00414670">
          <w:rPr>
            <w:rFonts w:eastAsia="SimSun"/>
          </w:rPr>
          <w:t xml:space="preserve">he </w:t>
        </w:r>
      </w:ins>
      <w:r w:rsidRPr="00414670">
        <w:rPr>
          <w:rFonts w:eastAsia="SimSun"/>
          <w:lang w:eastAsia="zh-CN"/>
        </w:rPr>
        <w:t xml:space="preserve">3GPP </w:t>
      </w:r>
      <w:r w:rsidRPr="00414670">
        <w:rPr>
          <w:rFonts w:eastAsia="SimSun"/>
        </w:rPr>
        <w:t xml:space="preserve">system </w:t>
      </w:r>
      <w:del w:id="464" w:author="Li, Alice, Vodafone Group" w:date="2017-01-09T15:24:00Z">
        <w:r w:rsidRPr="00414670" w:rsidDel="00022048">
          <w:rPr>
            <w:rFonts w:eastAsia="SimSun"/>
          </w:rPr>
          <w:delText xml:space="preserve">shall </w:delText>
        </w:r>
      </w:del>
      <w:r w:rsidRPr="00414670">
        <w:rPr>
          <w:rFonts w:eastAsia="SimSun"/>
        </w:rPr>
        <w:t xml:space="preserve">support self-organized dynamic networking </w:t>
      </w:r>
      <w:r w:rsidRPr="00414670">
        <w:rPr>
          <w:rFonts w:eastAsia="SimSun"/>
          <w:lang w:eastAsia="zh-CN"/>
        </w:rPr>
        <w:t>for multi-hop localized network</w:t>
      </w:r>
      <w:r>
        <w:rPr>
          <w:rFonts w:eastAsia="SimSun"/>
          <w:lang w:eastAsia="zh-CN"/>
        </w:rPr>
        <w:t>.</w:t>
      </w:r>
    </w:p>
    <w:p w:rsidR="00022048" w:rsidRPr="008B67E3" w:rsidRDefault="00FC6857" w:rsidP="00022048">
      <w:r>
        <w:t>… …</w:t>
      </w:r>
    </w:p>
    <w:p w:rsidR="00FC6857" w:rsidRPr="00DF5EFD" w:rsidRDefault="00FC6857" w:rsidP="00FC6857">
      <w:pPr>
        <w:pStyle w:val="Heading3"/>
      </w:pPr>
      <w:bookmarkStart w:id="465" w:name="_Toc463003036"/>
      <w:r w:rsidRPr="00DF5EFD">
        <w:t>5.16.2</w:t>
      </w:r>
      <w:r w:rsidRPr="00DF5EFD">
        <w:tab/>
        <w:t>Potential Service Requirements</w:t>
      </w:r>
      <w:bookmarkEnd w:id="465"/>
    </w:p>
    <w:p w:rsidR="00FC6857" w:rsidRPr="00DF5EFD" w:rsidRDefault="00FC6857" w:rsidP="00FC6857">
      <w:pPr>
        <w:pStyle w:val="Heading4"/>
      </w:pPr>
      <w:bookmarkStart w:id="466" w:name="_Toc463003037"/>
      <w:r w:rsidRPr="00DF5EFD">
        <w:t>5.16.2.1</w:t>
      </w:r>
      <w:r w:rsidRPr="00DF5EFD">
        <w:tab/>
      </w:r>
      <w:r w:rsidRPr="00DF5EFD">
        <w:rPr>
          <w:rFonts w:eastAsia="MS Mincho"/>
        </w:rPr>
        <w:t xml:space="preserve">Interworking with </w:t>
      </w:r>
      <w:r w:rsidRPr="00DF0738">
        <w:rPr>
          <w:rFonts w:eastAsia="MS Mincho"/>
        </w:rPr>
        <w:t>&lt;5G&gt;</w:t>
      </w:r>
      <w:r w:rsidRPr="00DF5EFD">
        <w:rPr>
          <w:rFonts w:eastAsia="MS Mincho"/>
        </w:rPr>
        <w:t xml:space="preserve"> systems</w:t>
      </w:r>
      <w:bookmarkEnd w:id="466"/>
    </w:p>
    <w:p w:rsidR="00FC6857" w:rsidRDefault="00FC6857" w:rsidP="00FC6857">
      <w:pPr>
        <w:rPr>
          <w:ins w:id="467" w:author="Li, Alice, Vodafone Group" w:date="2017-01-09T15:25:00Z"/>
        </w:rPr>
      </w:pPr>
      <w:ins w:id="468" w:author="Li, Alice, Vodafone Group" w:date="2017-01-09T15:23:00Z">
        <w:r w:rsidRPr="008122AC">
          <w:rPr>
            <w:rFonts w:eastAsia="MS Mincho"/>
            <w:lang w:eastAsia="ja-JP"/>
          </w:rPr>
          <w:t>It is recommended that</w:t>
        </w:r>
        <w:r>
          <w:rPr>
            <w:rFonts w:eastAsia="MS Mincho"/>
            <w:lang w:eastAsia="ja-JP"/>
          </w:rPr>
          <w:t xml:space="preserve"> </w:t>
        </w:r>
      </w:ins>
      <w:del w:id="469" w:author="Li, Alice, Vodafone Group" w:date="2017-01-09T15:52:00Z">
        <w:r w:rsidRPr="00DF5EFD" w:rsidDel="001F446D">
          <w:rPr>
            <w:rFonts w:eastAsia="MS Mincho"/>
            <w:lang w:eastAsia="ja-JP"/>
          </w:rPr>
          <w:delText xml:space="preserve">The </w:delText>
        </w:r>
      </w:del>
      <w:ins w:id="470" w:author="Li, Alice, Vodafone Group" w:date="2017-01-09T15:52:00Z">
        <w:r w:rsidR="001F446D">
          <w:rPr>
            <w:rFonts w:eastAsia="MS Mincho"/>
            <w:lang w:eastAsia="ja-JP"/>
          </w:rPr>
          <w:t>t</w:t>
        </w:r>
        <w:r w:rsidR="001F446D" w:rsidRPr="00DF5EFD">
          <w:rPr>
            <w:rFonts w:eastAsia="MS Mincho"/>
            <w:lang w:eastAsia="ja-JP"/>
          </w:rPr>
          <w:t xml:space="preserve">he </w:t>
        </w:r>
      </w:ins>
      <w:r w:rsidRPr="00DF5EFD">
        <w:rPr>
          <w:rFonts w:eastAsia="MS Mincho"/>
          <w:lang w:eastAsia="ja-JP"/>
        </w:rPr>
        <w:t xml:space="preserve">&lt;5G system&gt; </w:t>
      </w:r>
      <w:del w:id="471" w:author="Li, Alice, Vodafone Group" w:date="2017-01-09T15:52:00Z">
        <w:r w:rsidRPr="00DF5EFD" w:rsidDel="001F446D">
          <w:rPr>
            <w:rFonts w:eastAsia="MS Mincho"/>
            <w:lang w:eastAsia="ja-JP"/>
          </w:rPr>
          <w:delText xml:space="preserve">shall </w:delText>
        </w:r>
      </w:del>
      <w:r w:rsidRPr="00DF5EFD">
        <w:rPr>
          <w:rFonts w:eastAsia="MS Mincho"/>
          <w:lang w:eastAsia="ja-JP"/>
        </w:rPr>
        <w:t>be able to support a UE with a &lt;5G&gt; subscription roaming into a &lt;5G&gt; Visited Mobile Network with roaming agreement with the &lt;5G&gt; Home Mobile Network</w:t>
      </w:r>
      <w:r w:rsidRPr="00DF0738">
        <w:t xml:space="preserve">. </w:t>
      </w:r>
    </w:p>
    <w:p w:rsidR="00FC6857" w:rsidRDefault="00FC6857" w:rsidP="00FC6857">
      <w:pPr>
        <w:rPr>
          <w:rFonts w:eastAsia="MS Mincho"/>
          <w:lang w:eastAsia="ja-JP"/>
        </w:rPr>
      </w:pPr>
      <w:ins w:id="472" w:author="Li, Alice, Vodafone Group" w:date="2017-01-09T15:25:00Z">
        <w:r w:rsidRPr="008122AC">
          <w:rPr>
            <w:rFonts w:eastAsia="MS Mincho"/>
            <w:lang w:eastAsia="ja-JP"/>
          </w:rPr>
          <w:t>It is recommended that</w:t>
        </w:r>
        <w:r>
          <w:rPr>
            <w:rFonts w:eastAsia="MS Mincho"/>
            <w:lang w:eastAsia="ja-JP"/>
          </w:rPr>
          <w:t xml:space="preserve"> </w:t>
        </w:r>
      </w:ins>
      <w:del w:id="473" w:author="Li, Alice, Vodafone Group" w:date="2017-01-09T15:52:00Z">
        <w:r w:rsidRPr="00DF0738" w:rsidDel="001F446D">
          <w:delText xml:space="preserve">The </w:delText>
        </w:r>
      </w:del>
      <w:ins w:id="474" w:author="Li, Alice, Vodafone Group" w:date="2017-01-09T15:52:00Z">
        <w:r w:rsidR="001F446D">
          <w:t>t</w:t>
        </w:r>
        <w:r w:rsidR="001F446D" w:rsidRPr="00DF0738">
          <w:t xml:space="preserve">he </w:t>
        </w:r>
      </w:ins>
      <w:r w:rsidRPr="00DF0738">
        <w:t xml:space="preserve">&lt;5G system&gt; </w:t>
      </w:r>
      <w:del w:id="475" w:author="Li, Alice, Vodafone Group" w:date="2017-01-09T15:52:00Z">
        <w:r w:rsidRPr="00DF0738" w:rsidDel="001F446D">
          <w:delText xml:space="preserve">shall </w:delText>
        </w:r>
      </w:del>
      <w:r w:rsidRPr="00DF0738">
        <w:t>be able to</w:t>
      </w:r>
      <w:r w:rsidRPr="00DF5EFD">
        <w:rPr>
          <w:rFonts w:eastAsia="MS Mincho"/>
          <w:lang w:eastAsia="ja-JP"/>
        </w:rPr>
        <w:t xml:space="preserve"> set up home network provided data connectivity as well as visited network provided data connectivity. </w:t>
      </w:r>
    </w:p>
    <w:p w:rsidR="00FC6857" w:rsidRPr="0009799E" w:rsidRDefault="00FC6857" w:rsidP="00FC6857">
      <w:pPr>
        <w:pStyle w:val="Heading4"/>
      </w:pPr>
      <w:bookmarkStart w:id="476" w:name="_Toc463003038"/>
      <w:r w:rsidRPr="00DF0738">
        <w:t>5.16.2.2</w:t>
      </w:r>
      <w:r w:rsidRPr="00DF0738">
        <w:tab/>
      </w:r>
      <w:r w:rsidRPr="00DF0738">
        <w:rPr>
          <w:rFonts w:eastAsia="MS Mincho"/>
        </w:rPr>
        <w:t>Interworking with existing generations systems</w:t>
      </w:r>
      <w:bookmarkEnd w:id="476"/>
    </w:p>
    <w:p w:rsidR="00FC6857" w:rsidRDefault="00FC6857" w:rsidP="00FC6857">
      <w:pPr>
        <w:rPr>
          <w:ins w:id="477" w:author="Li, Alice, Vodafone Group" w:date="2017-01-09T15:26:00Z"/>
          <w:rFonts w:eastAsia="MS Mincho"/>
          <w:lang w:eastAsia="ja-JP"/>
        </w:rPr>
      </w:pPr>
      <w:ins w:id="478" w:author="Li, Alice, Vodafone Group" w:date="2017-01-09T15:23:00Z">
        <w:r w:rsidRPr="008122AC">
          <w:rPr>
            <w:rFonts w:eastAsia="MS Mincho"/>
            <w:lang w:eastAsia="ja-JP"/>
          </w:rPr>
          <w:t>It is recommended that</w:t>
        </w:r>
        <w:r>
          <w:rPr>
            <w:rFonts w:eastAsia="MS Mincho"/>
            <w:lang w:eastAsia="ja-JP"/>
          </w:rPr>
          <w:t xml:space="preserve"> </w:t>
        </w:r>
      </w:ins>
      <w:del w:id="479" w:author="Li, Alice, Vodafone Group" w:date="2017-01-09T15:26:00Z">
        <w:r w:rsidRPr="00DF5EFD" w:rsidDel="00FC6857">
          <w:rPr>
            <w:rFonts w:eastAsia="MS Mincho"/>
            <w:lang w:eastAsia="ja-JP"/>
          </w:rPr>
          <w:delText xml:space="preserve">The </w:delText>
        </w:r>
      </w:del>
      <w:ins w:id="480" w:author="Li, Alice, Vodafone Group" w:date="2017-01-09T15:26:00Z">
        <w:r>
          <w:rPr>
            <w:rFonts w:eastAsia="MS Mincho"/>
            <w:lang w:eastAsia="ja-JP"/>
          </w:rPr>
          <w:t>t</w:t>
        </w:r>
        <w:r w:rsidRPr="00DF5EFD">
          <w:rPr>
            <w:rFonts w:eastAsia="MS Mincho"/>
            <w:lang w:eastAsia="ja-JP"/>
          </w:rPr>
          <w:t xml:space="preserve">he </w:t>
        </w:r>
      </w:ins>
      <w:r w:rsidRPr="00DF5EFD">
        <w:rPr>
          <w:rFonts w:eastAsia="MS Mincho"/>
          <w:lang w:eastAsia="ja-JP"/>
        </w:rPr>
        <w:t xml:space="preserve">&lt;5G system&gt; </w:t>
      </w:r>
      <w:del w:id="481" w:author="Li, Alice, Vodafone Group" w:date="2017-01-09T15:26:00Z">
        <w:r w:rsidRPr="00DF5EFD" w:rsidDel="00FC6857">
          <w:rPr>
            <w:rFonts w:eastAsia="MS Mincho"/>
            <w:lang w:eastAsia="ja-JP"/>
          </w:rPr>
          <w:delText xml:space="preserve">shall </w:delText>
        </w:r>
      </w:del>
      <w:r w:rsidRPr="00DF5EFD">
        <w:rPr>
          <w:rFonts w:eastAsia="MS Mincho"/>
          <w:lang w:eastAsia="ja-JP"/>
        </w:rPr>
        <w:t xml:space="preserve">be able to support a UE with a &lt;5G&gt; subscription roaming into </w:t>
      </w:r>
      <w:proofErr w:type="gramStart"/>
      <w:r w:rsidRPr="00DF5EFD">
        <w:rPr>
          <w:rFonts w:eastAsia="MS Mincho"/>
          <w:lang w:eastAsia="ja-JP"/>
        </w:rPr>
        <w:t>a</w:t>
      </w:r>
      <w:proofErr w:type="gramEnd"/>
      <w:r w:rsidRPr="00DF5EFD">
        <w:rPr>
          <w:rFonts w:eastAsia="MS Mincho"/>
          <w:lang w:eastAsia="ja-JP"/>
        </w:rPr>
        <w:t xml:space="preserve"> EPS Visited Mobile Network with roaming agreement with the Home Mobile Network</w:t>
      </w:r>
      <w:r w:rsidRPr="008F6AAB">
        <w:rPr>
          <w:rFonts w:eastAsia="MS Mincho"/>
          <w:lang w:eastAsia="ja-JP"/>
        </w:rPr>
        <w:t xml:space="preserve">. </w:t>
      </w:r>
    </w:p>
    <w:p w:rsidR="00FC6857" w:rsidRPr="00DF5EFD" w:rsidRDefault="00FC6857" w:rsidP="00FC6857">
      <w:pPr>
        <w:rPr>
          <w:rFonts w:eastAsia="MS Mincho"/>
          <w:lang w:eastAsia="ja-JP"/>
        </w:rPr>
      </w:pPr>
      <w:ins w:id="482" w:author="Li, Alice, Vodafone Group" w:date="2017-01-09T15:26:00Z">
        <w:r w:rsidRPr="008122AC">
          <w:rPr>
            <w:rFonts w:eastAsia="MS Mincho"/>
            <w:lang w:eastAsia="ja-JP"/>
          </w:rPr>
          <w:t>It is recommended that</w:t>
        </w:r>
        <w:r>
          <w:rPr>
            <w:rFonts w:eastAsia="MS Mincho"/>
            <w:lang w:eastAsia="ja-JP"/>
          </w:rPr>
          <w:t xml:space="preserve"> </w:t>
        </w:r>
      </w:ins>
      <w:del w:id="483" w:author="Li, Alice, Vodafone Group" w:date="2017-01-09T15:26:00Z">
        <w:r w:rsidRPr="008F6AAB" w:rsidDel="00FC6857">
          <w:rPr>
            <w:rFonts w:eastAsia="MS Mincho"/>
            <w:lang w:eastAsia="ja-JP"/>
          </w:rPr>
          <w:delText xml:space="preserve">The </w:delText>
        </w:r>
      </w:del>
      <w:ins w:id="484" w:author="Li, Alice, Vodafone Group" w:date="2017-01-09T15:26:00Z">
        <w:r>
          <w:rPr>
            <w:rFonts w:eastAsia="MS Mincho"/>
            <w:lang w:eastAsia="ja-JP"/>
          </w:rPr>
          <w:t>t</w:t>
        </w:r>
        <w:r w:rsidRPr="008F6AAB">
          <w:rPr>
            <w:rFonts w:eastAsia="MS Mincho"/>
            <w:lang w:eastAsia="ja-JP"/>
          </w:rPr>
          <w:t xml:space="preserve">he </w:t>
        </w:r>
      </w:ins>
      <w:r w:rsidRPr="008F6AAB">
        <w:rPr>
          <w:rFonts w:eastAsia="MS Mincho"/>
          <w:lang w:eastAsia="ja-JP"/>
        </w:rPr>
        <w:t xml:space="preserve">&lt;5G system&gt; </w:t>
      </w:r>
      <w:del w:id="485" w:author="Li, Alice, Vodafone Group" w:date="2017-01-09T15:26:00Z">
        <w:r w:rsidRPr="008F6AAB" w:rsidDel="00FC6857">
          <w:rPr>
            <w:rFonts w:eastAsia="MS Mincho"/>
            <w:lang w:eastAsia="ja-JP"/>
          </w:rPr>
          <w:delText xml:space="preserve">shall </w:delText>
        </w:r>
      </w:del>
      <w:r w:rsidRPr="008F6AAB">
        <w:rPr>
          <w:rFonts w:eastAsia="MS Mincho"/>
          <w:lang w:eastAsia="ja-JP"/>
        </w:rPr>
        <w:t>be able to</w:t>
      </w:r>
      <w:r w:rsidRPr="00DF5EFD">
        <w:rPr>
          <w:rFonts w:eastAsia="MS Mincho"/>
          <w:lang w:eastAsia="ja-JP"/>
        </w:rPr>
        <w:t xml:space="preserve"> set up home network provided data connectivity as well as visited network </w:t>
      </w:r>
      <w:r>
        <w:rPr>
          <w:rFonts w:eastAsia="MS Mincho"/>
          <w:lang w:eastAsia="ja-JP"/>
        </w:rPr>
        <w:t xml:space="preserve">provided </w:t>
      </w:r>
      <w:r w:rsidRPr="00DF5EFD">
        <w:rPr>
          <w:rFonts w:eastAsia="MS Mincho"/>
          <w:lang w:eastAsia="ja-JP"/>
        </w:rPr>
        <w:t xml:space="preserve">data connectivity. </w:t>
      </w:r>
    </w:p>
    <w:p w:rsidR="00FC6857" w:rsidRPr="00DF5EFD" w:rsidRDefault="00FC6857" w:rsidP="00FC6857">
      <w:pPr>
        <w:rPr>
          <w:rFonts w:eastAsia="MS Mincho"/>
          <w:lang w:eastAsia="ja-JP"/>
        </w:rPr>
      </w:pPr>
      <w:ins w:id="486" w:author="Li, Alice, Vodafone Group" w:date="2017-01-09T15:25:00Z">
        <w:r w:rsidRPr="008122AC">
          <w:rPr>
            <w:rFonts w:eastAsia="MS Mincho"/>
            <w:lang w:eastAsia="ja-JP"/>
          </w:rPr>
          <w:t>It is recommended that</w:t>
        </w:r>
        <w:r>
          <w:rPr>
            <w:rFonts w:eastAsia="MS Mincho"/>
            <w:lang w:eastAsia="ja-JP"/>
          </w:rPr>
          <w:t xml:space="preserve"> </w:t>
        </w:r>
      </w:ins>
      <w:del w:id="487" w:author="Li, Alice, Vodafone Group" w:date="2017-01-09T15:26:00Z">
        <w:r w:rsidRPr="00DF5EFD" w:rsidDel="00FC6857">
          <w:rPr>
            <w:rFonts w:eastAsia="MS Mincho"/>
            <w:lang w:eastAsia="ja-JP"/>
          </w:rPr>
          <w:delText xml:space="preserve">The </w:delText>
        </w:r>
      </w:del>
      <w:ins w:id="488" w:author="Li, Alice, Vodafone Group" w:date="2017-01-09T15:26:00Z">
        <w:r>
          <w:rPr>
            <w:rFonts w:eastAsia="MS Mincho"/>
            <w:lang w:eastAsia="ja-JP"/>
          </w:rPr>
          <w:t>t</w:t>
        </w:r>
        <w:r w:rsidRPr="00DF5EFD">
          <w:rPr>
            <w:rFonts w:eastAsia="MS Mincho"/>
            <w:lang w:eastAsia="ja-JP"/>
          </w:rPr>
          <w:t xml:space="preserve">he </w:t>
        </w:r>
      </w:ins>
      <w:r w:rsidRPr="00DF5EFD">
        <w:rPr>
          <w:rFonts w:eastAsia="MS Mincho"/>
          <w:lang w:eastAsia="ja-JP"/>
        </w:rPr>
        <w:t xml:space="preserve">&lt;5G system&gt; </w:t>
      </w:r>
      <w:del w:id="489" w:author="Li, Alice, Vodafone Group" w:date="2017-01-09T15:26:00Z">
        <w:r w:rsidRPr="00DF5EFD" w:rsidDel="00FC6857">
          <w:rPr>
            <w:rFonts w:eastAsia="MS Mincho"/>
            <w:lang w:eastAsia="ja-JP"/>
          </w:rPr>
          <w:delText xml:space="preserve">shall </w:delText>
        </w:r>
      </w:del>
      <w:r w:rsidRPr="00DF5EFD">
        <w:rPr>
          <w:rFonts w:eastAsia="MS Mincho"/>
          <w:lang w:eastAsia="ja-JP"/>
        </w:rPr>
        <w:t xml:space="preserve">be able to support seamless handover and </w:t>
      </w:r>
      <w:del w:id="490" w:author="Li, Alice, Vodafone Group" w:date="2017-01-09T15:26:00Z">
        <w:r w:rsidRPr="00DF5EFD" w:rsidDel="00FC6857">
          <w:rPr>
            <w:rFonts w:eastAsia="MS Mincho"/>
            <w:lang w:eastAsia="ja-JP"/>
          </w:rPr>
          <w:delText xml:space="preserve">Inter </w:delText>
        </w:r>
      </w:del>
      <w:ins w:id="491" w:author="Li, Alice, Vodafone Group" w:date="2017-01-09T15:26:00Z">
        <w:r>
          <w:rPr>
            <w:rFonts w:eastAsia="MS Mincho"/>
            <w:lang w:eastAsia="ja-JP"/>
          </w:rPr>
          <w:t>i</w:t>
        </w:r>
        <w:r w:rsidRPr="00DF5EFD">
          <w:rPr>
            <w:rFonts w:eastAsia="MS Mincho"/>
            <w:lang w:eastAsia="ja-JP"/>
          </w:rPr>
          <w:t xml:space="preserve">nter </w:t>
        </w:r>
      </w:ins>
      <w:del w:id="492" w:author="Li, Alice, Vodafone Group" w:date="2017-01-09T15:26:00Z">
        <w:r w:rsidRPr="00DF5EFD" w:rsidDel="00FC6857">
          <w:rPr>
            <w:rFonts w:eastAsia="MS Mincho"/>
            <w:lang w:eastAsia="ja-JP"/>
          </w:rPr>
          <w:delText xml:space="preserve">System </w:delText>
        </w:r>
      </w:del>
      <w:ins w:id="493" w:author="Li, Alice, Vodafone Group" w:date="2017-01-09T15:26:00Z">
        <w:r>
          <w:rPr>
            <w:rFonts w:eastAsia="MS Mincho"/>
            <w:lang w:eastAsia="ja-JP"/>
          </w:rPr>
          <w:t>s</w:t>
        </w:r>
        <w:r w:rsidRPr="00DF5EFD">
          <w:rPr>
            <w:rFonts w:eastAsia="MS Mincho"/>
            <w:lang w:eastAsia="ja-JP"/>
          </w:rPr>
          <w:t xml:space="preserve">ystem </w:t>
        </w:r>
      </w:ins>
      <w:del w:id="494" w:author="Li, Alice, Vodafone Group" w:date="2017-01-09T15:26:00Z">
        <w:r w:rsidRPr="00DF5EFD" w:rsidDel="00FC6857">
          <w:rPr>
            <w:rFonts w:eastAsia="MS Mincho"/>
            <w:lang w:eastAsia="ja-JP"/>
          </w:rPr>
          <w:delText xml:space="preserve">Mobility </w:delText>
        </w:r>
      </w:del>
      <w:ins w:id="495" w:author="Li, Alice, Vodafone Group" w:date="2017-01-09T15:26:00Z">
        <w:r>
          <w:rPr>
            <w:rFonts w:eastAsia="MS Mincho"/>
            <w:lang w:eastAsia="ja-JP"/>
          </w:rPr>
          <w:t>m</w:t>
        </w:r>
        <w:r w:rsidRPr="00DF5EFD">
          <w:rPr>
            <w:rFonts w:eastAsia="MS Mincho"/>
            <w:lang w:eastAsia="ja-JP"/>
          </w:rPr>
          <w:t xml:space="preserve">obility </w:t>
        </w:r>
      </w:ins>
      <w:r w:rsidRPr="00DF5EFD">
        <w:rPr>
          <w:rFonts w:eastAsia="MS Mincho"/>
          <w:lang w:eastAsia="ja-JP"/>
        </w:rPr>
        <w:t>between&lt;5G&gt; RAT(s)</w:t>
      </w:r>
      <w:r>
        <w:rPr>
          <w:rFonts w:eastAsia="MS Mincho"/>
          <w:lang w:eastAsia="ja-JP"/>
        </w:rPr>
        <w:t xml:space="preserve"> and E-UTRAN</w:t>
      </w:r>
      <w:r w:rsidRPr="00DF5EFD">
        <w:rPr>
          <w:rFonts w:eastAsia="MS Mincho"/>
          <w:lang w:eastAsia="ja-JP"/>
        </w:rPr>
        <w:t>.</w:t>
      </w:r>
    </w:p>
    <w:p w:rsidR="00FC6857" w:rsidRPr="00B02562" w:rsidRDefault="00FC6857" w:rsidP="00FC6857">
      <w:pPr>
        <w:rPr>
          <w:rFonts w:eastAsia="MS Mincho"/>
          <w:szCs w:val="22"/>
          <w:lang w:eastAsia="ja-JP"/>
        </w:rPr>
      </w:pPr>
      <w:r w:rsidRPr="00DF5EFD">
        <w:rPr>
          <w:rFonts w:eastAsia="MS Mincho"/>
          <w:szCs w:val="22"/>
          <w:lang w:eastAsia="ja-JP"/>
        </w:rPr>
        <w:t>Seamless Handover between the &lt;5G&gt; RAT(s) and GERAN or UTRAN is not required.</w:t>
      </w:r>
    </w:p>
    <w:p w:rsidR="00FC6857" w:rsidRPr="0009799E" w:rsidRDefault="00FC6857" w:rsidP="00FC6857">
      <w:pPr>
        <w:pStyle w:val="Heading4"/>
      </w:pPr>
      <w:bookmarkStart w:id="496" w:name="_Toc463003039"/>
      <w:r w:rsidRPr="0009799E">
        <w:t>5.16.2.</w:t>
      </w:r>
      <w:r>
        <w:t>3</w:t>
      </w:r>
      <w:r w:rsidRPr="0009799E">
        <w:tab/>
        <w:t>Security</w:t>
      </w:r>
      <w:bookmarkEnd w:id="496"/>
    </w:p>
    <w:p w:rsidR="00FC6857" w:rsidRPr="00FC4E3D" w:rsidRDefault="00FC6857" w:rsidP="00FC6857">
      <w:ins w:id="497" w:author="Li, Alice, Vodafone Group" w:date="2017-01-09T15:25:00Z">
        <w:r w:rsidRPr="008122AC">
          <w:rPr>
            <w:rFonts w:eastAsia="MS Mincho"/>
            <w:lang w:eastAsia="ja-JP"/>
          </w:rPr>
          <w:t>It is recommended that</w:t>
        </w:r>
        <w:r>
          <w:rPr>
            <w:rFonts w:eastAsia="MS Mincho"/>
            <w:lang w:eastAsia="ja-JP"/>
          </w:rPr>
          <w:t xml:space="preserve"> </w:t>
        </w:r>
      </w:ins>
      <w:del w:id="498" w:author="Li, Alice, Vodafone Group" w:date="2017-01-09T15:25:00Z">
        <w:r w:rsidRPr="008F6AAB" w:rsidDel="00FC6857">
          <w:rPr>
            <w:rFonts w:eastAsia="MS Mincho"/>
            <w:lang w:eastAsia="ja-JP"/>
          </w:rPr>
          <w:delText xml:space="preserve">The </w:delText>
        </w:r>
      </w:del>
      <w:ins w:id="499" w:author="Li, Alice, Vodafone Group" w:date="2017-01-09T15:25:00Z">
        <w:r>
          <w:rPr>
            <w:rFonts w:eastAsia="MS Mincho"/>
            <w:lang w:eastAsia="ja-JP"/>
          </w:rPr>
          <w:t>t</w:t>
        </w:r>
        <w:r w:rsidRPr="008F6AAB">
          <w:rPr>
            <w:rFonts w:eastAsia="MS Mincho"/>
            <w:lang w:eastAsia="ja-JP"/>
          </w:rPr>
          <w:t xml:space="preserve">he </w:t>
        </w:r>
      </w:ins>
      <w:r w:rsidRPr="008F6AAB">
        <w:rPr>
          <w:rFonts w:eastAsia="MS Mincho"/>
          <w:lang w:eastAsia="ja-JP"/>
        </w:rPr>
        <w:t xml:space="preserve">&lt;5G system&gt; </w:t>
      </w:r>
      <w:del w:id="500" w:author="Li, Alice, Vodafone Group" w:date="2017-01-09T15:25:00Z">
        <w:r w:rsidRPr="008F6AAB" w:rsidDel="00FC6857">
          <w:rPr>
            <w:rFonts w:eastAsia="MS Mincho"/>
            <w:lang w:eastAsia="ja-JP"/>
          </w:rPr>
          <w:delText xml:space="preserve">shall </w:delText>
        </w:r>
      </w:del>
      <w:r w:rsidRPr="008F6AAB">
        <w:rPr>
          <w:rFonts w:eastAsia="MS Mincho"/>
          <w:lang w:eastAsia="ja-JP"/>
        </w:rPr>
        <w:t>be able to provide at least the same level of security as EPS (confidentiality and integrity).</w:t>
      </w:r>
    </w:p>
    <w:p w:rsidR="00FC6857" w:rsidRPr="00414670" w:rsidRDefault="00FC6857" w:rsidP="00FC6857">
      <w:pPr>
        <w:pStyle w:val="Heading3"/>
      </w:pPr>
      <w:bookmarkStart w:id="501" w:name="_Toc463003040"/>
      <w:r w:rsidRPr="0030532D">
        <w:t>5.</w:t>
      </w:r>
      <w:r w:rsidRPr="00776C0B">
        <w:t>16</w:t>
      </w:r>
      <w:r w:rsidRPr="00414670">
        <w:t>.3</w:t>
      </w:r>
      <w:r w:rsidRPr="00414670">
        <w:tab/>
        <w:t>Potential Operational Requirements</w:t>
      </w:r>
      <w:bookmarkEnd w:id="501"/>
    </w:p>
    <w:p w:rsidR="00FC6857" w:rsidRPr="00414670" w:rsidRDefault="00FC6857" w:rsidP="00FC6857">
      <w:pPr>
        <w:pStyle w:val="Heading4"/>
      </w:pPr>
      <w:bookmarkStart w:id="502" w:name="_Toc463003041"/>
      <w:r w:rsidRPr="00414670">
        <w:t>5.16.3.1</w:t>
      </w:r>
      <w:r w:rsidRPr="00414670">
        <w:tab/>
      </w:r>
      <w:r w:rsidRPr="00414670">
        <w:rPr>
          <w:rFonts w:eastAsia="MS Mincho"/>
        </w:rPr>
        <w:t>Interworking with existing generations systems</w:t>
      </w:r>
      <w:bookmarkEnd w:id="502"/>
    </w:p>
    <w:p w:rsidR="00FC6857" w:rsidRPr="00414670" w:rsidRDefault="00FC6857" w:rsidP="00FC6857">
      <w:pPr>
        <w:rPr>
          <w:rFonts w:eastAsia="MS Mincho"/>
          <w:lang w:eastAsia="ja-JP"/>
        </w:rPr>
      </w:pPr>
      <w:ins w:id="503" w:author="Li, Alice, Vodafone Group" w:date="2017-01-09T15:25:00Z">
        <w:r w:rsidRPr="008122AC">
          <w:rPr>
            <w:rFonts w:eastAsia="MS Mincho"/>
            <w:lang w:eastAsia="ja-JP"/>
          </w:rPr>
          <w:t>It is recommended that</w:t>
        </w:r>
        <w:r>
          <w:rPr>
            <w:rFonts w:eastAsia="MS Mincho"/>
            <w:lang w:eastAsia="ja-JP"/>
          </w:rPr>
          <w:t xml:space="preserve"> </w:t>
        </w:r>
      </w:ins>
      <w:del w:id="504" w:author="Li, Alice, Vodafone Group" w:date="2017-01-09T15:25:00Z">
        <w:r w:rsidRPr="00414670" w:rsidDel="00FC6857">
          <w:rPr>
            <w:rFonts w:eastAsia="MS Mincho"/>
            <w:lang w:eastAsia="ja-JP"/>
          </w:rPr>
          <w:delText xml:space="preserve">The </w:delText>
        </w:r>
      </w:del>
      <w:ins w:id="505" w:author="Li, Alice, Vodafone Group" w:date="2017-01-09T15:25:00Z">
        <w:r>
          <w:rPr>
            <w:rFonts w:eastAsia="MS Mincho"/>
            <w:lang w:eastAsia="ja-JP"/>
          </w:rPr>
          <w:t>t</w:t>
        </w:r>
        <w:r w:rsidRPr="00414670">
          <w:rPr>
            <w:rFonts w:eastAsia="MS Mincho"/>
            <w:lang w:eastAsia="ja-JP"/>
          </w:rPr>
          <w:t xml:space="preserve">he </w:t>
        </w:r>
      </w:ins>
      <w:r w:rsidRPr="00414670">
        <w:rPr>
          <w:rFonts w:eastAsia="MS Mincho"/>
          <w:lang w:eastAsia="ja-JP"/>
        </w:rPr>
        <w:t xml:space="preserve">&lt;5G system&gt; </w:t>
      </w:r>
      <w:del w:id="506" w:author="Li, Alice, Vodafone Group" w:date="2017-01-09T15:25:00Z">
        <w:r w:rsidRPr="00414670" w:rsidDel="00FC6857">
          <w:rPr>
            <w:rFonts w:eastAsia="MS Mincho"/>
            <w:lang w:eastAsia="ja-JP"/>
          </w:rPr>
          <w:delText xml:space="preserve">shall </w:delText>
        </w:r>
      </w:del>
      <w:r w:rsidRPr="00414670">
        <w:rPr>
          <w:rFonts w:eastAsia="MS Mincho"/>
          <w:lang w:eastAsia="ja-JP"/>
        </w:rPr>
        <w:t>be able to support that the operator can limit access to its services for a roaming subscriber with a &lt;5G&gt; capable UE and subscription, i.e.</w:t>
      </w:r>
      <w:ins w:id="507" w:author="Li, Alice, Vodafone Group" w:date="2017-01-09T15:53:00Z">
        <w:r w:rsidR="001F446D">
          <w:rPr>
            <w:rFonts w:eastAsia="MS Mincho"/>
            <w:lang w:eastAsia="ja-JP"/>
          </w:rPr>
          <w:t>,</w:t>
        </w:r>
      </w:ins>
      <w:r w:rsidRPr="00414670">
        <w:rPr>
          <w:rFonts w:eastAsia="MS Mincho"/>
          <w:lang w:eastAsia="ja-JP"/>
        </w:rPr>
        <w:t xml:space="preserve"> when &lt;5G&gt; SLA is not in place yet.</w:t>
      </w:r>
    </w:p>
    <w:p w:rsidR="00A75C01" w:rsidRPr="00414670" w:rsidRDefault="00A75C01" w:rsidP="00A75C01">
      <w:pPr>
        <w:pStyle w:val="Heading3"/>
      </w:pPr>
      <w:bookmarkStart w:id="508" w:name="_Toc463003044"/>
      <w:r w:rsidRPr="00414670">
        <w:t>5.17.</w:t>
      </w:r>
      <w:r>
        <w:t>2</w:t>
      </w:r>
      <w:r w:rsidRPr="00414670">
        <w:tab/>
        <w:t>Potential Service Requirements</w:t>
      </w:r>
      <w:bookmarkEnd w:id="508"/>
    </w:p>
    <w:p w:rsidR="00A75C01" w:rsidRPr="00414670" w:rsidRDefault="00A75C01" w:rsidP="00A75C01">
      <w:pPr>
        <w:rPr>
          <w:rFonts w:eastAsia="MS Mincho"/>
          <w:lang w:eastAsia="ja-JP"/>
        </w:rPr>
      </w:pPr>
      <w:ins w:id="509" w:author="Li, Alice, Vodafone Group" w:date="2017-01-09T15:27:00Z">
        <w:r w:rsidRPr="008122AC">
          <w:rPr>
            <w:rFonts w:eastAsia="MS Mincho"/>
            <w:lang w:eastAsia="ja-JP"/>
          </w:rPr>
          <w:t>It is recommended that</w:t>
        </w:r>
        <w:r>
          <w:rPr>
            <w:rFonts w:eastAsia="MS Mincho"/>
            <w:lang w:eastAsia="ja-JP"/>
          </w:rPr>
          <w:t xml:space="preserve"> </w:t>
        </w:r>
      </w:ins>
      <w:del w:id="510" w:author="Li, Alice, Vodafone Group" w:date="2017-01-09T15:27:00Z">
        <w:r w:rsidRPr="00414670" w:rsidDel="00A75C01">
          <w:rPr>
            <w:rFonts w:eastAsia="MS Mincho"/>
            <w:lang w:eastAsia="ja-JP"/>
          </w:rPr>
          <w:delText xml:space="preserve">The </w:delText>
        </w:r>
      </w:del>
      <w:ins w:id="511" w:author="Li, Alice, Vodafone Group" w:date="2017-01-09T15:27:00Z">
        <w:r>
          <w:rPr>
            <w:rFonts w:eastAsia="MS Mincho"/>
            <w:lang w:eastAsia="ja-JP"/>
          </w:rPr>
          <w:t>t</w:t>
        </w:r>
        <w:r w:rsidRPr="00414670">
          <w:rPr>
            <w:rFonts w:eastAsia="MS Mincho"/>
            <w:lang w:eastAsia="ja-JP"/>
          </w:rPr>
          <w:t xml:space="preserve">he </w:t>
        </w:r>
      </w:ins>
      <w:r w:rsidRPr="00414670">
        <w:rPr>
          <w:rFonts w:eastAsia="MS Mincho"/>
          <w:lang w:eastAsia="ja-JP"/>
        </w:rPr>
        <w:t xml:space="preserve">3GPP system </w:t>
      </w:r>
      <w:del w:id="512" w:author="Li, Alice, Vodafone Group" w:date="2017-01-09T15:27:00Z">
        <w:r w:rsidRPr="00414670" w:rsidDel="00A75C01">
          <w:rPr>
            <w:rFonts w:eastAsia="MS Mincho"/>
            <w:lang w:eastAsia="ja-JP"/>
          </w:rPr>
          <w:delText xml:space="preserve">shall </w:delText>
        </w:r>
      </w:del>
      <w:r w:rsidRPr="00414670">
        <w:rPr>
          <w:rFonts w:eastAsia="MS Mincho"/>
          <w:lang w:eastAsia="ja-JP"/>
        </w:rPr>
        <w:t>support 1</w:t>
      </w:r>
      <w:ins w:id="513" w:author="Li, Alice, Vodafone Group" w:date="2017-01-09T15:53:00Z">
        <w:r w:rsidR="001F446D">
          <w:rPr>
            <w:rFonts w:eastAsia="MS Mincho"/>
            <w:lang w:eastAsia="ja-JP"/>
          </w:rPr>
          <w:t xml:space="preserve"> </w:t>
        </w:r>
      </w:ins>
      <w:proofErr w:type="spellStart"/>
      <w:r w:rsidRPr="00414670">
        <w:rPr>
          <w:rFonts w:eastAsia="MS Mincho"/>
          <w:lang w:eastAsia="ja-JP"/>
        </w:rPr>
        <w:t>ms</w:t>
      </w:r>
      <w:proofErr w:type="spellEnd"/>
      <w:r w:rsidRPr="00414670">
        <w:rPr>
          <w:rFonts w:eastAsia="MS Mincho"/>
          <w:lang w:eastAsia="ja-JP"/>
        </w:rPr>
        <w:t xml:space="preserve"> one-way delay between mobile devices and devices in the nearby </w:t>
      </w:r>
      <w:del w:id="514" w:author="Li, Alice, Vodafone Group" w:date="2017-01-09T15:27:00Z">
        <w:r w:rsidRPr="00414670" w:rsidDel="00A75C01">
          <w:rPr>
            <w:rFonts w:eastAsia="MS Mincho"/>
            <w:lang w:eastAsia="ja-JP"/>
          </w:rPr>
          <w:delText>internet</w:delText>
        </w:r>
      </w:del>
      <w:ins w:id="515" w:author="Li, Alice, Vodafone Group" w:date="2017-01-09T15:27:00Z">
        <w:r>
          <w:rPr>
            <w:rFonts w:eastAsia="MS Mincho"/>
            <w:lang w:eastAsia="ja-JP"/>
          </w:rPr>
          <w:t>I</w:t>
        </w:r>
        <w:r w:rsidRPr="00414670">
          <w:rPr>
            <w:rFonts w:eastAsia="MS Mincho"/>
            <w:lang w:eastAsia="ja-JP"/>
          </w:rPr>
          <w:t>nternet</w:t>
        </w:r>
      </w:ins>
      <w:r w:rsidRPr="00414670">
        <w:rPr>
          <w:rFonts w:eastAsia="MS Mincho"/>
          <w:lang w:eastAsia="ja-JP"/>
        </w:rPr>
        <w:t>.</w:t>
      </w:r>
      <w:r>
        <w:rPr>
          <w:rFonts w:eastAsia="MS Mincho"/>
          <w:lang w:eastAsia="ja-JP"/>
        </w:rPr>
        <w:t xml:space="preserve"> </w:t>
      </w:r>
    </w:p>
    <w:p w:rsidR="00E6346F" w:rsidRDefault="008E0CF1" w:rsidP="00195B3E">
      <w:pPr>
        <w:rPr>
          <w:noProof/>
        </w:rPr>
      </w:pPr>
      <w:r>
        <w:rPr>
          <w:noProof/>
        </w:rPr>
        <w:t>… …</w:t>
      </w:r>
    </w:p>
    <w:p w:rsidR="008E0CF1" w:rsidRPr="00DF5EFD" w:rsidRDefault="008E0CF1" w:rsidP="008E0CF1">
      <w:pPr>
        <w:pStyle w:val="Heading3"/>
      </w:pPr>
      <w:bookmarkStart w:id="516" w:name="_Toc463003048"/>
      <w:r w:rsidRPr="00DF5EFD">
        <w:t>5.18.2</w:t>
      </w:r>
      <w:r w:rsidRPr="00DF5EFD">
        <w:tab/>
        <w:t>Potential Service Requirements</w:t>
      </w:r>
      <w:bookmarkEnd w:id="516"/>
    </w:p>
    <w:p w:rsidR="008E0CF1" w:rsidRDefault="008E0CF1" w:rsidP="008E0CF1">
      <w:pPr>
        <w:rPr>
          <w:rFonts w:eastAsia="SimSun"/>
          <w:lang w:eastAsia="zh-CN"/>
        </w:rPr>
      </w:pPr>
      <w:r w:rsidRPr="00DF5EFD">
        <w:rPr>
          <w:rFonts w:eastAsia="SimSun"/>
          <w:lang w:eastAsia="zh-CN"/>
        </w:rPr>
        <w:t xml:space="preserve">All requirements are for end to end performance, defined as communications sent by source and communication received by target. </w:t>
      </w:r>
      <w:ins w:id="517" w:author="Li, Alice, Vodafone Group" w:date="2017-01-09T15:28:00Z">
        <w:r w:rsidRPr="008122AC">
          <w:rPr>
            <w:rFonts w:eastAsia="MS Mincho"/>
            <w:lang w:eastAsia="ja-JP"/>
          </w:rPr>
          <w:t>It is recommended that</w:t>
        </w:r>
        <w:r>
          <w:rPr>
            <w:rFonts w:eastAsia="MS Mincho"/>
            <w:lang w:eastAsia="ja-JP"/>
          </w:rPr>
          <w:t xml:space="preserve"> </w:t>
        </w:r>
      </w:ins>
      <w:del w:id="518" w:author="Li, Alice, Vodafone Group" w:date="2017-01-09T15:28:00Z">
        <w:r w:rsidRPr="00DF5EFD" w:rsidDel="008E0CF1">
          <w:rPr>
            <w:rFonts w:eastAsia="SimSun"/>
            <w:lang w:eastAsia="zh-CN"/>
          </w:rPr>
          <w:delText xml:space="preserve">The </w:delText>
        </w:r>
      </w:del>
      <w:ins w:id="519" w:author="Li, Alice, Vodafone Group" w:date="2017-01-09T15:28:00Z">
        <w:r>
          <w:rPr>
            <w:rFonts w:eastAsia="SimSun"/>
            <w:lang w:eastAsia="zh-CN"/>
          </w:rPr>
          <w:t>t</w:t>
        </w:r>
        <w:r w:rsidRPr="00DF5EFD">
          <w:rPr>
            <w:rFonts w:eastAsia="SimSun"/>
            <w:lang w:eastAsia="zh-CN"/>
          </w:rPr>
          <w:t xml:space="preserve">he </w:t>
        </w:r>
      </w:ins>
      <w:r w:rsidRPr="00DF5EFD">
        <w:rPr>
          <w:rFonts w:eastAsia="SimSun"/>
          <w:lang w:eastAsia="zh-CN"/>
        </w:rPr>
        <w:t xml:space="preserve">3GPP system </w:t>
      </w:r>
      <w:del w:id="520" w:author="Li, Alice, Vodafone Group" w:date="2017-01-09T15:28:00Z">
        <w:r w:rsidRPr="00DF5EFD" w:rsidDel="008E0CF1">
          <w:rPr>
            <w:rFonts w:eastAsia="SimSun"/>
            <w:lang w:eastAsia="zh-CN"/>
          </w:rPr>
          <w:delText xml:space="preserve">shall </w:delText>
        </w:r>
      </w:del>
      <w:r w:rsidRPr="00DF5EFD">
        <w:rPr>
          <w:rFonts w:eastAsia="SimSun"/>
          <w:lang w:eastAsia="zh-CN"/>
        </w:rPr>
        <w:t>support:</w:t>
      </w:r>
    </w:p>
    <w:p w:rsidR="008E0CF1" w:rsidRDefault="008E0CF1" w:rsidP="008E0CF1">
      <w:pPr>
        <w:pStyle w:val="B1"/>
        <w:rPr>
          <w:rFonts w:eastAsia="SimSun"/>
          <w:lang w:eastAsia="zh-CN"/>
        </w:rPr>
      </w:pPr>
      <w:r w:rsidRPr="00DF5EFD">
        <w:rPr>
          <w:rFonts w:eastAsia="SimSun"/>
          <w:lang w:eastAsia="zh-CN"/>
        </w:rPr>
        <w:t>-</w:t>
      </w:r>
      <w:r w:rsidRPr="00DF5EFD">
        <w:rPr>
          <w:rFonts w:eastAsia="SimSun"/>
          <w:lang w:eastAsia="zh-CN"/>
        </w:rPr>
        <w:tab/>
        <w:t xml:space="preserve">Round trip latency less than [150 </w:t>
      </w:r>
      <w:proofErr w:type="spellStart"/>
      <w:r w:rsidRPr="00DF5EFD">
        <w:rPr>
          <w:rFonts w:eastAsia="SimSun"/>
          <w:lang w:eastAsia="zh-CN"/>
        </w:rPr>
        <w:t>ms</w:t>
      </w:r>
      <w:proofErr w:type="spellEnd"/>
      <w:r w:rsidRPr="00DF5EFD">
        <w:rPr>
          <w:rFonts w:eastAsia="SimSun"/>
          <w:lang w:eastAsia="zh-CN"/>
        </w:rPr>
        <w:t>], including all network components.</w:t>
      </w:r>
    </w:p>
    <w:p w:rsidR="008E0CF1" w:rsidRDefault="008E0CF1" w:rsidP="008E0CF1">
      <w:pPr>
        <w:pStyle w:val="B1"/>
        <w:rPr>
          <w:rFonts w:eastAsia="SimSun"/>
          <w:lang w:eastAsia="zh-CN"/>
        </w:rPr>
      </w:pPr>
      <w:r>
        <w:rPr>
          <w:rFonts w:eastAsia="SimSun"/>
          <w:lang w:eastAsia="zh-CN"/>
        </w:rPr>
        <w:t>-</w:t>
      </w:r>
      <w:r>
        <w:rPr>
          <w:rFonts w:eastAsia="SimSun"/>
          <w:lang w:eastAsia="zh-CN"/>
        </w:rPr>
        <w:tab/>
        <w:t>High</w:t>
      </w:r>
      <w:r w:rsidRPr="00DF5EFD">
        <w:rPr>
          <w:rFonts w:eastAsia="SimSun"/>
          <w:lang w:eastAsia="zh-CN"/>
        </w:rPr>
        <w:t xml:space="preserve"> reliability for fast-moving end-users (e.g. 120</w:t>
      </w:r>
      <w:ins w:id="521" w:author="Li, Alice, Vodafone Group" w:date="2017-01-09T15:28:00Z">
        <w:r>
          <w:rPr>
            <w:rFonts w:eastAsia="SimSun"/>
            <w:lang w:eastAsia="zh-CN"/>
          </w:rPr>
          <w:t xml:space="preserve"> </w:t>
        </w:r>
      </w:ins>
      <w:r w:rsidRPr="00DF5EFD">
        <w:rPr>
          <w:rFonts w:eastAsia="SimSun"/>
          <w:lang w:eastAsia="zh-CN"/>
        </w:rPr>
        <w:t>km/h);</w:t>
      </w:r>
      <w:r>
        <w:rPr>
          <w:rFonts w:eastAsia="SimSun"/>
          <w:lang w:eastAsia="zh-CN"/>
        </w:rPr>
        <w:t xml:space="preserve"> </w:t>
      </w:r>
      <w:r w:rsidRPr="00DF5EFD">
        <w:rPr>
          <w:rFonts w:eastAsia="SimSun"/>
          <w:lang w:eastAsia="zh-CN"/>
        </w:rPr>
        <w:t>reliability goal is [near 100%]</w:t>
      </w:r>
    </w:p>
    <w:p w:rsidR="008E0CF1" w:rsidRPr="00DF5EFD" w:rsidRDefault="008E0CF1" w:rsidP="008E0CF1">
      <w:pPr>
        <w:pStyle w:val="B1"/>
        <w:rPr>
          <w:rFonts w:eastAsia="SimSun"/>
          <w:lang w:eastAsia="zh-CN"/>
        </w:rPr>
      </w:pPr>
      <w:r>
        <w:rPr>
          <w:rFonts w:eastAsia="SimSun"/>
          <w:lang w:eastAsia="zh-CN"/>
        </w:rPr>
        <w:lastRenderedPageBreak/>
        <w:t>-</w:t>
      </w:r>
      <w:r>
        <w:rPr>
          <w:rFonts w:eastAsia="SimSun"/>
          <w:lang w:eastAsia="zh-CN"/>
        </w:rPr>
        <w:tab/>
      </w:r>
      <w:r w:rsidRPr="00DF5EFD">
        <w:rPr>
          <w:rFonts w:eastAsia="SimSun"/>
          <w:lang w:eastAsia="zh-CN"/>
        </w:rPr>
        <w:t>Seamless connection for fast-moving end-users.</w:t>
      </w:r>
    </w:p>
    <w:p w:rsidR="008E0CF1" w:rsidRPr="00DF5EFD" w:rsidRDefault="008E0CF1" w:rsidP="008E0CF1">
      <w:pPr>
        <w:pStyle w:val="B1"/>
        <w:rPr>
          <w:rFonts w:eastAsia="SimSun"/>
          <w:lang w:eastAsia="zh-CN"/>
        </w:rPr>
      </w:pPr>
      <w:r w:rsidRPr="00DF5EFD">
        <w:rPr>
          <w:rFonts w:eastAsia="SimSun"/>
          <w:lang w:eastAsia="zh-CN"/>
        </w:rPr>
        <w:t>-</w:t>
      </w:r>
      <w:r w:rsidRPr="00DF5EFD">
        <w:rPr>
          <w:rFonts w:eastAsia="SimSun"/>
          <w:lang w:eastAsia="zh-CN"/>
        </w:rPr>
        <w:tab/>
        <w:t xml:space="preserve">Reliability to be at the same level for current aviation </w:t>
      </w:r>
      <w:del w:id="522" w:author="Li, Alice, Vodafone Group" w:date="2017-01-09T15:28:00Z">
        <w:r w:rsidRPr="00DF5EFD" w:rsidDel="008E0CF1">
          <w:rPr>
            <w:rFonts w:eastAsia="SimSun"/>
            <w:lang w:eastAsia="zh-CN"/>
          </w:rPr>
          <w:delText>Air Traffic Control (</w:delText>
        </w:r>
      </w:del>
      <w:r w:rsidRPr="00DF5EFD">
        <w:rPr>
          <w:rFonts w:eastAsia="SimSun"/>
          <w:lang w:eastAsia="zh-CN"/>
        </w:rPr>
        <w:t>ATC</w:t>
      </w:r>
      <w:del w:id="523" w:author="Li, Alice, Vodafone Group" w:date="2017-01-09T15:28:00Z">
        <w:r w:rsidRPr="00DF5EFD" w:rsidDel="008E0CF1">
          <w:rPr>
            <w:rFonts w:eastAsia="SimSun"/>
            <w:lang w:eastAsia="zh-CN"/>
          </w:rPr>
          <w:delText>)</w:delText>
        </w:r>
      </w:del>
      <w:r w:rsidRPr="00DF5EFD">
        <w:rPr>
          <w:rFonts w:eastAsia="SimSun"/>
          <w:lang w:eastAsia="zh-CN"/>
        </w:rPr>
        <w:t xml:space="preserve">. Link supports command and control of vehicles in controlled airspace. </w:t>
      </w:r>
    </w:p>
    <w:p w:rsidR="008E0CF1" w:rsidRPr="00DF5EFD" w:rsidRDefault="008E0CF1" w:rsidP="008E0CF1">
      <w:pPr>
        <w:pStyle w:val="B1"/>
        <w:rPr>
          <w:rFonts w:eastAsia="SimSun"/>
          <w:lang w:eastAsia="zh-CN"/>
        </w:rPr>
      </w:pPr>
      <w:r w:rsidRPr="00DF5EFD">
        <w:rPr>
          <w:rFonts w:eastAsia="SimSun"/>
          <w:lang w:eastAsia="zh-CN"/>
        </w:rPr>
        <w:t>-</w:t>
      </w:r>
      <w:r w:rsidRPr="00DF5EFD">
        <w:rPr>
          <w:rFonts w:eastAsia="SimSun"/>
          <w:lang w:eastAsia="zh-CN"/>
        </w:rPr>
        <w:tab/>
        <w:t xml:space="preserve">Priority, Precedence, </w:t>
      </w:r>
      <w:proofErr w:type="spellStart"/>
      <w:r w:rsidRPr="00DF5EFD">
        <w:rPr>
          <w:rFonts w:eastAsia="SimSun"/>
          <w:lang w:eastAsia="zh-CN"/>
        </w:rPr>
        <w:t>Preemption</w:t>
      </w:r>
      <w:proofErr w:type="spellEnd"/>
      <w:r w:rsidRPr="00DF5EFD">
        <w:rPr>
          <w:rFonts w:eastAsia="SimSun"/>
          <w:lang w:eastAsia="zh-CN"/>
        </w:rPr>
        <w:t xml:space="preserve"> </w:t>
      </w:r>
      <w:del w:id="524" w:author="Li, Alice, Vodafone Group" w:date="2017-01-09T15:28:00Z">
        <w:r w:rsidRPr="00DF5EFD" w:rsidDel="008E0CF1">
          <w:rPr>
            <w:rFonts w:eastAsia="SimSun"/>
            <w:lang w:eastAsia="zh-CN"/>
          </w:rPr>
          <w:delText xml:space="preserve">(PPP) </w:delText>
        </w:r>
      </w:del>
      <w:r w:rsidRPr="00DF5EFD">
        <w:rPr>
          <w:rFonts w:eastAsia="SimSun"/>
          <w:lang w:eastAsia="zh-CN"/>
        </w:rPr>
        <w:t xml:space="preserve">mechanisms </w:t>
      </w:r>
      <w:del w:id="525" w:author="Li, Alice, Vodafone Group" w:date="2017-01-09T15:28:00Z">
        <w:r w:rsidRPr="00DF5EFD" w:rsidDel="00315E31">
          <w:rPr>
            <w:rFonts w:eastAsia="SimSun"/>
            <w:lang w:eastAsia="zh-CN"/>
          </w:rPr>
          <w:delText xml:space="preserve">shall </w:delText>
        </w:r>
      </w:del>
      <w:ins w:id="526" w:author="Li, Alice, Vodafone Group" w:date="2017-01-09T15:28:00Z">
        <w:r w:rsidR="00315E31">
          <w:rPr>
            <w:rFonts w:eastAsia="SimSun"/>
            <w:lang w:eastAsia="zh-CN"/>
          </w:rPr>
          <w:t>to</w:t>
        </w:r>
        <w:r w:rsidR="00315E31" w:rsidRPr="00DF5EFD">
          <w:rPr>
            <w:rFonts w:eastAsia="SimSun"/>
            <w:lang w:eastAsia="zh-CN"/>
          </w:rPr>
          <w:t xml:space="preserve"> </w:t>
        </w:r>
      </w:ins>
      <w:r w:rsidRPr="00DF5EFD">
        <w:rPr>
          <w:rFonts w:eastAsia="SimSun"/>
          <w:lang w:eastAsia="zh-CN"/>
        </w:rPr>
        <w:t xml:space="preserve">be used to ensure sufficient reliability metrics are reached. </w:t>
      </w:r>
    </w:p>
    <w:p w:rsidR="008E0CF1" w:rsidRPr="00DF5EFD" w:rsidRDefault="008E0CF1" w:rsidP="008E0CF1">
      <w:pPr>
        <w:pStyle w:val="B1"/>
        <w:rPr>
          <w:rFonts w:eastAsia="SimSun"/>
          <w:lang w:eastAsia="zh-CN"/>
        </w:rPr>
      </w:pPr>
      <w:r w:rsidRPr="00DF5EFD">
        <w:rPr>
          <w:rFonts w:eastAsia="SimSun"/>
          <w:lang w:eastAsia="zh-CN"/>
        </w:rPr>
        <w:t>-</w:t>
      </w:r>
      <w:r w:rsidRPr="00DF5EFD">
        <w:rPr>
          <w:rFonts w:eastAsia="SimSun"/>
          <w:lang w:eastAsia="zh-CN"/>
        </w:rPr>
        <w:tab/>
        <w:t>Position accuracy within [10 cm] to avoid damage to property or life in densely populated areas.</w:t>
      </w:r>
    </w:p>
    <w:p w:rsidR="008E0CF1" w:rsidRDefault="00E24D0B" w:rsidP="00195B3E">
      <w:pPr>
        <w:rPr>
          <w:noProof/>
        </w:rPr>
      </w:pPr>
      <w:r>
        <w:rPr>
          <w:noProof/>
        </w:rPr>
        <w:t>… …</w:t>
      </w:r>
    </w:p>
    <w:p w:rsidR="00E24D0B" w:rsidRPr="0095398B" w:rsidRDefault="00E24D0B" w:rsidP="00E24D0B">
      <w:pPr>
        <w:pStyle w:val="Heading3"/>
      </w:pPr>
      <w:bookmarkStart w:id="527" w:name="_Toc463003052"/>
      <w:r w:rsidRPr="0095398B">
        <w:t>5.19.2</w:t>
      </w:r>
      <w:r w:rsidRPr="00414670">
        <w:tab/>
        <w:t xml:space="preserve">Potential </w:t>
      </w:r>
      <w:r>
        <w:t>S</w:t>
      </w:r>
      <w:r w:rsidRPr="0095398B">
        <w:t xml:space="preserve">ervice </w:t>
      </w:r>
      <w:r>
        <w:t>R</w:t>
      </w:r>
      <w:r w:rsidRPr="00414670">
        <w:t>equirements</w:t>
      </w:r>
      <w:bookmarkEnd w:id="527"/>
      <w:r w:rsidRPr="00414670">
        <w:t xml:space="preserve"> </w:t>
      </w:r>
    </w:p>
    <w:p w:rsidR="00E24D0B" w:rsidRPr="00414670" w:rsidRDefault="00E24D0B" w:rsidP="00E24D0B">
      <w:ins w:id="528" w:author="Li, Alice, Vodafone Group" w:date="2017-01-09T15:29:00Z">
        <w:r w:rsidRPr="008122AC">
          <w:rPr>
            <w:rFonts w:eastAsia="MS Mincho"/>
            <w:lang w:eastAsia="ja-JP"/>
          </w:rPr>
          <w:t xml:space="preserve">It is recommended </w:t>
        </w:r>
        <w:proofErr w:type="spellStart"/>
        <w:r w:rsidRPr="008122AC">
          <w:rPr>
            <w:rFonts w:eastAsia="MS Mincho"/>
            <w:lang w:eastAsia="ja-JP"/>
          </w:rPr>
          <w:t>that</w:t>
        </w:r>
        <w:r>
          <w:rPr>
            <w:rFonts w:eastAsia="MS Mincho"/>
            <w:lang w:eastAsia="ja-JP"/>
          </w:rPr>
          <w:t>t</w:t>
        </w:r>
      </w:ins>
      <w:proofErr w:type="spellEnd"/>
      <w:del w:id="529" w:author="Li, Alice, Vodafone Group" w:date="2017-01-09T15:29:00Z">
        <w:r w:rsidRPr="00414670" w:rsidDel="00E24D0B">
          <w:delText>The</w:delText>
        </w:r>
      </w:del>
      <w:r w:rsidRPr="00414670">
        <w:t xml:space="preserve"> 3GPP </w:t>
      </w:r>
      <w:del w:id="530" w:author="Li, Alice, Vodafone Group" w:date="2017-01-09T15:29:00Z">
        <w:r w:rsidRPr="00414670" w:rsidDel="00E24D0B">
          <w:delText xml:space="preserve">System </w:delText>
        </w:r>
      </w:del>
      <w:ins w:id="531" w:author="Li, Alice, Vodafone Group" w:date="2017-01-09T15:29:00Z">
        <w:r>
          <w:t>s</w:t>
        </w:r>
        <w:r w:rsidRPr="00414670">
          <w:t xml:space="preserve">ystem </w:t>
        </w:r>
      </w:ins>
      <w:del w:id="532" w:author="Li, Alice, Vodafone Group" w:date="2017-01-09T15:29:00Z">
        <w:r w:rsidRPr="00414670" w:rsidDel="00E24D0B">
          <w:delText xml:space="preserve">shall </w:delText>
        </w:r>
      </w:del>
      <w:r w:rsidRPr="00414670">
        <w:t>be able to support devices (e.g., smart meter) with limited communication requirements and capabilities (e.g., devices without an IMS client).</w:t>
      </w:r>
    </w:p>
    <w:p w:rsidR="00E24D0B" w:rsidRPr="002F4248" w:rsidRDefault="00E24D0B" w:rsidP="00E24D0B">
      <w:ins w:id="533" w:author="Li, Alice, Vodafone Group" w:date="2017-01-09T15:29:00Z">
        <w:r w:rsidRPr="008122AC">
          <w:rPr>
            <w:rFonts w:eastAsia="MS Mincho"/>
            <w:lang w:eastAsia="ja-JP"/>
          </w:rPr>
          <w:t>It is recommended that</w:t>
        </w:r>
        <w:r>
          <w:rPr>
            <w:rFonts w:eastAsia="MS Mincho"/>
            <w:lang w:eastAsia="ja-JP"/>
          </w:rPr>
          <w:t xml:space="preserve"> </w:t>
        </w:r>
      </w:ins>
      <w:del w:id="534" w:author="Li, Alice, Vodafone Group" w:date="2017-01-09T15:29:00Z">
        <w:r w:rsidRPr="00030727" w:rsidDel="00E24D0B">
          <w:delText xml:space="preserve">The </w:delText>
        </w:r>
      </w:del>
      <w:ins w:id="535" w:author="Li, Alice, Vodafone Group" w:date="2017-01-09T15:29:00Z">
        <w:r>
          <w:t>t</w:t>
        </w:r>
        <w:r w:rsidRPr="00030727">
          <w:t xml:space="preserve">he </w:t>
        </w:r>
      </w:ins>
      <w:r w:rsidRPr="00030727">
        <w:t xml:space="preserve">3GPP </w:t>
      </w:r>
      <w:del w:id="536" w:author="Li, Alice, Vodafone Group" w:date="2017-01-09T15:29:00Z">
        <w:r w:rsidRPr="00030727" w:rsidDel="00E24D0B">
          <w:delText xml:space="preserve">System </w:delText>
        </w:r>
      </w:del>
      <w:ins w:id="537" w:author="Li, Alice, Vodafone Group" w:date="2017-01-09T15:29:00Z">
        <w:r>
          <w:t>s</w:t>
        </w:r>
        <w:r w:rsidRPr="00030727">
          <w:t xml:space="preserve">ystem </w:t>
        </w:r>
      </w:ins>
      <w:del w:id="538" w:author="Li, Alice, Vodafone Group" w:date="2017-01-09T15:29:00Z">
        <w:r w:rsidRPr="00030727" w:rsidDel="00E24D0B">
          <w:delText xml:space="preserve">shall </w:delText>
        </w:r>
      </w:del>
      <w:r w:rsidRPr="00030727">
        <w:t>support a lighter weight signal</w:t>
      </w:r>
      <w:r w:rsidRPr="00843473">
        <w:t>l</w:t>
      </w:r>
      <w:r w:rsidRPr="002F4248">
        <w:t>ing for device configuration (i.e., service parameters) than is currently available in EPS.</w:t>
      </w:r>
      <w:r>
        <w:t xml:space="preserve"> </w:t>
      </w:r>
    </w:p>
    <w:p w:rsidR="00E24D0B" w:rsidRDefault="008707C3" w:rsidP="00195B3E">
      <w:pPr>
        <w:rPr>
          <w:noProof/>
        </w:rPr>
      </w:pPr>
      <w:r>
        <w:rPr>
          <w:noProof/>
        </w:rPr>
        <w:t>… …</w:t>
      </w:r>
    </w:p>
    <w:p w:rsidR="008707C3" w:rsidRPr="00414670" w:rsidRDefault="008707C3" w:rsidP="008707C3">
      <w:pPr>
        <w:pStyle w:val="Heading3"/>
      </w:pPr>
      <w:bookmarkStart w:id="539" w:name="_Toc463003056"/>
      <w:r w:rsidRPr="00414670">
        <w:rPr>
          <w:rFonts w:eastAsia="Calibri"/>
        </w:rPr>
        <w:t>5.20.</w:t>
      </w:r>
      <w:r w:rsidRPr="00030727">
        <w:t>2</w:t>
      </w:r>
      <w:r w:rsidRPr="00030727">
        <w:tab/>
        <w:t xml:space="preserve">Potential </w:t>
      </w:r>
      <w:r>
        <w:t>S</w:t>
      </w:r>
      <w:r w:rsidRPr="0095398B">
        <w:t xml:space="preserve">ervice </w:t>
      </w:r>
      <w:r>
        <w:t>R</w:t>
      </w:r>
      <w:r w:rsidRPr="00414670">
        <w:t>equirements</w:t>
      </w:r>
      <w:bookmarkEnd w:id="539"/>
      <w:r w:rsidRPr="00414670">
        <w:t xml:space="preserve"> </w:t>
      </w:r>
    </w:p>
    <w:p w:rsidR="008707C3" w:rsidRPr="00843473" w:rsidRDefault="008707C3" w:rsidP="008707C3">
      <w:del w:id="540" w:author="Li, Alice, Vodafone Group" w:date="2017-01-09T15:53:00Z">
        <w:r w:rsidRPr="00414670" w:rsidDel="001F446D">
          <w:delText>The</w:delText>
        </w:r>
      </w:del>
      <w:ins w:id="541" w:author="Li, Alice, Vodafone Group" w:date="2017-01-09T15:53:00Z">
        <w:r w:rsidR="001F446D">
          <w:t>It is recommended that the</w:t>
        </w:r>
      </w:ins>
      <w:r w:rsidRPr="00414670">
        <w:t xml:space="preserve"> 3GPP </w:t>
      </w:r>
      <w:del w:id="542" w:author="Li, Alice, Vodafone Group" w:date="2017-01-09T15:53:00Z">
        <w:r w:rsidRPr="00414670" w:rsidDel="001F446D">
          <w:delText xml:space="preserve">System </w:delText>
        </w:r>
      </w:del>
      <w:ins w:id="543" w:author="Li, Alice, Vodafone Group" w:date="2017-01-09T15:53:00Z">
        <w:r w:rsidR="001F446D">
          <w:t>s</w:t>
        </w:r>
        <w:r w:rsidR="001F446D" w:rsidRPr="00414670">
          <w:t xml:space="preserve">ystem </w:t>
        </w:r>
      </w:ins>
      <w:del w:id="544" w:author="Li, Alice, Vodafone Group" w:date="2017-01-09T15:53:00Z">
        <w:r w:rsidRPr="00414670" w:rsidDel="001F446D">
          <w:delText xml:space="preserve">shall </w:delText>
        </w:r>
      </w:del>
      <w:r w:rsidRPr="00414670">
        <w:t>support efficient transfer of infrequent uplink data for low power devices which only participate in mobile-originated c</w:t>
      </w:r>
      <w:r w:rsidRPr="00030727">
        <w:t>ommunication scenarios.</w:t>
      </w:r>
    </w:p>
    <w:p w:rsidR="008707C3" w:rsidRPr="009E0B4C" w:rsidRDefault="008707C3" w:rsidP="008707C3">
      <w:del w:id="545" w:author="Li, Alice, Vodafone Group" w:date="2017-01-09T15:53:00Z">
        <w:r w:rsidRPr="002F4248" w:rsidDel="001F446D">
          <w:delText>The</w:delText>
        </w:r>
      </w:del>
      <w:ins w:id="546" w:author="Li, Alice, Vodafone Group" w:date="2017-01-09T15:53:00Z">
        <w:r w:rsidR="001F446D">
          <w:t>It is recommended that the</w:t>
        </w:r>
      </w:ins>
      <w:r w:rsidRPr="002F4248">
        <w:t xml:space="preserve"> 3GPP </w:t>
      </w:r>
      <w:del w:id="547" w:author="Li, Alice, Vodafone Group" w:date="2017-01-09T15:53:00Z">
        <w:r w:rsidRPr="002F4248" w:rsidDel="001F446D">
          <w:delText xml:space="preserve">System </w:delText>
        </w:r>
      </w:del>
      <w:ins w:id="548" w:author="Li, Alice, Vodafone Group" w:date="2017-01-09T15:53:00Z">
        <w:r w:rsidR="001F446D">
          <w:t>s</w:t>
        </w:r>
        <w:r w:rsidR="001F446D" w:rsidRPr="002F4248">
          <w:t xml:space="preserve">ystem </w:t>
        </w:r>
      </w:ins>
      <w:del w:id="549" w:author="Li, Alice, Vodafone Group" w:date="2017-01-09T15:54:00Z">
        <w:r w:rsidRPr="002F4248" w:rsidDel="001F446D">
          <w:delText xml:space="preserve">shall </w:delText>
        </w:r>
      </w:del>
      <w:r w:rsidRPr="002F4248">
        <w:t>support a resource efficient mechanism to provide service parameters and a</w:t>
      </w:r>
      <w:r w:rsidRPr="009E0B4C">
        <w:t>ctivate groups of low power devices.</w:t>
      </w:r>
    </w:p>
    <w:p w:rsidR="008707C3" w:rsidRPr="008B67E3" w:rsidRDefault="008707C3" w:rsidP="008707C3">
      <w:del w:id="550" w:author="Li, Alice, Vodafone Group" w:date="2017-01-09T15:54:00Z">
        <w:r w:rsidRPr="008E0B30" w:rsidDel="001F446D">
          <w:delText>The</w:delText>
        </w:r>
      </w:del>
      <w:ins w:id="551" w:author="Li, Alice, Vodafone Group" w:date="2017-01-09T15:54:00Z">
        <w:r w:rsidR="001F446D">
          <w:t>It is recommended that the</w:t>
        </w:r>
      </w:ins>
      <w:r w:rsidRPr="008E0B30">
        <w:t xml:space="preserve"> </w:t>
      </w:r>
      <w:ins w:id="552" w:author="Li, Alice, Vodafone Group" w:date="2017-01-09T15:54:00Z">
        <w:r w:rsidR="001F446D">
          <w:t xml:space="preserve">3GPP </w:t>
        </w:r>
      </w:ins>
      <w:r w:rsidRPr="008E0B30">
        <w:t xml:space="preserve">system </w:t>
      </w:r>
      <w:del w:id="553" w:author="Li, Alice, Vodafone Group" w:date="2017-01-09T15:54:00Z">
        <w:r w:rsidRPr="008E0B30" w:rsidDel="001F446D">
          <w:delText xml:space="preserve">shall </w:delText>
        </w:r>
      </w:del>
      <w:r w:rsidRPr="008E0B30">
        <w:t>support significantly increased device power efficiency</w:t>
      </w:r>
      <w:r w:rsidRPr="008E0B30">
        <w:rPr>
          <w:rFonts w:eastAsia="SimSun"/>
          <w:lang w:eastAsia="zh-CN"/>
        </w:rPr>
        <w:t xml:space="preserve"> (e.g., battery life </w:t>
      </w:r>
      <w:r w:rsidRPr="008E0B30">
        <w:t xml:space="preserve">up to more than </w:t>
      </w:r>
      <w:r w:rsidRPr="008B67E3">
        <w:rPr>
          <w:rFonts w:eastAsia="SimSun"/>
          <w:lang w:eastAsia="zh-CN"/>
        </w:rPr>
        <w:t xml:space="preserve">10 </w:t>
      </w:r>
      <w:r w:rsidRPr="008B67E3">
        <w:t>years</w:t>
      </w:r>
      <w:r w:rsidRPr="008B67E3">
        <w:rPr>
          <w:rFonts w:eastAsia="SimSun"/>
          <w:lang w:eastAsia="zh-CN"/>
        </w:rPr>
        <w:t>)</w:t>
      </w:r>
      <w:r w:rsidRPr="008B67E3">
        <w:t xml:space="preserve">. </w:t>
      </w:r>
    </w:p>
    <w:p w:rsidR="008707C3" w:rsidRPr="00DF5EFD" w:rsidRDefault="008707C3" w:rsidP="008707C3">
      <w:del w:id="554" w:author="Li, Alice, Vodafone Group" w:date="2017-01-09T15:54:00Z">
        <w:r w:rsidRPr="00DF5EFD" w:rsidDel="001F446D">
          <w:delText>The</w:delText>
        </w:r>
      </w:del>
      <w:ins w:id="555" w:author="Li, Alice, Vodafone Group" w:date="2017-01-09T15:54:00Z">
        <w:r w:rsidR="001F446D">
          <w:t>It is recommended that the</w:t>
        </w:r>
      </w:ins>
      <w:r w:rsidRPr="00DF5EFD">
        <w:t xml:space="preserve"> </w:t>
      </w:r>
      <w:ins w:id="556" w:author="Li, Alice, Vodafone Group" w:date="2017-01-09T15:54:00Z">
        <w:r w:rsidR="001F446D">
          <w:t xml:space="preserve">3GPP </w:t>
        </w:r>
      </w:ins>
      <w:r w:rsidRPr="00DF5EFD">
        <w:t xml:space="preserve">system </w:t>
      </w:r>
      <w:del w:id="557" w:author="Li, Alice, Vodafone Group" w:date="2017-01-09T15:54:00Z">
        <w:r w:rsidRPr="00DF5EFD" w:rsidDel="001F446D">
          <w:delText xml:space="preserve">shall </w:delText>
        </w:r>
      </w:del>
      <w:r w:rsidRPr="00DF5EFD">
        <w:t xml:space="preserve">support efficient data transmission with limited resource and signalling </w:t>
      </w:r>
      <w:r>
        <w:t>usage</w:t>
      </w:r>
      <w:r w:rsidRPr="00DF5EFD">
        <w:t xml:space="preserve">. </w:t>
      </w:r>
    </w:p>
    <w:p w:rsidR="008707C3" w:rsidRPr="00DF5EFD" w:rsidRDefault="008707C3" w:rsidP="008707C3">
      <w:del w:id="558" w:author="Li, Alice, Vodafone Group" w:date="2017-01-09T15:54:00Z">
        <w:r w:rsidRPr="00DF5EFD" w:rsidDel="001F446D">
          <w:delText>The</w:delText>
        </w:r>
      </w:del>
      <w:ins w:id="559" w:author="Li, Alice, Vodafone Group" w:date="2017-01-09T15:54:00Z">
        <w:r w:rsidR="001F446D">
          <w:t>It is recommended that the</w:t>
        </w:r>
      </w:ins>
      <w:r w:rsidRPr="00DF5EFD">
        <w:t xml:space="preserve"> </w:t>
      </w:r>
      <w:ins w:id="560" w:author="Li, Alice, Vodafone Group" w:date="2017-01-09T15:54:00Z">
        <w:r w:rsidR="001F446D">
          <w:t xml:space="preserve">3GPP </w:t>
        </w:r>
      </w:ins>
      <w:r w:rsidRPr="00DF5EFD">
        <w:t xml:space="preserve">system </w:t>
      </w:r>
      <w:del w:id="561" w:author="Li, Alice, Vodafone Group" w:date="2017-01-09T15:54:00Z">
        <w:r w:rsidRPr="00DF5EFD" w:rsidDel="001F446D">
          <w:delText xml:space="preserve">shall </w:delText>
        </w:r>
      </w:del>
      <w:r w:rsidRPr="00DF5EFD">
        <w:t xml:space="preserve">support </w:t>
      </w:r>
      <w:r w:rsidRPr="00DF5EFD">
        <w:rPr>
          <w:rFonts w:eastAsia="SimSun"/>
          <w:lang w:eastAsia="zh-CN"/>
        </w:rPr>
        <w:t xml:space="preserve">high density </w:t>
      </w:r>
      <w:r w:rsidRPr="00DF5EFD">
        <w:t>massive connections</w:t>
      </w:r>
      <w:r w:rsidRPr="00DF5EFD">
        <w:rPr>
          <w:rFonts w:eastAsia="SimSun"/>
          <w:lang w:eastAsia="zh-CN"/>
        </w:rPr>
        <w:t xml:space="preserve"> (e.g.</w:t>
      </w:r>
      <w:ins w:id="562" w:author="Li, Alice, Vodafone Group" w:date="2017-01-09T15:54:00Z">
        <w:r w:rsidR="001F446D">
          <w:rPr>
            <w:rFonts w:eastAsia="SimSun"/>
            <w:lang w:eastAsia="zh-CN"/>
          </w:rPr>
          <w:t>,</w:t>
        </w:r>
      </w:ins>
      <w:ins w:id="563" w:author="Li, Alice, Vodafone Group" w:date="2017-01-09T15:55:00Z">
        <w:r w:rsidR="001F446D">
          <w:rPr>
            <w:rFonts w:eastAsia="SimSun"/>
            <w:lang w:eastAsia="zh-CN"/>
          </w:rPr>
          <w:t xml:space="preserve"> </w:t>
        </w:r>
      </w:ins>
      <w:r w:rsidRPr="00DF5EFD">
        <w:rPr>
          <w:rFonts w:eastAsia="SimSun"/>
          <w:lang w:eastAsia="zh-CN"/>
        </w:rPr>
        <w:t>1 million connections per square kilometre)</w:t>
      </w:r>
      <w:r w:rsidRPr="00DF5EFD">
        <w:t xml:space="preserve"> in a</w:t>
      </w:r>
      <w:r>
        <w:t>n efficient</w:t>
      </w:r>
      <w:r w:rsidRPr="00DF5EFD">
        <w:t xml:space="preserve"> manner.</w:t>
      </w:r>
    </w:p>
    <w:p w:rsidR="008707C3" w:rsidRPr="00DF5EFD" w:rsidRDefault="008707C3" w:rsidP="008707C3">
      <w:del w:id="564" w:author="Li, Alice, Vodafone Group" w:date="2017-01-09T15:55:00Z">
        <w:r w:rsidRPr="00DF5EFD" w:rsidDel="001F446D">
          <w:delText>The</w:delText>
        </w:r>
      </w:del>
      <w:ins w:id="565" w:author="Li, Alice, Vodafone Group" w:date="2017-01-09T15:55:00Z">
        <w:r w:rsidR="001F446D">
          <w:t>It is recommended that the</w:t>
        </w:r>
      </w:ins>
      <w:r w:rsidRPr="00DF5EFD">
        <w:t xml:space="preserve"> </w:t>
      </w:r>
      <w:ins w:id="566" w:author="Li, Alice, Vodafone Group" w:date="2017-01-09T15:55:00Z">
        <w:r w:rsidR="001F446D">
          <w:t xml:space="preserve">3GPP </w:t>
        </w:r>
      </w:ins>
      <w:r w:rsidRPr="00DF5EFD">
        <w:t xml:space="preserve">system </w:t>
      </w:r>
      <w:del w:id="567" w:author="Li, Alice, Vodafone Group" w:date="2017-01-09T15:55:00Z">
        <w:r w:rsidRPr="00DF5EFD" w:rsidDel="001F446D">
          <w:delText xml:space="preserve">shall </w:delText>
        </w:r>
      </w:del>
      <w:r w:rsidRPr="00DF5EFD">
        <w:t xml:space="preserve">support </w:t>
      </w:r>
      <w:r w:rsidRPr="00DF5EFD">
        <w:rPr>
          <w:rFonts w:eastAsia="SimSun"/>
          <w:lang w:eastAsia="zh-CN"/>
        </w:rPr>
        <w:t>significant</w:t>
      </w:r>
      <w:r w:rsidRPr="00DF5EFD">
        <w:t xml:space="preserve"> coverage enhancement</w:t>
      </w:r>
      <w:r w:rsidRPr="00DF5EFD">
        <w:rPr>
          <w:rFonts w:eastAsia="SimSun"/>
          <w:lang w:eastAsia="zh-CN"/>
        </w:rPr>
        <w:t xml:space="preserve"> (e.g., 20</w:t>
      </w:r>
      <w:ins w:id="568" w:author="Li, Alice, Vodafone Group" w:date="2017-01-09T15:55:00Z">
        <w:r w:rsidR="001F446D">
          <w:rPr>
            <w:rFonts w:eastAsia="SimSun"/>
            <w:lang w:eastAsia="zh-CN"/>
          </w:rPr>
          <w:t xml:space="preserve"> </w:t>
        </w:r>
      </w:ins>
      <w:r w:rsidRPr="00DF5EFD">
        <w:rPr>
          <w:rFonts w:eastAsia="SimSun"/>
          <w:lang w:eastAsia="zh-CN"/>
        </w:rPr>
        <w:t xml:space="preserve">dB better coverage than </w:t>
      </w:r>
      <w:proofErr w:type="spellStart"/>
      <w:r w:rsidRPr="00DF5EFD">
        <w:rPr>
          <w:rFonts w:eastAsia="SimSun"/>
          <w:lang w:eastAsia="zh-CN"/>
        </w:rPr>
        <w:t>Rel</w:t>
      </w:r>
      <w:proofErr w:type="spellEnd"/>
      <w:r w:rsidRPr="00DF5EFD">
        <w:rPr>
          <w:rFonts w:eastAsia="SimSun"/>
          <w:lang w:eastAsia="zh-CN"/>
        </w:rPr>
        <w:t xml:space="preserve"> 99 GPRS system)</w:t>
      </w:r>
      <w:r w:rsidRPr="00DF5EFD">
        <w:t>.</w:t>
      </w:r>
    </w:p>
    <w:p w:rsidR="008707C3" w:rsidRPr="0095398B" w:rsidRDefault="008707C3" w:rsidP="008707C3">
      <w:pPr>
        <w:pStyle w:val="Heading3"/>
      </w:pPr>
      <w:bookmarkStart w:id="569" w:name="_Toc463003057"/>
      <w:r w:rsidRPr="0095398B">
        <w:t>5.20.3</w:t>
      </w:r>
      <w:r w:rsidRPr="00414670">
        <w:tab/>
        <w:t xml:space="preserve">Potential </w:t>
      </w:r>
      <w:r>
        <w:t>O</w:t>
      </w:r>
      <w:r w:rsidRPr="0095398B">
        <w:t xml:space="preserve">perational </w:t>
      </w:r>
      <w:r>
        <w:t>R</w:t>
      </w:r>
      <w:r w:rsidRPr="00414670">
        <w:t>equirements</w:t>
      </w:r>
      <w:bookmarkEnd w:id="569"/>
      <w:r w:rsidRPr="00414670">
        <w:t xml:space="preserve"> </w:t>
      </w:r>
    </w:p>
    <w:p w:rsidR="008707C3" w:rsidRPr="001D5A98" w:rsidRDefault="008707C3" w:rsidP="008707C3">
      <w:del w:id="570" w:author="Li, Alice, Vodafone Group" w:date="2017-01-09T15:55:00Z">
        <w:r w:rsidRPr="00414670" w:rsidDel="001F446D">
          <w:delText>The</w:delText>
        </w:r>
      </w:del>
      <w:ins w:id="571" w:author="Li, Alice, Vodafone Group" w:date="2017-01-09T15:55:00Z">
        <w:r w:rsidR="001F446D">
          <w:t>It is recommended that the</w:t>
        </w:r>
      </w:ins>
      <w:r w:rsidRPr="00414670">
        <w:t xml:space="preserve"> 3GPP </w:t>
      </w:r>
      <w:del w:id="572" w:author="Li, Alice, Vodafone Group" w:date="2017-01-09T15:55:00Z">
        <w:r w:rsidRPr="00414670" w:rsidDel="001F446D">
          <w:delText xml:space="preserve">System </w:delText>
        </w:r>
      </w:del>
      <w:ins w:id="573" w:author="Li, Alice, Vodafone Group" w:date="2017-01-09T15:55:00Z">
        <w:r w:rsidR="001F446D">
          <w:t>s</w:t>
        </w:r>
        <w:r w:rsidR="001F446D" w:rsidRPr="00414670">
          <w:t xml:space="preserve">ystem </w:t>
        </w:r>
      </w:ins>
      <w:del w:id="574" w:author="Li, Alice, Vodafone Group" w:date="2017-01-09T15:55:00Z">
        <w:r w:rsidRPr="00414670" w:rsidDel="001F446D">
          <w:delText xml:space="preserve">shall </w:delText>
        </w:r>
      </w:del>
      <w:r w:rsidRPr="00414670">
        <w:t xml:space="preserve">support a mechanism which provides </w:t>
      </w:r>
      <w:r>
        <w:t xml:space="preserve">an </w:t>
      </w:r>
      <w:r w:rsidRPr="00414670">
        <w:t xml:space="preserve">appropriate and </w:t>
      </w:r>
      <w:r w:rsidRPr="00030727">
        <w:t>efficient</w:t>
      </w:r>
      <w:r w:rsidRPr="00843473">
        <w:t xml:space="preserve"> </w:t>
      </w:r>
      <w:r w:rsidRPr="002F4248">
        <w:t xml:space="preserve">authentication </w:t>
      </w:r>
      <w:r w:rsidRPr="009E0B4C">
        <w:t xml:space="preserve">mechanism </w:t>
      </w:r>
      <w:r w:rsidRPr="001D5A98">
        <w:t xml:space="preserve">for low power devices. </w:t>
      </w:r>
    </w:p>
    <w:p w:rsidR="008707C3" w:rsidRDefault="008707C3" w:rsidP="008707C3">
      <w:del w:id="575" w:author="Li, Alice, Vodafone Group" w:date="2017-01-09T15:55:00Z">
        <w:r w:rsidRPr="008E0B30" w:rsidDel="001F446D">
          <w:delText>The</w:delText>
        </w:r>
      </w:del>
      <w:ins w:id="576" w:author="Li, Alice, Vodafone Group" w:date="2017-01-09T15:55:00Z">
        <w:r w:rsidR="001F446D">
          <w:t>It is recommended that the</w:t>
        </w:r>
      </w:ins>
      <w:r w:rsidRPr="008E0B30">
        <w:t xml:space="preserve"> 3GPP </w:t>
      </w:r>
      <w:del w:id="577" w:author="Li, Alice, Vodafone Group" w:date="2017-01-09T15:55:00Z">
        <w:r w:rsidRPr="008E0B30" w:rsidDel="001F446D">
          <w:delText xml:space="preserve">System </w:delText>
        </w:r>
      </w:del>
      <w:ins w:id="578" w:author="Li, Alice, Vodafone Group" w:date="2017-01-09T15:55:00Z">
        <w:r w:rsidR="001F446D">
          <w:t>s</w:t>
        </w:r>
        <w:r w:rsidR="001F446D" w:rsidRPr="008E0B30">
          <w:t xml:space="preserve">ystem </w:t>
        </w:r>
      </w:ins>
      <w:del w:id="579" w:author="Li, Alice, Vodafone Group" w:date="2017-01-09T15:56:00Z">
        <w:r w:rsidRPr="008E0B30" w:rsidDel="001F446D">
          <w:delText xml:space="preserve">shall </w:delText>
        </w:r>
      </w:del>
      <w:r w:rsidRPr="008E0B30">
        <w:t>support a mechanism which provides appropriate and efficient con</w:t>
      </w:r>
      <w:r w:rsidRPr="008B67E3">
        <w:t>fidentiality and integrity protection for mobile originated transf</w:t>
      </w:r>
      <w:r>
        <w:t>er from low power devices.</w:t>
      </w:r>
    </w:p>
    <w:p w:rsidR="008707C3" w:rsidRDefault="008707C3" w:rsidP="00195B3E">
      <w:pPr>
        <w:rPr>
          <w:noProof/>
        </w:rPr>
      </w:pPr>
      <w:r>
        <w:rPr>
          <w:noProof/>
        </w:rPr>
        <w:t>… …</w:t>
      </w:r>
    </w:p>
    <w:p w:rsidR="008707C3" w:rsidRPr="00414670" w:rsidRDefault="008707C3" w:rsidP="008707C3">
      <w:pPr>
        <w:pStyle w:val="Heading3"/>
      </w:pPr>
      <w:bookmarkStart w:id="580" w:name="_Toc463003060"/>
      <w:r w:rsidRPr="0030532D">
        <w:t>5.</w:t>
      </w:r>
      <w:r>
        <w:t>2</w:t>
      </w:r>
      <w:r w:rsidRPr="00414670">
        <w:t>1.2</w:t>
      </w:r>
      <w:r w:rsidRPr="00414670">
        <w:tab/>
        <w:t>Potential Service Requirements</w:t>
      </w:r>
      <w:bookmarkEnd w:id="580"/>
    </w:p>
    <w:p w:rsidR="008707C3" w:rsidRPr="00754B27" w:rsidRDefault="008707C3" w:rsidP="008707C3">
      <w:del w:id="581" w:author="Li, Alice, Vodafone Group" w:date="2017-01-09T15:56:00Z">
        <w:r w:rsidRPr="00754B27" w:rsidDel="001F446D">
          <w:delText>The</w:delText>
        </w:r>
      </w:del>
      <w:ins w:id="582" w:author="Li, Alice, Vodafone Group" w:date="2017-01-09T15:56:00Z">
        <w:r w:rsidR="001F446D">
          <w:t>It is recommended that the</w:t>
        </w:r>
      </w:ins>
      <w:r w:rsidRPr="00754B27">
        <w:t xml:space="preserve"> 3GPP </w:t>
      </w:r>
      <w:del w:id="583" w:author="Li, Alice, Vodafone Group" w:date="2017-01-09T15:56:00Z">
        <w:r w:rsidRPr="00754B27" w:rsidDel="001F446D">
          <w:delText xml:space="preserve">System </w:delText>
        </w:r>
      </w:del>
      <w:ins w:id="584" w:author="Li, Alice, Vodafone Group" w:date="2017-01-09T15:56:00Z">
        <w:r w:rsidR="001F446D">
          <w:t>s</w:t>
        </w:r>
        <w:r w:rsidR="001F446D" w:rsidRPr="00754B27">
          <w:t xml:space="preserve">ystem </w:t>
        </w:r>
      </w:ins>
      <w:del w:id="585" w:author="Li, Alice, Vodafone Group" w:date="2017-01-09T15:56:00Z">
        <w:r w:rsidRPr="00754B27" w:rsidDel="001F446D">
          <w:delText xml:space="preserve">shall </w:delText>
        </w:r>
      </w:del>
      <w:r w:rsidRPr="00754B27">
        <w:t>support a secure mechanism (e.g.</w:t>
      </w:r>
      <w:ins w:id="586" w:author="Li, Alice, Vodafone Group" w:date="2017-01-09T15:56:00Z">
        <w:r w:rsidR="001F446D">
          <w:t>,</w:t>
        </w:r>
      </w:ins>
      <w:r w:rsidRPr="00754B27">
        <w:t xml:space="preserve"> a factory installed certificate) that enables a device (e.g.</w:t>
      </w:r>
      <w:ins w:id="587" w:author="Li, Alice, Vodafone Group" w:date="2017-01-09T15:56:00Z">
        <w:r w:rsidR="001F446D">
          <w:t>,</w:t>
        </w:r>
      </w:ins>
      <w:r w:rsidRPr="00754B27">
        <w:t xml:space="preserve"> IoT device) that has not been provided with a 3GPP subscription to establish access to a 3GPP network.</w:t>
      </w:r>
    </w:p>
    <w:p w:rsidR="008707C3" w:rsidRPr="00414670" w:rsidRDefault="008707C3" w:rsidP="008707C3">
      <w:del w:id="588" w:author="Li, Alice, Vodafone Group" w:date="2017-01-09T15:56:00Z">
        <w:r w:rsidRPr="00414670" w:rsidDel="001F446D">
          <w:delText>The</w:delText>
        </w:r>
      </w:del>
      <w:ins w:id="589" w:author="Li, Alice, Vodafone Group" w:date="2017-01-09T15:56:00Z">
        <w:r w:rsidR="001F446D">
          <w:t>It is recommended that the</w:t>
        </w:r>
      </w:ins>
      <w:r w:rsidRPr="00414670">
        <w:t xml:space="preserve"> 3GPP network </w:t>
      </w:r>
      <w:del w:id="590" w:author="Li, Alice, Vodafone Group" w:date="2017-01-09T15:56:00Z">
        <w:r w:rsidRPr="00414670" w:rsidDel="001F446D">
          <w:delText xml:space="preserve">shall </w:delText>
        </w:r>
      </w:del>
      <w:r w:rsidRPr="00414670">
        <w:t>support a secure mechanism to remotely provide the device</w:t>
      </w:r>
      <w:r w:rsidRPr="00432965">
        <w:t xml:space="preserve"> </w:t>
      </w:r>
      <w:r w:rsidRPr="00414670">
        <w:t>with a particular 3GPP subscription and other, third party provided, device configuration credentials when the device was not previously provided with a 3GPP subscription.</w:t>
      </w:r>
    </w:p>
    <w:p w:rsidR="008707C3" w:rsidRPr="00414670" w:rsidRDefault="008707C3" w:rsidP="008707C3">
      <w:pPr>
        <w:pStyle w:val="EditorsNote"/>
      </w:pPr>
      <w:r w:rsidRPr="00414670">
        <w:t>Editor's Note: The above requirements are not agreed and may need further study.</w:t>
      </w:r>
    </w:p>
    <w:p w:rsidR="008707C3" w:rsidRDefault="008707C3" w:rsidP="00195B3E">
      <w:pPr>
        <w:rPr>
          <w:noProof/>
        </w:rPr>
      </w:pPr>
      <w:r>
        <w:rPr>
          <w:noProof/>
        </w:rPr>
        <w:t>… …</w:t>
      </w:r>
    </w:p>
    <w:p w:rsidR="008707C3" w:rsidRPr="0095398B" w:rsidRDefault="008707C3" w:rsidP="008707C3">
      <w:pPr>
        <w:pStyle w:val="Heading3"/>
      </w:pPr>
      <w:bookmarkStart w:id="591" w:name="_Toc463003064"/>
      <w:r w:rsidRPr="0095398B">
        <w:lastRenderedPageBreak/>
        <w:t>5.</w:t>
      </w:r>
      <w:r>
        <w:t>2</w:t>
      </w:r>
      <w:r w:rsidRPr="0095398B">
        <w:t>2</w:t>
      </w:r>
      <w:r w:rsidRPr="00414670">
        <w:t>.</w:t>
      </w:r>
      <w:r>
        <w:t>2</w:t>
      </w:r>
      <w:r w:rsidRPr="00414670">
        <w:tab/>
        <w:t>Potential Requirements</w:t>
      </w:r>
      <w:bookmarkEnd w:id="591"/>
    </w:p>
    <w:p w:rsidR="008707C3" w:rsidRPr="00030727" w:rsidRDefault="008707C3" w:rsidP="008707C3">
      <w:del w:id="592" w:author="Li, Alice, Vodafone Group" w:date="2017-01-09T15:56:00Z">
        <w:r w:rsidRPr="00414670" w:rsidDel="001F446D">
          <w:delText>The</w:delText>
        </w:r>
      </w:del>
      <w:ins w:id="593" w:author="Li, Alice, Vodafone Group" w:date="2017-01-09T15:56:00Z">
        <w:r w:rsidR="001F446D">
          <w:t>It is recommended that the</w:t>
        </w:r>
      </w:ins>
      <w:r w:rsidRPr="00414670">
        <w:t xml:space="preserve"> </w:t>
      </w:r>
      <w:r w:rsidRPr="00414670">
        <w:rPr>
          <w:lang w:eastAsia="zh-CN"/>
        </w:rPr>
        <w:t xml:space="preserve">3GPP </w:t>
      </w:r>
      <w:del w:id="594" w:author="Li, Alice, Vodafone Group" w:date="2017-01-09T15:57:00Z">
        <w:r w:rsidRPr="00414670" w:rsidDel="001F446D">
          <w:rPr>
            <w:lang w:eastAsia="zh-CN"/>
          </w:rPr>
          <w:delText xml:space="preserve">System </w:delText>
        </w:r>
      </w:del>
      <w:ins w:id="595" w:author="Li, Alice, Vodafone Group" w:date="2017-01-09T15:57:00Z">
        <w:r w:rsidR="001F446D">
          <w:rPr>
            <w:lang w:eastAsia="zh-CN"/>
          </w:rPr>
          <w:t>s</w:t>
        </w:r>
        <w:r w:rsidR="001F446D" w:rsidRPr="00414670">
          <w:rPr>
            <w:lang w:eastAsia="zh-CN"/>
          </w:rPr>
          <w:t xml:space="preserve">ystem </w:t>
        </w:r>
      </w:ins>
      <w:del w:id="596" w:author="Li, Alice, Vodafone Group" w:date="2017-01-09T15:57:00Z">
        <w:r w:rsidRPr="00030727" w:rsidDel="001F446D">
          <w:delText xml:space="preserve">shall </w:delText>
        </w:r>
      </w:del>
      <w:r w:rsidRPr="00030727">
        <w:t>support a secure mechanism to update the subscription security credentials for an IoT device.</w:t>
      </w:r>
    </w:p>
    <w:p w:rsidR="008707C3" w:rsidRPr="009E0B4C" w:rsidRDefault="008707C3" w:rsidP="008707C3">
      <w:del w:id="597" w:author="Li, Alice, Vodafone Group" w:date="2017-01-09T15:57:00Z">
        <w:r w:rsidRPr="00843473" w:rsidDel="001F446D">
          <w:delText>The</w:delText>
        </w:r>
      </w:del>
      <w:ins w:id="598" w:author="Li, Alice, Vodafone Group" w:date="2017-01-09T15:57:00Z">
        <w:r w:rsidR="001F446D">
          <w:t>It is recommended that the</w:t>
        </w:r>
      </w:ins>
      <w:r w:rsidRPr="00843473">
        <w:t xml:space="preserve"> 3GPP </w:t>
      </w:r>
      <w:del w:id="599" w:author="Li, Alice, Vodafone Group" w:date="2017-01-09T15:57:00Z">
        <w:r w:rsidRPr="00843473" w:rsidDel="001F446D">
          <w:delText xml:space="preserve">System </w:delText>
        </w:r>
      </w:del>
      <w:ins w:id="600" w:author="Li, Alice, Vodafone Group" w:date="2017-01-09T15:57:00Z">
        <w:r w:rsidR="001F446D">
          <w:t>s</w:t>
        </w:r>
        <w:r w:rsidR="001F446D" w:rsidRPr="00843473">
          <w:t xml:space="preserve">ystem </w:t>
        </w:r>
      </w:ins>
      <w:del w:id="601" w:author="Li, Alice, Vodafone Group" w:date="2017-01-09T15:57:00Z">
        <w:r w:rsidRPr="00843473" w:rsidDel="001F446D">
          <w:delText xml:space="preserve">shall </w:delText>
        </w:r>
      </w:del>
      <w:r w:rsidRPr="00843473">
        <w:t>sup</w:t>
      </w:r>
      <w:r w:rsidRPr="002F4248">
        <w:t>port a secure way of storing subscription security credentials in the IoT device.</w:t>
      </w:r>
    </w:p>
    <w:p w:rsidR="008707C3" w:rsidRDefault="008707C3" w:rsidP="00195B3E">
      <w:pPr>
        <w:rPr>
          <w:noProof/>
        </w:rPr>
      </w:pPr>
      <w:r>
        <w:rPr>
          <w:noProof/>
        </w:rPr>
        <w:t>… …</w:t>
      </w:r>
    </w:p>
    <w:p w:rsidR="008707C3" w:rsidRPr="00414670" w:rsidRDefault="008707C3" w:rsidP="008707C3">
      <w:pPr>
        <w:pStyle w:val="Heading3"/>
      </w:pPr>
      <w:bookmarkStart w:id="602" w:name="_Toc463003067"/>
      <w:r w:rsidRPr="00414670">
        <w:t>5.</w:t>
      </w:r>
      <w:r>
        <w:t>2</w:t>
      </w:r>
      <w:r w:rsidRPr="00414670">
        <w:t>3.</w:t>
      </w:r>
      <w:r>
        <w:t>2</w:t>
      </w:r>
      <w:r w:rsidRPr="00414670">
        <w:tab/>
        <w:t>Potential Requirements</w:t>
      </w:r>
      <w:bookmarkEnd w:id="602"/>
    </w:p>
    <w:p w:rsidR="008707C3" w:rsidRPr="002F4248" w:rsidRDefault="008707C3" w:rsidP="008707C3">
      <w:r w:rsidRPr="00414670">
        <w:t xml:space="preserve">Subject to regulatory requirements, the UE may use a temporary identifier for initial attach that hides its long-term identity. </w:t>
      </w:r>
      <w:del w:id="603" w:author="Li, Alice, Vodafone Group" w:date="2017-01-09T15:57:00Z">
        <w:r w:rsidRPr="00414670" w:rsidDel="001F446D">
          <w:delText>The</w:delText>
        </w:r>
      </w:del>
      <w:ins w:id="604" w:author="Li, Alice, Vodafone Group" w:date="2017-01-09T15:57:00Z">
        <w:r w:rsidR="001F446D">
          <w:t>It is recommended that the</w:t>
        </w:r>
      </w:ins>
      <w:r w:rsidRPr="00414670">
        <w:t xml:space="preserve"> home network </w:t>
      </w:r>
      <w:del w:id="605" w:author="Li, Alice, Vodafone Group" w:date="2017-01-09T15:57:00Z">
        <w:r w:rsidRPr="00414670" w:rsidDel="001F446D">
          <w:delText xml:space="preserve">shall </w:delText>
        </w:r>
      </w:del>
      <w:r w:rsidRPr="00414670">
        <w:t>be able to associate this</w:t>
      </w:r>
      <w:r w:rsidRPr="00030727">
        <w:t xml:space="preserve"> temporary identifier to the long-term identity.</w:t>
      </w:r>
    </w:p>
    <w:p w:rsidR="008707C3" w:rsidRDefault="008707C3" w:rsidP="00195B3E">
      <w:pPr>
        <w:rPr>
          <w:noProof/>
        </w:rPr>
      </w:pPr>
      <w:r>
        <w:rPr>
          <w:noProof/>
        </w:rPr>
        <w:t>… …</w:t>
      </w:r>
    </w:p>
    <w:p w:rsidR="008707C3" w:rsidRPr="008F6AAB" w:rsidRDefault="008707C3" w:rsidP="008707C3">
      <w:pPr>
        <w:pStyle w:val="Heading3"/>
      </w:pPr>
      <w:bookmarkStart w:id="606" w:name="_Toc463003070"/>
      <w:r w:rsidRPr="0009799E">
        <w:t>5.</w:t>
      </w:r>
      <w:r>
        <w:t>2</w:t>
      </w:r>
      <w:r w:rsidRPr="0009799E">
        <w:t>4</w:t>
      </w:r>
      <w:r w:rsidRPr="008F6AAB">
        <w:t>.2</w:t>
      </w:r>
      <w:r w:rsidRPr="008F6AAB">
        <w:tab/>
        <w:t>Potential Service Requirements</w:t>
      </w:r>
      <w:bookmarkEnd w:id="606"/>
    </w:p>
    <w:p w:rsidR="008707C3" w:rsidRPr="00FC4E3D" w:rsidRDefault="008707C3" w:rsidP="008707C3">
      <w:del w:id="607" w:author="Li, Alice, Vodafone Group" w:date="2017-01-09T15:57:00Z">
        <w:r w:rsidRPr="00FC4E3D" w:rsidDel="001F446D">
          <w:delText>The</w:delText>
        </w:r>
      </w:del>
      <w:ins w:id="608" w:author="Li, Alice, Vodafone Group" w:date="2017-01-09T15:57:00Z">
        <w:r w:rsidR="001F446D">
          <w:t>It is recommended that the</w:t>
        </w:r>
      </w:ins>
      <w:r w:rsidRPr="00FC4E3D">
        <w:t xml:space="preserve"> 3GPP </w:t>
      </w:r>
      <w:del w:id="609" w:author="Li, Alice, Vodafone Group" w:date="2017-01-09T15:57:00Z">
        <w:r w:rsidRPr="00FC4E3D" w:rsidDel="001F446D">
          <w:delText xml:space="preserve">System </w:delText>
        </w:r>
      </w:del>
      <w:ins w:id="610" w:author="Li, Alice, Vodafone Group" w:date="2017-01-09T15:57:00Z">
        <w:r w:rsidR="001F446D">
          <w:t>s</w:t>
        </w:r>
        <w:r w:rsidR="001F446D" w:rsidRPr="00FC4E3D">
          <w:t xml:space="preserve">ystem </w:t>
        </w:r>
      </w:ins>
      <w:del w:id="611" w:author="Li, Alice, Vodafone Group" w:date="2017-01-09T15:58:00Z">
        <w:r w:rsidRPr="00FC4E3D" w:rsidDel="001F446D">
          <w:delText xml:space="preserve">shall </w:delText>
        </w:r>
      </w:del>
      <w:r w:rsidRPr="00FC4E3D">
        <w:t>support a mechanism that provides security, authentication and authorization for U</w:t>
      </w:r>
      <w:r>
        <w:t>E</w:t>
      </w:r>
      <w:r w:rsidRPr="00FC4E3D">
        <w:t>s which only support 3GPP device-to-device communication. </w:t>
      </w:r>
    </w:p>
    <w:p w:rsidR="008707C3" w:rsidRPr="00776C0B" w:rsidRDefault="008707C3" w:rsidP="008707C3">
      <w:del w:id="612" w:author="Li, Alice, Vodafone Group" w:date="2017-01-09T15:58:00Z">
        <w:r w:rsidRPr="0030532D" w:rsidDel="001F446D">
          <w:delText>The</w:delText>
        </w:r>
      </w:del>
      <w:ins w:id="613" w:author="Li, Alice, Vodafone Group" w:date="2017-01-09T15:58:00Z">
        <w:r w:rsidR="001F446D">
          <w:t>It is recommended that the</w:t>
        </w:r>
      </w:ins>
      <w:r w:rsidRPr="0030532D">
        <w:t xml:space="preserve"> 3GPP </w:t>
      </w:r>
      <w:del w:id="614" w:author="Li, Alice, Vodafone Group" w:date="2017-01-09T15:58:00Z">
        <w:r w:rsidRPr="0030532D" w:rsidDel="001F446D">
          <w:delText xml:space="preserve">System </w:delText>
        </w:r>
      </w:del>
      <w:ins w:id="615" w:author="Li, Alice, Vodafone Group" w:date="2017-01-09T15:58:00Z">
        <w:r w:rsidR="001F446D">
          <w:t>s</w:t>
        </w:r>
        <w:r w:rsidR="001F446D" w:rsidRPr="0030532D">
          <w:t xml:space="preserve">ystem </w:t>
        </w:r>
      </w:ins>
      <w:del w:id="616" w:author="Li, Alice, Vodafone Group" w:date="2017-01-09T15:58:00Z">
        <w:r w:rsidRPr="0030532D" w:rsidDel="001F446D">
          <w:delText xml:space="preserve">shall </w:delText>
        </w:r>
      </w:del>
      <w:r w:rsidRPr="0030532D">
        <w:t>support efficient transfer of da</w:t>
      </w:r>
      <w:r w:rsidRPr="00776C0B">
        <w:t>ta for U</w:t>
      </w:r>
      <w:r>
        <w:t>E</w:t>
      </w:r>
      <w:r w:rsidRPr="00776C0B">
        <w:t>s which only support 3GPP device-to-device communication.</w:t>
      </w:r>
    </w:p>
    <w:p w:rsidR="008707C3" w:rsidRPr="002F4248" w:rsidRDefault="008707C3" w:rsidP="008707C3">
      <w:pPr>
        <w:pStyle w:val="NO"/>
      </w:pPr>
      <w:r w:rsidRPr="00414670">
        <w:t>N</w:t>
      </w:r>
      <w:r>
        <w:t>OTE</w:t>
      </w:r>
      <w:r w:rsidRPr="00414670">
        <w:t>:</w:t>
      </w:r>
      <w:r>
        <w:tab/>
      </w:r>
      <w:r w:rsidRPr="00414670">
        <w:t>This is especially suited for power-constrained, low complexity U</w:t>
      </w:r>
      <w:r>
        <w:t>E</w:t>
      </w:r>
      <w:r w:rsidRPr="00414670">
        <w:t>s</w:t>
      </w:r>
      <w:r w:rsidRPr="0095398B">
        <w:t>.</w:t>
      </w:r>
      <w:r>
        <w:t xml:space="preserve"> </w:t>
      </w:r>
      <w:del w:id="617" w:author="Li, Alice, Vodafone Group" w:date="2017-01-09T15:58:00Z">
        <w:r w:rsidRPr="00414670" w:rsidDel="001F446D">
          <w:delText>The</w:delText>
        </w:r>
      </w:del>
      <w:ins w:id="618" w:author="Li, Alice, Vodafone Group" w:date="2017-01-09T15:58:00Z">
        <w:r w:rsidR="001F446D">
          <w:t>It is recommended that the</w:t>
        </w:r>
      </w:ins>
      <w:r w:rsidRPr="00414670">
        <w:t xml:space="preserve"> 3GPP </w:t>
      </w:r>
      <w:del w:id="619" w:author="Li, Alice, Vodafone Group" w:date="2017-01-09T15:58:00Z">
        <w:r w:rsidRPr="00414670" w:rsidDel="001F446D">
          <w:delText xml:space="preserve">System </w:delText>
        </w:r>
      </w:del>
      <w:ins w:id="620" w:author="Li, Alice, Vodafone Group" w:date="2017-01-09T15:58:00Z">
        <w:r w:rsidR="001F446D">
          <w:t>s</w:t>
        </w:r>
        <w:r w:rsidR="001F446D" w:rsidRPr="00414670">
          <w:t xml:space="preserve">ystem </w:t>
        </w:r>
      </w:ins>
      <w:del w:id="621" w:author="Li, Alice, Vodafone Group" w:date="2017-01-09T15:58:00Z">
        <w:r w:rsidRPr="00414670" w:rsidDel="001F446D">
          <w:delText xml:space="preserve">shall </w:delText>
        </w:r>
      </w:del>
      <w:r w:rsidRPr="00414670">
        <w:t>support a mechanism for U</w:t>
      </w:r>
      <w:r>
        <w:t>E</w:t>
      </w:r>
      <w:r w:rsidRPr="00414670">
        <w:t>s</w:t>
      </w:r>
      <w:r w:rsidRPr="00030727">
        <w:t xml:space="preserve"> which only </w:t>
      </w:r>
      <w:r w:rsidRPr="00843473">
        <w:t>support 3GPP device-to-device communication to communicate with the network via a UE-to-network relay.</w:t>
      </w:r>
      <w:r w:rsidRPr="002F4248">
        <w:t> </w:t>
      </w:r>
    </w:p>
    <w:p w:rsidR="008707C3" w:rsidRDefault="008707C3" w:rsidP="008707C3">
      <w:del w:id="622" w:author="Li, Alice, Vodafone Group" w:date="2017-01-09T15:58:00Z">
        <w:r w:rsidRPr="009E0B4C" w:rsidDel="001F446D">
          <w:delText>The</w:delText>
        </w:r>
      </w:del>
      <w:ins w:id="623" w:author="Li, Alice, Vodafone Group" w:date="2017-01-09T15:58:00Z">
        <w:r w:rsidR="001F446D">
          <w:t>It is recommended that the</w:t>
        </w:r>
      </w:ins>
      <w:r w:rsidRPr="009E0B4C">
        <w:t xml:space="preserve"> 3GPP system</w:t>
      </w:r>
      <w:r w:rsidRPr="001D5A98">
        <w:t xml:space="preserve"> </w:t>
      </w:r>
      <w:del w:id="624" w:author="Li, Alice, Vodafone Group" w:date="2017-01-09T15:58:00Z">
        <w:r w:rsidRPr="001D5A98" w:rsidDel="001F446D">
          <w:delText xml:space="preserve">shall </w:delText>
        </w:r>
      </w:del>
      <w:r w:rsidRPr="001D5A98">
        <w:t>support a mechanism that allows the network to be aware of the U</w:t>
      </w:r>
      <w:r>
        <w:t>E</w:t>
      </w:r>
      <w:r w:rsidRPr="001D5A98">
        <w:t>s operating with assistance from a UE-to-network relay.</w:t>
      </w:r>
    </w:p>
    <w:p w:rsidR="008707C3" w:rsidRPr="00FC4E3D" w:rsidRDefault="008707C3" w:rsidP="008707C3">
      <w:del w:id="625" w:author="Li, Alice, Vodafone Group" w:date="2017-01-09T15:58:00Z">
        <w:r w:rsidRPr="00FC4E3D" w:rsidDel="001F446D">
          <w:delText>The</w:delText>
        </w:r>
      </w:del>
      <w:ins w:id="626" w:author="Li, Alice, Vodafone Group" w:date="2017-01-09T15:58:00Z">
        <w:r w:rsidR="001F446D">
          <w:t>It is recommended that the</w:t>
        </w:r>
      </w:ins>
      <w:r w:rsidRPr="00FC4E3D">
        <w:t xml:space="preserve"> 3GPP </w:t>
      </w:r>
      <w:del w:id="627" w:author="Li, Alice, Vodafone Group" w:date="2017-01-09T15:59:00Z">
        <w:r w:rsidRPr="00FC4E3D" w:rsidDel="001F446D">
          <w:delText xml:space="preserve">System </w:delText>
        </w:r>
      </w:del>
      <w:ins w:id="628" w:author="Li, Alice, Vodafone Group" w:date="2017-01-09T15:59:00Z">
        <w:r w:rsidR="001F446D">
          <w:t>s</w:t>
        </w:r>
        <w:r w:rsidR="001F446D" w:rsidRPr="00FC4E3D">
          <w:t xml:space="preserve">ystem </w:t>
        </w:r>
      </w:ins>
      <w:del w:id="629" w:author="Li, Alice, Vodafone Group" w:date="2017-01-09T15:59:00Z">
        <w:r w:rsidRPr="00FC4E3D" w:rsidDel="001F446D">
          <w:delText xml:space="preserve">shall </w:delText>
        </w:r>
      </w:del>
      <w:r w:rsidRPr="00FC4E3D">
        <w:t xml:space="preserve">support </w:t>
      </w:r>
      <w:r>
        <w:t xml:space="preserve">a timely, efficient, reliable and secure </w:t>
      </w:r>
      <w:r w:rsidRPr="00FC4E3D">
        <w:t xml:space="preserve">mechanism </w:t>
      </w:r>
      <w:r>
        <w:t xml:space="preserve">to </w:t>
      </w:r>
      <w:r w:rsidRPr="00731FB4">
        <w:t xml:space="preserve">transmit the same information to multiple </w:t>
      </w:r>
      <w:r w:rsidRPr="00FC4E3D">
        <w:t>UEs which only support 3GPP device-to-device communication</w:t>
      </w:r>
      <w:r>
        <w:t>.</w:t>
      </w:r>
      <w:r w:rsidRPr="00FC4E3D">
        <w:t> </w:t>
      </w:r>
    </w:p>
    <w:p w:rsidR="008707C3" w:rsidRDefault="008707C3" w:rsidP="00195B3E">
      <w:pPr>
        <w:rPr>
          <w:noProof/>
        </w:rPr>
      </w:pPr>
      <w:r>
        <w:rPr>
          <w:noProof/>
        </w:rPr>
        <w:t>… …</w:t>
      </w:r>
    </w:p>
    <w:p w:rsidR="008707C3" w:rsidRPr="00414670" w:rsidRDefault="008707C3" w:rsidP="008707C3">
      <w:pPr>
        <w:pStyle w:val="Heading3"/>
      </w:pPr>
      <w:bookmarkStart w:id="630" w:name="_Toc463003074"/>
      <w:r w:rsidRPr="00414670">
        <w:rPr>
          <w:szCs w:val="24"/>
        </w:rPr>
        <w:t>5.</w:t>
      </w:r>
      <w:r>
        <w:rPr>
          <w:szCs w:val="24"/>
        </w:rPr>
        <w:t>2</w:t>
      </w:r>
      <w:r w:rsidRPr="00414670">
        <w:rPr>
          <w:szCs w:val="24"/>
        </w:rPr>
        <w:t>5</w:t>
      </w:r>
      <w:r w:rsidRPr="00414670">
        <w:t>.</w:t>
      </w:r>
      <w:r>
        <w:t>2</w:t>
      </w:r>
      <w:r>
        <w:tab/>
      </w:r>
      <w:r w:rsidRPr="00414670">
        <w:t>Potential Service Requirements</w:t>
      </w:r>
      <w:bookmarkEnd w:id="630"/>
    </w:p>
    <w:p w:rsidR="008707C3" w:rsidRPr="00B35C80" w:rsidRDefault="008707C3" w:rsidP="008707C3">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ab/>
      </w:r>
      <w:r>
        <w:rPr>
          <w:rFonts w:hint="eastAsia"/>
          <w:lang w:eastAsia="zh-CN"/>
        </w:rPr>
        <w:t>Requirements below are for 3GPP RAT case but requirements for non-3GPP RAT case also needs to be studied.</w:t>
      </w:r>
    </w:p>
    <w:p w:rsidR="008707C3" w:rsidRPr="00414670" w:rsidRDefault="008707C3" w:rsidP="008707C3">
      <w:pPr>
        <w:rPr>
          <w:lang w:eastAsia="zh-CN"/>
        </w:rPr>
      </w:pPr>
      <w:del w:id="631" w:author="Li, Alice, Vodafone Group" w:date="2017-01-09T15:59:00Z">
        <w:r w:rsidRPr="00414670" w:rsidDel="001F446D">
          <w:rPr>
            <w:lang w:eastAsia="zh-CN"/>
          </w:rPr>
          <w:delText>The</w:delText>
        </w:r>
      </w:del>
      <w:ins w:id="632" w:author="Li, Alice, Vodafone Group" w:date="2017-01-09T15:59:00Z">
        <w:r w:rsidR="001F446D">
          <w:rPr>
            <w:lang w:eastAsia="zh-CN"/>
          </w:rPr>
          <w:t>It is recommended that the</w:t>
        </w:r>
      </w:ins>
      <w:r w:rsidRPr="00414670">
        <w:rPr>
          <w:lang w:eastAsia="zh-CN"/>
        </w:rPr>
        <w:t xml:space="preserve"> 3GPP system </w:t>
      </w:r>
      <w:del w:id="633" w:author="Li, Alice, Vodafone Group" w:date="2017-01-09T15:59:00Z">
        <w:r w:rsidRPr="00414670" w:rsidDel="001F446D">
          <w:rPr>
            <w:lang w:eastAsia="zh-CN"/>
          </w:rPr>
          <w:delText xml:space="preserve">shall </w:delText>
        </w:r>
      </w:del>
      <w:r w:rsidRPr="00414670">
        <w:rPr>
          <w:lang w:eastAsia="zh-CN"/>
        </w:rPr>
        <w:t>support an UE (e.g</w:t>
      </w:r>
      <w:r>
        <w:rPr>
          <w:lang w:eastAsia="zh-CN"/>
        </w:rPr>
        <w:t>.,</w:t>
      </w:r>
      <w:r w:rsidRPr="00414670">
        <w:rPr>
          <w:lang w:eastAsia="zh-CN"/>
        </w:rPr>
        <w:t xml:space="preserve"> wearable device) to access to the 3GPP network directly, or via an authorized UE (e.g. smart phone) when the two U</w:t>
      </w:r>
      <w:r>
        <w:rPr>
          <w:lang w:eastAsia="zh-CN"/>
        </w:rPr>
        <w:t>E</w:t>
      </w:r>
      <w:r w:rsidRPr="00414670">
        <w:rPr>
          <w:lang w:eastAsia="zh-CN"/>
        </w:rPr>
        <w:t>s are within a short range communication (e.g., less than [TBD</w:t>
      </w:r>
      <w:proofErr w:type="gramStart"/>
      <w:r w:rsidRPr="00414670">
        <w:rPr>
          <w:lang w:eastAsia="zh-CN"/>
        </w:rPr>
        <w:t>]m</w:t>
      </w:r>
      <w:proofErr w:type="gramEnd"/>
      <w:r w:rsidRPr="00414670">
        <w:rPr>
          <w:lang w:eastAsia="zh-CN"/>
        </w:rPr>
        <w:t xml:space="preserve">). </w:t>
      </w:r>
    </w:p>
    <w:p w:rsidR="008707C3" w:rsidRPr="00414670" w:rsidRDefault="008707C3" w:rsidP="008707C3">
      <w:pPr>
        <w:pStyle w:val="NO"/>
        <w:rPr>
          <w:lang w:eastAsia="zh-CN"/>
        </w:rPr>
      </w:pPr>
      <w:r w:rsidRPr="00414670">
        <w:rPr>
          <w:lang w:eastAsia="zh-CN"/>
        </w:rPr>
        <w:t>N</w:t>
      </w:r>
      <w:r>
        <w:rPr>
          <w:lang w:eastAsia="zh-CN"/>
        </w:rPr>
        <w:t>OTE 2</w:t>
      </w:r>
      <w:r w:rsidRPr="00414670">
        <w:rPr>
          <w:lang w:eastAsia="zh-CN"/>
        </w:rPr>
        <w:t>:</w:t>
      </w:r>
      <w:r>
        <w:rPr>
          <w:lang w:eastAsia="zh-CN"/>
        </w:rPr>
        <w:tab/>
      </w:r>
      <w:r w:rsidRPr="00414670">
        <w:rPr>
          <w:lang w:eastAsia="zh-CN"/>
        </w:rPr>
        <w:t>The short range communication can work in unlicensed or licensed band supported by 3GPP system.</w:t>
      </w:r>
    </w:p>
    <w:p w:rsidR="008707C3" w:rsidRPr="00414670" w:rsidRDefault="008707C3" w:rsidP="008707C3">
      <w:pPr>
        <w:rPr>
          <w:lang w:eastAsia="zh-CN"/>
        </w:rPr>
      </w:pPr>
      <w:del w:id="634" w:author="Li, Alice, Vodafone Group" w:date="2017-01-09T15:59:00Z">
        <w:r w:rsidRPr="00414670" w:rsidDel="001F446D">
          <w:rPr>
            <w:lang w:eastAsia="zh-CN"/>
          </w:rPr>
          <w:delText>The</w:delText>
        </w:r>
      </w:del>
      <w:ins w:id="635" w:author="Li, Alice, Vodafone Group" w:date="2017-01-09T15:59:00Z">
        <w:r w:rsidR="001F446D">
          <w:rPr>
            <w:lang w:eastAsia="zh-CN"/>
          </w:rPr>
          <w:t>It is recommended that the</w:t>
        </w:r>
      </w:ins>
      <w:r w:rsidRPr="00414670">
        <w:rPr>
          <w:lang w:eastAsia="zh-CN"/>
        </w:rPr>
        <w:t xml:space="preserve"> 3GPP system </w:t>
      </w:r>
      <w:del w:id="636" w:author="Li, Alice, Vodafone Group" w:date="2017-01-09T15:59:00Z">
        <w:r w:rsidRPr="00414670" w:rsidDel="001F446D">
          <w:rPr>
            <w:lang w:eastAsia="zh-CN"/>
          </w:rPr>
          <w:delText xml:space="preserve">shall </w:delText>
        </w:r>
      </w:del>
      <w:r w:rsidRPr="00414670">
        <w:rPr>
          <w:lang w:eastAsia="zh-CN"/>
        </w:rPr>
        <w:t xml:space="preserve">be able to support service continuity for an UE </w:t>
      </w:r>
      <w:r w:rsidRPr="006A5E81">
        <w:rPr>
          <w:rFonts w:eastAsia="SimSun"/>
          <w:lang w:eastAsia="zh-CN"/>
        </w:rPr>
        <w:t>(e.g</w:t>
      </w:r>
      <w:r>
        <w:rPr>
          <w:rFonts w:eastAsia="SimSun" w:hint="eastAsia"/>
          <w:lang w:eastAsia="zh-CN"/>
        </w:rPr>
        <w:t>.</w:t>
      </w:r>
      <w:ins w:id="637" w:author="Li, Alice, Vodafone Group" w:date="2017-01-09T15:59:00Z">
        <w:r w:rsidR="001F446D">
          <w:rPr>
            <w:rFonts w:eastAsia="SimSun"/>
            <w:lang w:eastAsia="zh-CN"/>
          </w:rPr>
          <w:t>,</w:t>
        </w:r>
      </w:ins>
      <w:r w:rsidRPr="006A5E81">
        <w:rPr>
          <w:rFonts w:eastAsia="SimSun"/>
          <w:lang w:eastAsia="zh-CN"/>
        </w:rPr>
        <w:t xml:space="preserve"> wearable device)</w:t>
      </w:r>
      <w:r>
        <w:rPr>
          <w:rFonts w:eastAsia="SimSun"/>
          <w:lang w:eastAsia="zh-CN"/>
        </w:rPr>
        <w:t xml:space="preserve"> </w:t>
      </w:r>
      <w:r w:rsidRPr="00414670">
        <w:rPr>
          <w:lang w:eastAsia="zh-CN"/>
        </w:rPr>
        <w:t>when it changes from direct access to indirect access via another UE</w:t>
      </w:r>
      <w:r>
        <w:rPr>
          <w:lang w:eastAsia="zh-CN"/>
        </w:rPr>
        <w:t xml:space="preserve"> </w:t>
      </w:r>
      <w:r w:rsidRPr="006A5E81">
        <w:rPr>
          <w:rFonts w:eastAsia="SimSun"/>
          <w:lang w:eastAsia="zh-CN"/>
        </w:rPr>
        <w:t>(e.g.</w:t>
      </w:r>
      <w:ins w:id="638" w:author="Li, Alice, Vodafone Group" w:date="2017-01-09T15:59:00Z">
        <w:r w:rsidR="001F446D">
          <w:rPr>
            <w:rFonts w:eastAsia="SimSun"/>
            <w:lang w:eastAsia="zh-CN"/>
          </w:rPr>
          <w:t>,</w:t>
        </w:r>
      </w:ins>
      <w:r w:rsidRPr="006A5E81">
        <w:rPr>
          <w:rFonts w:eastAsia="SimSun"/>
          <w:lang w:eastAsia="zh-CN"/>
        </w:rPr>
        <w:t xml:space="preserve"> smart phone)</w:t>
      </w:r>
      <w:r w:rsidRPr="00414670">
        <w:rPr>
          <w:lang w:eastAsia="zh-CN"/>
        </w:rPr>
        <w:t>, and vice versa</w:t>
      </w:r>
      <w:r>
        <w:rPr>
          <w:lang w:eastAsia="zh-CN"/>
        </w:rPr>
        <w:t xml:space="preserve"> </w:t>
      </w:r>
      <w:r w:rsidRPr="00336DC4">
        <w:rPr>
          <w:rFonts w:eastAsia="SimSun"/>
          <w:lang w:eastAsia="zh-CN"/>
        </w:rPr>
        <w:t>or when it changes indirect access from UE</w:t>
      </w:r>
      <w:r w:rsidRPr="00336DC4">
        <w:rPr>
          <w:rFonts w:eastAsia="SimSun" w:hint="eastAsia"/>
          <w:lang w:eastAsia="zh-CN"/>
        </w:rPr>
        <w:t xml:space="preserve"> </w:t>
      </w:r>
      <w:r w:rsidRPr="006A5E81">
        <w:rPr>
          <w:rFonts w:eastAsia="SimSun"/>
          <w:lang w:eastAsia="zh-CN"/>
        </w:rPr>
        <w:t>(e.g.</w:t>
      </w:r>
      <w:ins w:id="639" w:author="Li, Alice, Vodafone Group" w:date="2017-01-09T15:59:00Z">
        <w:r w:rsidR="001F446D">
          <w:rPr>
            <w:rFonts w:eastAsia="SimSun"/>
            <w:lang w:eastAsia="zh-CN"/>
          </w:rPr>
          <w:t>,</w:t>
        </w:r>
      </w:ins>
      <w:r w:rsidRPr="006A5E81">
        <w:rPr>
          <w:rFonts w:eastAsia="SimSun"/>
          <w:lang w:eastAsia="zh-CN"/>
        </w:rPr>
        <w:t xml:space="preserve"> smart phone)</w:t>
      </w:r>
      <w:r w:rsidRPr="00336DC4">
        <w:rPr>
          <w:rFonts w:eastAsia="SimSun"/>
          <w:lang w:eastAsia="zh-CN"/>
        </w:rPr>
        <w:t xml:space="preserve"> to another UE</w:t>
      </w:r>
      <w:r w:rsidRPr="00336DC4">
        <w:rPr>
          <w:rFonts w:eastAsia="SimSun" w:hint="eastAsia"/>
          <w:lang w:eastAsia="zh-CN"/>
        </w:rPr>
        <w:t xml:space="preserve"> </w:t>
      </w:r>
      <w:r w:rsidRPr="006A5E81">
        <w:rPr>
          <w:rFonts w:eastAsia="SimSun"/>
          <w:lang w:eastAsia="zh-CN"/>
        </w:rPr>
        <w:t>(e.g.</w:t>
      </w:r>
      <w:ins w:id="640" w:author="Li, Alice, Vodafone Group" w:date="2017-01-09T15:59:00Z">
        <w:r w:rsidR="001F446D">
          <w:rPr>
            <w:rFonts w:eastAsia="SimSun"/>
            <w:lang w:eastAsia="zh-CN"/>
          </w:rPr>
          <w:t>,</w:t>
        </w:r>
      </w:ins>
      <w:r w:rsidRPr="006A5E81">
        <w:rPr>
          <w:rFonts w:eastAsia="SimSun"/>
          <w:lang w:eastAsia="zh-CN"/>
        </w:rPr>
        <w:t xml:space="preserve"> smart phone)</w:t>
      </w:r>
      <w:r w:rsidRPr="00414670">
        <w:rPr>
          <w:lang w:eastAsia="zh-CN"/>
        </w:rPr>
        <w:t>.</w:t>
      </w:r>
    </w:p>
    <w:p w:rsidR="008707C3" w:rsidRPr="00414670" w:rsidRDefault="008707C3" w:rsidP="008707C3">
      <w:pPr>
        <w:rPr>
          <w:lang w:eastAsia="zh-CN"/>
        </w:rPr>
      </w:pPr>
      <w:del w:id="641" w:author="Li, Alice, Vodafone Group" w:date="2017-01-09T15:59:00Z">
        <w:r w:rsidRPr="00414670" w:rsidDel="001F446D">
          <w:rPr>
            <w:lang w:eastAsia="zh-CN"/>
          </w:rPr>
          <w:delText>The</w:delText>
        </w:r>
      </w:del>
      <w:ins w:id="642" w:author="Li, Alice, Vodafone Group" w:date="2017-01-09T15:59:00Z">
        <w:r w:rsidR="001F446D">
          <w:rPr>
            <w:lang w:eastAsia="zh-CN"/>
          </w:rPr>
          <w:t>It is recommended that the</w:t>
        </w:r>
      </w:ins>
      <w:r w:rsidRPr="00414670">
        <w:rPr>
          <w:lang w:eastAsia="zh-CN"/>
        </w:rPr>
        <w:t xml:space="preserve"> 3GPP system </w:t>
      </w:r>
      <w:del w:id="643" w:author="Li, Alice, Vodafone Group" w:date="2017-01-09T15:59:00Z">
        <w:r w:rsidRPr="00414670" w:rsidDel="001F446D">
          <w:rPr>
            <w:lang w:eastAsia="zh-CN"/>
          </w:rPr>
          <w:delText xml:space="preserve">shall </w:delText>
        </w:r>
      </w:del>
      <w:r w:rsidRPr="00414670">
        <w:rPr>
          <w:lang w:eastAsia="zh-CN"/>
        </w:rPr>
        <w:t>optimize the battery consumption of an UE</w:t>
      </w:r>
      <w:r>
        <w:rPr>
          <w:lang w:eastAsia="zh-CN"/>
        </w:rPr>
        <w:t xml:space="preserve"> </w:t>
      </w:r>
      <w:r w:rsidRPr="006A5E81">
        <w:rPr>
          <w:rFonts w:eastAsia="SimSun"/>
          <w:lang w:eastAsia="zh-CN"/>
        </w:rPr>
        <w:t>(e.g</w:t>
      </w:r>
      <w:r>
        <w:rPr>
          <w:rFonts w:eastAsia="SimSun" w:hint="eastAsia"/>
          <w:lang w:eastAsia="zh-CN"/>
        </w:rPr>
        <w:t>.</w:t>
      </w:r>
      <w:ins w:id="644" w:author="Li, Alice, Vodafone Group" w:date="2017-01-09T16:00:00Z">
        <w:r w:rsidR="001F446D">
          <w:rPr>
            <w:rFonts w:eastAsia="SimSun"/>
            <w:lang w:eastAsia="zh-CN"/>
          </w:rPr>
          <w:t>,</w:t>
        </w:r>
      </w:ins>
      <w:r w:rsidRPr="006A5E81">
        <w:rPr>
          <w:rFonts w:eastAsia="SimSun"/>
          <w:lang w:eastAsia="zh-CN"/>
        </w:rPr>
        <w:t xml:space="preserve"> wearable device)</w:t>
      </w:r>
      <w:r w:rsidRPr="00414670">
        <w:rPr>
          <w:lang w:eastAsia="zh-CN"/>
        </w:rPr>
        <w:t>, whether it’s connected to the network directly or via another UE</w:t>
      </w:r>
      <w:r>
        <w:rPr>
          <w:rFonts w:eastAsia="SimSun" w:hint="eastAsia"/>
          <w:lang w:eastAsia="zh-CN"/>
        </w:rPr>
        <w:t xml:space="preserve"> </w:t>
      </w:r>
      <w:r w:rsidRPr="006A5E81">
        <w:rPr>
          <w:rFonts w:eastAsia="SimSun"/>
          <w:lang w:eastAsia="zh-CN"/>
        </w:rPr>
        <w:t>(e.g.</w:t>
      </w:r>
      <w:ins w:id="645" w:author="Li, Alice, Vodafone Group" w:date="2017-01-09T16:00:00Z">
        <w:r w:rsidR="001F446D">
          <w:rPr>
            <w:rFonts w:eastAsia="SimSun"/>
            <w:lang w:eastAsia="zh-CN"/>
          </w:rPr>
          <w:t>,</w:t>
        </w:r>
      </w:ins>
      <w:r w:rsidRPr="006A5E81">
        <w:rPr>
          <w:rFonts w:eastAsia="SimSun"/>
          <w:lang w:eastAsia="zh-CN"/>
        </w:rPr>
        <w:t xml:space="preserve"> smart phone)</w:t>
      </w:r>
      <w:r w:rsidRPr="00414670">
        <w:rPr>
          <w:lang w:eastAsia="zh-CN"/>
        </w:rPr>
        <w:t>.</w:t>
      </w:r>
    </w:p>
    <w:p w:rsidR="008707C3" w:rsidRDefault="008707C3" w:rsidP="008707C3">
      <w:pPr>
        <w:rPr>
          <w:lang w:eastAsia="zh-CN"/>
        </w:rPr>
      </w:pPr>
      <w:del w:id="646" w:author="Li, Alice, Vodafone Group" w:date="2017-01-09T16:00:00Z">
        <w:r w:rsidRPr="00414670" w:rsidDel="001F446D">
          <w:rPr>
            <w:lang w:eastAsia="zh-CN"/>
          </w:rPr>
          <w:delText>The</w:delText>
        </w:r>
      </w:del>
      <w:ins w:id="647" w:author="Li, Alice, Vodafone Group" w:date="2017-01-09T16:00:00Z">
        <w:r w:rsidR="001F446D">
          <w:rPr>
            <w:lang w:eastAsia="zh-CN"/>
          </w:rPr>
          <w:t>It is recommended that the</w:t>
        </w:r>
      </w:ins>
      <w:r w:rsidRPr="00414670">
        <w:rPr>
          <w:lang w:eastAsia="zh-CN"/>
        </w:rPr>
        <w:t xml:space="preserve"> 3GPP system </w:t>
      </w:r>
      <w:del w:id="648" w:author="Li, Alice, Vodafone Group" w:date="2017-01-09T16:00:00Z">
        <w:r w:rsidRPr="00414670" w:rsidDel="001F446D">
          <w:rPr>
            <w:lang w:eastAsia="zh-CN"/>
          </w:rPr>
          <w:delText xml:space="preserve">shall </w:delText>
        </w:r>
      </w:del>
      <w:r w:rsidRPr="00414670">
        <w:rPr>
          <w:lang w:eastAsia="zh-CN"/>
        </w:rPr>
        <w:t xml:space="preserve">support </w:t>
      </w:r>
      <w:r>
        <w:rPr>
          <w:rFonts w:eastAsia="SimSun" w:hint="eastAsia"/>
          <w:lang w:eastAsia="zh-CN"/>
        </w:rPr>
        <w:t xml:space="preserve">end-to-end integrity protection and </w:t>
      </w:r>
      <w:r>
        <w:rPr>
          <w:rFonts w:eastAsia="SimSun"/>
          <w:lang w:eastAsia="zh-CN"/>
        </w:rPr>
        <w:t>confidentiality</w:t>
      </w:r>
      <w:r>
        <w:rPr>
          <w:rFonts w:eastAsia="SimSun" w:hint="eastAsia"/>
          <w:lang w:eastAsia="zh-CN"/>
        </w:rPr>
        <w:t xml:space="preserve"> </w:t>
      </w:r>
      <w:r w:rsidRPr="006A5E81">
        <w:rPr>
          <w:rFonts w:eastAsia="SimSun"/>
          <w:lang w:eastAsia="zh-CN"/>
        </w:rPr>
        <w:t xml:space="preserve">for </w:t>
      </w:r>
      <w:r>
        <w:rPr>
          <w:rFonts w:eastAsia="SimSun" w:hint="eastAsia"/>
          <w:lang w:eastAsia="zh-CN"/>
        </w:rPr>
        <w:t>data transmitted to/from</w:t>
      </w:r>
      <w:r w:rsidRPr="00414670">
        <w:rPr>
          <w:lang w:eastAsia="zh-CN"/>
        </w:rPr>
        <w:t xml:space="preserve"> a UE</w:t>
      </w:r>
      <w:r>
        <w:rPr>
          <w:rFonts w:eastAsia="SimSun" w:hint="eastAsia"/>
          <w:lang w:eastAsia="zh-CN"/>
        </w:rPr>
        <w:t xml:space="preserve"> </w:t>
      </w:r>
      <w:r w:rsidRPr="006A5E81">
        <w:rPr>
          <w:rFonts w:eastAsia="SimSun"/>
          <w:lang w:eastAsia="zh-CN"/>
        </w:rPr>
        <w:t>(e.g</w:t>
      </w:r>
      <w:r>
        <w:rPr>
          <w:rFonts w:eastAsia="SimSun" w:hint="eastAsia"/>
          <w:lang w:eastAsia="zh-CN"/>
        </w:rPr>
        <w:t>.</w:t>
      </w:r>
      <w:ins w:id="649" w:author="Li, Alice, Vodafone Group" w:date="2017-01-09T16:00:00Z">
        <w:r w:rsidR="001F446D">
          <w:rPr>
            <w:rFonts w:eastAsia="SimSun"/>
            <w:lang w:eastAsia="zh-CN"/>
          </w:rPr>
          <w:t>,</w:t>
        </w:r>
      </w:ins>
      <w:r w:rsidRPr="006A5E81">
        <w:rPr>
          <w:rFonts w:eastAsia="SimSun"/>
          <w:lang w:eastAsia="zh-CN"/>
        </w:rPr>
        <w:t xml:space="preserve"> wearable device)</w:t>
      </w:r>
      <w:r w:rsidRPr="00414670">
        <w:rPr>
          <w:lang w:eastAsia="zh-CN"/>
        </w:rPr>
        <w:t>, when it’s connected to the network via another UE</w:t>
      </w:r>
      <w:ins w:id="650" w:author="Li, Alice, Vodafone Group" w:date="2017-01-09T16:00:00Z">
        <w:r w:rsidR="001F446D">
          <w:rPr>
            <w:lang w:eastAsia="zh-CN"/>
          </w:rPr>
          <w:t xml:space="preserve"> </w:t>
        </w:r>
      </w:ins>
      <w:r w:rsidRPr="006A5E81">
        <w:rPr>
          <w:rFonts w:eastAsia="SimSun"/>
          <w:lang w:eastAsia="zh-CN"/>
        </w:rPr>
        <w:t>(e.g.</w:t>
      </w:r>
      <w:ins w:id="651" w:author="Li, Alice, Vodafone Group" w:date="2017-01-09T16:00:00Z">
        <w:r w:rsidR="001F446D">
          <w:rPr>
            <w:rFonts w:eastAsia="SimSun"/>
            <w:lang w:eastAsia="zh-CN"/>
          </w:rPr>
          <w:t>,</w:t>
        </w:r>
      </w:ins>
      <w:r w:rsidRPr="006A5E81">
        <w:rPr>
          <w:rFonts w:eastAsia="SimSun"/>
          <w:lang w:eastAsia="zh-CN"/>
        </w:rPr>
        <w:t xml:space="preserve"> smart phone)</w:t>
      </w:r>
      <w:del w:id="652" w:author="Li, Alice, Vodafone Group" w:date="2017-01-09T16:00:00Z">
        <w:r w:rsidDel="001F446D">
          <w:rPr>
            <w:lang w:eastAsia="zh-CN"/>
          </w:rPr>
          <w:delText xml:space="preserve"> </w:delText>
        </w:r>
      </w:del>
      <w:r w:rsidRPr="00414670">
        <w:rPr>
          <w:lang w:eastAsia="zh-CN"/>
        </w:rPr>
        <w:t>.</w:t>
      </w:r>
    </w:p>
    <w:p w:rsidR="008707C3" w:rsidRDefault="008707C3" w:rsidP="008707C3">
      <w:del w:id="653" w:author="Li, Alice, Vodafone Group" w:date="2017-01-09T16:00:00Z">
        <w:r w:rsidDel="001F446D">
          <w:delText>The</w:delText>
        </w:r>
      </w:del>
      <w:ins w:id="654" w:author="Li, Alice, Vodafone Group" w:date="2017-01-09T16:00:00Z">
        <w:r w:rsidR="001F446D">
          <w:t>It is recommended that the</w:t>
        </w:r>
      </w:ins>
      <w:r>
        <w:t xml:space="preserve"> 3GPP system </w:t>
      </w:r>
      <w:del w:id="655" w:author="Li, Alice, Vodafone Group" w:date="2017-01-09T16:00:00Z">
        <w:r w:rsidDel="001F446D">
          <w:delText xml:space="preserve">shall </w:delText>
        </w:r>
      </w:del>
      <w:r>
        <w:t>support real time service</w:t>
      </w:r>
      <w:r>
        <w:rPr>
          <w:rFonts w:hint="eastAsia"/>
          <w:lang w:eastAsia="zh-CN"/>
        </w:rPr>
        <w:t>s</w:t>
      </w:r>
      <w:r>
        <w:t xml:space="preserve"> (e.g.</w:t>
      </w:r>
      <w:ins w:id="656" w:author="Li, Alice, Vodafone Group" w:date="2017-01-09T16:00:00Z">
        <w:r w:rsidR="001F446D">
          <w:t>,</w:t>
        </w:r>
      </w:ins>
      <w:r>
        <w:t xml:space="preserve"> real time voice and/or real time video) for a</w:t>
      </w:r>
      <w:del w:id="657" w:author="Li, Alice, Vodafone Group" w:date="2017-01-09T16:00:00Z">
        <w:r w:rsidDel="001F446D">
          <w:delText xml:space="preserve"> </w:delText>
        </w:r>
      </w:del>
      <w:del w:id="658" w:author="Li, Alice, Vodafone Group" w:date="2017-01-09T16:01:00Z">
        <w:r w:rsidDel="001F446D">
          <w:delText>n</w:delText>
        </w:r>
      </w:del>
      <w:r>
        <w:t xml:space="preserve"> UE</w:t>
      </w:r>
      <w:r>
        <w:rPr>
          <w:rFonts w:eastAsia="SimSun" w:hint="eastAsia"/>
          <w:lang w:eastAsia="zh-CN"/>
        </w:rPr>
        <w:t xml:space="preserve"> </w:t>
      </w:r>
      <w:r w:rsidRPr="006A5E81">
        <w:rPr>
          <w:rFonts w:eastAsia="SimSun"/>
          <w:lang w:eastAsia="zh-CN"/>
        </w:rPr>
        <w:t>(e.g</w:t>
      </w:r>
      <w:r>
        <w:rPr>
          <w:rFonts w:eastAsia="SimSun" w:hint="eastAsia"/>
          <w:lang w:eastAsia="zh-CN"/>
        </w:rPr>
        <w:t>.</w:t>
      </w:r>
      <w:ins w:id="659" w:author="Li, Alice, Vodafone Group" w:date="2017-01-09T16:00:00Z">
        <w:r w:rsidR="001F446D">
          <w:rPr>
            <w:rFonts w:eastAsia="SimSun"/>
            <w:lang w:eastAsia="zh-CN"/>
          </w:rPr>
          <w:t>,</w:t>
        </w:r>
      </w:ins>
      <w:r w:rsidRPr="006A5E81">
        <w:rPr>
          <w:rFonts w:eastAsia="SimSun"/>
          <w:lang w:eastAsia="zh-CN"/>
        </w:rPr>
        <w:t xml:space="preserve"> wearable device)</w:t>
      </w:r>
      <w:r>
        <w:t>, whether it’s connected to the network directly or via another UE</w:t>
      </w:r>
      <w:r>
        <w:rPr>
          <w:rFonts w:hint="eastAsia"/>
          <w:lang w:eastAsia="zh-CN"/>
        </w:rPr>
        <w:t xml:space="preserve"> </w:t>
      </w:r>
      <w:r w:rsidRPr="006A5E81">
        <w:rPr>
          <w:rFonts w:eastAsia="SimSun"/>
          <w:lang w:eastAsia="zh-CN"/>
        </w:rPr>
        <w:t>(e.g.</w:t>
      </w:r>
      <w:ins w:id="660" w:author="Li, Alice, Vodafone Group" w:date="2017-01-09T16:01:00Z">
        <w:r w:rsidR="001F446D">
          <w:rPr>
            <w:rFonts w:eastAsia="SimSun"/>
            <w:lang w:eastAsia="zh-CN"/>
          </w:rPr>
          <w:t>,</w:t>
        </w:r>
      </w:ins>
      <w:r w:rsidRPr="006A5E81">
        <w:rPr>
          <w:rFonts w:eastAsia="SimSun"/>
          <w:lang w:eastAsia="zh-CN"/>
        </w:rPr>
        <w:t xml:space="preserve"> smart phone)</w:t>
      </w:r>
      <w:r>
        <w:t>.</w:t>
      </w:r>
    </w:p>
    <w:p w:rsidR="008707C3" w:rsidRDefault="008707C3" w:rsidP="008707C3">
      <w:del w:id="661" w:author="Li, Alice, Vodafone Group" w:date="2017-01-09T16:01:00Z">
        <w:r w:rsidDel="001F446D">
          <w:lastRenderedPageBreak/>
          <w:delText>The</w:delText>
        </w:r>
      </w:del>
      <w:ins w:id="662" w:author="Li, Alice, Vodafone Group" w:date="2017-01-09T16:01:00Z">
        <w:r w:rsidR="001F446D">
          <w:t>It is recommended that the</w:t>
        </w:r>
      </w:ins>
      <w:r>
        <w:t xml:space="preserve"> 3GPP system </w:t>
      </w:r>
      <w:del w:id="663" w:author="Li, Alice, Vodafone Group" w:date="2017-01-09T16:01:00Z">
        <w:r w:rsidDel="001F446D">
          <w:delText xml:space="preserve">shall </w:delText>
        </w:r>
      </w:del>
      <w:r>
        <w:t>support data transmission services for an UE</w:t>
      </w:r>
      <w:r>
        <w:rPr>
          <w:rFonts w:eastAsia="SimSun" w:hint="eastAsia"/>
          <w:lang w:eastAsia="zh-CN"/>
        </w:rPr>
        <w:t xml:space="preserve"> </w:t>
      </w:r>
      <w:r w:rsidRPr="006A5E81">
        <w:rPr>
          <w:rFonts w:eastAsia="SimSun"/>
          <w:lang w:eastAsia="zh-CN"/>
        </w:rPr>
        <w:t>(e.g</w:t>
      </w:r>
      <w:r>
        <w:rPr>
          <w:rFonts w:eastAsia="SimSun" w:hint="eastAsia"/>
          <w:lang w:eastAsia="zh-CN"/>
        </w:rPr>
        <w:t>.</w:t>
      </w:r>
      <w:ins w:id="664" w:author="Li, Alice, Vodafone Group" w:date="2017-01-09T16:01:00Z">
        <w:r w:rsidR="001F446D">
          <w:rPr>
            <w:rFonts w:eastAsia="SimSun"/>
            <w:lang w:eastAsia="zh-CN"/>
          </w:rPr>
          <w:t>,</w:t>
        </w:r>
      </w:ins>
      <w:r w:rsidRPr="006A5E81">
        <w:rPr>
          <w:rFonts w:eastAsia="SimSun"/>
          <w:lang w:eastAsia="zh-CN"/>
        </w:rPr>
        <w:t xml:space="preserve"> wearable device)</w:t>
      </w:r>
      <w:r>
        <w:t>, whether it’s connected to the network directly or via another UE</w:t>
      </w:r>
      <w:r>
        <w:rPr>
          <w:rFonts w:hint="eastAsia"/>
          <w:lang w:eastAsia="zh-CN"/>
        </w:rPr>
        <w:t xml:space="preserve"> </w:t>
      </w:r>
      <w:r w:rsidRPr="006A5E81">
        <w:rPr>
          <w:rFonts w:eastAsia="SimSun"/>
          <w:lang w:eastAsia="zh-CN"/>
        </w:rPr>
        <w:t>(e.g.</w:t>
      </w:r>
      <w:ins w:id="665" w:author="Li, Alice, Vodafone Group" w:date="2017-01-09T16:01:00Z">
        <w:r w:rsidR="001F446D">
          <w:rPr>
            <w:rFonts w:eastAsia="SimSun"/>
            <w:lang w:eastAsia="zh-CN"/>
          </w:rPr>
          <w:t>,</w:t>
        </w:r>
      </w:ins>
      <w:r w:rsidRPr="006A5E81">
        <w:rPr>
          <w:rFonts w:eastAsia="SimSun"/>
          <w:lang w:eastAsia="zh-CN"/>
        </w:rPr>
        <w:t xml:space="preserve"> smart phone)</w:t>
      </w:r>
      <w:r>
        <w:t>.</w:t>
      </w:r>
    </w:p>
    <w:p w:rsidR="008707C3" w:rsidRDefault="008707C3" w:rsidP="008707C3">
      <w:pPr>
        <w:rPr>
          <w:lang w:eastAsia="zh-CN"/>
        </w:rPr>
      </w:pPr>
      <w:bookmarkStart w:id="666" w:name="OLE_LINK10"/>
      <w:bookmarkStart w:id="667" w:name="OLE_LINK11"/>
      <w:del w:id="668" w:author="Li, Alice, Vodafone Group" w:date="2017-01-09T16:01:00Z">
        <w:r w:rsidDel="001F446D">
          <w:rPr>
            <w:lang w:eastAsia="zh-CN"/>
          </w:rPr>
          <w:delText>T</w:delText>
        </w:r>
        <w:r w:rsidDel="001F446D">
          <w:rPr>
            <w:rFonts w:hint="eastAsia"/>
            <w:lang w:eastAsia="zh-CN"/>
          </w:rPr>
          <w:delText>he</w:delText>
        </w:r>
      </w:del>
      <w:ins w:id="669" w:author="Li, Alice, Vodafone Group" w:date="2017-01-09T16:01:00Z">
        <w:r w:rsidR="001F446D">
          <w:rPr>
            <w:lang w:eastAsia="zh-CN"/>
          </w:rPr>
          <w:t>It is recommended that the</w:t>
        </w:r>
      </w:ins>
      <w:r>
        <w:rPr>
          <w:rFonts w:hint="eastAsia"/>
          <w:lang w:eastAsia="zh-CN"/>
        </w:rPr>
        <w:t xml:space="preserve"> 3GPP system </w:t>
      </w:r>
      <w:del w:id="670" w:author="Li, Alice, Vodafone Group" w:date="2017-01-09T16:01:00Z">
        <w:r w:rsidDel="001F446D">
          <w:rPr>
            <w:rFonts w:hint="eastAsia"/>
            <w:lang w:eastAsia="zh-CN"/>
          </w:rPr>
          <w:delText xml:space="preserve">shall </w:delText>
        </w:r>
      </w:del>
      <w:r>
        <w:rPr>
          <w:rFonts w:hint="eastAsia"/>
          <w:lang w:eastAsia="zh-CN"/>
        </w:rPr>
        <w:t>support end to end QoS for an UE</w:t>
      </w:r>
      <w:r>
        <w:rPr>
          <w:rFonts w:eastAsia="SimSun" w:hint="eastAsia"/>
          <w:lang w:eastAsia="zh-CN"/>
        </w:rPr>
        <w:t xml:space="preserve"> </w:t>
      </w:r>
      <w:r w:rsidRPr="006A5E81">
        <w:rPr>
          <w:rFonts w:eastAsia="SimSun"/>
          <w:lang w:eastAsia="zh-CN"/>
        </w:rPr>
        <w:t>(e.g</w:t>
      </w:r>
      <w:r>
        <w:rPr>
          <w:rFonts w:eastAsia="SimSun" w:hint="eastAsia"/>
          <w:lang w:eastAsia="zh-CN"/>
        </w:rPr>
        <w:t>.</w:t>
      </w:r>
      <w:ins w:id="671" w:author="Li, Alice, Vodafone Group" w:date="2017-01-09T16:01:00Z">
        <w:r w:rsidR="001F446D">
          <w:rPr>
            <w:rFonts w:eastAsia="SimSun"/>
            <w:lang w:eastAsia="zh-CN"/>
          </w:rPr>
          <w:t>,</w:t>
        </w:r>
      </w:ins>
      <w:r w:rsidRPr="006A5E81">
        <w:rPr>
          <w:rFonts w:eastAsia="SimSun"/>
          <w:lang w:eastAsia="zh-CN"/>
        </w:rPr>
        <w:t xml:space="preserve"> wearable device)</w:t>
      </w:r>
      <w:r>
        <w:rPr>
          <w:rFonts w:hint="eastAsia"/>
          <w:lang w:eastAsia="zh-CN"/>
        </w:rPr>
        <w:t>, when it</w:t>
      </w:r>
      <w:r>
        <w:rPr>
          <w:lang w:eastAsia="zh-CN"/>
        </w:rPr>
        <w:t>’</w:t>
      </w:r>
      <w:r>
        <w:rPr>
          <w:rFonts w:hint="eastAsia"/>
          <w:lang w:eastAsia="zh-CN"/>
        </w:rPr>
        <w:t xml:space="preserve">s connected to the network via </w:t>
      </w:r>
      <w:r>
        <w:rPr>
          <w:lang w:eastAsia="zh-CN"/>
        </w:rPr>
        <w:t>another UE</w:t>
      </w:r>
      <w:r>
        <w:rPr>
          <w:rFonts w:hint="eastAsia"/>
          <w:lang w:eastAsia="zh-CN"/>
        </w:rPr>
        <w:t xml:space="preserve"> </w:t>
      </w:r>
      <w:r w:rsidRPr="006A5E81">
        <w:rPr>
          <w:rFonts w:eastAsia="SimSun"/>
          <w:lang w:eastAsia="zh-CN"/>
        </w:rPr>
        <w:t>(e.g.</w:t>
      </w:r>
      <w:ins w:id="672" w:author="Li, Alice, Vodafone Group" w:date="2017-01-09T16:01:00Z">
        <w:r w:rsidR="001F446D">
          <w:rPr>
            <w:rFonts w:eastAsia="SimSun"/>
            <w:lang w:eastAsia="zh-CN"/>
          </w:rPr>
          <w:t>,</w:t>
        </w:r>
      </w:ins>
      <w:r w:rsidRPr="006A5E81">
        <w:rPr>
          <w:rFonts w:eastAsia="SimSun"/>
          <w:lang w:eastAsia="zh-CN"/>
        </w:rPr>
        <w:t xml:space="preserve"> smart phone)</w:t>
      </w:r>
      <w:r>
        <w:rPr>
          <w:rFonts w:hint="eastAsia"/>
          <w:lang w:eastAsia="zh-CN"/>
        </w:rPr>
        <w:t>.</w:t>
      </w:r>
    </w:p>
    <w:bookmarkEnd w:id="666"/>
    <w:bookmarkEnd w:id="667"/>
    <w:p w:rsidR="008707C3" w:rsidRPr="00414670" w:rsidRDefault="008707C3" w:rsidP="008707C3">
      <w:pPr>
        <w:rPr>
          <w:lang w:eastAsia="zh-CN"/>
        </w:rPr>
      </w:pPr>
      <w:del w:id="673" w:author="Li, Alice, Vodafone Group" w:date="2017-01-09T16:01:00Z">
        <w:r w:rsidDel="001F446D">
          <w:rPr>
            <w:rFonts w:hint="eastAsia"/>
            <w:lang w:eastAsia="zh-CN"/>
          </w:rPr>
          <w:delText>The</w:delText>
        </w:r>
      </w:del>
      <w:ins w:id="674" w:author="Li, Alice, Vodafone Group" w:date="2017-01-09T16:01:00Z">
        <w:r w:rsidR="001F446D">
          <w:rPr>
            <w:rFonts w:hint="eastAsia"/>
            <w:lang w:eastAsia="zh-CN"/>
          </w:rPr>
          <w:t>It is recommended that the</w:t>
        </w:r>
      </w:ins>
      <w:r>
        <w:rPr>
          <w:rFonts w:hint="eastAsia"/>
          <w:lang w:eastAsia="zh-CN"/>
        </w:rPr>
        <w:t xml:space="preserve"> 3GPP system </w:t>
      </w:r>
      <w:del w:id="675" w:author="Li, Alice, Vodafone Group" w:date="2017-01-09T16:01:00Z">
        <w:r w:rsidDel="001F446D">
          <w:rPr>
            <w:rFonts w:hint="eastAsia"/>
            <w:lang w:eastAsia="zh-CN"/>
          </w:rPr>
          <w:delText xml:space="preserve">shall </w:delText>
        </w:r>
      </w:del>
      <w:r>
        <w:rPr>
          <w:rFonts w:hint="eastAsia"/>
          <w:lang w:eastAsia="zh-CN"/>
        </w:rPr>
        <w:t>identify an UE</w:t>
      </w:r>
      <w:r>
        <w:rPr>
          <w:rFonts w:eastAsia="SimSun" w:hint="eastAsia"/>
          <w:lang w:eastAsia="zh-CN"/>
        </w:rPr>
        <w:t xml:space="preserve"> </w:t>
      </w:r>
      <w:r w:rsidRPr="006A5E81">
        <w:rPr>
          <w:rFonts w:eastAsia="SimSun"/>
          <w:lang w:eastAsia="zh-CN"/>
        </w:rPr>
        <w:t>(e.g</w:t>
      </w:r>
      <w:r>
        <w:rPr>
          <w:rFonts w:eastAsia="SimSun" w:hint="eastAsia"/>
          <w:lang w:eastAsia="zh-CN"/>
        </w:rPr>
        <w:t>.</w:t>
      </w:r>
      <w:ins w:id="676" w:author="Li, Alice, Vodafone Group" w:date="2017-01-09T16:01:00Z">
        <w:r w:rsidR="001F446D">
          <w:rPr>
            <w:rFonts w:eastAsia="SimSun"/>
            <w:lang w:eastAsia="zh-CN"/>
          </w:rPr>
          <w:t>,</w:t>
        </w:r>
      </w:ins>
      <w:r w:rsidRPr="006A5E81">
        <w:rPr>
          <w:rFonts w:eastAsia="SimSun"/>
          <w:lang w:eastAsia="zh-CN"/>
        </w:rPr>
        <w:t xml:space="preserve"> wearable device)</w:t>
      </w:r>
      <w:r>
        <w:rPr>
          <w:rFonts w:hint="eastAsia"/>
          <w:lang w:eastAsia="zh-CN"/>
        </w:rPr>
        <w:t>, when it</w:t>
      </w:r>
      <w:r>
        <w:rPr>
          <w:lang w:eastAsia="zh-CN"/>
        </w:rPr>
        <w:t>’</w:t>
      </w:r>
      <w:r>
        <w:rPr>
          <w:rFonts w:hint="eastAsia"/>
          <w:lang w:eastAsia="zh-CN"/>
        </w:rPr>
        <w:t xml:space="preserve">s connected to the network via </w:t>
      </w:r>
      <w:r>
        <w:rPr>
          <w:lang w:eastAsia="zh-CN"/>
        </w:rPr>
        <w:t>another UE</w:t>
      </w:r>
      <w:r>
        <w:rPr>
          <w:rFonts w:hint="eastAsia"/>
          <w:lang w:eastAsia="zh-CN"/>
        </w:rPr>
        <w:t xml:space="preserve"> </w:t>
      </w:r>
      <w:r w:rsidRPr="006A5E81">
        <w:rPr>
          <w:rFonts w:eastAsia="SimSun"/>
          <w:lang w:eastAsia="zh-CN"/>
        </w:rPr>
        <w:t>(e.g.</w:t>
      </w:r>
      <w:ins w:id="677" w:author="Li, Alice, Vodafone Group" w:date="2017-01-09T16:01:00Z">
        <w:r w:rsidR="001F446D">
          <w:rPr>
            <w:rFonts w:eastAsia="SimSun"/>
            <w:lang w:eastAsia="zh-CN"/>
          </w:rPr>
          <w:t>,</w:t>
        </w:r>
      </w:ins>
      <w:r w:rsidRPr="006A5E81">
        <w:rPr>
          <w:rFonts w:eastAsia="SimSun"/>
          <w:lang w:eastAsia="zh-CN"/>
        </w:rPr>
        <w:t xml:space="preserve"> smart phone)</w:t>
      </w:r>
      <w:r>
        <w:rPr>
          <w:rFonts w:hint="eastAsia"/>
          <w:lang w:eastAsia="zh-CN"/>
        </w:rPr>
        <w:t>.</w:t>
      </w:r>
    </w:p>
    <w:p w:rsidR="008707C3" w:rsidRPr="00414670" w:rsidRDefault="008707C3" w:rsidP="008707C3">
      <w:pPr>
        <w:pStyle w:val="Heading3"/>
      </w:pPr>
      <w:bookmarkStart w:id="678" w:name="_Toc463003075"/>
      <w:r w:rsidRPr="00414670">
        <w:rPr>
          <w:szCs w:val="24"/>
        </w:rPr>
        <w:t>5.</w:t>
      </w:r>
      <w:r>
        <w:rPr>
          <w:szCs w:val="24"/>
        </w:rPr>
        <w:t>2</w:t>
      </w:r>
      <w:r w:rsidRPr="00414670">
        <w:rPr>
          <w:szCs w:val="24"/>
        </w:rPr>
        <w:t>5</w:t>
      </w:r>
      <w:r w:rsidRPr="00414670">
        <w:t>.</w:t>
      </w:r>
      <w:r>
        <w:t>3</w:t>
      </w:r>
      <w:r>
        <w:tab/>
      </w:r>
      <w:r w:rsidRPr="00414670">
        <w:t>Potential Operational Requirements</w:t>
      </w:r>
      <w:bookmarkEnd w:id="678"/>
    </w:p>
    <w:p w:rsidR="008707C3" w:rsidRPr="00414670" w:rsidRDefault="008707C3" w:rsidP="008707C3">
      <w:pPr>
        <w:rPr>
          <w:lang w:eastAsia="zh-CN"/>
        </w:rPr>
      </w:pPr>
      <w:r w:rsidRPr="00414670">
        <w:rPr>
          <w:lang w:eastAsia="zh-CN"/>
        </w:rPr>
        <w:t xml:space="preserve">The UE of wearable device, which can be connected to the 3GPP network directly </w:t>
      </w:r>
      <w:r>
        <w:rPr>
          <w:lang w:eastAsia="zh-CN"/>
        </w:rPr>
        <w:t>or</w:t>
      </w:r>
      <w:r w:rsidRPr="00414670">
        <w:rPr>
          <w:lang w:eastAsia="zh-CN"/>
        </w:rPr>
        <w:t xml:space="preserve"> via another UE, should have a subscription associated to its own subscriber</w:t>
      </w:r>
      <w:ins w:id="679" w:author="Li, Alice, Vodafone Group" w:date="2017-01-09T16:02:00Z">
        <w:r w:rsidR="001F446D" w:rsidRPr="008E0B30">
          <w:t>'</w:t>
        </w:r>
      </w:ins>
      <w:del w:id="680" w:author="Li, Alice, Vodafone Group" w:date="2017-01-09T16:02:00Z">
        <w:r w:rsidRPr="00414670" w:rsidDel="001F446D">
          <w:rPr>
            <w:lang w:eastAsia="zh-CN"/>
          </w:rPr>
          <w:delText>’</w:delText>
        </w:r>
      </w:del>
      <w:r w:rsidRPr="00414670">
        <w:rPr>
          <w:lang w:eastAsia="zh-CN"/>
        </w:rPr>
        <w:t>s identity (e.g.</w:t>
      </w:r>
      <w:ins w:id="681" w:author="Li, Alice, Vodafone Group" w:date="2017-01-09T16:02:00Z">
        <w:r w:rsidR="001F446D">
          <w:rPr>
            <w:lang w:eastAsia="zh-CN"/>
          </w:rPr>
          <w:t>,</w:t>
        </w:r>
      </w:ins>
      <w:r w:rsidRPr="00414670">
        <w:rPr>
          <w:lang w:eastAsia="zh-CN"/>
        </w:rPr>
        <w:t xml:space="preserve"> IMSI) with mobile operator.</w:t>
      </w:r>
    </w:p>
    <w:p w:rsidR="008707C3" w:rsidRPr="00DF79AC" w:rsidRDefault="008707C3" w:rsidP="008707C3">
      <w:pPr>
        <w:pStyle w:val="NO"/>
        <w:rPr>
          <w:lang w:eastAsia="zh-CN"/>
        </w:rPr>
      </w:pPr>
      <w:r w:rsidRPr="00414670">
        <w:rPr>
          <w:lang w:eastAsia="zh-CN"/>
        </w:rPr>
        <w:t>N</w:t>
      </w:r>
      <w:r>
        <w:rPr>
          <w:lang w:eastAsia="zh-CN"/>
        </w:rPr>
        <w:t>OTE</w:t>
      </w:r>
      <w:r w:rsidRPr="00414670">
        <w:rPr>
          <w:lang w:eastAsia="zh-CN"/>
        </w:rPr>
        <w:t>:</w:t>
      </w:r>
      <w:r>
        <w:rPr>
          <w:lang w:eastAsia="zh-CN"/>
        </w:rPr>
        <w:tab/>
      </w:r>
      <w:r w:rsidRPr="00414670">
        <w:rPr>
          <w:lang w:eastAsia="zh-CN"/>
        </w:rPr>
        <w:t>The number of IMSIs may be exhausted considering the huge number of subscriptions in the future.</w:t>
      </w:r>
    </w:p>
    <w:p w:rsidR="008707C3" w:rsidRDefault="008707C3" w:rsidP="00195B3E">
      <w:pPr>
        <w:rPr>
          <w:noProof/>
        </w:rPr>
      </w:pPr>
      <w:r>
        <w:rPr>
          <w:noProof/>
        </w:rPr>
        <w:t>… …</w:t>
      </w:r>
    </w:p>
    <w:p w:rsidR="008707C3" w:rsidRPr="00414670" w:rsidRDefault="008707C3" w:rsidP="008707C3">
      <w:pPr>
        <w:pStyle w:val="Heading3"/>
      </w:pPr>
      <w:bookmarkStart w:id="682" w:name="_Toc463003079"/>
      <w:r w:rsidRPr="00414670">
        <w:rPr>
          <w:rFonts w:eastAsia="SimSun"/>
          <w:lang w:eastAsia="zh-CN"/>
        </w:rPr>
        <w:t>5</w:t>
      </w:r>
      <w:r w:rsidRPr="00414670">
        <w:t>.</w:t>
      </w:r>
      <w:r>
        <w:t>2</w:t>
      </w:r>
      <w:r w:rsidRPr="0095398B">
        <w:t>6</w:t>
      </w:r>
      <w:r w:rsidRPr="00414670">
        <w:t>.3</w:t>
      </w:r>
      <w:r w:rsidRPr="00414670">
        <w:tab/>
        <w:t>Potential Operational Requirements</w:t>
      </w:r>
      <w:bookmarkEnd w:id="682"/>
    </w:p>
    <w:p w:rsidR="008707C3" w:rsidRPr="00DF79AC" w:rsidRDefault="008707C3" w:rsidP="008707C3">
      <w:pPr>
        <w:rPr>
          <w:rFonts w:eastAsia="SimSun"/>
          <w:lang w:eastAsia="zh-CN"/>
        </w:rPr>
      </w:pPr>
      <w:r w:rsidRPr="00414670">
        <w:rPr>
          <w:rFonts w:eastAsia="SimSun"/>
          <w:lang w:eastAsia="zh-CN"/>
        </w:rPr>
        <w:t>Subject to operator</w:t>
      </w:r>
      <w:r w:rsidRPr="00030727">
        <w:rPr>
          <w:rFonts w:eastAsia="SimSun"/>
          <w:lang w:eastAsia="zh-CN"/>
        </w:rPr>
        <w:t>’</w:t>
      </w:r>
      <w:r w:rsidRPr="00843473">
        <w:rPr>
          <w:rFonts w:eastAsia="SimSun"/>
          <w:lang w:eastAsia="zh-CN"/>
        </w:rPr>
        <w:t xml:space="preserve">s policy, </w:t>
      </w:r>
      <w:del w:id="683" w:author="Li, Alice, Vodafone Group" w:date="2017-01-09T16:02:00Z">
        <w:r w:rsidRPr="002F4248" w:rsidDel="001F446D">
          <w:rPr>
            <w:rFonts w:eastAsia="SimSun"/>
            <w:lang w:eastAsia="zh-CN"/>
          </w:rPr>
          <w:delText>the</w:delText>
        </w:r>
      </w:del>
      <w:ins w:id="684" w:author="Li, Alice, Vodafone Group" w:date="2017-01-09T16:02:00Z">
        <w:r w:rsidR="001F446D">
          <w:rPr>
            <w:rFonts w:eastAsia="SimSun"/>
            <w:lang w:eastAsia="zh-CN"/>
          </w:rPr>
          <w:t>it is recommended that the</w:t>
        </w:r>
      </w:ins>
      <w:r w:rsidRPr="002F4248">
        <w:rPr>
          <w:rFonts w:eastAsia="SimSun"/>
          <w:lang w:eastAsia="zh-CN"/>
        </w:rPr>
        <w:t xml:space="preserve"> 3GPP network </w:t>
      </w:r>
      <w:del w:id="685" w:author="Li, Alice, Vodafone Group" w:date="2017-01-09T16:02:00Z">
        <w:r w:rsidRPr="002F4248" w:rsidDel="001F446D">
          <w:rPr>
            <w:rFonts w:eastAsia="SimSun"/>
            <w:lang w:eastAsia="zh-CN"/>
          </w:rPr>
          <w:delText xml:space="preserve">shall </w:delText>
        </w:r>
      </w:del>
      <w:r w:rsidRPr="002F4248">
        <w:rPr>
          <w:rFonts w:eastAsia="SimSun"/>
          <w:lang w:eastAsia="zh-CN"/>
        </w:rPr>
        <w:t xml:space="preserve">provide a mechanism such that </w:t>
      </w:r>
      <w:r w:rsidRPr="009E0B4C">
        <w:t>a specific traffic type (from a specific application or service) to/from a UE can be routed v</w:t>
      </w:r>
      <w:r w:rsidRPr="008E0B30">
        <w:t>ia specific RAN nodes, and traffic in one RAN node can be offloaded towards a defined IP network close to the UE's point of attachment to the access network, while other traffic type to/from that same UE is not offloaded.</w:t>
      </w:r>
    </w:p>
    <w:p w:rsidR="008707C3" w:rsidRDefault="008707C3" w:rsidP="00195B3E">
      <w:pPr>
        <w:rPr>
          <w:noProof/>
        </w:rPr>
      </w:pPr>
      <w:r>
        <w:rPr>
          <w:noProof/>
        </w:rPr>
        <w:t>… …</w:t>
      </w:r>
    </w:p>
    <w:p w:rsidR="008707C3" w:rsidRPr="00414670" w:rsidRDefault="008707C3" w:rsidP="008707C3">
      <w:pPr>
        <w:pStyle w:val="Heading3"/>
      </w:pPr>
      <w:bookmarkStart w:id="686" w:name="_Toc463003082"/>
      <w:r w:rsidRPr="00414670">
        <w:t>5.</w:t>
      </w:r>
      <w:r>
        <w:t>2</w:t>
      </w:r>
      <w:r w:rsidRPr="00414670">
        <w:t>7.</w:t>
      </w:r>
      <w:r>
        <w:t>2</w:t>
      </w:r>
      <w:r w:rsidRPr="00414670">
        <w:tab/>
        <w:t>Potential Service Requirements</w:t>
      </w:r>
      <w:bookmarkEnd w:id="686"/>
    </w:p>
    <w:p w:rsidR="008707C3" w:rsidRPr="00414670" w:rsidRDefault="008707C3" w:rsidP="008707C3">
      <w:pPr>
        <w:rPr>
          <w:rFonts w:eastAsia="SimSun"/>
          <w:lang w:eastAsia="zh-CN"/>
        </w:rPr>
      </w:pPr>
      <w:del w:id="687" w:author="Li, Alice, Vodafone Group" w:date="2017-01-09T16:03:00Z">
        <w:r w:rsidRPr="00414670" w:rsidDel="001F446D">
          <w:delText>The</w:delText>
        </w:r>
      </w:del>
      <w:ins w:id="688" w:author="Li, Alice, Vodafone Group" w:date="2017-01-09T16:03:00Z">
        <w:r w:rsidR="001F446D">
          <w:t>It is recommended that the</w:t>
        </w:r>
      </w:ins>
      <w:r w:rsidRPr="00414670">
        <w:t xml:space="preserve"> </w:t>
      </w:r>
      <w:del w:id="689" w:author="Li, Alice, Vodafone Group" w:date="2017-01-09T16:03:00Z">
        <w:r w:rsidRPr="00414670" w:rsidDel="001F446D">
          <w:delText xml:space="preserve">future </w:delText>
        </w:r>
      </w:del>
      <w:ins w:id="690" w:author="Li, Alice, Vodafone Group" w:date="2017-01-09T16:03:00Z">
        <w:r w:rsidR="001F446D">
          <w:t>3GPP</w:t>
        </w:r>
        <w:r w:rsidR="001F446D" w:rsidRPr="00414670">
          <w:t xml:space="preserve"> </w:t>
        </w:r>
      </w:ins>
      <w:r w:rsidRPr="00414670">
        <w:t xml:space="preserve">network </w:t>
      </w:r>
      <w:del w:id="691" w:author="Li, Alice, Vodafone Group" w:date="2017-01-09T16:03:00Z">
        <w:r w:rsidRPr="00414670" w:rsidDel="001F446D">
          <w:delText xml:space="preserve">shall </w:delText>
        </w:r>
      </w:del>
      <w:r w:rsidRPr="00414670">
        <w:t>be able to provide 3GPP services to the UE using various 3GPP and non-3GPP access networks (e.g.</w:t>
      </w:r>
      <w:ins w:id="692" w:author="Li, Alice, Vodafone Group" w:date="2017-01-09T16:03:00Z">
        <w:r w:rsidR="001F446D">
          <w:t>,</w:t>
        </w:r>
      </w:ins>
      <w:r w:rsidRPr="00414670">
        <w:t xml:space="preserve"> </w:t>
      </w:r>
      <w:r w:rsidRPr="00414670">
        <w:rPr>
          <w:rFonts w:eastAsia="SimSun"/>
          <w:lang w:eastAsia="zh-CN"/>
        </w:rPr>
        <w:t>WLAN, Fixed broadband access, Bluetooth, etc</w:t>
      </w:r>
      <w:r>
        <w:rPr>
          <w:rFonts w:eastAsia="SimSun"/>
          <w:lang w:eastAsia="zh-CN"/>
        </w:rPr>
        <w:t>.</w:t>
      </w:r>
      <w:r w:rsidRPr="00414670">
        <w:rPr>
          <w:rFonts w:eastAsia="SimSun"/>
          <w:lang w:eastAsia="zh-CN"/>
        </w:rPr>
        <w:t xml:space="preserve">). </w:t>
      </w:r>
    </w:p>
    <w:p w:rsidR="008707C3" w:rsidRPr="00414670" w:rsidRDefault="008707C3" w:rsidP="008707C3">
      <w:pPr>
        <w:rPr>
          <w:rFonts w:eastAsia="SimSun"/>
          <w:lang w:eastAsia="zh-CN"/>
        </w:rPr>
      </w:pPr>
      <w:r w:rsidRPr="00414670">
        <w:rPr>
          <w:rFonts w:eastAsia="SimSun"/>
          <w:lang w:eastAsia="zh-CN"/>
        </w:rPr>
        <w:t>The future 3GPP system is expected to support at least:</w:t>
      </w:r>
    </w:p>
    <w:p w:rsidR="008707C3" w:rsidRPr="009B4CBB" w:rsidRDefault="008707C3" w:rsidP="008707C3">
      <w:pPr>
        <w:pStyle w:val="B1"/>
        <w:rPr>
          <w:rFonts w:eastAsia="SimSun"/>
        </w:rPr>
      </w:pPr>
      <w:r>
        <w:rPr>
          <w:rFonts w:eastAsia="SimSun"/>
        </w:rPr>
        <w:t>-</w:t>
      </w:r>
      <w:r>
        <w:rPr>
          <w:rFonts w:eastAsia="SimSun"/>
        </w:rPr>
        <w:tab/>
      </w:r>
      <w:r w:rsidRPr="009B4CBB">
        <w:rPr>
          <w:rFonts w:eastAsia="SimSun"/>
        </w:rPr>
        <w:t xml:space="preserve">Inter-system mobility between 3GPP and non-3GPP networks with optional session continuity, </w:t>
      </w:r>
    </w:p>
    <w:p w:rsidR="008707C3" w:rsidRPr="009B4CBB" w:rsidRDefault="008707C3" w:rsidP="008707C3">
      <w:pPr>
        <w:pStyle w:val="B1"/>
        <w:rPr>
          <w:rFonts w:eastAsia="SimSun"/>
        </w:rPr>
      </w:pPr>
      <w:r>
        <w:rPr>
          <w:rFonts w:eastAsia="SimSun"/>
        </w:rPr>
        <w:t>-</w:t>
      </w:r>
      <w:r>
        <w:rPr>
          <w:rFonts w:eastAsia="SimSun"/>
        </w:rPr>
        <w:tab/>
      </w:r>
      <w:proofErr w:type="gramStart"/>
      <w:r w:rsidRPr="009B4CBB">
        <w:rPr>
          <w:rFonts w:eastAsia="SimSun"/>
        </w:rPr>
        <w:t>capability</w:t>
      </w:r>
      <w:proofErr w:type="gramEnd"/>
      <w:r w:rsidRPr="009B4CBB">
        <w:rPr>
          <w:rFonts w:eastAsia="SimSun"/>
        </w:rPr>
        <w:t xml:space="preserve"> for the UE based on network control to select the access, </w:t>
      </w:r>
    </w:p>
    <w:p w:rsidR="008707C3" w:rsidRPr="009B4CBB" w:rsidRDefault="008707C3" w:rsidP="008707C3">
      <w:pPr>
        <w:pStyle w:val="B1"/>
        <w:rPr>
          <w:rFonts w:eastAsia="SimSun"/>
        </w:rPr>
      </w:pPr>
      <w:r>
        <w:rPr>
          <w:rFonts w:eastAsia="SimSun"/>
        </w:rPr>
        <w:t>-</w:t>
      </w:r>
      <w:r>
        <w:rPr>
          <w:rFonts w:eastAsia="SimSun"/>
        </w:rPr>
        <w:tab/>
      </w:r>
      <w:proofErr w:type="gramStart"/>
      <w:r w:rsidRPr="009B4CBB">
        <w:rPr>
          <w:rFonts w:eastAsia="SimSun"/>
        </w:rPr>
        <w:t>simultaneous</w:t>
      </w:r>
      <w:proofErr w:type="gramEnd"/>
      <w:r w:rsidRPr="009B4CBB">
        <w:rPr>
          <w:rFonts w:eastAsia="SimSun"/>
        </w:rPr>
        <w:t xml:space="preserve"> connection to different accesses, capability for the UE to access the 3GPP services provided by the 5G network using non-3GPP access e.g. FMSS…, </w:t>
      </w:r>
    </w:p>
    <w:p w:rsidR="008707C3" w:rsidRPr="009B4CBB" w:rsidRDefault="008707C3" w:rsidP="008707C3">
      <w:pPr>
        <w:pStyle w:val="B1"/>
        <w:rPr>
          <w:rFonts w:eastAsia="SimSun"/>
        </w:rPr>
      </w:pPr>
      <w:r>
        <w:t>-</w:t>
      </w:r>
      <w:r>
        <w:tab/>
      </w:r>
      <w:proofErr w:type="gramStart"/>
      <w:r w:rsidRPr="009B4CBB">
        <w:t>authentication</w:t>
      </w:r>
      <w:proofErr w:type="gramEnd"/>
      <w:r w:rsidRPr="009B4CBB">
        <w:t xml:space="preserve"> to access to future network through a non-3GPP access </w:t>
      </w:r>
      <w:del w:id="693" w:author="Li, Alice, Vodafone Group" w:date="2017-01-09T16:22:00Z">
        <w:r w:rsidRPr="009B4CBB" w:rsidDel="006831B6">
          <w:delText xml:space="preserve">shall use </w:delText>
        </w:r>
      </w:del>
      <w:ins w:id="694" w:author="Li, Alice, Vodafone Group" w:date="2017-01-09T16:22:00Z">
        <w:r w:rsidR="006831B6" w:rsidRPr="009B4CBB">
          <w:t>us</w:t>
        </w:r>
        <w:r w:rsidR="006831B6">
          <w:t>ing</w:t>
        </w:r>
        <w:r w:rsidR="006831B6" w:rsidRPr="009B4CBB">
          <w:t xml:space="preserve"> </w:t>
        </w:r>
      </w:ins>
      <w:r w:rsidRPr="009B4CBB">
        <w:t>3GPP credentials</w:t>
      </w:r>
      <w:r w:rsidRPr="009B4CBB">
        <w:rPr>
          <w:rFonts w:eastAsia="SimSun"/>
        </w:rPr>
        <w:t xml:space="preserve">. </w:t>
      </w:r>
    </w:p>
    <w:p w:rsidR="008707C3" w:rsidRPr="00843473" w:rsidRDefault="008707C3" w:rsidP="008707C3">
      <w:pPr>
        <w:pStyle w:val="EditorsNote"/>
        <w:rPr>
          <w:rFonts w:eastAsia="SimSun"/>
          <w:lang w:eastAsia="zh-CN"/>
        </w:rPr>
      </w:pPr>
      <w:r w:rsidRPr="00030727">
        <w:rPr>
          <w:rFonts w:eastAsia="SimSun"/>
          <w:lang w:eastAsia="zh-CN"/>
        </w:rPr>
        <w:t>Editor’s note: this list is not exhaustive.</w:t>
      </w:r>
    </w:p>
    <w:p w:rsidR="008707C3" w:rsidRPr="002F4248" w:rsidRDefault="008707C3" w:rsidP="008707C3">
      <w:pPr>
        <w:rPr>
          <w:rFonts w:eastAsia="SimSun"/>
          <w:lang w:eastAsia="zh-CN"/>
        </w:rPr>
      </w:pPr>
      <w:del w:id="695" w:author="Li, Alice, Vodafone Group" w:date="2017-01-09T16:03:00Z">
        <w:r w:rsidRPr="002F4248" w:rsidDel="001F446D">
          <w:rPr>
            <w:rFonts w:eastAsia="SimSun"/>
            <w:lang w:eastAsia="zh-CN"/>
          </w:rPr>
          <w:delText>The</w:delText>
        </w:r>
      </w:del>
      <w:ins w:id="696" w:author="Li, Alice, Vodafone Group" w:date="2017-01-09T16:03:00Z">
        <w:r w:rsidR="001F446D">
          <w:rPr>
            <w:rFonts w:eastAsia="SimSun"/>
            <w:lang w:eastAsia="zh-CN"/>
          </w:rPr>
          <w:t>It is recommended that the</w:t>
        </w:r>
      </w:ins>
      <w:r w:rsidRPr="002F4248">
        <w:rPr>
          <w:rFonts w:eastAsia="SimSun"/>
          <w:lang w:eastAsia="zh-CN"/>
        </w:rPr>
        <w:t xml:space="preserve"> </w:t>
      </w:r>
      <w:del w:id="697" w:author="Li, Alice, Vodafone Group" w:date="2017-01-09T16:04:00Z">
        <w:r w:rsidRPr="002F4248" w:rsidDel="001F446D">
          <w:rPr>
            <w:rFonts w:eastAsia="SimSun"/>
            <w:lang w:eastAsia="zh-CN"/>
          </w:rPr>
          <w:delText xml:space="preserve">future </w:delText>
        </w:r>
      </w:del>
      <w:ins w:id="698" w:author="Li, Alice, Vodafone Group" w:date="2017-01-09T16:04:00Z">
        <w:r w:rsidR="001F446D">
          <w:rPr>
            <w:rFonts w:eastAsia="SimSun"/>
            <w:lang w:eastAsia="zh-CN"/>
          </w:rPr>
          <w:t>3GPP</w:t>
        </w:r>
        <w:r w:rsidR="001F446D" w:rsidRPr="002F4248">
          <w:rPr>
            <w:rFonts w:eastAsia="SimSun"/>
            <w:lang w:eastAsia="zh-CN"/>
          </w:rPr>
          <w:t xml:space="preserve"> </w:t>
        </w:r>
      </w:ins>
      <w:r w:rsidRPr="002F4248">
        <w:rPr>
          <w:rFonts w:eastAsia="SimSun"/>
          <w:lang w:eastAsia="zh-CN"/>
        </w:rPr>
        <w:t xml:space="preserve">network </w:t>
      </w:r>
      <w:del w:id="699" w:author="Li, Alice, Vodafone Group" w:date="2017-01-09T16:04:00Z">
        <w:r w:rsidRPr="002F4248" w:rsidDel="001F446D">
          <w:rPr>
            <w:rFonts w:eastAsia="SimSun"/>
            <w:lang w:eastAsia="zh-CN"/>
          </w:rPr>
          <w:delText xml:space="preserve">shall </w:delText>
        </w:r>
      </w:del>
      <w:r w:rsidRPr="002F4248">
        <w:rPr>
          <w:rFonts w:eastAsia="SimSun"/>
          <w:lang w:eastAsia="zh-CN"/>
        </w:rPr>
        <w:t>enable the UE to simultaneously connect to the network via different non-3GPP and 3GPP accesses.</w:t>
      </w:r>
    </w:p>
    <w:p w:rsidR="008707C3" w:rsidRPr="008E0B30" w:rsidRDefault="008707C3" w:rsidP="008707C3">
      <w:pPr>
        <w:rPr>
          <w:rFonts w:eastAsia="SimSun"/>
          <w:lang w:eastAsia="zh-CN"/>
        </w:rPr>
      </w:pPr>
      <w:del w:id="700" w:author="Li, Alice, Vodafone Group" w:date="2017-01-09T16:04:00Z">
        <w:r w:rsidRPr="009E0B4C" w:rsidDel="001F446D">
          <w:delText>The</w:delText>
        </w:r>
      </w:del>
      <w:ins w:id="701" w:author="Li, Alice, Vodafone Group" w:date="2017-01-09T16:04:00Z">
        <w:r w:rsidR="001F446D">
          <w:t>It is recommended that the</w:t>
        </w:r>
      </w:ins>
      <w:r w:rsidRPr="009E0B4C">
        <w:t xml:space="preserve"> </w:t>
      </w:r>
      <w:del w:id="702" w:author="Li, Alice, Vodafone Group" w:date="2017-01-09T16:05:00Z">
        <w:r w:rsidRPr="009E0B4C" w:rsidDel="001F446D">
          <w:delText xml:space="preserve">future </w:delText>
        </w:r>
      </w:del>
      <w:ins w:id="703" w:author="Li, Alice, Vodafone Group" w:date="2017-01-09T16:04:00Z">
        <w:r w:rsidR="001F446D">
          <w:t xml:space="preserve">3GPP </w:t>
        </w:r>
      </w:ins>
      <w:r w:rsidRPr="009E0B4C">
        <w:t xml:space="preserve">network </w:t>
      </w:r>
      <w:del w:id="704" w:author="Li, Alice, Vodafone Group" w:date="2017-01-09T16:04:00Z">
        <w:r w:rsidRPr="009E0B4C" w:rsidDel="001F446D">
          <w:delText xml:space="preserve">shall </w:delText>
        </w:r>
      </w:del>
      <w:r w:rsidRPr="009E0B4C">
        <w:t>be able to manage the addition</w:t>
      </w:r>
      <w:r w:rsidRPr="001D5A98">
        <w:t xml:space="preserve"> or dropping of the various accesses dynamically during the session according to the quality of the individual connections.</w:t>
      </w:r>
    </w:p>
    <w:p w:rsidR="008707C3" w:rsidRPr="008B67E3" w:rsidRDefault="008707C3" w:rsidP="008707C3">
      <w:pPr>
        <w:rPr>
          <w:rFonts w:eastAsia="SimSun"/>
          <w:lang w:eastAsia="zh-CN"/>
        </w:rPr>
      </w:pPr>
      <w:r w:rsidRPr="008B67E3">
        <w:rPr>
          <w:rFonts w:eastAsia="SimSun"/>
          <w:lang w:eastAsia="zh-CN"/>
        </w:rPr>
        <w:t>For U</w:t>
      </w:r>
      <w:r>
        <w:rPr>
          <w:rFonts w:eastAsia="SimSun"/>
          <w:lang w:eastAsia="zh-CN"/>
        </w:rPr>
        <w:t>E</w:t>
      </w:r>
      <w:r w:rsidRPr="008B67E3">
        <w:rPr>
          <w:rFonts w:eastAsia="SimSun"/>
          <w:lang w:eastAsia="zh-CN"/>
        </w:rPr>
        <w:t xml:space="preserve">s simultaneously connected to the network via different non-3GPP and 3GPP accesses, </w:t>
      </w:r>
      <w:del w:id="705" w:author="Li, Alice, Vodafone Group" w:date="2017-01-09T16:04:00Z">
        <w:r w:rsidRPr="008B67E3" w:rsidDel="001F446D">
          <w:rPr>
            <w:rFonts w:eastAsia="SimSun"/>
            <w:lang w:eastAsia="zh-CN"/>
          </w:rPr>
          <w:delText>the</w:delText>
        </w:r>
      </w:del>
      <w:ins w:id="706" w:author="Li, Alice, Vodafone Group" w:date="2017-01-09T16:04:00Z">
        <w:r w:rsidR="001F446D">
          <w:rPr>
            <w:rFonts w:eastAsia="SimSun"/>
            <w:lang w:eastAsia="zh-CN"/>
          </w:rPr>
          <w:t>it is recommended that the</w:t>
        </w:r>
      </w:ins>
      <w:r w:rsidRPr="008B67E3">
        <w:rPr>
          <w:rFonts w:eastAsia="SimSun"/>
          <w:lang w:eastAsia="zh-CN"/>
        </w:rPr>
        <w:t xml:space="preserve"> </w:t>
      </w:r>
      <w:ins w:id="707" w:author="Li, Alice, Vodafone Group" w:date="2017-01-09T16:05:00Z">
        <w:r w:rsidR="001F446D">
          <w:t>3GPP</w:t>
        </w:r>
        <w:r w:rsidR="001F446D" w:rsidRPr="008B67E3">
          <w:rPr>
            <w:rFonts w:eastAsia="SimSun"/>
            <w:lang w:eastAsia="zh-CN"/>
          </w:rPr>
          <w:t xml:space="preserve"> </w:t>
        </w:r>
      </w:ins>
      <w:r w:rsidRPr="008B67E3">
        <w:rPr>
          <w:rFonts w:eastAsia="SimSun"/>
          <w:lang w:eastAsia="zh-CN"/>
        </w:rPr>
        <w:t xml:space="preserve">network </w:t>
      </w:r>
      <w:del w:id="708" w:author="Li, Alice, Vodafone Group" w:date="2017-01-09T16:04:00Z">
        <w:r w:rsidRPr="008B67E3" w:rsidDel="001F446D">
          <w:rPr>
            <w:rFonts w:eastAsia="SimSun"/>
            <w:lang w:eastAsia="zh-CN"/>
          </w:rPr>
          <w:delText xml:space="preserve">shall </w:delText>
        </w:r>
      </w:del>
      <w:r w:rsidRPr="008B67E3">
        <w:rPr>
          <w:rFonts w:eastAsia="SimSun"/>
          <w:lang w:eastAsia="zh-CN"/>
        </w:rPr>
        <w:t>support data transmissions that leverage both types of access.</w:t>
      </w:r>
    </w:p>
    <w:p w:rsidR="008707C3" w:rsidRPr="00DF5EFD" w:rsidRDefault="008707C3" w:rsidP="008707C3">
      <w:pPr>
        <w:rPr>
          <w:rFonts w:eastAsia="SimSun"/>
          <w:lang w:eastAsia="zh-CN"/>
        </w:rPr>
      </w:pPr>
      <w:del w:id="709" w:author="Li, Alice, Vodafone Group" w:date="2017-01-09T16:04:00Z">
        <w:r w:rsidRPr="00DF5EFD" w:rsidDel="001F446D">
          <w:rPr>
            <w:rFonts w:eastAsia="SimSun"/>
            <w:lang w:eastAsia="zh-CN"/>
          </w:rPr>
          <w:delText>The</w:delText>
        </w:r>
      </w:del>
      <w:ins w:id="710" w:author="Li, Alice, Vodafone Group" w:date="2017-01-09T16:04:00Z">
        <w:r w:rsidR="001F446D">
          <w:rPr>
            <w:rFonts w:eastAsia="SimSun"/>
            <w:lang w:eastAsia="zh-CN"/>
          </w:rPr>
          <w:t>It is recommended that the</w:t>
        </w:r>
      </w:ins>
      <w:r w:rsidRPr="00DF5EFD">
        <w:rPr>
          <w:rFonts w:eastAsia="SimSun"/>
          <w:lang w:eastAsia="zh-CN"/>
        </w:rPr>
        <w:t xml:space="preserve"> </w:t>
      </w:r>
      <w:ins w:id="711" w:author="Li, Alice, Vodafone Group" w:date="2017-01-09T16:05:00Z">
        <w:r w:rsidR="001F446D">
          <w:t>3GPP</w:t>
        </w:r>
      </w:ins>
      <w:del w:id="712" w:author="Li, Alice, Vodafone Group" w:date="2017-01-09T16:05:00Z">
        <w:r w:rsidRPr="00DF5EFD" w:rsidDel="001F446D">
          <w:rPr>
            <w:rFonts w:eastAsia="SimSun"/>
            <w:lang w:eastAsia="zh-CN"/>
          </w:rPr>
          <w:delText>future</w:delText>
        </w:r>
      </w:del>
      <w:r w:rsidRPr="00DF5EFD">
        <w:rPr>
          <w:rFonts w:eastAsia="SimSun"/>
          <w:lang w:eastAsia="zh-CN"/>
        </w:rPr>
        <w:t xml:space="preserve"> network </w:t>
      </w:r>
      <w:del w:id="713" w:author="Li, Alice, Vodafone Group" w:date="2017-01-09T16:05:00Z">
        <w:r w:rsidRPr="00DF5EFD" w:rsidDel="001F446D">
          <w:rPr>
            <w:rFonts w:eastAsia="SimSun"/>
            <w:lang w:eastAsia="zh-CN"/>
          </w:rPr>
          <w:delText xml:space="preserve">shall </w:delText>
        </w:r>
      </w:del>
      <w:r w:rsidRPr="00DF5EFD">
        <w:rPr>
          <w:rFonts w:eastAsia="SimSun"/>
          <w:lang w:eastAsia="zh-CN"/>
        </w:rPr>
        <w:t>be able to aggregate the UE data transfer via one access or a combination of accesses</w:t>
      </w:r>
      <w:r w:rsidRPr="00DF5EFD">
        <w:t xml:space="preserve"> </w:t>
      </w:r>
      <w:r w:rsidRPr="00DF5EFD">
        <w:rPr>
          <w:rFonts w:eastAsia="SimSun"/>
          <w:lang w:eastAsia="zh-CN"/>
        </w:rPr>
        <w:t>which may be operated by different mobile network operators.</w:t>
      </w:r>
    </w:p>
    <w:p w:rsidR="008707C3" w:rsidRPr="00DF5EFD" w:rsidRDefault="008707C3" w:rsidP="008707C3">
      <w:pPr>
        <w:rPr>
          <w:rFonts w:eastAsia="SimSun"/>
          <w:lang w:eastAsia="zh-CN"/>
        </w:rPr>
      </w:pPr>
      <w:del w:id="714" w:author="Li, Alice, Vodafone Group" w:date="2017-01-09T16:05:00Z">
        <w:r w:rsidRPr="00DF5EFD" w:rsidDel="001F446D">
          <w:rPr>
            <w:rFonts w:eastAsia="SimSun"/>
            <w:lang w:eastAsia="zh-CN"/>
          </w:rPr>
          <w:delText>The</w:delText>
        </w:r>
      </w:del>
      <w:ins w:id="715" w:author="Li, Alice, Vodafone Group" w:date="2017-01-09T16:05:00Z">
        <w:r w:rsidR="001F446D">
          <w:rPr>
            <w:rFonts w:eastAsia="SimSun"/>
            <w:lang w:eastAsia="zh-CN"/>
          </w:rPr>
          <w:t>It is recommended that the</w:t>
        </w:r>
      </w:ins>
      <w:r w:rsidRPr="00DF5EFD">
        <w:rPr>
          <w:rFonts w:eastAsia="SimSun"/>
          <w:lang w:eastAsia="zh-CN"/>
        </w:rPr>
        <w:t xml:space="preserve"> </w:t>
      </w:r>
      <w:ins w:id="716" w:author="Li, Alice, Vodafone Group" w:date="2017-01-09T16:05:00Z">
        <w:r w:rsidR="001F446D">
          <w:t>3GPP</w:t>
        </w:r>
      </w:ins>
      <w:del w:id="717" w:author="Li, Alice, Vodafone Group" w:date="2017-01-09T16:05:00Z">
        <w:r w:rsidRPr="00DF5EFD" w:rsidDel="001F446D">
          <w:rPr>
            <w:rFonts w:eastAsia="SimSun"/>
            <w:lang w:eastAsia="zh-CN"/>
          </w:rPr>
          <w:delText>future</w:delText>
        </w:r>
      </w:del>
      <w:r w:rsidRPr="00DF5EFD">
        <w:rPr>
          <w:rFonts w:eastAsia="SimSun"/>
          <w:lang w:eastAsia="zh-CN"/>
        </w:rPr>
        <w:t xml:space="preserve"> network </w:t>
      </w:r>
      <w:del w:id="718" w:author="Li, Alice, Vodafone Group" w:date="2017-01-09T16:05:00Z">
        <w:r w:rsidRPr="00DF5EFD" w:rsidDel="001F446D">
          <w:rPr>
            <w:rFonts w:eastAsia="SimSun"/>
            <w:lang w:eastAsia="zh-CN"/>
          </w:rPr>
          <w:delText xml:space="preserve">shall </w:delText>
        </w:r>
      </w:del>
      <w:r w:rsidRPr="00DF5EFD">
        <w:rPr>
          <w:rFonts w:eastAsia="SimSun"/>
          <w:lang w:eastAsia="zh-CN"/>
        </w:rPr>
        <w:t>be able to aggregate the UE data transfer via one access or a combination of accesses</w:t>
      </w:r>
      <w:r w:rsidRPr="00DF5EFD">
        <w:t xml:space="preserve"> to provide the best user experience during an ongoing data transmission</w:t>
      </w:r>
      <w:r w:rsidRPr="00DF5EFD">
        <w:rPr>
          <w:rFonts w:eastAsia="SimSun"/>
          <w:lang w:eastAsia="zh-CN"/>
        </w:rPr>
        <w:t>.</w:t>
      </w:r>
    </w:p>
    <w:p w:rsidR="008707C3" w:rsidRPr="00A53AA3" w:rsidRDefault="008707C3" w:rsidP="008707C3">
      <w:pPr>
        <w:rPr>
          <w:rFonts w:eastAsia="SimSun"/>
          <w:lang w:eastAsia="zh-CN"/>
        </w:rPr>
      </w:pPr>
      <w:del w:id="719" w:author="Li, Alice, Vodafone Group" w:date="2017-01-09T16:06:00Z">
        <w:r w:rsidRPr="00A53AA3" w:rsidDel="001F446D">
          <w:rPr>
            <w:rFonts w:eastAsia="SimSun"/>
            <w:lang w:eastAsia="zh-CN"/>
          </w:rPr>
          <w:delText>The</w:delText>
        </w:r>
      </w:del>
      <w:ins w:id="720" w:author="Li, Alice, Vodafone Group" w:date="2017-01-09T16:06:00Z">
        <w:r w:rsidR="001F446D">
          <w:rPr>
            <w:rFonts w:eastAsia="SimSun"/>
            <w:lang w:eastAsia="zh-CN"/>
          </w:rPr>
          <w:t>It is recommended that the</w:t>
        </w:r>
      </w:ins>
      <w:r w:rsidRPr="00A53AA3">
        <w:rPr>
          <w:rFonts w:eastAsia="SimSun"/>
          <w:lang w:eastAsia="zh-CN"/>
        </w:rPr>
        <w:t xml:space="preserve"> </w:t>
      </w:r>
      <w:ins w:id="721" w:author="Li, Alice, Vodafone Group" w:date="2017-01-09T16:05:00Z">
        <w:r w:rsidR="001F446D">
          <w:t>3GPP</w:t>
        </w:r>
      </w:ins>
      <w:del w:id="722" w:author="Li, Alice, Vodafone Group" w:date="2017-01-09T16:05:00Z">
        <w:r w:rsidRPr="00A53AA3" w:rsidDel="001F446D">
          <w:rPr>
            <w:rFonts w:eastAsia="SimSun"/>
            <w:lang w:eastAsia="zh-CN"/>
          </w:rPr>
          <w:delText>future</w:delText>
        </w:r>
      </w:del>
      <w:r w:rsidRPr="00A53AA3">
        <w:rPr>
          <w:rFonts w:eastAsia="SimSun"/>
          <w:lang w:eastAsia="zh-CN"/>
        </w:rPr>
        <w:t xml:space="preserve"> network </w:t>
      </w:r>
      <w:del w:id="723" w:author="Li, Alice, Vodafone Group" w:date="2017-01-09T16:06:00Z">
        <w:r w:rsidRPr="00A53AA3" w:rsidDel="001F446D">
          <w:rPr>
            <w:rFonts w:eastAsia="SimSun"/>
            <w:lang w:eastAsia="zh-CN"/>
          </w:rPr>
          <w:delText xml:space="preserve">shall </w:delText>
        </w:r>
      </w:del>
      <w:r w:rsidRPr="00A53AA3">
        <w:rPr>
          <w:rFonts w:eastAsia="SimSun"/>
          <w:lang w:eastAsia="zh-CN"/>
        </w:rPr>
        <w:t xml:space="preserve">be able to support the interworking with fixed broadband network defined by BBF. </w:t>
      </w:r>
    </w:p>
    <w:p w:rsidR="008707C3" w:rsidRPr="0009799E" w:rsidRDefault="008707C3" w:rsidP="008707C3">
      <w:pPr>
        <w:pStyle w:val="NO"/>
        <w:rPr>
          <w:rFonts w:eastAsia="SimSun"/>
        </w:rPr>
      </w:pPr>
      <w:r w:rsidRPr="0009799E">
        <w:rPr>
          <w:rFonts w:eastAsia="SimSun"/>
        </w:rPr>
        <w:t>NOTE:</w:t>
      </w:r>
      <w:r>
        <w:rPr>
          <w:rFonts w:eastAsia="SimSun"/>
        </w:rPr>
        <w:tab/>
      </w:r>
      <w:r w:rsidRPr="0009799E">
        <w:rPr>
          <w:rFonts w:eastAsia="SimSun"/>
        </w:rPr>
        <w:t xml:space="preserve">The specification of fixed broadband access network is outside the scope of 3GPP.Which evolution of fixed broadband access network architecture needs to be considered in stage 2. </w:t>
      </w:r>
    </w:p>
    <w:p w:rsidR="008707C3" w:rsidRDefault="008707C3" w:rsidP="008707C3">
      <w:pPr>
        <w:rPr>
          <w:rFonts w:eastAsia="SimSun"/>
          <w:lang w:eastAsia="zh-CN"/>
        </w:rPr>
      </w:pPr>
      <w:del w:id="724" w:author="Li, Alice, Vodafone Group" w:date="2017-01-09T16:06:00Z">
        <w:r w:rsidRPr="008F6AAB" w:rsidDel="001F446D">
          <w:rPr>
            <w:rFonts w:eastAsia="SimSun"/>
            <w:lang w:eastAsia="zh-CN"/>
          </w:rPr>
          <w:lastRenderedPageBreak/>
          <w:delText>The</w:delText>
        </w:r>
      </w:del>
      <w:ins w:id="725" w:author="Li, Alice, Vodafone Group" w:date="2017-01-09T16:06:00Z">
        <w:r w:rsidR="001F446D">
          <w:rPr>
            <w:rFonts w:eastAsia="SimSun"/>
            <w:lang w:eastAsia="zh-CN"/>
          </w:rPr>
          <w:t>It is recommended that the</w:t>
        </w:r>
      </w:ins>
      <w:r w:rsidRPr="008F6AAB">
        <w:rPr>
          <w:rFonts w:eastAsia="SimSun"/>
          <w:lang w:eastAsia="zh-CN"/>
        </w:rPr>
        <w:t xml:space="preserve"> traffic fr</w:t>
      </w:r>
      <w:r w:rsidRPr="00FC4E3D">
        <w:rPr>
          <w:rFonts w:eastAsia="SimSun"/>
          <w:lang w:eastAsia="zh-CN"/>
        </w:rPr>
        <w:t xml:space="preserve">om different subscribers using a non-3GPP access </w:t>
      </w:r>
      <w:del w:id="726" w:author="Li, Alice, Vodafone Group" w:date="2017-01-09T16:06:00Z">
        <w:r w:rsidRPr="00FC4E3D" w:rsidDel="001F446D">
          <w:rPr>
            <w:rFonts w:eastAsia="SimSun"/>
            <w:lang w:eastAsia="zh-CN"/>
          </w:rPr>
          <w:delText xml:space="preserve">shall </w:delText>
        </w:r>
      </w:del>
      <w:r w:rsidRPr="00FC4E3D">
        <w:rPr>
          <w:rFonts w:eastAsia="SimSun"/>
          <w:lang w:eastAsia="zh-CN"/>
        </w:rPr>
        <w:t>be isolated from each other.</w:t>
      </w:r>
    </w:p>
    <w:p w:rsidR="008707C3" w:rsidRPr="00AD65CF" w:rsidRDefault="008707C3" w:rsidP="008707C3">
      <w:pPr>
        <w:rPr>
          <w:rFonts w:eastAsia="SimSun"/>
          <w:lang w:eastAsia="zh-CN"/>
        </w:rPr>
      </w:pPr>
      <w:del w:id="727" w:author="Li, Alice, Vodafone Group" w:date="2017-01-09T16:06:00Z">
        <w:r w:rsidRPr="00AD65CF" w:rsidDel="001F446D">
          <w:rPr>
            <w:rFonts w:eastAsia="SimSun"/>
            <w:lang w:eastAsia="zh-CN"/>
          </w:rPr>
          <w:delText>The</w:delText>
        </w:r>
      </w:del>
      <w:ins w:id="728" w:author="Li, Alice, Vodafone Group" w:date="2017-01-09T16:06:00Z">
        <w:r w:rsidR="001F446D">
          <w:rPr>
            <w:rFonts w:eastAsia="SimSun"/>
            <w:lang w:eastAsia="zh-CN"/>
          </w:rPr>
          <w:t>It is recommended that the</w:t>
        </w:r>
      </w:ins>
      <w:r w:rsidRPr="00AD65CF">
        <w:rPr>
          <w:rFonts w:eastAsia="SimSun"/>
          <w:lang w:eastAsia="zh-CN"/>
        </w:rPr>
        <w:t xml:space="preserve"> </w:t>
      </w:r>
      <w:ins w:id="729" w:author="Li, Alice, Vodafone Group" w:date="2017-01-09T16:05:00Z">
        <w:r w:rsidR="001F446D">
          <w:t>3GPP</w:t>
        </w:r>
      </w:ins>
      <w:del w:id="730" w:author="Li, Alice, Vodafone Group" w:date="2017-01-09T16:05:00Z">
        <w:r w:rsidRPr="00AD65CF" w:rsidDel="001F446D">
          <w:rPr>
            <w:rFonts w:eastAsia="SimSun"/>
            <w:lang w:eastAsia="zh-CN"/>
          </w:rPr>
          <w:delText>future</w:delText>
        </w:r>
      </w:del>
      <w:r w:rsidRPr="00AD65CF">
        <w:rPr>
          <w:rFonts w:eastAsia="SimSun"/>
          <w:lang w:eastAsia="zh-CN"/>
        </w:rPr>
        <w:t xml:space="preserve"> network </w:t>
      </w:r>
      <w:del w:id="731" w:author="Li, Alice, Vodafone Group" w:date="2017-01-09T16:06:00Z">
        <w:r w:rsidRPr="00AD65CF" w:rsidDel="001F446D">
          <w:rPr>
            <w:rFonts w:eastAsia="SimSun"/>
            <w:lang w:eastAsia="zh-CN"/>
          </w:rPr>
          <w:delText xml:space="preserve">shall </w:delText>
        </w:r>
      </w:del>
      <w:r w:rsidRPr="00AD65CF">
        <w:rPr>
          <w:rFonts w:eastAsia="SimSun"/>
          <w:lang w:eastAsia="zh-CN"/>
        </w:rPr>
        <w:t>be able to differentiate charging a subscriber for the same 3GPP service if it is provided to a UE over different 3GPP and non-3GPP accesses.</w:t>
      </w:r>
    </w:p>
    <w:p w:rsidR="008707C3" w:rsidRPr="0038195D" w:rsidRDefault="008707C3" w:rsidP="008707C3">
      <w:pPr>
        <w:rPr>
          <w:lang w:eastAsia="ja-JP"/>
        </w:rPr>
      </w:pPr>
      <w:r>
        <w:t xml:space="preserve">Based on operator policy, </w:t>
      </w:r>
      <w:del w:id="732" w:author="Li, Alice, Vodafone Group" w:date="2017-01-09T16:06:00Z">
        <w:r w:rsidDel="001F446D">
          <w:delText>the</w:delText>
        </w:r>
      </w:del>
      <w:ins w:id="733" w:author="Li, Alice, Vodafone Group" w:date="2017-01-09T16:06:00Z">
        <w:r w:rsidR="001F446D">
          <w:t>it is recommended that the</w:t>
        </w:r>
      </w:ins>
      <w:r>
        <w:t xml:space="preserve"> </w:t>
      </w:r>
      <w:ins w:id="734" w:author="Li, Alice, Vodafone Group" w:date="2017-01-09T16:05:00Z">
        <w:r w:rsidR="001F446D">
          <w:t>3GPP</w:t>
        </w:r>
      </w:ins>
      <w:del w:id="735" w:author="Li, Alice, Vodafone Group" w:date="2017-01-09T16:05:00Z">
        <w:r w:rsidDel="001F446D">
          <w:delText>future</w:delText>
        </w:r>
      </w:del>
      <w:r>
        <w:t xml:space="preserve"> network </w:t>
      </w:r>
      <w:del w:id="736" w:author="Li, Alice, Vodafone Group" w:date="2017-01-09T16:06:00Z">
        <w:r w:rsidDel="001F446D">
          <w:delText xml:space="preserve">shall </w:delText>
        </w:r>
      </w:del>
      <w:r>
        <w:t xml:space="preserve">be able to dynamically offload </w:t>
      </w:r>
      <w:r>
        <w:rPr>
          <w:lang w:eastAsia="ja-JP"/>
        </w:rPr>
        <w:t>part of the traffic from 3GPP RAT to non-3GPP RATs and vice versa, taking into account traffic load.</w:t>
      </w:r>
    </w:p>
    <w:p w:rsidR="008707C3" w:rsidRPr="00414670" w:rsidRDefault="008707C3" w:rsidP="008707C3">
      <w:pPr>
        <w:pStyle w:val="Heading3"/>
      </w:pPr>
      <w:bookmarkStart w:id="737" w:name="_Toc463003083"/>
      <w:r w:rsidRPr="0030532D">
        <w:t>5.</w:t>
      </w:r>
      <w:r>
        <w:t>2</w:t>
      </w:r>
      <w:r w:rsidRPr="00776C0B">
        <w:t>7</w:t>
      </w:r>
      <w:r w:rsidRPr="00414670">
        <w:t>.3</w:t>
      </w:r>
      <w:r w:rsidRPr="00414670">
        <w:tab/>
        <w:t>Potential Operational Requirements</w:t>
      </w:r>
      <w:bookmarkEnd w:id="737"/>
    </w:p>
    <w:p w:rsidR="008707C3" w:rsidRPr="00DF79AC" w:rsidRDefault="008707C3" w:rsidP="008707C3">
      <w:del w:id="738" w:author="Li, Alice, Vodafone Group" w:date="2017-01-09T16:07:00Z">
        <w:r w:rsidRPr="00414670" w:rsidDel="001F446D">
          <w:delText>The</w:delText>
        </w:r>
      </w:del>
      <w:ins w:id="739" w:author="Li, Alice, Vodafone Group" w:date="2017-01-09T16:07:00Z">
        <w:r w:rsidR="001F446D">
          <w:t>It is recommended that the</w:t>
        </w:r>
      </w:ins>
      <w:r w:rsidRPr="00414670">
        <w:t xml:space="preserve"> 3GPP network </w:t>
      </w:r>
      <w:del w:id="740" w:author="Li, Alice, Vodafone Group" w:date="2017-01-09T16:07:00Z">
        <w:r w:rsidRPr="00414670" w:rsidDel="001F446D">
          <w:delText xml:space="preserve">shall </w:delText>
        </w:r>
      </w:del>
      <w:r w:rsidRPr="00414670">
        <w:t>be able to integrate fixed and wireless access management and provide an efficient provision of services over 3GPP and non-3GPP accesses.</w:t>
      </w:r>
    </w:p>
    <w:p w:rsidR="008707C3" w:rsidRDefault="008707C3" w:rsidP="00195B3E">
      <w:pPr>
        <w:rPr>
          <w:noProof/>
        </w:rPr>
      </w:pPr>
      <w:r>
        <w:rPr>
          <w:noProof/>
        </w:rPr>
        <w:t>… …</w:t>
      </w:r>
    </w:p>
    <w:p w:rsidR="008707C3" w:rsidRPr="008E0B30" w:rsidRDefault="008707C3" w:rsidP="008707C3">
      <w:pPr>
        <w:pStyle w:val="Heading3"/>
      </w:pPr>
      <w:bookmarkStart w:id="741" w:name="_Toc463003087"/>
      <w:r w:rsidRPr="008E0B30">
        <w:t>5.</w:t>
      </w:r>
      <w:r>
        <w:t>2</w:t>
      </w:r>
      <w:r w:rsidRPr="008E0B30">
        <w:t>8.3</w:t>
      </w:r>
      <w:r w:rsidRPr="008E0B30">
        <w:tab/>
        <w:t>Potential Operational Requirements</w:t>
      </w:r>
      <w:bookmarkEnd w:id="741"/>
    </w:p>
    <w:p w:rsidR="008707C3" w:rsidRPr="0095398B" w:rsidRDefault="008707C3" w:rsidP="008707C3">
      <w:del w:id="742" w:author="Li, Alice, Vodafone Group" w:date="2017-01-09T16:07:00Z">
        <w:r w:rsidRPr="0095398B" w:rsidDel="001F446D">
          <w:delText>The</w:delText>
        </w:r>
      </w:del>
      <w:ins w:id="743" w:author="Li, Alice, Vodafone Group" w:date="2017-01-09T16:07:00Z">
        <w:r w:rsidR="001F446D">
          <w:t>It is recommended that the</w:t>
        </w:r>
      </w:ins>
      <w:r w:rsidRPr="0095398B">
        <w:t xml:space="preserve"> &lt;5G system&gt; </w:t>
      </w:r>
      <w:del w:id="744" w:author="Li, Alice, Vodafone Group" w:date="2017-01-09T16:07:00Z">
        <w:r w:rsidRPr="0095398B" w:rsidDel="001F446D">
          <w:delText xml:space="preserve">shall </w:delText>
        </w:r>
      </w:del>
      <w:r w:rsidRPr="0095398B">
        <w:t xml:space="preserve">be able to provide data transmission by using both the &lt;5G New RATs&gt; and E-UTRA </w:t>
      </w:r>
      <w:r>
        <w:t>RAT</w:t>
      </w:r>
      <w:r w:rsidRPr="0095398B">
        <w:t xml:space="preserve"> simultaneously</w:t>
      </w:r>
      <w:r>
        <w:t>, i.e.</w:t>
      </w:r>
      <w:ins w:id="745" w:author="Li, Alice, Vodafone Group" w:date="2017-01-09T16:34:00Z">
        <w:r w:rsidR="00C521B6">
          <w:t>,</w:t>
        </w:r>
      </w:ins>
      <w:r>
        <w:t xml:space="preserve"> in this case dual radio UE capability is required</w:t>
      </w:r>
      <w:r w:rsidRPr="0095398B">
        <w:t>.</w:t>
      </w:r>
    </w:p>
    <w:p w:rsidR="008707C3" w:rsidRDefault="008707C3" w:rsidP="008707C3">
      <w:r>
        <w:t>When a UE is both using the &lt;5G New RAT</w:t>
      </w:r>
      <w:r w:rsidRPr="0095398B">
        <w:t xml:space="preserve">&gt; and E-UTRA </w:t>
      </w:r>
      <w:r>
        <w:t xml:space="preserve">RAT </w:t>
      </w:r>
      <w:r w:rsidRPr="0095398B">
        <w:t>simultaneously</w:t>
      </w:r>
      <w:r>
        <w:t>,</w:t>
      </w:r>
      <w:r w:rsidRPr="0095398B">
        <w:t xml:space="preserve"> </w:t>
      </w:r>
      <w:del w:id="746" w:author="Li, Alice, Vodafone Group" w:date="2017-01-09T16:07:00Z">
        <w:r w:rsidDel="001F446D">
          <w:delText>t</w:delText>
        </w:r>
        <w:r w:rsidRPr="0095398B" w:rsidDel="001F446D">
          <w:delText>he</w:delText>
        </w:r>
      </w:del>
      <w:ins w:id="747" w:author="Li, Alice, Vodafone Group" w:date="2017-01-09T16:07:00Z">
        <w:r w:rsidR="001F446D">
          <w:t>it is recommended that the</w:t>
        </w:r>
      </w:ins>
      <w:r w:rsidRPr="0095398B">
        <w:t xml:space="preserve"> &lt;5G system&gt; </w:t>
      </w:r>
      <w:del w:id="748" w:author="Li, Alice, Vodafone Group" w:date="2017-01-09T16:07:00Z">
        <w:r w:rsidRPr="0095398B" w:rsidDel="001F446D">
          <w:delText xml:space="preserve">shall </w:delText>
        </w:r>
      </w:del>
      <w:r w:rsidRPr="0095398B">
        <w:t>be able to select a radio access (either a &lt;5G New RAT&gt; or E-UTRA</w:t>
      </w:r>
      <w:r>
        <w:t xml:space="preserve"> RAT</w:t>
      </w:r>
      <w:r w:rsidRPr="0095398B">
        <w:t>) to assign each data flow, taking into account e.g. service, traffic characteristics, radio characteristics, and UE’s moving speed.</w:t>
      </w:r>
    </w:p>
    <w:p w:rsidR="008707C3" w:rsidRPr="00DF79AC" w:rsidRDefault="008707C3" w:rsidP="008707C3">
      <w:del w:id="749" w:author="Li, Alice, Vodafone Group" w:date="2017-01-09T16:08:00Z">
        <w:r w:rsidDel="001F446D">
          <w:rPr>
            <w:rFonts w:eastAsia="SimSun"/>
            <w:lang w:eastAsia="ko-KR"/>
          </w:rPr>
          <w:delText>The</w:delText>
        </w:r>
      </w:del>
      <w:ins w:id="750" w:author="Li, Alice, Vodafone Group" w:date="2017-01-09T16:08:00Z">
        <w:r w:rsidR="001F446D">
          <w:rPr>
            <w:rFonts w:eastAsia="SimSun"/>
            <w:lang w:eastAsia="ko-KR"/>
          </w:rPr>
          <w:t>It is recommended that the</w:t>
        </w:r>
      </w:ins>
      <w:r>
        <w:rPr>
          <w:rFonts w:eastAsia="SimSun"/>
          <w:lang w:eastAsia="ko-KR"/>
        </w:rPr>
        <w:t xml:space="preserve"> &lt;5G system&gt; </w:t>
      </w:r>
      <w:del w:id="751" w:author="Li, Alice, Vodafone Group" w:date="2017-01-09T16:08:00Z">
        <w:r w:rsidDel="001F446D">
          <w:rPr>
            <w:rFonts w:eastAsia="SimSun"/>
            <w:lang w:eastAsia="ko-KR"/>
          </w:rPr>
          <w:delText xml:space="preserve">shall </w:delText>
        </w:r>
      </w:del>
      <w:r>
        <w:rPr>
          <w:rFonts w:eastAsia="SimSun"/>
          <w:lang w:eastAsia="ko-KR"/>
        </w:rPr>
        <w:t>support UEs with dual radio capability as well as UEs with single radio capability, i.e.</w:t>
      </w:r>
      <w:ins w:id="752" w:author="Li, Alice, Vodafone Group" w:date="2017-01-09T16:08:00Z">
        <w:r w:rsidR="001F446D">
          <w:rPr>
            <w:rFonts w:eastAsia="SimSun"/>
            <w:lang w:eastAsia="ko-KR"/>
          </w:rPr>
          <w:t>,</w:t>
        </w:r>
      </w:ins>
      <w:r>
        <w:rPr>
          <w:rFonts w:eastAsia="SimSun"/>
          <w:lang w:eastAsia="ko-KR"/>
        </w:rPr>
        <w:t xml:space="preserve"> a UE that cannot transmit on the </w:t>
      </w:r>
      <w:r w:rsidRPr="00450521">
        <w:t>&lt;5G New RAT&gt; and the E-UTRA RAT</w:t>
      </w:r>
      <w:r>
        <w:t xml:space="preserve"> </w:t>
      </w:r>
      <w:r>
        <w:rPr>
          <w:rFonts w:eastAsia="SimSun"/>
          <w:lang w:eastAsia="ko-KR"/>
        </w:rPr>
        <w:t>simultaneously</w:t>
      </w:r>
      <w:r>
        <w:t>.</w:t>
      </w:r>
    </w:p>
    <w:p w:rsidR="008707C3" w:rsidRDefault="008707C3" w:rsidP="00195B3E">
      <w:pPr>
        <w:rPr>
          <w:noProof/>
        </w:rPr>
      </w:pPr>
      <w:r>
        <w:rPr>
          <w:noProof/>
        </w:rPr>
        <w:t>… …</w:t>
      </w:r>
    </w:p>
    <w:p w:rsidR="008707C3" w:rsidRPr="00414670" w:rsidRDefault="008707C3" w:rsidP="008707C3">
      <w:pPr>
        <w:pStyle w:val="Heading3"/>
      </w:pPr>
      <w:bookmarkStart w:id="753" w:name="_Toc463003090"/>
      <w:r w:rsidRPr="00776C0B">
        <w:t>5.</w:t>
      </w:r>
      <w:r>
        <w:t>2</w:t>
      </w:r>
      <w:r w:rsidRPr="00414670">
        <w:t>9.2</w:t>
      </w:r>
      <w:r w:rsidRPr="00414670">
        <w:tab/>
        <w:t>Potential Service Requirements</w:t>
      </w:r>
      <w:bookmarkEnd w:id="753"/>
    </w:p>
    <w:p w:rsidR="008707C3" w:rsidRPr="00414670" w:rsidRDefault="008707C3" w:rsidP="008707C3">
      <w:pPr>
        <w:rPr>
          <w:szCs w:val="22"/>
        </w:rPr>
      </w:pPr>
      <w:del w:id="754" w:author="Li, Alice, Vodafone Group" w:date="2017-01-09T16:08:00Z">
        <w:r w:rsidRPr="00414670" w:rsidDel="001F446D">
          <w:rPr>
            <w:szCs w:val="22"/>
          </w:rPr>
          <w:delText>The</w:delText>
        </w:r>
      </w:del>
      <w:ins w:id="755" w:author="Li, Alice, Vodafone Group" w:date="2017-01-09T16:08:00Z">
        <w:r w:rsidR="001F446D">
          <w:rPr>
            <w:szCs w:val="22"/>
          </w:rPr>
          <w:t>It is recommended that the</w:t>
        </w:r>
      </w:ins>
      <w:r w:rsidRPr="00414670">
        <w:rPr>
          <w:szCs w:val="22"/>
        </w:rPr>
        <w:t xml:space="preserve"> 3GPP system </w:t>
      </w:r>
      <w:del w:id="756" w:author="Li, Alice, Vodafone Group" w:date="2017-01-09T16:23:00Z">
        <w:r w:rsidRPr="00414670" w:rsidDel="006831B6">
          <w:rPr>
            <w:szCs w:val="22"/>
          </w:rPr>
          <w:delText>shall</w:delText>
        </w:r>
      </w:del>
      <w:del w:id="757" w:author="Li, Alice, Vodafone Group" w:date="2017-01-09T16:34:00Z">
        <w:r w:rsidRPr="00414670" w:rsidDel="00C521B6">
          <w:rPr>
            <w:szCs w:val="22"/>
          </w:rPr>
          <w:delText xml:space="preserve"> </w:delText>
        </w:r>
      </w:del>
      <w:r w:rsidRPr="00414670">
        <w:rPr>
          <w:szCs w:val="22"/>
        </w:rPr>
        <w:t xml:space="preserve">support enhanced mobile broadband services in fast moving vehicles (e.g. up to </w:t>
      </w:r>
      <w:r w:rsidRPr="00414670">
        <w:t xml:space="preserve">500 </w:t>
      </w:r>
      <w:r w:rsidRPr="00414670">
        <w:rPr>
          <w:szCs w:val="22"/>
        </w:rPr>
        <w:t xml:space="preserve">km/h) with enhanced user experience. </w:t>
      </w:r>
    </w:p>
    <w:p w:rsidR="008707C3" w:rsidRPr="00414670" w:rsidRDefault="008707C3" w:rsidP="008707C3">
      <w:pPr>
        <w:rPr>
          <w:szCs w:val="22"/>
        </w:rPr>
      </w:pPr>
      <w:del w:id="758" w:author="Li, Alice, Vodafone Group" w:date="2017-01-09T16:08:00Z">
        <w:r w:rsidRPr="00414670" w:rsidDel="001F446D">
          <w:rPr>
            <w:szCs w:val="22"/>
          </w:rPr>
          <w:delText>The</w:delText>
        </w:r>
      </w:del>
      <w:ins w:id="759" w:author="Li, Alice, Vodafone Group" w:date="2017-01-09T16:08:00Z">
        <w:r w:rsidR="001F446D">
          <w:rPr>
            <w:szCs w:val="22"/>
          </w:rPr>
          <w:t>It is recommended that the</w:t>
        </w:r>
      </w:ins>
      <w:r w:rsidRPr="00414670">
        <w:rPr>
          <w:szCs w:val="22"/>
        </w:rPr>
        <w:t xml:space="preserve"> 3GPP system </w:t>
      </w:r>
      <w:del w:id="760" w:author="Li, Alice, Vodafone Group" w:date="2017-01-09T16:23:00Z">
        <w:r w:rsidRPr="00414670" w:rsidDel="006831B6">
          <w:rPr>
            <w:szCs w:val="22"/>
          </w:rPr>
          <w:delText>shall</w:delText>
        </w:r>
      </w:del>
      <w:del w:id="761" w:author="Li, Alice, Vodafone Group" w:date="2017-01-09T16:34:00Z">
        <w:r w:rsidRPr="00414670" w:rsidDel="00C521B6">
          <w:rPr>
            <w:szCs w:val="22"/>
          </w:rPr>
          <w:delText xml:space="preserve"> </w:delText>
        </w:r>
      </w:del>
      <w:r w:rsidRPr="00414670">
        <w:rPr>
          <w:szCs w:val="22"/>
        </w:rPr>
        <w:t>support enhanced connectivity services in fast moving airplanes (e.g. up to 10</w:t>
      </w:r>
      <w:r w:rsidRPr="00414670">
        <w:t xml:space="preserve">00 </w:t>
      </w:r>
      <w:r w:rsidRPr="00414670">
        <w:rPr>
          <w:szCs w:val="22"/>
        </w:rPr>
        <w:t xml:space="preserve">km/h) with enhanced user experience. </w:t>
      </w:r>
    </w:p>
    <w:p w:rsidR="008707C3" w:rsidRPr="00414670" w:rsidRDefault="008707C3" w:rsidP="008707C3">
      <w:pPr>
        <w:pStyle w:val="Heading3"/>
      </w:pPr>
      <w:bookmarkStart w:id="762" w:name="_Toc463003091"/>
      <w:r w:rsidRPr="00414670">
        <w:t>5.</w:t>
      </w:r>
      <w:r>
        <w:t>2</w:t>
      </w:r>
      <w:r w:rsidRPr="00414670">
        <w:t>9.3</w:t>
      </w:r>
      <w:r w:rsidRPr="00414670">
        <w:tab/>
        <w:t>Potential Operational Requirements</w:t>
      </w:r>
      <w:bookmarkEnd w:id="762"/>
    </w:p>
    <w:p w:rsidR="008707C3" w:rsidRPr="00414670" w:rsidRDefault="008707C3" w:rsidP="008707C3">
      <w:pPr>
        <w:rPr>
          <w:szCs w:val="22"/>
        </w:rPr>
      </w:pPr>
      <w:del w:id="763" w:author="Li, Alice, Vodafone Group" w:date="2017-01-09T16:08:00Z">
        <w:r w:rsidRPr="00414670" w:rsidDel="001F446D">
          <w:rPr>
            <w:szCs w:val="22"/>
          </w:rPr>
          <w:delText>The</w:delText>
        </w:r>
      </w:del>
      <w:ins w:id="764" w:author="Li, Alice, Vodafone Group" w:date="2017-01-09T16:08:00Z">
        <w:r w:rsidR="001F446D">
          <w:rPr>
            <w:szCs w:val="22"/>
          </w:rPr>
          <w:t>It is recommended that the</w:t>
        </w:r>
      </w:ins>
      <w:r w:rsidRPr="00414670">
        <w:rPr>
          <w:szCs w:val="22"/>
        </w:rPr>
        <w:t xml:space="preserve"> 3GPP system </w:t>
      </w:r>
      <w:del w:id="765" w:author="Li, Alice, Vodafone Group" w:date="2017-01-09T16:23:00Z">
        <w:r w:rsidRPr="00414670" w:rsidDel="006831B6">
          <w:rPr>
            <w:szCs w:val="22"/>
          </w:rPr>
          <w:delText>shall</w:delText>
        </w:r>
      </w:del>
      <w:del w:id="766" w:author="Li, Alice, Vodafone Group" w:date="2017-01-09T16:34:00Z">
        <w:r w:rsidRPr="00414670" w:rsidDel="00C521B6">
          <w:rPr>
            <w:szCs w:val="22"/>
          </w:rPr>
          <w:delText xml:space="preserve"> </w:delText>
        </w:r>
      </w:del>
      <w:r w:rsidRPr="00414670">
        <w:rPr>
          <w:szCs w:val="22"/>
        </w:rPr>
        <w:t>be able to provide the mobile broadband service in fast moving vehicles with enhanced system experience.</w:t>
      </w:r>
    </w:p>
    <w:p w:rsidR="008707C3" w:rsidRPr="00DF79AC" w:rsidRDefault="008707C3" w:rsidP="008707C3">
      <w:pPr>
        <w:rPr>
          <w:szCs w:val="22"/>
        </w:rPr>
      </w:pPr>
      <w:del w:id="767" w:author="Li, Alice, Vodafone Group" w:date="2017-01-09T16:08:00Z">
        <w:r w:rsidRPr="00414670" w:rsidDel="001F446D">
          <w:rPr>
            <w:szCs w:val="22"/>
          </w:rPr>
          <w:delText>The</w:delText>
        </w:r>
      </w:del>
      <w:ins w:id="768" w:author="Li, Alice, Vodafone Group" w:date="2017-01-09T16:08:00Z">
        <w:r w:rsidR="001F446D">
          <w:rPr>
            <w:szCs w:val="22"/>
          </w:rPr>
          <w:t>It is recommended that the</w:t>
        </w:r>
      </w:ins>
      <w:r w:rsidRPr="00414670">
        <w:rPr>
          <w:szCs w:val="22"/>
        </w:rPr>
        <w:t xml:space="preserve"> 3GPP system </w:t>
      </w:r>
      <w:del w:id="769" w:author="Li, Alice, Vodafone Group" w:date="2017-01-09T16:23:00Z">
        <w:r w:rsidRPr="00414670" w:rsidDel="006831B6">
          <w:rPr>
            <w:szCs w:val="22"/>
          </w:rPr>
          <w:delText>shall</w:delText>
        </w:r>
      </w:del>
      <w:del w:id="770" w:author="Li, Alice, Vodafone Group" w:date="2017-01-09T16:34:00Z">
        <w:r w:rsidRPr="00414670" w:rsidDel="00C521B6">
          <w:rPr>
            <w:szCs w:val="22"/>
          </w:rPr>
          <w:delText xml:space="preserve"> </w:delText>
        </w:r>
      </w:del>
      <w:r w:rsidRPr="00414670">
        <w:rPr>
          <w:szCs w:val="22"/>
        </w:rPr>
        <w:t>be able to provide the airplanes connectivity service with enhanced system experience.</w:t>
      </w:r>
    </w:p>
    <w:p w:rsidR="008707C3" w:rsidRDefault="008707C3" w:rsidP="00195B3E">
      <w:pPr>
        <w:rPr>
          <w:noProof/>
        </w:rPr>
      </w:pPr>
      <w:r>
        <w:rPr>
          <w:noProof/>
        </w:rPr>
        <w:t>… …</w:t>
      </w:r>
    </w:p>
    <w:p w:rsidR="008707C3" w:rsidRPr="00414670" w:rsidRDefault="008707C3" w:rsidP="008707C3">
      <w:pPr>
        <w:pStyle w:val="Heading3"/>
      </w:pPr>
      <w:bookmarkStart w:id="771" w:name="_Toc463003094"/>
      <w:r w:rsidRPr="00414670">
        <w:t>5.</w:t>
      </w:r>
      <w:r>
        <w:t>3</w:t>
      </w:r>
      <w:r w:rsidRPr="00414670">
        <w:t>0.2</w:t>
      </w:r>
      <w:r w:rsidRPr="00414670">
        <w:tab/>
        <w:t>Potential Service Requirements</w:t>
      </w:r>
      <w:bookmarkEnd w:id="771"/>
    </w:p>
    <w:p w:rsidR="008707C3" w:rsidRPr="00414670" w:rsidRDefault="008707C3" w:rsidP="008707C3">
      <w:pPr>
        <w:rPr>
          <w:rFonts w:eastAsia="SimSun"/>
          <w:lang w:eastAsia="zh-CN"/>
        </w:rPr>
      </w:pPr>
      <w:del w:id="772" w:author="Li, Alice, Vodafone Group" w:date="2017-01-09T16:08:00Z">
        <w:r w:rsidRPr="00414670" w:rsidDel="001F446D">
          <w:rPr>
            <w:rFonts w:eastAsia="SimSun"/>
            <w:lang w:eastAsia="zh-CN"/>
          </w:rPr>
          <w:delText>The</w:delText>
        </w:r>
      </w:del>
      <w:ins w:id="773" w:author="Li, Alice, Vodafone Group" w:date="2017-01-09T16:08:00Z">
        <w:r w:rsidR="001F446D">
          <w:rPr>
            <w:rFonts w:eastAsia="SimSun"/>
            <w:lang w:eastAsia="zh-CN"/>
          </w:rPr>
          <w:t>It is recommended that the</w:t>
        </w:r>
      </w:ins>
      <w:r w:rsidRPr="00414670">
        <w:rPr>
          <w:rFonts w:eastAsia="SimSun"/>
          <w:lang w:eastAsia="zh-CN"/>
        </w:rPr>
        <w:t xml:space="preserve"> 3GPP system </w:t>
      </w:r>
      <w:del w:id="774" w:author="Li, Alice, Vodafone Group" w:date="2017-01-09T16:23:00Z">
        <w:r w:rsidRPr="00414670" w:rsidDel="006831B6">
          <w:rPr>
            <w:rFonts w:eastAsia="SimSun"/>
            <w:lang w:eastAsia="zh-CN"/>
          </w:rPr>
          <w:delText>shall</w:delText>
        </w:r>
      </w:del>
      <w:del w:id="775" w:author="Li, Alice, Vodafone Group" w:date="2017-01-09T16:35:00Z">
        <w:r w:rsidRPr="00414670" w:rsidDel="00C521B6">
          <w:rPr>
            <w:rFonts w:eastAsia="SimSun"/>
            <w:lang w:eastAsia="zh-CN"/>
          </w:rPr>
          <w:delText xml:space="preserve"> </w:delText>
        </w:r>
      </w:del>
      <w:r w:rsidRPr="00414670">
        <w:rPr>
          <w:rFonts w:eastAsia="SimSun"/>
          <w:lang w:eastAsia="zh-CN"/>
        </w:rPr>
        <w:t>be able to provide aerial object with reliable mobile broadband connectivity.</w:t>
      </w:r>
    </w:p>
    <w:p w:rsidR="008707C3" w:rsidRPr="00414670" w:rsidRDefault="008707C3" w:rsidP="008707C3">
      <w:pPr>
        <w:pStyle w:val="NO"/>
        <w:rPr>
          <w:rFonts w:eastAsia="SimSun"/>
          <w:lang w:eastAsia="zh-CN"/>
        </w:rPr>
      </w:pPr>
      <w:r w:rsidRPr="00414670">
        <w:rPr>
          <w:rFonts w:eastAsia="Malgun Gothic"/>
        </w:rPr>
        <w:t>NOTE</w:t>
      </w:r>
      <w:r>
        <w:rPr>
          <w:rFonts w:eastAsia="Malgun Gothic"/>
        </w:rPr>
        <w:t xml:space="preserve"> 1</w:t>
      </w:r>
      <w:r w:rsidRPr="00414670">
        <w:rPr>
          <w:rFonts w:eastAsia="Malgun Gothic"/>
        </w:rPr>
        <w:t xml:space="preserve">: </w:t>
      </w:r>
      <w:r w:rsidRPr="00414670">
        <w:rPr>
          <w:rFonts w:eastAsia="Malgun Gothic"/>
        </w:rPr>
        <w:tab/>
        <w:t xml:space="preserve">The altitude </w:t>
      </w:r>
      <w:r w:rsidRPr="00414670">
        <w:rPr>
          <w:rFonts w:eastAsia="SimSun"/>
          <w:lang w:eastAsia="zh-CN"/>
        </w:rPr>
        <w:t>up to which connectivity is provided is subject to regulatory constraints.</w:t>
      </w:r>
    </w:p>
    <w:p w:rsidR="008707C3" w:rsidRPr="00414670" w:rsidRDefault="008707C3" w:rsidP="008707C3">
      <w:pPr>
        <w:rPr>
          <w:rFonts w:eastAsia="SimSun"/>
          <w:lang w:eastAsia="zh-CN"/>
        </w:rPr>
      </w:pPr>
      <w:del w:id="776" w:author="Li, Alice, Vodafone Group" w:date="2017-01-09T16:08:00Z">
        <w:r w:rsidRPr="00414670" w:rsidDel="001F446D">
          <w:rPr>
            <w:rFonts w:eastAsia="SimSun"/>
            <w:lang w:eastAsia="zh-CN"/>
          </w:rPr>
          <w:delText>The</w:delText>
        </w:r>
      </w:del>
      <w:ins w:id="777" w:author="Li, Alice, Vodafone Group" w:date="2017-01-09T16:08:00Z">
        <w:r w:rsidR="001F446D">
          <w:rPr>
            <w:rFonts w:eastAsia="SimSun"/>
            <w:lang w:eastAsia="zh-CN"/>
          </w:rPr>
          <w:t>It is recommended that the</w:t>
        </w:r>
      </w:ins>
      <w:r w:rsidRPr="00414670">
        <w:rPr>
          <w:rFonts w:eastAsia="SimSun"/>
          <w:lang w:eastAsia="zh-CN"/>
        </w:rPr>
        <w:t xml:space="preserve"> 3GPP system </w:t>
      </w:r>
      <w:del w:id="778" w:author="Li, Alice, Vodafone Group" w:date="2017-01-09T16:23:00Z">
        <w:r w:rsidRPr="00414670" w:rsidDel="006831B6">
          <w:rPr>
            <w:rFonts w:eastAsia="SimSun"/>
            <w:lang w:eastAsia="zh-CN"/>
          </w:rPr>
          <w:delText>shall</w:delText>
        </w:r>
      </w:del>
      <w:del w:id="779" w:author="Li, Alice, Vodafone Group" w:date="2017-01-09T16:35:00Z">
        <w:r w:rsidRPr="00414670" w:rsidDel="00C521B6">
          <w:rPr>
            <w:rFonts w:eastAsia="SimSun"/>
            <w:lang w:eastAsia="zh-CN"/>
          </w:rPr>
          <w:delText xml:space="preserve"> </w:delText>
        </w:r>
      </w:del>
      <w:r w:rsidRPr="00414670">
        <w:rPr>
          <w:rFonts w:eastAsia="SimSun"/>
          <w:lang w:eastAsia="zh-CN"/>
        </w:rPr>
        <w:t>be able to provide nautical object with reliable mobile broadband connectivity.</w:t>
      </w:r>
    </w:p>
    <w:p w:rsidR="008707C3" w:rsidRPr="00414670" w:rsidRDefault="008707C3" w:rsidP="008707C3">
      <w:pPr>
        <w:pStyle w:val="NO"/>
        <w:rPr>
          <w:rFonts w:eastAsia="SimSun"/>
          <w:lang w:eastAsia="zh-CN"/>
        </w:rPr>
      </w:pPr>
      <w:r w:rsidRPr="00414670">
        <w:rPr>
          <w:rFonts w:eastAsia="Malgun Gothic"/>
        </w:rPr>
        <w:t>NOTE</w:t>
      </w:r>
      <w:r>
        <w:rPr>
          <w:rFonts w:eastAsia="Malgun Gothic"/>
        </w:rPr>
        <w:t xml:space="preserve"> 2</w:t>
      </w:r>
      <w:r w:rsidRPr="00414670">
        <w:rPr>
          <w:rFonts w:eastAsia="Malgun Gothic"/>
        </w:rPr>
        <w:t xml:space="preserve">: </w:t>
      </w:r>
      <w:r w:rsidRPr="00414670">
        <w:rPr>
          <w:rFonts w:eastAsia="Malgun Gothic"/>
        </w:rPr>
        <w:tab/>
        <w:t xml:space="preserve">The distance from seashore </w:t>
      </w:r>
      <w:r w:rsidRPr="00414670">
        <w:rPr>
          <w:rFonts w:eastAsia="SimSun"/>
          <w:lang w:eastAsia="zh-CN"/>
        </w:rPr>
        <w:t>up to which connectivity is provided is subject to regulatory constraints.</w:t>
      </w:r>
    </w:p>
    <w:p w:rsidR="008707C3" w:rsidRPr="0038195D" w:rsidRDefault="008707C3" w:rsidP="008707C3">
      <w:pPr>
        <w:rPr>
          <w:rFonts w:eastAsia="SimSun"/>
          <w:lang w:eastAsia="zh-CN"/>
        </w:rPr>
      </w:pPr>
      <w:del w:id="780" w:author="Li, Alice, Vodafone Group" w:date="2017-01-09T16:08:00Z">
        <w:r w:rsidRPr="00414670" w:rsidDel="001F446D">
          <w:rPr>
            <w:rFonts w:eastAsia="SimSun"/>
            <w:lang w:eastAsia="zh-CN"/>
          </w:rPr>
          <w:delText>The</w:delText>
        </w:r>
      </w:del>
      <w:ins w:id="781" w:author="Li, Alice, Vodafone Group" w:date="2017-01-09T16:08:00Z">
        <w:r w:rsidR="001F446D">
          <w:rPr>
            <w:rFonts w:eastAsia="SimSun"/>
            <w:lang w:eastAsia="zh-CN"/>
          </w:rPr>
          <w:t>It is recommended that the</w:t>
        </w:r>
      </w:ins>
      <w:r w:rsidRPr="00414670">
        <w:rPr>
          <w:rFonts w:eastAsia="SimSun"/>
          <w:lang w:eastAsia="zh-CN"/>
        </w:rPr>
        <w:t xml:space="preserve"> 3GPP system </w:t>
      </w:r>
      <w:del w:id="782" w:author="Li, Alice, Vodafone Group" w:date="2017-01-09T16:23:00Z">
        <w:r w:rsidRPr="00414670" w:rsidDel="006831B6">
          <w:rPr>
            <w:rFonts w:eastAsia="SimSun"/>
            <w:lang w:eastAsia="zh-CN"/>
          </w:rPr>
          <w:delText>shall</w:delText>
        </w:r>
      </w:del>
      <w:r w:rsidRPr="00414670">
        <w:rPr>
          <w:rFonts w:eastAsia="SimSun"/>
          <w:lang w:eastAsia="zh-CN"/>
        </w:rPr>
        <w:t xml:space="preserve"> be able to provide reliable low-latency connectivity between aerial objects.</w:t>
      </w:r>
    </w:p>
    <w:p w:rsidR="008707C3" w:rsidRDefault="008707C3" w:rsidP="00195B3E">
      <w:pPr>
        <w:rPr>
          <w:noProof/>
        </w:rPr>
      </w:pPr>
      <w:r>
        <w:rPr>
          <w:noProof/>
        </w:rPr>
        <w:t>… …</w:t>
      </w:r>
    </w:p>
    <w:p w:rsidR="008707C3" w:rsidRPr="00414670" w:rsidRDefault="008707C3" w:rsidP="008707C3">
      <w:pPr>
        <w:pStyle w:val="Heading3"/>
      </w:pPr>
      <w:bookmarkStart w:id="783" w:name="_Toc463003099"/>
      <w:r w:rsidRPr="00414670">
        <w:lastRenderedPageBreak/>
        <w:t>5.</w:t>
      </w:r>
      <w:r>
        <w:t>3</w:t>
      </w:r>
      <w:r w:rsidRPr="00414670">
        <w:t>1.</w:t>
      </w:r>
      <w:r>
        <w:t>3</w:t>
      </w:r>
      <w:r w:rsidRPr="00414670">
        <w:tab/>
        <w:t>Potential Operational Requirements</w:t>
      </w:r>
      <w:bookmarkEnd w:id="783"/>
    </w:p>
    <w:p w:rsidR="008707C3" w:rsidRPr="00414670" w:rsidRDefault="008707C3" w:rsidP="008707C3">
      <w:r w:rsidRPr="00414670">
        <w:t xml:space="preserve">Subject to regulatory requirements, </w:t>
      </w:r>
      <w:ins w:id="784" w:author="Li, Alice, Vodafone Group" w:date="2017-01-09T16:09:00Z">
        <w:r w:rsidR="001F446D">
          <w:t>i</w:t>
        </w:r>
        <w:r w:rsidR="001F446D" w:rsidRPr="001F446D">
          <w:t xml:space="preserve">t is recommended that the </w:t>
        </w:r>
      </w:ins>
      <w:r w:rsidRPr="00414670">
        <w:t xml:space="preserve">3GPP system </w:t>
      </w:r>
      <w:del w:id="785" w:author="Li, Alice, Vodafone Group" w:date="2017-01-09T16:23:00Z">
        <w:r w:rsidRPr="00414670" w:rsidDel="006831B6">
          <w:delText>shall</w:delText>
        </w:r>
      </w:del>
      <w:r w:rsidRPr="00414670">
        <w:t xml:space="preserve"> be able to support temporary service for users of other than home operators as temporary users in emergency case by serving operator policy.</w:t>
      </w:r>
    </w:p>
    <w:p w:rsidR="008707C3" w:rsidRPr="00414670" w:rsidRDefault="008707C3" w:rsidP="008707C3">
      <w:r w:rsidRPr="00414670">
        <w:t>Subject to regulatory requirements,</w:t>
      </w:r>
      <w:ins w:id="786" w:author="Li, Alice, Vodafone Group" w:date="2017-01-09T16:09:00Z">
        <w:r w:rsidR="001F446D" w:rsidRPr="001F446D">
          <w:t xml:space="preserve"> </w:t>
        </w:r>
        <w:r w:rsidR="001F446D">
          <w:t>i</w:t>
        </w:r>
        <w:r w:rsidR="001F446D" w:rsidRPr="001F446D">
          <w:t>t is recommended that the</w:t>
        </w:r>
      </w:ins>
      <w:r w:rsidRPr="00414670">
        <w:t xml:space="preserve"> </w:t>
      </w:r>
      <w:r w:rsidRPr="00414670">
        <w:rPr>
          <w:rFonts w:eastAsia="MS Mincho"/>
          <w:lang w:eastAsia="ja-JP"/>
        </w:rPr>
        <w:t xml:space="preserve">3GPP system </w:t>
      </w:r>
      <w:del w:id="787" w:author="Li, Alice, Vodafone Group" w:date="2017-01-09T16:23:00Z">
        <w:r w:rsidRPr="00414670" w:rsidDel="006831B6">
          <w:rPr>
            <w:rFonts w:eastAsia="MS Mincho"/>
            <w:lang w:eastAsia="ja-JP"/>
          </w:rPr>
          <w:delText>shall</w:delText>
        </w:r>
      </w:del>
      <w:r w:rsidRPr="00414670">
        <w:rPr>
          <w:rFonts w:eastAsia="MS Mincho"/>
          <w:lang w:eastAsia="ja-JP"/>
        </w:rPr>
        <w:t xml:space="preserve"> be able to support defining the limited set of necessary communication services and acceptable terminal features </w:t>
      </w:r>
      <w:r w:rsidRPr="00414670">
        <w:t>for temporary users by serving operator policy</w:t>
      </w:r>
      <w:r w:rsidRPr="00414670">
        <w:rPr>
          <w:rFonts w:eastAsia="MS Mincho"/>
          <w:lang w:eastAsia="ja-JP"/>
        </w:rPr>
        <w:t>.</w:t>
      </w:r>
    </w:p>
    <w:p w:rsidR="008707C3" w:rsidRPr="00DF79AC" w:rsidRDefault="001F446D" w:rsidP="008707C3">
      <w:pPr>
        <w:rPr>
          <w:rFonts w:eastAsia="Calibri"/>
        </w:rPr>
      </w:pPr>
      <w:ins w:id="788" w:author="Li, Alice, Vodafone Group" w:date="2017-01-09T16:09:00Z">
        <w:r w:rsidRPr="001F446D">
          <w:t xml:space="preserve">It is recommended that the </w:t>
        </w:r>
      </w:ins>
      <w:r w:rsidR="008707C3" w:rsidRPr="00414670">
        <w:t xml:space="preserve">3GPP system </w:t>
      </w:r>
      <w:del w:id="789" w:author="Li, Alice, Vodafone Group" w:date="2017-01-09T16:23:00Z">
        <w:r w:rsidR="008707C3" w:rsidRPr="00414670" w:rsidDel="006831B6">
          <w:delText>shall</w:delText>
        </w:r>
      </w:del>
      <w:r w:rsidR="008707C3" w:rsidRPr="00414670">
        <w:t xml:space="preserve"> maintain an appropriate level of communications security for temporary service.</w:t>
      </w:r>
    </w:p>
    <w:p w:rsidR="008707C3" w:rsidRDefault="008707C3" w:rsidP="00195B3E">
      <w:pPr>
        <w:rPr>
          <w:noProof/>
        </w:rPr>
      </w:pPr>
      <w:r>
        <w:rPr>
          <w:noProof/>
        </w:rPr>
        <w:t>… …</w:t>
      </w:r>
    </w:p>
    <w:p w:rsidR="008707C3" w:rsidRPr="00FC4E3D" w:rsidRDefault="008707C3" w:rsidP="008707C3">
      <w:pPr>
        <w:pStyle w:val="Heading3"/>
      </w:pPr>
      <w:bookmarkStart w:id="790" w:name="_Toc463003102"/>
      <w:r w:rsidRPr="0009799E">
        <w:t>5.</w:t>
      </w:r>
      <w:r>
        <w:t>32</w:t>
      </w:r>
      <w:r w:rsidRPr="00FC4E3D">
        <w:t>.2</w:t>
      </w:r>
      <w:r w:rsidRPr="00FC4E3D">
        <w:tab/>
        <w:t>Potential Service Requirements</w:t>
      </w:r>
      <w:bookmarkEnd w:id="790"/>
    </w:p>
    <w:p w:rsidR="008707C3" w:rsidRPr="00414670" w:rsidRDefault="008707C3" w:rsidP="008707C3">
      <w:pPr>
        <w:rPr>
          <w:rFonts w:eastAsia="SimSun"/>
          <w:lang w:eastAsia="zh-CN"/>
        </w:rPr>
      </w:pPr>
      <w:del w:id="791" w:author="Li, Alice, Vodafone Group" w:date="2017-01-09T16:09:00Z">
        <w:r w:rsidRPr="0030532D" w:rsidDel="001F446D">
          <w:delText>The</w:delText>
        </w:r>
      </w:del>
      <w:ins w:id="792" w:author="Li, Alice, Vodafone Group" w:date="2017-01-09T16:09:00Z">
        <w:r w:rsidR="001F446D">
          <w:t>It is recommended that the</w:t>
        </w:r>
      </w:ins>
      <w:r w:rsidRPr="0030532D">
        <w:t xml:space="preserve"> network </w:t>
      </w:r>
      <w:del w:id="793" w:author="Li, Alice, Vodafone Group" w:date="2017-01-09T16:23:00Z">
        <w:r w:rsidRPr="0030532D" w:rsidDel="006831B6">
          <w:delText>shall</w:delText>
        </w:r>
      </w:del>
      <w:r w:rsidRPr="0030532D">
        <w:t xml:space="preserve"> be able to </w:t>
      </w:r>
      <w:r w:rsidRPr="00776C0B">
        <w:rPr>
          <w:rFonts w:eastAsia="SimSun"/>
          <w:lang w:eastAsia="zh-CN"/>
        </w:rPr>
        <w:t>support</w:t>
      </w:r>
      <w:r w:rsidRPr="00414670">
        <w:t xml:space="preserve"> the </w:t>
      </w:r>
      <w:r w:rsidRPr="00414670">
        <w:rPr>
          <w:rFonts w:eastAsia="SimSun"/>
          <w:lang w:eastAsia="zh-CN"/>
        </w:rPr>
        <w:t>High Definition Video 8K (streaming) service for users in vehicles with following performance indicators:</w:t>
      </w:r>
    </w:p>
    <w:p w:rsidR="008707C3" w:rsidRPr="00FF3E96" w:rsidRDefault="008707C3" w:rsidP="008707C3">
      <w:pPr>
        <w:pStyle w:val="B1"/>
      </w:pPr>
      <w:r>
        <w:t>-</w:t>
      </w:r>
      <w:r>
        <w:tab/>
      </w:r>
      <w:r w:rsidRPr="00FF3E96">
        <w:t xml:space="preserve">Average End User Throughput is </w:t>
      </w:r>
      <w:r w:rsidRPr="00720D53">
        <w:rPr>
          <w:rFonts w:eastAsia="SimSun"/>
        </w:rPr>
        <w:t>[</w:t>
      </w:r>
      <w:r w:rsidRPr="00FF3E96">
        <w:t>100</w:t>
      </w:r>
      <w:r w:rsidRPr="00720D53">
        <w:rPr>
          <w:rFonts w:eastAsia="SimSun"/>
        </w:rPr>
        <w:t>]</w:t>
      </w:r>
      <w:r w:rsidRPr="00FF3E96">
        <w:t xml:space="preserve"> Mbps (DL)</w:t>
      </w:r>
    </w:p>
    <w:p w:rsidR="008707C3" w:rsidRPr="00FF3E96" w:rsidRDefault="008707C3" w:rsidP="008707C3">
      <w:pPr>
        <w:pStyle w:val="B1"/>
      </w:pPr>
      <w:r>
        <w:t>-</w:t>
      </w:r>
      <w:r>
        <w:tab/>
      </w:r>
      <w:r w:rsidRPr="00FF3E96">
        <w:t>Latency (end-to-end)</w:t>
      </w:r>
      <w:r w:rsidRPr="00720D53">
        <w:rPr>
          <w:rFonts w:eastAsia="SimSun"/>
        </w:rPr>
        <w:t xml:space="preserve"> </w:t>
      </w:r>
      <w:r w:rsidRPr="00FF3E96">
        <w:t xml:space="preserve">is less than </w:t>
      </w:r>
      <w:r w:rsidRPr="00720D53">
        <w:rPr>
          <w:rFonts w:eastAsia="SimSun"/>
        </w:rPr>
        <w:t>[</w:t>
      </w:r>
      <w:r w:rsidRPr="00FF3E96">
        <w:t>1</w:t>
      </w:r>
      <w:r w:rsidRPr="00720D53">
        <w:rPr>
          <w:rFonts w:eastAsia="SimSun"/>
        </w:rPr>
        <w:t xml:space="preserve">] </w:t>
      </w:r>
      <w:r w:rsidRPr="00FF3E96">
        <w:t>s</w:t>
      </w:r>
    </w:p>
    <w:p w:rsidR="008707C3" w:rsidRPr="00720D53" w:rsidRDefault="008707C3" w:rsidP="008707C3">
      <w:pPr>
        <w:pStyle w:val="B1"/>
        <w:rPr>
          <w:rFonts w:eastAsia="SimSun"/>
        </w:rPr>
      </w:pPr>
      <w:r>
        <w:t>-</w:t>
      </w:r>
      <w:r>
        <w:tab/>
      </w:r>
      <w:r w:rsidRPr="00FF3E96">
        <w:t xml:space="preserve">Latency (over the air) is less than </w:t>
      </w:r>
      <w:r w:rsidRPr="00720D53">
        <w:rPr>
          <w:rFonts w:eastAsia="SimSun"/>
        </w:rPr>
        <w:t>[</w:t>
      </w:r>
      <w:r w:rsidRPr="00FF3E96">
        <w:t>200</w:t>
      </w:r>
      <w:r w:rsidRPr="00720D53">
        <w:rPr>
          <w:rFonts w:eastAsia="SimSun"/>
        </w:rPr>
        <w:t>]</w:t>
      </w:r>
      <w:r w:rsidRPr="00FF3E96">
        <w:t xml:space="preserve"> </w:t>
      </w:r>
      <w:proofErr w:type="spellStart"/>
      <w:r w:rsidRPr="00FF3E96">
        <w:t>ms</w:t>
      </w:r>
      <w:proofErr w:type="spellEnd"/>
    </w:p>
    <w:p w:rsidR="008707C3" w:rsidRPr="00720D53" w:rsidRDefault="008707C3" w:rsidP="008707C3">
      <w:pPr>
        <w:pStyle w:val="B1"/>
        <w:rPr>
          <w:rFonts w:eastAsia="SimSun"/>
        </w:rPr>
      </w:pPr>
      <w:r>
        <w:rPr>
          <w:rFonts w:eastAsia="SimSun"/>
        </w:rPr>
        <w:t>-</w:t>
      </w:r>
      <w:r>
        <w:rPr>
          <w:rFonts w:eastAsia="SimSun"/>
        </w:rPr>
        <w:tab/>
      </w:r>
      <w:r w:rsidRPr="00720D53">
        <w:rPr>
          <w:rFonts w:eastAsia="SimSun"/>
        </w:rPr>
        <w:t>Speed is up to 100 km/h (from [4] Dense Urban)</w:t>
      </w:r>
    </w:p>
    <w:p w:rsidR="008707C3" w:rsidRPr="00414670" w:rsidRDefault="008707C3" w:rsidP="008707C3">
      <w:pPr>
        <w:pStyle w:val="EditorsNote"/>
        <w:rPr>
          <w:rFonts w:eastAsia="SimSun"/>
          <w:lang w:eastAsia="zh-CN"/>
        </w:rPr>
      </w:pPr>
      <w:r w:rsidRPr="00414670">
        <w:rPr>
          <w:rFonts w:eastAsia="SimSun"/>
          <w:lang w:eastAsia="zh-CN"/>
        </w:rPr>
        <w:t>Editor’s Note</w:t>
      </w:r>
      <w:r>
        <w:rPr>
          <w:rFonts w:eastAsia="SimSun"/>
          <w:lang w:eastAsia="zh-CN"/>
        </w:rPr>
        <w:t xml:space="preserve"> 1</w:t>
      </w:r>
      <w:r w:rsidRPr="00414670">
        <w:rPr>
          <w:rFonts w:eastAsia="SimSun"/>
          <w:lang w:eastAsia="zh-CN"/>
        </w:rPr>
        <w:t>: The jitter for the high definition video is FFS.</w:t>
      </w:r>
    </w:p>
    <w:p w:rsidR="008707C3" w:rsidRPr="00414670" w:rsidRDefault="008707C3" w:rsidP="008707C3">
      <w:pPr>
        <w:rPr>
          <w:rFonts w:eastAsia="SimSun"/>
          <w:lang w:eastAsia="zh-CN"/>
        </w:rPr>
      </w:pPr>
      <w:del w:id="794" w:author="Li, Alice, Vodafone Group" w:date="2017-01-09T16:09:00Z">
        <w:r w:rsidRPr="00414670" w:rsidDel="001F446D">
          <w:delText>The</w:delText>
        </w:r>
      </w:del>
      <w:ins w:id="795" w:author="Li, Alice, Vodafone Group" w:date="2017-01-09T16:09:00Z">
        <w:r w:rsidR="001F446D">
          <w:t>It is recommended that the</w:t>
        </w:r>
      </w:ins>
      <w:r w:rsidRPr="00414670">
        <w:t xml:space="preserve"> network </w:t>
      </w:r>
      <w:del w:id="796" w:author="Li, Alice, Vodafone Group" w:date="2017-01-09T16:23:00Z">
        <w:r w:rsidRPr="00414670" w:rsidDel="006831B6">
          <w:delText>shall</w:delText>
        </w:r>
      </w:del>
      <w:r w:rsidRPr="00414670">
        <w:t xml:space="preserve"> be able to </w:t>
      </w:r>
      <w:r w:rsidRPr="00414670">
        <w:rPr>
          <w:rFonts w:eastAsia="SimSun"/>
          <w:lang w:eastAsia="zh-CN"/>
        </w:rPr>
        <w:t>support</w:t>
      </w:r>
      <w:r w:rsidRPr="00414670">
        <w:t xml:space="preserve"> the </w:t>
      </w:r>
      <w:r w:rsidRPr="00414670">
        <w:rPr>
          <w:rFonts w:eastAsia="SimSun"/>
          <w:lang w:eastAsia="zh-CN"/>
        </w:rPr>
        <w:t>High Definition Video (conversational) service for users in vehicles with following performance indicators:</w:t>
      </w:r>
    </w:p>
    <w:p w:rsidR="008707C3" w:rsidRPr="00720D53" w:rsidRDefault="008707C3" w:rsidP="008707C3">
      <w:pPr>
        <w:pStyle w:val="B1"/>
      </w:pPr>
      <w:r>
        <w:t>-</w:t>
      </w:r>
      <w:r>
        <w:tab/>
      </w:r>
      <w:r w:rsidRPr="00720D53">
        <w:t xml:space="preserve">Average End User Throughput </w:t>
      </w:r>
      <w:r w:rsidRPr="00720D53">
        <w:rPr>
          <w:rFonts w:eastAsia="SimSun"/>
        </w:rPr>
        <w:t>greater than [10]</w:t>
      </w:r>
      <w:r w:rsidRPr="00720D53">
        <w:t xml:space="preserve"> Mbps (DL and UL)</w:t>
      </w:r>
    </w:p>
    <w:p w:rsidR="008707C3" w:rsidRPr="0083164A" w:rsidRDefault="008707C3" w:rsidP="008707C3">
      <w:pPr>
        <w:pStyle w:val="B1"/>
      </w:pPr>
      <w:r>
        <w:t>-</w:t>
      </w:r>
      <w:r>
        <w:tab/>
      </w:r>
      <w:r w:rsidRPr="00720D53">
        <w:t>Latency (end-to-end)</w:t>
      </w:r>
      <w:r w:rsidRPr="00720D53">
        <w:rPr>
          <w:rFonts w:eastAsia="SimSun"/>
        </w:rPr>
        <w:t xml:space="preserve"> </w:t>
      </w:r>
      <w:r w:rsidRPr="00720D53">
        <w:t xml:space="preserve">less than </w:t>
      </w:r>
      <w:r w:rsidRPr="008C70A5">
        <w:rPr>
          <w:rFonts w:eastAsia="SimSun"/>
        </w:rPr>
        <w:t>[</w:t>
      </w:r>
      <w:r w:rsidRPr="008C70A5">
        <w:t>1</w:t>
      </w:r>
      <w:r w:rsidRPr="0083164A">
        <w:rPr>
          <w:rFonts w:eastAsia="SimSun"/>
        </w:rPr>
        <w:t xml:space="preserve">50] </w:t>
      </w:r>
      <w:proofErr w:type="spellStart"/>
      <w:r w:rsidRPr="0083164A">
        <w:rPr>
          <w:rFonts w:eastAsia="SimSun"/>
        </w:rPr>
        <w:t>m</w:t>
      </w:r>
      <w:r w:rsidRPr="0083164A">
        <w:t>s</w:t>
      </w:r>
      <w:proofErr w:type="spellEnd"/>
    </w:p>
    <w:p w:rsidR="008707C3" w:rsidRPr="00720D53" w:rsidRDefault="008707C3" w:rsidP="008707C3">
      <w:pPr>
        <w:pStyle w:val="B1"/>
        <w:rPr>
          <w:rFonts w:eastAsia="SimSun"/>
        </w:rPr>
      </w:pPr>
      <w:r>
        <w:t>-</w:t>
      </w:r>
      <w:r>
        <w:tab/>
      </w:r>
      <w:r w:rsidRPr="00720D53">
        <w:t xml:space="preserve">Latency (over the air) less than </w:t>
      </w:r>
      <w:r w:rsidRPr="00720D53">
        <w:rPr>
          <w:rFonts w:eastAsia="SimSun"/>
        </w:rPr>
        <w:t>[</w:t>
      </w:r>
      <w:r w:rsidRPr="00720D53">
        <w:t>30</w:t>
      </w:r>
      <w:r w:rsidRPr="00720D53">
        <w:rPr>
          <w:rFonts w:eastAsia="SimSun"/>
        </w:rPr>
        <w:t>]</w:t>
      </w:r>
      <w:r w:rsidRPr="00720D53">
        <w:t xml:space="preserve"> </w:t>
      </w:r>
      <w:proofErr w:type="spellStart"/>
      <w:r w:rsidRPr="00720D53">
        <w:t>ms</w:t>
      </w:r>
      <w:proofErr w:type="spellEnd"/>
    </w:p>
    <w:p w:rsidR="008707C3" w:rsidRPr="00720D53" w:rsidRDefault="008707C3" w:rsidP="008707C3">
      <w:pPr>
        <w:pStyle w:val="B1"/>
        <w:rPr>
          <w:rFonts w:eastAsia="SimSun"/>
        </w:rPr>
      </w:pPr>
      <w:r>
        <w:t>-</w:t>
      </w:r>
      <w:r>
        <w:tab/>
      </w:r>
      <w:r w:rsidRPr="00720D53">
        <w:t>Speed up to 100 km/h</w:t>
      </w:r>
    </w:p>
    <w:p w:rsidR="008707C3" w:rsidRPr="00720D53" w:rsidRDefault="008707C3" w:rsidP="008707C3">
      <w:pPr>
        <w:pStyle w:val="EditorsNote"/>
        <w:rPr>
          <w:rFonts w:eastAsia="SimSun"/>
        </w:rPr>
      </w:pPr>
      <w:r w:rsidRPr="00720D53">
        <w:rPr>
          <w:rFonts w:eastAsia="SimSun"/>
        </w:rPr>
        <w:t>Editor’s Note 2: The jitter for the high definition video is FFS.</w:t>
      </w:r>
    </w:p>
    <w:p w:rsidR="008707C3" w:rsidRPr="00414670" w:rsidRDefault="008707C3" w:rsidP="008707C3">
      <w:pPr>
        <w:rPr>
          <w:rFonts w:eastAsia="SimSun"/>
          <w:lang w:eastAsia="zh-CN"/>
        </w:rPr>
      </w:pPr>
      <w:del w:id="797" w:author="Li, Alice, Vodafone Group" w:date="2017-01-09T16:09:00Z">
        <w:r w:rsidRPr="00414670" w:rsidDel="001F446D">
          <w:delText>The</w:delText>
        </w:r>
      </w:del>
      <w:ins w:id="798" w:author="Li, Alice, Vodafone Group" w:date="2017-01-09T16:09:00Z">
        <w:r w:rsidR="001F446D">
          <w:t>It is recommended that the</w:t>
        </w:r>
      </w:ins>
      <w:r w:rsidRPr="00414670">
        <w:t xml:space="preserve"> network </w:t>
      </w:r>
      <w:del w:id="799" w:author="Li, Alice, Vodafone Group" w:date="2017-01-09T16:24:00Z">
        <w:r w:rsidRPr="00414670" w:rsidDel="006831B6">
          <w:delText>shall</w:delText>
        </w:r>
      </w:del>
      <w:r w:rsidRPr="00414670">
        <w:t xml:space="preserve"> be able to </w:t>
      </w:r>
      <w:r w:rsidRPr="00414670">
        <w:rPr>
          <w:rFonts w:eastAsia="SimSun"/>
          <w:lang w:eastAsia="zh-CN"/>
        </w:rPr>
        <w:t>support</w:t>
      </w:r>
      <w:r w:rsidRPr="00414670">
        <w:t xml:space="preserve"> </w:t>
      </w:r>
      <w:r w:rsidRPr="00414670">
        <w:rPr>
          <w:rFonts w:eastAsia="SimSun"/>
          <w:lang w:eastAsia="zh-CN"/>
        </w:rPr>
        <w:t>4K/8K immersive interaction and 3D Cloud Computer Games service for users in vehicles with following performance indicators:</w:t>
      </w:r>
    </w:p>
    <w:p w:rsidR="008707C3" w:rsidRPr="0085185C" w:rsidRDefault="008707C3" w:rsidP="008707C3">
      <w:pPr>
        <w:pStyle w:val="B1"/>
      </w:pPr>
      <w:r>
        <w:t>-</w:t>
      </w:r>
      <w:r>
        <w:tab/>
      </w:r>
      <w:r w:rsidRPr="0085185C">
        <w:t xml:space="preserve">Average End User Throughput </w:t>
      </w:r>
      <w:r w:rsidRPr="00720D53">
        <w:rPr>
          <w:rFonts w:eastAsia="SimSun"/>
        </w:rPr>
        <w:t>greater than [5</w:t>
      </w:r>
      <w:r w:rsidRPr="0085185C">
        <w:t>0</w:t>
      </w:r>
      <w:r w:rsidRPr="00720D53">
        <w:rPr>
          <w:rFonts w:eastAsia="SimSun"/>
        </w:rPr>
        <w:t>-120]</w:t>
      </w:r>
      <w:r w:rsidRPr="0085185C">
        <w:t xml:space="preserve"> Mbps (DL or UL)</w:t>
      </w:r>
    </w:p>
    <w:p w:rsidR="008707C3" w:rsidRPr="0085185C" w:rsidRDefault="008707C3" w:rsidP="008707C3">
      <w:pPr>
        <w:pStyle w:val="B1"/>
      </w:pPr>
      <w:r>
        <w:t>-</w:t>
      </w:r>
      <w:r>
        <w:tab/>
      </w:r>
      <w:r w:rsidRPr="0085185C">
        <w:t>Latency (end-to-end)</w:t>
      </w:r>
      <w:r w:rsidRPr="00720D53">
        <w:rPr>
          <w:rFonts w:eastAsia="SimSun"/>
        </w:rPr>
        <w:t xml:space="preserve"> </w:t>
      </w:r>
      <w:r w:rsidRPr="0085185C">
        <w:t xml:space="preserve">less than </w:t>
      </w:r>
      <w:r w:rsidRPr="00720D53">
        <w:rPr>
          <w:rFonts w:eastAsia="SimSun"/>
        </w:rPr>
        <w:t xml:space="preserve">[7.5] </w:t>
      </w:r>
      <w:proofErr w:type="spellStart"/>
      <w:r w:rsidRPr="00720D53">
        <w:rPr>
          <w:rFonts w:eastAsia="SimSun"/>
        </w:rPr>
        <w:t>m</w:t>
      </w:r>
      <w:r w:rsidRPr="0085185C">
        <w:t>s</w:t>
      </w:r>
      <w:proofErr w:type="spellEnd"/>
    </w:p>
    <w:p w:rsidR="008707C3" w:rsidRPr="00720D53" w:rsidRDefault="008707C3" w:rsidP="008707C3">
      <w:pPr>
        <w:pStyle w:val="B1"/>
        <w:rPr>
          <w:rFonts w:eastAsia="SimSun"/>
        </w:rPr>
      </w:pPr>
      <w:r>
        <w:t>-</w:t>
      </w:r>
      <w:r>
        <w:tab/>
      </w:r>
      <w:r w:rsidRPr="00A3281C">
        <w:t xml:space="preserve">Latency (over the air) less than </w:t>
      </w:r>
      <w:r w:rsidRPr="00720D53">
        <w:rPr>
          <w:rFonts w:eastAsia="SimSun"/>
        </w:rPr>
        <w:t>[</w:t>
      </w:r>
      <w:r w:rsidRPr="00720D53">
        <w:t>1.</w:t>
      </w:r>
      <w:r w:rsidRPr="00720D53">
        <w:rPr>
          <w:rFonts w:eastAsia="SimSun"/>
        </w:rPr>
        <w:t>5]</w:t>
      </w:r>
      <w:r w:rsidRPr="00720D53">
        <w:t xml:space="preserve"> </w:t>
      </w:r>
      <w:proofErr w:type="spellStart"/>
      <w:r w:rsidRPr="00720D53">
        <w:t>ms</w:t>
      </w:r>
      <w:proofErr w:type="spellEnd"/>
    </w:p>
    <w:p w:rsidR="008707C3" w:rsidRPr="00720D53" w:rsidRDefault="008707C3" w:rsidP="008707C3">
      <w:pPr>
        <w:pStyle w:val="B1"/>
        <w:rPr>
          <w:rFonts w:eastAsia="SimSun"/>
        </w:rPr>
      </w:pPr>
      <w:r w:rsidRPr="00720D53">
        <w:rPr>
          <w:rFonts w:eastAsia="SimSun"/>
        </w:rPr>
        <w:t>-</w:t>
      </w:r>
      <w:r w:rsidRPr="00720D53">
        <w:rPr>
          <w:rFonts w:eastAsia="SimSun"/>
        </w:rPr>
        <w:tab/>
        <w:t>Speed is up to 100 km/h.</w:t>
      </w:r>
    </w:p>
    <w:p w:rsidR="008707C3" w:rsidRPr="00720D53" w:rsidRDefault="008707C3" w:rsidP="008707C3">
      <w:pPr>
        <w:pStyle w:val="EditorsNote"/>
        <w:rPr>
          <w:rFonts w:eastAsia="SimSun"/>
        </w:rPr>
      </w:pPr>
      <w:r w:rsidRPr="00720D53">
        <w:rPr>
          <w:rFonts w:eastAsia="SimSun"/>
        </w:rPr>
        <w:t>Editor’s Note 3: The jitter for the high definition video is FFS.</w:t>
      </w:r>
    </w:p>
    <w:p w:rsidR="008707C3" w:rsidRPr="00720D53" w:rsidRDefault="008707C3" w:rsidP="008707C3">
      <w:pPr>
        <w:pStyle w:val="EditorsNote"/>
        <w:rPr>
          <w:rFonts w:eastAsia="SimSun"/>
        </w:rPr>
      </w:pPr>
      <w:r w:rsidRPr="00720D53">
        <w:rPr>
          <w:rFonts w:eastAsia="SimSun"/>
        </w:rPr>
        <w:t>Editor’s Note 4: Power efficiency in the infrastructure and terminal needs to be taken into consideration.</w:t>
      </w:r>
    </w:p>
    <w:p w:rsidR="008707C3" w:rsidRDefault="008707C3" w:rsidP="00195B3E">
      <w:pPr>
        <w:rPr>
          <w:noProof/>
        </w:rPr>
      </w:pPr>
      <w:r>
        <w:rPr>
          <w:noProof/>
        </w:rPr>
        <w:t>… …</w:t>
      </w:r>
    </w:p>
    <w:p w:rsidR="008707C3" w:rsidRPr="00414670" w:rsidRDefault="008707C3" w:rsidP="008707C3">
      <w:pPr>
        <w:pStyle w:val="Heading3"/>
      </w:pPr>
      <w:bookmarkStart w:id="800" w:name="_Toc463003106"/>
      <w:r w:rsidRPr="00414670">
        <w:t>5.</w:t>
      </w:r>
      <w:r>
        <w:t>3</w:t>
      </w:r>
      <w:r w:rsidRPr="00414670">
        <w:rPr>
          <w:rFonts w:eastAsia="SimSun"/>
          <w:lang w:eastAsia="zh-CN"/>
        </w:rPr>
        <w:t>3</w:t>
      </w:r>
      <w:r w:rsidRPr="00414670">
        <w:t>.2</w:t>
      </w:r>
      <w:r w:rsidRPr="00414670">
        <w:tab/>
        <w:t>Potential Service Requirements</w:t>
      </w:r>
      <w:bookmarkEnd w:id="800"/>
    </w:p>
    <w:p w:rsidR="008707C3" w:rsidRPr="00414670" w:rsidRDefault="008707C3" w:rsidP="008707C3">
      <w:pPr>
        <w:rPr>
          <w:rFonts w:eastAsia="SimSun"/>
          <w:lang w:eastAsia="zh-CN"/>
        </w:rPr>
      </w:pPr>
      <w:del w:id="801" w:author="Li, Alice, Vodafone Group" w:date="2017-01-09T16:09:00Z">
        <w:r w:rsidRPr="00414670" w:rsidDel="001F446D">
          <w:rPr>
            <w:rFonts w:eastAsia="SimSun"/>
            <w:lang w:eastAsia="zh-CN"/>
          </w:rPr>
          <w:delText>The</w:delText>
        </w:r>
      </w:del>
      <w:ins w:id="802"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03" w:author="Li, Alice, Vodafone Group" w:date="2017-01-09T16:24:00Z">
        <w:r w:rsidRPr="00414670" w:rsidDel="006831B6">
          <w:rPr>
            <w:rFonts w:eastAsia="SimSun"/>
            <w:lang w:eastAsia="zh-CN"/>
          </w:rPr>
          <w:delText>shall</w:delText>
        </w:r>
      </w:del>
      <w:r w:rsidRPr="00414670">
        <w:rPr>
          <w:rFonts w:eastAsia="SimSun"/>
          <w:lang w:eastAsia="zh-CN"/>
        </w:rPr>
        <w:t xml:space="preserve"> support very low latency (e.g., 1 millisecond end-to-end latency).</w:t>
      </w:r>
    </w:p>
    <w:p w:rsidR="008707C3" w:rsidRPr="00414670" w:rsidRDefault="008707C3" w:rsidP="008707C3">
      <w:pPr>
        <w:rPr>
          <w:rFonts w:eastAsia="SimSun"/>
          <w:lang w:eastAsia="zh-CN"/>
        </w:rPr>
      </w:pPr>
      <w:del w:id="804" w:author="Li, Alice, Vodafone Group" w:date="2017-01-09T16:09:00Z">
        <w:r w:rsidRPr="00414670" w:rsidDel="001F446D">
          <w:rPr>
            <w:rFonts w:eastAsia="SimSun"/>
            <w:lang w:eastAsia="zh-CN"/>
          </w:rPr>
          <w:delText>The</w:delText>
        </w:r>
      </w:del>
      <w:ins w:id="805"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06" w:author="Li, Alice, Vodafone Group" w:date="2017-01-09T16:24:00Z">
        <w:r w:rsidRPr="00414670" w:rsidDel="006831B6">
          <w:rPr>
            <w:rFonts w:eastAsia="SimSun"/>
            <w:lang w:eastAsia="zh-CN"/>
          </w:rPr>
          <w:delText>shall</w:delText>
        </w:r>
      </w:del>
      <w:r w:rsidRPr="00414670">
        <w:rPr>
          <w:rFonts w:eastAsia="SimSun"/>
          <w:lang w:eastAsia="zh-CN"/>
        </w:rPr>
        <w:t xml:space="preserve"> support very high reliability (e.g., nearly 100%).</w:t>
      </w:r>
    </w:p>
    <w:p w:rsidR="008707C3" w:rsidRDefault="008707C3" w:rsidP="008707C3">
      <w:pPr>
        <w:rPr>
          <w:rFonts w:eastAsia="SimSun"/>
          <w:lang w:eastAsia="zh-CN"/>
        </w:rPr>
      </w:pPr>
      <w:del w:id="807" w:author="Li, Alice, Vodafone Group" w:date="2017-01-09T16:09:00Z">
        <w:r w:rsidRPr="00414670" w:rsidDel="001F446D">
          <w:rPr>
            <w:rFonts w:eastAsia="SimSun"/>
            <w:lang w:eastAsia="zh-CN"/>
          </w:rPr>
          <w:delText>The</w:delText>
        </w:r>
      </w:del>
      <w:ins w:id="808"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09" w:author="Li, Alice, Vodafone Group" w:date="2017-01-09T16:24:00Z">
        <w:r w:rsidRPr="00414670" w:rsidDel="006831B6">
          <w:rPr>
            <w:rFonts w:eastAsia="SimSun"/>
            <w:lang w:eastAsia="zh-CN"/>
          </w:rPr>
          <w:delText>shall</w:delText>
        </w:r>
      </w:del>
      <w:r w:rsidRPr="00414670">
        <w:rPr>
          <w:rFonts w:eastAsia="SimSun"/>
          <w:lang w:eastAsia="zh-CN"/>
        </w:rPr>
        <w:t xml:space="preserve"> support high uplink data rate per vehicle even in a dense environment (e.g., tens of Mbps per device in a dense environment).</w:t>
      </w:r>
    </w:p>
    <w:p w:rsidR="008707C3" w:rsidRDefault="008707C3" w:rsidP="008707C3">
      <w:pPr>
        <w:rPr>
          <w:rFonts w:eastAsia="SimSun"/>
          <w:lang w:eastAsia="zh-CN"/>
        </w:rPr>
      </w:pPr>
      <w:del w:id="810" w:author="Li, Alice, Vodafone Group" w:date="2017-01-09T16:09:00Z">
        <w:r w:rsidRPr="00546D98" w:rsidDel="001F446D">
          <w:rPr>
            <w:rFonts w:eastAsia="SimSun"/>
            <w:lang w:eastAsia="zh-CN"/>
          </w:rPr>
          <w:lastRenderedPageBreak/>
          <w:delText>The</w:delText>
        </w:r>
      </w:del>
      <w:ins w:id="811" w:author="Li, Alice, Vodafone Group" w:date="2017-01-09T16:09:00Z">
        <w:r w:rsidR="001F446D">
          <w:rPr>
            <w:rFonts w:eastAsia="SimSun"/>
            <w:lang w:eastAsia="zh-CN"/>
          </w:rPr>
          <w:t>It is recommended that the</w:t>
        </w:r>
      </w:ins>
      <w:r w:rsidRPr="00546D98">
        <w:rPr>
          <w:rFonts w:eastAsia="SimSun"/>
          <w:lang w:eastAsia="zh-CN"/>
        </w:rPr>
        <w:t xml:space="preserve"> 3GPP system </w:t>
      </w:r>
      <w:del w:id="812" w:author="Li, Alice, Vodafone Group" w:date="2017-01-09T16:24:00Z">
        <w:r w:rsidRPr="00546D98" w:rsidDel="006831B6">
          <w:rPr>
            <w:rFonts w:eastAsia="SimSun"/>
            <w:lang w:eastAsia="zh-CN"/>
          </w:rPr>
          <w:delText>shall</w:delText>
        </w:r>
      </w:del>
      <w:r w:rsidRPr="00546D98">
        <w:rPr>
          <w:rFonts w:eastAsia="SimSun"/>
          <w:lang w:eastAsia="zh-CN"/>
        </w:rPr>
        <w:t xml:space="preserve"> support high downlink data rates (e.g.</w:t>
      </w:r>
      <w:r>
        <w:rPr>
          <w:rFonts w:eastAsia="SimSun"/>
          <w:lang w:eastAsia="zh-CN"/>
        </w:rPr>
        <w:t>,</w:t>
      </w:r>
      <w:r w:rsidRPr="00546D98">
        <w:rPr>
          <w:rFonts w:eastAsia="SimSun"/>
          <w:lang w:eastAsia="zh-CN"/>
        </w:rPr>
        <w:t xml:space="preserve"> </w:t>
      </w:r>
      <w:r w:rsidRPr="00C77EC1">
        <w:rPr>
          <w:rFonts w:eastAsia="SimSun"/>
          <w:lang w:eastAsia="zh-CN"/>
        </w:rPr>
        <w:t>tens of Mbps per device in a dense environment</w:t>
      </w:r>
      <w:r w:rsidRPr="00546D98">
        <w:rPr>
          <w:rFonts w:eastAsia="SimSun"/>
          <w:lang w:eastAsia="zh-CN"/>
        </w:rPr>
        <w:t>).</w:t>
      </w:r>
      <w:r>
        <w:rPr>
          <w:rFonts w:eastAsia="SimSun"/>
          <w:lang w:eastAsia="zh-CN"/>
        </w:rPr>
        <w:t xml:space="preserve"> </w:t>
      </w:r>
    </w:p>
    <w:p w:rsidR="008707C3" w:rsidRPr="00414670" w:rsidRDefault="008707C3" w:rsidP="008707C3">
      <w:pPr>
        <w:rPr>
          <w:rFonts w:eastAsia="SimSun"/>
          <w:lang w:eastAsia="zh-CN"/>
        </w:rPr>
      </w:pPr>
      <w:del w:id="813" w:author="Li, Alice, Vodafone Group" w:date="2017-01-09T16:09:00Z">
        <w:r w:rsidRPr="00414670" w:rsidDel="001F446D">
          <w:rPr>
            <w:rFonts w:eastAsia="SimSun"/>
            <w:lang w:eastAsia="zh-CN"/>
          </w:rPr>
          <w:delText>The</w:delText>
        </w:r>
      </w:del>
      <w:ins w:id="814"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15" w:author="Li, Alice, Vodafone Group" w:date="2017-01-09T16:24:00Z">
        <w:r w:rsidRPr="00414670" w:rsidDel="006831B6">
          <w:rPr>
            <w:rFonts w:eastAsia="SimSun"/>
            <w:lang w:eastAsia="zh-CN"/>
          </w:rPr>
          <w:delText>shall</w:delText>
        </w:r>
      </w:del>
      <w:r w:rsidRPr="00414670">
        <w:rPr>
          <w:rFonts w:eastAsia="SimSun"/>
          <w:lang w:eastAsia="zh-CN"/>
        </w:rPr>
        <w:t xml:space="preserve"> support very high mobility (e.g., absolute speed more than 200 km/h while relative speed more than 400 km/h).</w:t>
      </w:r>
    </w:p>
    <w:p w:rsidR="008707C3" w:rsidRPr="00414670" w:rsidRDefault="008707C3" w:rsidP="008707C3">
      <w:pPr>
        <w:rPr>
          <w:rFonts w:eastAsia="SimSun"/>
          <w:lang w:eastAsia="zh-CN"/>
        </w:rPr>
      </w:pPr>
      <w:del w:id="816" w:author="Li, Alice, Vodafone Group" w:date="2017-01-09T16:09:00Z">
        <w:r w:rsidRPr="00414670" w:rsidDel="001F446D">
          <w:rPr>
            <w:rFonts w:eastAsia="SimSun"/>
            <w:lang w:eastAsia="zh-CN"/>
          </w:rPr>
          <w:delText>The</w:delText>
        </w:r>
      </w:del>
      <w:ins w:id="817"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18" w:author="Li, Alice, Vodafone Group" w:date="2017-01-09T16:24:00Z">
        <w:r w:rsidRPr="00414670" w:rsidDel="006831B6">
          <w:rPr>
            <w:rFonts w:eastAsia="SimSun"/>
            <w:lang w:eastAsia="zh-CN"/>
          </w:rPr>
          <w:delText>shall</w:delText>
        </w:r>
      </w:del>
      <w:r w:rsidRPr="00414670">
        <w:rPr>
          <w:rFonts w:eastAsia="SimSun"/>
          <w:lang w:eastAsia="zh-CN"/>
        </w:rPr>
        <w:t xml:space="preserve"> support data transmission from one point to multipoint (e.g. multicast and/or broadcast). </w:t>
      </w:r>
    </w:p>
    <w:p w:rsidR="008707C3" w:rsidRPr="00414670" w:rsidRDefault="008707C3" w:rsidP="008707C3">
      <w:pPr>
        <w:rPr>
          <w:rFonts w:eastAsia="SimSun"/>
          <w:lang w:eastAsia="zh-CN"/>
        </w:rPr>
      </w:pPr>
      <w:del w:id="819" w:author="Li, Alice, Vodafone Group" w:date="2017-01-09T16:09:00Z">
        <w:r w:rsidRPr="00414670" w:rsidDel="001F446D">
          <w:rPr>
            <w:rFonts w:eastAsia="SimSun"/>
            <w:lang w:eastAsia="zh-CN"/>
          </w:rPr>
          <w:delText>The</w:delText>
        </w:r>
      </w:del>
      <w:ins w:id="820"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21" w:author="Li, Alice, Vodafone Group" w:date="2017-01-09T16:24:00Z">
        <w:r w:rsidRPr="00414670" w:rsidDel="006831B6">
          <w:rPr>
            <w:rFonts w:eastAsia="SimSun"/>
            <w:lang w:eastAsia="zh-CN"/>
          </w:rPr>
          <w:delText>shall</w:delText>
        </w:r>
      </w:del>
      <w:r w:rsidRPr="00414670">
        <w:rPr>
          <w:rFonts w:eastAsia="SimSun"/>
          <w:lang w:eastAsia="zh-CN"/>
        </w:rPr>
        <w:t xml:space="preserve"> support high positioning accuracy (e.g. 0.1 meters)</w:t>
      </w:r>
    </w:p>
    <w:p w:rsidR="008707C3" w:rsidRPr="00414670" w:rsidRDefault="008707C3" w:rsidP="008707C3">
      <w:pPr>
        <w:rPr>
          <w:rFonts w:eastAsia="SimSun"/>
          <w:lang w:eastAsia="zh-CN"/>
        </w:rPr>
      </w:pPr>
      <w:del w:id="822" w:author="Li, Alice, Vodafone Group" w:date="2017-01-09T16:09:00Z">
        <w:r w:rsidRPr="00414670" w:rsidDel="001F446D">
          <w:rPr>
            <w:rFonts w:eastAsia="SimSun"/>
            <w:lang w:eastAsia="zh-CN"/>
          </w:rPr>
          <w:delText>The</w:delText>
        </w:r>
      </w:del>
      <w:ins w:id="823" w:author="Li, Alice, Vodafone Group" w:date="2017-01-09T16:09:00Z">
        <w:r w:rsidR="001F446D">
          <w:rPr>
            <w:rFonts w:eastAsia="SimSun"/>
            <w:lang w:eastAsia="zh-CN"/>
          </w:rPr>
          <w:t>It is recommended that the</w:t>
        </w:r>
      </w:ins>
      <w:r w:rsidRPr="00414670">
        <w:rPr>
          <w:rFonts w:eastAsia="SimSun"/>
          <w:lang w:eastAsia="zh-CN"/>
        </w:rPr>
        <w:t xml:space="preserve"> 3GPP system </w:t>
      </w:r>
      <w:del w:id="824" w:author="Li, Alice, Vodafone Group" w:date="2017-01-09T16:24:00Z">
        <w:r w:rsidRPr="00414670" w:rsidDel="006831B6">
          <w:rPr>
            <w:rFonts w:eastAsia="SimSun"/>
            <w:lang w:eastAsia="zh-CN"/>
          </w:rPr>
          <w:delText>shall</w:delText>
        </w:r>
      </w:del>
      <w:r w:rsidRPr="00414670">
        <w:rPr>
          <w:rFonts w:eastAsia="SimSun"/>
          <w:lang w:eastAsia="zh-CN"/>
        </w:rPr>
        <w:t xml:space="preserve"> support high density of connections for vehicles (e.g.</w:t>
      </w:r>
      <w:ins w:id="825" w:author="Li, Alice, Vodafone Group" w:date="2017-01-09T16:24:00Z">
        <w:r w:rsidR="006831B6">
          <w:rPr>
            <w:rFonts w:eastAsia="SimSun"/>
            <w:lang w:eastAsia="zh-CN"/>
          </w:rPr>
          <w:t>,</w:t>
        </w:r>
      </w:ins>
      <w:r w:rsidRPr="00414670">
        <w:rPr>
          <w:rFonts w:eastAsia="SimSun"/>
          <w:lang w:eastAsia="zh-CN"/>
        </w:rPr>
        <w:t xml:space="preserve"> the number of vehicles can exceed 10000 in scenarios with multiple lanes and multiple levels and types of roads)</w:t>
      </w:r>
    </w:p>
    <w:p w:rsidR="008707C3" w:rsidRDefault="008707C3" w:rsidP="00195B3E">
      <w:pPr>
        <w:rPr>
          <w:noProof/>
        </w:rPr>
      </w:pPr>
      <w:r>
        <w:rPr>
          <w:noProof/>
        </w:rPr>
        <w:t>… …</w:t>
      </w:r>
    </w:p>
    <w:p w:rsidR="008707C3" w:rsidRPr="00414670" w:rsidRDefault="008707C3" w:rsidP="008707C3">
      <w:pPr>
        <w:pStyle w:val="Heading3"/>
      </w:pPr>
      <w:bookmarkStart w:id="826" w:name="_Toc463003110"/>
      <w:r w:rsidRPr="00414670">
        <w:t>5.</w:t>
      </w:r>
      <w:r>
        <w:t>3</w:t>
      </w:r>
      <w:r w:rsidRPr="00414670">
        <w:t>4.2</w:t>
      </w:r>
      <w:r w:rsidRPr="00414670">
        <w:tab/>
        <w:t>Potential Service Requirements</w:t>
      </w:r>
      <w:bookmarkEnd w:id="826"/>
    </w:p>
    <w:p w:rsidR="008707C3" w:rsidRPr="00414670" w:rsidRDefault="008707C3" w:rsidP="008707C3">
      <w:pPr>
        <w:rPr>
          <w:rFonts w:eastAsia="MS Mincho"/>
          <w:lang w:eastAsia="ja-JP"/>
        </w:rPr>
      </w:pPr>
      <w:del w:id="827" w:author="Li, Alice, Vodafone Group" w:date="2017-01-09T16:09:00Z">
        <w:r w:rsidRPr="00414670" w:rsidDel="001F446D">
          <w:rPr>
            <w:rFonts w:eastAsia="MS Mincho"/>
            <w:lang w:eastAsia="ja-JP"/>
          </w:rPr>
          <w:delText>The</w:delText>
        </w:r>
      </w:del>
      <w:ins w:id="828" w:author="Li, Alice, Vodafone Group" w:date="2017-01-09T16:09:00Z">
        <w:r w:rsidR="001F446D">
          <w:rPr>
            <w:rFonts w:eastAsia="MS Mincho"/>
            <w:lang w:eastAsia="ja-JP"/>
          </w:rPr>
          <w:t>It is recommended that the</w:t>
        </w:r>
      </w:ins>
      <w:r w:rsidRPr="00414670">
        <w:rPr>
          <w:rFonts w:eastAsia="MS Mincho"/>
          <w:lang w:eastAsia="ja-JP"/>
        </w:rPr>
        <w:t xml:space="preserve"> 3GPP system </w:t>
      </w:r>
      <w:del w:id="829" w:author="Li, Alice, Vodafone Group" w:date="2017-01-09T16:24:00Z">
        <w:r w:rsidRPr="00414670" w:rsidDel="006831B6">
          <w:rPr>
            <w:rFonts w:eastAsia="MS Mincho"/>
            <w:lang w:eastAsia="ja-JP"/>
          </w:rPr>
          <w:delText>shall</w:delText>
        </w:r>
      </w:del>
      <w:r w:rsidRPr="00414670">
        <w:rPr>
          <w:rFonts w:eastAsia="MS Mincho"/>
          <w:lang w:eastAsia="ja-JP"/>
        </w:rPr>
        <w:t xml:space="preserve"> enable operators to define different levels of mobility support for different U</w:t>
      </w:r>
      <w:r>
        <w:rPr>
          <w:rFonts w:eastAsia="MS Mincho"/>
          <w:lang w:eastAsia="ja-JP"/>
        </w:rPr>
        <w:t>E</w:t>
      </w:r>
      <w:r w:rsidRPr="00414670">
        <w:rPr>
          <w:rFonts w:eastAsia="MS Mincho"/>
          <w:lang w:eastAsia="ja-JP"/>
        </w:rPr>
        <w:t xml:space="preserve">s. </w:t>
      </w:r>
    </w:p>
    <w:p w:rsidR="008707C3" w:rsidRPr="00414670" w:rsidRDefault="008707C3" w:rsidP="008707C3">
      <w:pPr>
        <w:rPr>
          <w:rFonts w:eastAsia="MS Mincho"/>
          <w:lang w:eastAsia="ja-JP"/>
        </w:rPr>
      </w:pPr>
      <w:r w:rsidRPr="00414670">
        <w:rPr>
          <w:rFonts w:eastAsia="MS Mincho"/>
          <w:lang w:eastAsia="ja-JP"/>
        </w:rPr>
        <w:t>Mobility support consists of providing none, any one or any combination of the following:</w:t>
      </w:r>
    </w:p>
    <w:p w:rsidR="008707C3" w:rsidRPr="00414670" w:rsidRDefault="008707C3" w:rsidP="008707C3">
      <w:pPr>
        <w:pStyle w:val="B1"/>
        <w:rPr>
          <w:rFonts w:eastAsia="MS Mincho"/>
          <w:lang w:eastAsia="ja-JP"/>
        </w:rPr>
      </w:pPr>
      <w:r w:rsidRPr="00414670">
        <w:rPr>
          <w:rFonts w:eastAsia="MS Mincho"/>
          <w:lang w:eastAsia="ja-JP"/>
        </w:rPr>
        <w:t>-</w:t>
      </w:r>
      <w:r w:rsidRPr="00414670">
        <w:rPr>
          <w:rFonts w:eastAsia="MS Mincho"/>
          <w:lang w:eastAsia="ja-JP"/>
        </w:rPr>
        <w:tab/>
      </w:r>
      <w:proofErr w:type="gramStart"/>
      <w:r w:rsidRPr="00414670">
        <w:rPr>
          <w:rFonts w:eastAsia="MS Mincho"/>
          <w:lang w:eastAsia="ja-JP"/>
        </w:rPr>
        <w:t>minimizing</w:t>
      </w:r>
      <w:proofErr w:type="gramEnd"/>
      <w:r w:rsidRPr="00414670">
        <w:rPr>
          <w:rFonts w:eastAsia="MS Mincho"/>
          <w:lang w:eastAsia="ja-JP"/>
        </w:rPr>
        <w:t xml:space="preserve"> packet loss during inter- and/or intra-RAT cell changes, </w:t>
      </w:r>
    </w:p>
    <w:p w:rsidR="008707C3" w:rsidRPr="00414670" w:rsidRDefault="008707C3" w:rsidP="008707C3">
      <w:pPr>
        <w:pStyle w:val="B1"/>
        <w:rPr>
          <w:rFonts w:eastAsia="MS Mincho"/>
          <w:lang w:eastAsia="ja-JP"/>
        </w:rPr>
      </w:pPr>
      <w:r w:rsidRPr="00414670">
        <w:rPr>
          <w:rFonts w:eastAsia="MS Mincho"/>
          <w:lang w:eastAsia="ja-JP"/>
        </w:rPr>
        <w:t>-</w:t>
      </w:r>
      <w:r w:rsidRPr="00414670">
        <w:rPr>
          <w:rFonts w:eastAsia="MS Mincho"/>
          <w:lang w:eastAsia="ja-JP"/>
        </w:rPr>
        <w:tab/>
        <w:t>maintaining the same IP address assigned to a UE across different cells,</w:t>
      </w:r>
    </w:p>
    <w:p w:rsidR="008707C3" w:rsidRDefault="008707C3" w:rsidP="008707C3">
      <w:pPr>
        <w:pStyle w:val="B1"/>
        <w:rPr>
          <w:rFonts w:eastAsia="MS Mincho"/>
          <w:lang w:eastAsia="ja-JP"/>
        </w:rPr>
      </w:pPr>
      <w:r w:rsidRPr="00414670">
        <w:rPr>
          <w:rFonts w:eastAsia="MS Mincho"/>
          <w:lang w:eastAsia="ja-JP"/>
        </w:rPr>
        <w:t>-</w:t>
      </w:r>
      <w:r w:rsidRPr="00414670">
        <w:rPr>
          <w:rFonts w:eastAsia="MS Mincho"/>
          <w:lang w:eastAsia="ja-JP"/>
        </w:rPr>
        <w:tab/>
        <w:t xml:space="preserve">minimizing interruption time until a UE can continue to communicate with a potentially different IP address (in case the same IP address is not maintained during a mobility event). </w:t>
      </w:r>
    </w:p>
    <w:p w:rsidR="008707C3" w:rsidRPr="00414670" w:rsidRDefault="008707C3" w:rsidP="008707C3">
      <w:pPr>
        <w:pStyle w:val="B1"/>
        <w:rPr>
          <w:rFonts w:eastAsia="MS Mincho"/>
          <w:lang w:eastAsia="ja-JP"/>
        </w:rPr>
      </w:pPr>
      <w:r>
        <w:rPr>
          <w:rFonts w:eastAsia="MS Mincho"/>
          <w:lang w:eastAsia="ja-JP"/>
        </w:rPr>
        <w:t>-</w:t>
      </w:r>
      <w:r>
        <w:rPr>
          <w:rFonts w:eastAsia="MS Mincho"/>
          <w:lang w:eastAsia="ja-JP"/>
        </w:rPr>
        <w:tab/>
      </w:r>
      <w:r w:rsidRPr="00546D98">
        <w:rPr>
          <w:rFonts w:eastAsia="MS Mincho"/>
          <w:lang w:eastAsia="ja-JP"/>
        </w:rPr>
        <w:t>avoiding network congestion and minimizing interference due to handover of multiple users in a high mobility scenario (disconnecting and reconnecting at the same time many users from one cell to another may increase RAN and network congestion).</w:t>
      </w:r>
    </w:p>
    <w:p w:rsidR="008707C3" w:rsidRPr="00414670" w:rsidRDefault="008707C3" w:rsidP="008707C3">
      <w:pPr>
        <w:pStyle w:val="EditorsNote"/>
        <w:rPr>
          <w:rFonts w:eastAsia="MS Mincho"/>
          <w:lang w:eastAsia="ja-JP"/>
        </w:rPr>
      </w:pPr>
      <w:r w:rsidRPr="00414670">
        <w:rPr>
          <w:rFonts w:eastAsia="MS Mincho"/>
          <w:lang w:eastAsia="ja-JP"/>
        </w:rPr>
        <w:t>Editor’s note: This list is not exhaustive. Other aspects may be added in future meetings.</w:t>
      </w:r>
    </w:p>
    <w:p w:rsidR="008707C3" w:rsidRPr="00414670" w:rsidRDefault="008707C3" w:rsidP="008707C3">
      <w:pPr>
        <w:rPr>
          <w:rFonts w:eastAsia="MS Mincho"/>
          <w:lang w:eastAsia="ja-JP"/>
        </w:rPr>
      </w:pPr>
      <w:del w:id="830" w:author="Li, Alice, Vodafone Group" w:date="2017-01-09T16:10:00Z">
        <w:r w:rsidRPr="00414670" w:rsidDel="001F446D">
          <w:rPr>
            <w:rFonts w:eastAsia="MS Mincho"/>
            <w:lang w:eastAsia="ja-JP"/>
          </w:rPr>
          <w:delText>The</w:delText>
        </w:r>
      </w:del>
      <w:ins w:id="831" w:author="Li, Alice, Vodafone Group" w:date="2017-01-09T16:10:00Z">
        <w:r w:rsidR="001F446D">
          <w:rPr>
            <w:rFonts w:eastAsia="MS Mincho"/>
            <w:lang w:eastAsia="ja-JP"/>
          </w:rPr>
          <w:t>It is recommended that the</w:t>
        </w:r>
      </w:ins>
      <w:r w:rsidRPr="00414670">
        <w:rPr>
          <w:rFonts w:eastAsia="MS Mincho"/>
          <w:lang w:eastAsia="ja-JP"/>
        </w:rPr>
        <w:t xml:space="preserve"> 3GPP system </w:t>
      </w:r>
      <w:del w:id="832" w:author="Li, Alice, Vodafone Group" w:date="2017-01-09T16:24:00Z">
        <w:r w:rsidRPr="00414670" w:rsidDel="006831B6">
          <w:rPr>
            <w:rFonts w:eastAsia="MS Mincho"/>
            <w:lang w:eastAsia="ja-JP"/>
          </w:rPr>
          <w:delText>shall</w:delText>
        </w:r>
      </w:del>
      <w:r w:rsidRPr="00414670">
        <w:rPr>
          <w:rFonts w:eastAsia="MS Mincho"/>
          <w:lang w:eastAsia="ja-JP"/>
        </w:rPr>
        <w:t xml:space="preserve"> enable operators to update the level of mobility support provided for a UE.</w:t>
      </w:r>
    </w:p>
    <w:p w:rsidR="008707C3" w:rsidRDefault="008707C3" w:rsidP="00195B3E">
      <w:pPr>
        <w:rPr>
          <w:noProof/>
        </w:rPr>
      </w:pPr>
      <w:r>
        <w:rPr>
          <w:noProof/>
        </w:rPr>
        <w:t>… …</w:t>
      </w:r>
    </w:p>
    <w:p w:rsidR="008707C3" w:rsidRPr="0095398B" w:rsidRDefault="008707C3" w:rsidP="008707C3">
      <w:pPr>
        <w:pStyle w:val="Heading3"/>
        <w:rPr>
          <w:rFonts w:eastAsia="SimSun"/>
        </w:rPr>
      </w:pPr>
      <w:bookmarkStart w:id="833" w:name="_Toc463003115"/>
      <w:r w:rsidRPr="008B67E3">
        <w:t>5.</w:t>
      </w:r>
      <w:r>
        <w:t>3</w:t>
      </w:r>
      <w:r w:rsidRPr="008B67E3">
        <w:t>5</w:t>
      </w:r>
      <w:r w:rsidRPr="0095398B">
        <w:t>.3</w:t>
      </w:r>
      <w:r w:rsidRPr="0095398B">
        <w:tab/>
        <w:t>Potential Operational Requirements</w:t>
      </w:r>
      <w:bookmarkEnd w:id="833"/>
    </w:p>
    <w:p w:rsidR="008707C3" w:rsidRPr="00DF5EFD" w:rsidRDefault="008707C3" w:rsidP="008707C3">
      <w:pPr>
        <w:rPr>
          <w:rFonts w:eastAsia="SimSun"/>
          <w:lang w:eastAsia="zh-CN"/>
        </w:rPr>
      </w:pPr>
      <w:del w:id="834" w:author="Li, Alice, Vodafone Group" w:date="2017-01-09T16:10:00Z">
        <w:r w:rsidRPr="00DF5EFD" w:rsidDel="001F446D">
          <w:rPr>
            <w:rFonts w:eastAsia="SimSun"/>
            <w:lang w:eastAsia="zh-CN"/>
          </w:rPr>
          <w:delText>The</w:delText>
        </w:r>
      </w:del>
      <w:ins w:id="835" w:author="Li, Alice, Vodafone Group" w:date="2017-01-09T16:10:00Z">
        <w:r w:rsidR="001F446D">
          <w:rPr>
            <w:rFonts w:eastAsia="SimSun"/>
            <w:lang w:eastAsia="zh-CN"/>
          </w:rPr>
          <w:t>It is recommended that the</w:t>
        </w:r>
      </w:ins>
      <w:r w:rsidRPr="00DF5EFD">
        <w:rPr>
          <w:rFonts w:eastAsia="SimSun"/>
          <w:lang w:eastAsia="zh-CN"/>
        </w:rPr>
        <w:t xml:space="preserve"> 3GPP system </w:t>
      </w:r>
      <w:del w:id="836" w:author="Li, Alice, Vodafone Group" w:date="2017-01-09T16:24:00Z">
        <w:r w:rsidRPr="00DF5EFD" w:rsidDel="006831B6">
          <w:rPr>
            <w:rFonts w:eastAsia="SimSun"/>
            <w:lang w:eastAsia="zh-CN"/>
          </w:rPr>
          <w:delText>shall</w:delText>
        </w:r>
      </w:del>
      <w:r w:rsidRPr="00DF5EFD">
        <w:rPr>
          <w:rFonts w:eastAsia="SimSun"/>
          <w:lang w:eastAsia="zh-CN"/>
        </w:rPr>
        <w:t xml:space="preserve"> enable elastic </w:t>
      </w:r>
      <w:r w:rsidRPr="00DF5EFD">
        <w:rPr>
          <w:rFonts w:eastAsia="MS Mincho"/>
          <w:lang w:eastAsia="ja-JP"/>
        </w:rPr>
        <w:t>configuration</w:t>
      </w:r>
      <w:r w:rsidRPr="00DF5EFD">
        <w:rPr>
          <w:rFonts w:eastAsia="SimSun"/>
          <w:lang w:eastAsia="zh-CN"/>
        </w:rPr>
        <w:t xml:space="preserve"> of the network based on system information, including:</w:t>
      </w:r>
    </w:p>
    <w:p w:rsidR="008707C3" w:rsidRPr="008C70A5" w:rsidRDefault="008707C3" w:rsidP="008707C3">
      <w:pPr>
        <w:pStyle w:val="B1"/>
        <w:rPr>
          <w:rFonts w:eastAsia="SimSun"/>
        </w:rPr>
      </w:pPr>
      <w:r>
        <w:rPr>
          <w:rFonts w:eastAsia="SimSun"/>
        </w:rPr>
        <w:t>-</w:t>
      </w:r>
      <w:r>
        <w:rPr>
          <w:rFonts w:eastAsia="SimSun"/>
        </w:rPr>
        <w:tab/>
      </w:r>
      <w:r w:rsidRPr="008C70A5">
        <w:rPr>
          <w:rFonts w:eastAsia="SimSun"/>
        </w:rPr>
        <w:t>Instantaneous network conditions, such as serving RATs (macro cell, small cell, WiFi), network load information and congestion levels;</w:t>
      </w:r>
    </w:p>
    <w:p w:rsidR="008707C3" w:rsidRPr="008C70A5" w:rsidRDefault="008707C3" w:rsidP="008707C3">
      <w:pPr>
        <w:pStyle w:val="B1"/>
        <w:rPr>
          <w:rFonts w:eastAsia="SimSun"/>
        </w:rPr>
      </w:pPr>
      <w:r>
        <w:rPr>
          <w:rFonts w:eastAsia="SimSun"/>
        </w:rPr>
        <w:t>-</w:t>
      </w:r>
      <w:r>
        <w:rPr>
          <w:rFonts w:eastAsia="SimSun"/>
        </w:rPr>
        <w:tab/>
      </w:r>
      <w:r w:rsidRPr="008C70A5">
        <w:rPr>
          <w:rFonts w:eastAsia="SimSun"/>
        </w:rPr>
        <w:t>Application’s user characteristics, such as mobility type (high mobility, low mobility, no mobility), expected traffic over time, location)</w:t>
      </w:r>
    </w:p>
    <w:p w:rsidR="008707C3" w:rsidRPr="008C70A5" w:rsidRDefault="008707C3" w:rsidP="008707C3">
      <w:pPr>
        <w:pStyle w:val="B1"/>
        <w:rPr>
          <w:rFonts w:eastAsia="SimSun"/>
        </w:rPr>
      </w:pPr>
      <w:r>
        <w:rPr>
          <w:rFonts w:eastAsia="SimSun"/>
        </w:rPr>
        <w:t>-</w:t>
      </w:r>
      <w:r>
        <w:rPr>
          <w:rFonts w:eastAsia="SimSun"/>
        </w:rPr>
        <w:tab/>
      </w:r>
      <w:r w:rsidRPr="008C70A5">
        <w:rPr>
          <w:rFonts w:eastAsia="SimSun"/>
        </w:rPr>
        <w:t>When allowed by a user, UE context information, such as sensor-level information (e.g. direction, speed, power status, display status, other sensor information installed in the UE), application-level information (e.g. foreground applications, running background application, application data, user settings, etc.)</w:t>
      </w:r>
    </w:p>
    <w:p w:rsidR="008707C3" w:rsidRPr="001D5A98" w:rsidRDefault="008707C3" w:rsidP="008707C3">
      <w:pPr>
        <w:rPr>
          <w:rFonts w:eastAsia="SimSun"/>
          <w:lang w:eastAsia="zh-CN"/>
        </w:rPr>
      </w:pPr>
      <w:del w:id="837" w:author="Li, Alice, Vodafone Group" w:date="2017-01-09T16:10:00Z">
        <w:r w:rsidRPr="00414670" w:rsidDel="001F446D">
          <w:rPr>
            <w:rFonts w:eastAsia="SimSun"/>
            <w:lang w:eastAsia="zh-CN"/>
          </w:rPr>
          <w:delText>The</w:delText>
        </w:r>
      </w:del>
      <w:ins w:id="838" w:author="Li, Alice, Vodafone Group" w:date="2017-01-09T16:10:00Z">
        <w:r w:rsidR="001F446D">
          <w:rPr>
            <w:rFonts w:eastAsia="SimSun"/>
            <w:lang w:eastAsia="zh-CN"/>
          </w:rPr>
          <w:t>It is recommended that the</w:t>
        </w:r>
      </w:ins>
      <w:r w:rsidRPr="00414670">
        <w:rPr>
          <w:rFonts w:eastAsia="SimSun"/>
          <w:lang w:eastAsia="zh-CN"/>
        </w:rPr>
        <w:t xml:space="preserve"> system </w:t>
      </w:r>
      <w:del w:id="839" w:author="Li, Alice, Vodafone Group" w:date="2017-01-09T16:24:00Z">
        <w:r w:rsidRPr="00414670" w:rsidDel="006831B6">
          <w:rPr>
            <w:rFonts w:eastAsia="SimSun"/>
            <w:lang w:eastAsia="zh-CN"/>
          </w:rPr>
          <w:delText>shall</w:delText>
        </w:r>
      </w:del>
      <w:r w:rsidRPr="00030727">
        <w:rPr>
          <w:rFonts w:eastAsia="SimSun"/>
          <w:lang w:eastAsia="zh-CN"/>
        </w:rPr>
        <w:t xml:space="preserve"> </w:t>
      </w:r>
      <w:r w:rsidRPr="00843473">
        <w:rPr>
          <w:rFonts w:eastAsia="SimSun"/>
          <w:lang w:eastAsia="zh-CN"/>
        </w:rPr>
        <w:t xml:space="preserve">support a </w:t>
      </w:r>
      <w:r w:rsidRPr="002F4248">
        <w:rPr>
          <w:rFonts w:eastAsia="SimSun"/>
          <w:lang w:eastAsia="zh-CN"/>
        </w:rPr>
        <w:t>secure mechanism to collect system information while ensuring end-user and application privacy</w:t>
      </w:r>
      <w:r w:rsidRPr="009E0B4C">
        <w:t>.</w:t>
      </w:r>
    </w:p>
    <w:p w:rsidR="008707C3" w:rsidRPr="00414670" w:rsidRDefault="008707C3" w:rsidP="008707C3">
      <w:pPr>
        <w:rPr>
          <w:rFonts w:eastAsia="SimSun"/>
          <w:lang w:eastAsia="zh-CN"/>
        </w:rPr>
      </w:pPr>
      <w:del w:id="840" w:author="Li, Alice, Vodafone Group" w:date="2017-01-09T16:10:00Z">
        <w:r w:rsidRPr="0095398B" w:rsidDel="001F446D">
          <w:rPr>
            <w:rFonts w:eastAsia="SimSun"/>
            <w:lang w:eastAsia="zh-CN"/>
          </w:rPr>
          <w:delText>The</w:delText>
        </w:r>
      </w:del>
      <w:ins w:id="841" w:author="Li, Alice, Vodafone Group" w:date="2017-01-09T16:10:00Z">
        <w:r w:rsidR="001F446D">
          <w:rPr>
            <w:rFonts w:eastAsia="SimSun"/>
            <w:lang w:eastAsia="zh-CN"/>
          </w:rPr>
          <w:t>It is recommended that the</w:t>
        </w:r>
      </w:ins>
      <w:r w:rsidRPr="0095398B">
        <w:rPr>
          <w:rFonts w:eastAsia="SimSun"/>
          <w:lang w:eastAsia="zh-CN"/>
        </w:rPr>
        <w:t xml:space="preserve"> system </w:t>
      </w:r>
      <w:del w:id="842" w:author="Li, Alice, Vodafone Group" w:date="2017-01-09T16:24:00Z">
        <w:r w:rsidRPr="0095398B" w:rsidDel="006831B6">
          <w:rPr>
            <w:rFonts w:eastAsia="SimSun"/>
            <w:lang w:eastAsia="zh-CN"/>
          </w:rPr>
          <w:delText>shall</w:delText>
        </w:r>
      </w:del>
      <w:r w:rsidRPr="0095398B">
        <w:rPr>
          <w:rFonts w:eastAsia="SimSun"/>
          <w:lang w:eastAsia="zh-CN"/>
        </w:rPr>
        <w:t xml:space="preserve"> support a mechanism to collect the information in a timely manner to enable optimized network elasticity regarding resource use based on accurate context information.</w:t>
      </w:r>
    </w:p>
    <w:p w:rsidR="008707C3" w:rsidRDefault="008707C3" w:rsidP="00195B3E">
      <w:pPr>
        <w:rPr>
          <w:noProof/>
        </w:rPr>
      </w:pPr>
      <w:r>
        <w:rPr>
          <w:noProof/>
        </w:rPr>
        <w:t>… …</w:t>
      </w:r>
    </w:p>
    <w:p w:rsidR="008707C3" w:rsidRPr="00A53AA3" w:rsidRDefault="008707C3" w:rsidP="008707C3">
      <w:pPr>
        <w:pStyle w:val="Heading3"/>
      </w:pPr>
      <w:bookmarkStart w:id="843" w:name="_Toc463003118"/>
      <w:r w:rsidRPr="00DF5EFD">
        <w:rPr>
          <w:rFonts w:eastAsia="SimSun"/>
          <w:lang w:eastAsia="zh-CN"/>
        </w:rPr>
        <w:lastRenderedPageBreak/>
        <w:t>5</w:t>
      </w:r>
      <w:r w:rsidRPr="00DF5EFD">
        <w:t>.</w:t>
      </w:r>
      <w:r>
        <w:t>3</w:t>
      </w:r>
      <w:r w:rsidRPr="00A53AA3">
        <w:rPr>
          <w:rFonts w:eastAsia="SimSun"/>
          <w:lang w:eastAsia="zh-CN"/>
        </w:rPr>
        <w:t>6</w:t>
      </w:r>
      <w:r w:rsidRPr="00A53AA3">
        <w:t>.2</w:t>
      </w:r>
      <w:r w:rsidRPr="00A53AA3">
        <w:tab/>
        <w:t>Potential Service Requirements</w:t>
      </w:r>
      <w:bookmarkEnd w:id="843"/>
    </w:p>
    <w:p w:rsidR="008707C3" w:rsidRPr="008F6AAB" w:rsidRDefault="008707C3" w:rsidP="008707C3">
      <w:pPr>
        <w:rPr>
          <w:rFonts w:eastAsia="SimSun"/>
          <w:lang w:eastAsia="zh-CN"/>
        </w:rPr>
      </w:pPr>
      <w:del w:id="844" w:author="Li, Alice, Vodafone Group" w:date="2017-01-09T16:10:00Z">
        <w:r w:rsidRPr="0009799E" w:rsidDel="001F446D">
          <w:rPr>
            <w:rFonts w:eastAsia="SimSun"/>
            <w:lang w:eastAsia="zh-CN"/>
          </w:rPr>
          <w:delText>The</w:delText>
        </w:r>
      </w:del>
      <w:ins w:id="845" w:author="Li, Alice, Vodafone Group" w:date="2017-01-09T16:10:00Z">
        <w:r w:rsidR="001F446D">
          <w:rPr>
            <w:rFonts w:eastAsia="SimSun"/>
            <w:lang w:eastAsia="zh-CN"/>
          </w:rPr>
          <w:t>It is recommended that the</w:t>
        </w:r>
      </w:ins>
      <w:r w:rsidRPr="0009799E">
        <w:rPr>
          <w:rFonts w:eastAsia="SimSun"/>
          <w:lang w:eastAsia="zh-CN"/>
        </w:rPr>
        <w:t xml:space="preserve"> 3GPP network </w:t>
      </w:r>
      <w:del w:id="846" w:author="Li, Alice, Vodafone Group" w:date="2017-01-09T16:24:00Z">
        <w:r w:rsidRPr="0009799E" w:rsidDel="006831B6">
          <w:rPr>
            <w:rFonts w:eastAsia="SimSun"/>
            <w:lang w:eastAsia="zh-CN"/>
          </w:rPr>
          <w:delText>shall</w:delText>
        </w:r>
      </w:del>
      <w:r w:rsidRPr="0009799E">
        <w:rPr>
          <w:rFonts w:eastAsia="SimSun"/>
          <w:lang w:eastAsia="zh-CN"/>
        </w:rPr>
        <w:t xml:space="preserve"> be able to efficiently deliver or fo</w:t>
      </w:r>
      <w:r w:rsidRPr="008F6AAB">
        <w:rPr>
          <w:rFonts w:eastAsia="SimSun"/>
          <w:lang w:eastAsia="zh-CN"/>
        </w:rPr>
        <w:t>rward content from in-network entities controlled by the operator.</w:t>
      </w:r>
    </w:p>
    <w:p w:rsidR="008707C3" w:rsidRDefault="008707C3" w:rsidP="008707C3">
      <w:pPr>
        <w:rPr>
          <w:rFonts w:eastAsia="SimSun"/>
          <w:lang w:eastAsia="zh-CN"/>
        </w:rPr>
      </w:pPr>
      <w:del w:id="847" w:author="Li, Alice, Vodafone Group" w:date="2017-01-09T16:10:00Z">
        <w:r w:rsidRPr="00FC4E3D" w:rsidDel="001F446D">
          <w:rPr>
            <w:rFonts w:eastAsia="SimSun"/>
            <w:lang w:eastAsia="zh-CN"/>
          </w:rPr>
          <w:delText>The</w:delText>
        </w:r>
      </w:del>
      <w:ins w:id="848" w:author="Li, Alice, Vodafone Group" w:date="2017-01-09T16:10:00Z">
        <w:r w:rsidR="001F446D">
          <w:rPr>
            <w:rFonts w:eastAsia="SimSun"/>
            <w:lang w:eastAsia="zh-CN"/>
          </w:rPr>
          <w:t>It is recommended that the</w:t>
        </w:r>
      </w:ins>
      <w:r w:rsidRPr="00FC4E3D">
        <w:rPr>
          <w:rFonts w:eastAsia="SimSun"/>
          <w:lang w:eastAsia="zh-CN"/>
        </w:rPr>
        <w:t xml:space="preserve"> 3GPP system </w:t>
      </w:r>
      <w:del w:id="849" w:author="Li, Alice, Vodafone Group" w:date="2017-01-09T16:24:00Z">
        <w:r w:rsidRPr="00FC4E3D" w:rsidDel="006831B6">
          <w:rPr>
            <w:rFonts w:eastAsia="SimSun"/>
            <w:lang w:eastAsia="zh-CN"/>
          </w:rPr>
          <w:delText>shall</w:delText>
        </w:r>
      </w:del>
      <w:r w:rsidRPr="00FC4E3D">
        <w:rPr>
          <w:rFonts w:eastAsia="SimSun"/>
          <w:lang w:eastAsia="zh-CN"/>
        </w:rPr>
        <w:t xml:space="preserve"> provide charging, L</w:t>
      </w:r>
      <w:r>
        <w:rPr>
          <w:rFonts w:eastAsia="SimSun"/>
          <w:lang w:eastAsia="zh-CN"/>
        </w:rPr>
        <w:t>awful</w:t>
      </w:r>
      <w:r w:rsidRPr="00FC4E3D">
        <w:rPr>
          <w:rFonts w:eastAsia="SimSun"/>
          <w:lang w:eastAsia="zh-CN"/>
        </w:rPr>
        <w:t xml:space="preserve"> Interception (LI) and QoS differentiation for content delivered from an in-ne</w:t>
      </w:r>
      <w:r w:rsidRPr="0030532D">
        <w:rPr>
          <w:rFonts w:eastAsia="SimSun"/>
          <w:lang w:eastAsia="zh-CN"/>
        </w:rPr>
        <w:t xml:space="preserve">twork </w:t>
      </w:r>
      <w:r>
        <w:rPr>
          <w:rFonts w:eastAsia="SimSun"/>
          <w:lang w:eastAsia="zh-CN"/>
        </w:rPr>
        <w:t xml:space="preserve">caching </w:t>
      </w:r>
      <w:r w:rsidRPr="0030532D">
        <w:rPr>
          <w:rFonts w:eastAsia="SimSun"/>
          <w:lang w:eastAsia="zh-CN"/>
        </w:rPr>
        <w:t>entity.</w:t>
      </w:r>
    </w:p>
    <w:p w:rsidR="008707C3" w:rsidRPr="00B5432D" w:rsidRDefault="008707C3" w:rsidP="008707C3">
      <w:pPr>
        <w:rPr>
          <w:rFonts w:eastAsia="SimSun"/>
          <w:lang w:eastAsia="zh-CN"/>
        </w:rPr>
      </w:pPr>
      <w:del w:id="850" w:author="Li, Alice, Vodafone Group" w:date="2017-01-09T16:10:00Z">
        <w:r w:rsidRPr="00B5432D" w:rsidDel="001F446D">
          <w:rPr>
            <w:rFonts w:eastAsia="SimSun"/>
            <w:lang w:eastAsia="zh-CN"/>
          </w:rPr>
          <w:delText>The</w:delText>
        </w:r>
      </w:del>
      <w:ins w:id="851" w:author="Li, Alice, Vodafone Group" w:date="2017-01-09T16:10:00Z">
        <w:r w:rsidR="001F446D">
          <w:rPr>
            <w:rFonts w:eastAsia="SimSun"/>
            <w:lang w:eastAsia="zh-CN"/>
          </w:rPr>
          <w:t>It is recommended that the</w:t>
        </w:r>
      </w:ins>
      <w:r w:rsidRPr="00B5432D">
        <w:rPr>
          <w:rFonts w:eastAsia="SimSun"/>
          <w:lang w:eastAsia="zh-CN"/>
        </w:rPr>
        <w:t xml:space="preserve"> 3GPP system </w:t>
      </w:r>
      <w:del w:id="852" w:author="Li, Alice, Vodafone Group" w:date="2017-01-09T16:24:00Z">
        <w:r w:rsidRPr="00B5432D" w:rsidDel="006831B6">
          <w:rPr>
            <w:rFonts w:eastAsia="SimSun"/>
            <w:lang w:eastAsia="zh-CN"/>
          </w:rPr>
          <w:delText>shall</w:delText>
        </w:r>
      </w:del>
      <w:r w:rsidRPr="00B5432D">
        <w:rPr>
          <w:rFonts w:eastAsia="SimSun"/>
          <w:lang w:eastAsia="zh-CN"/>
        </w:rPr>
        <w:t xml:space="preserve"> enable a flexible deployment of content caching entity located at multiple locations within the network (e.g. at various radio sites and local aggregation points).</w:t>
      </w:r>
    </w:p>
    <w:p w:rsidR="008707C3" w:rsidRPr="00B5432D" w:rsidRDefault="008707C3" w:rsidP="008707C3">
      <w:pPr>
        <w:rPr>
          <w:rFonts w:eastAsia="SimSun"/>
          <w:lang w:eastAsia="zh-CN"/>
        </w:rPr>
      </w:pPr>
      <w:del w:id="853" w:author="Li, Alice, Vodafone Group" w:date="2017-01-09T16:10:00Z">
        <w:r w:rsidRPr="00B5432D" w:rsidDel="001F446D">
          <w:rPr>
            <w:rFonts w:eastAsia="SimSun"/>
            <w:lang w:eastAsia="zh-CN"/>
          </w:rPr>
          <w:delText>The</w:delText>
        </w:r>
      </w:del>
      <w:ins w:id="854" w:author="Li, Alice, Vodafone Group" w:date="2017-01-09T16:10:00Z">
        <w:r w:rsidR="001F446D">
          <w:rPr>
            <w:rFonts w:eastAsia="SimSun"/>
            <w:lang w:eastAsia="zh-CN"/>
          </w:rPr>
          <w:t>It is recommended that the</w:t>
        </w:r>
      </w:ins>
      <w:r w:rsidRPr="00B5432D">
        <w:rPr>
          <w:rFonts w:eastAsia="SimSun"/>
          <w:lang w:eastAsia="zh-CN"/>
        </w:rPr>
        <w:t xml:space="preserve"> 3GPP system </w:t>
      </w:r>
      <w:del w:id="855" w:author="Li, Alice, Vodafone Group" w:date="2017-01-09T16:24:00Z">
        <w:r w:rsidRPr="00B5432D" w:rsidDel="006831B6">
          <w:rPr>
            <w:rFonts w:eastAsia="SimSun"/>
            <w:lang w:eastAsia="zh-CN"/>
          </w:rPr>
          <w:delText>shall</w:delText>
        </w:r>
      </w:del>
      <w:r w:rsidRPr="00B5432D">
        <w:rPr>
          <w:rFonts w:eastAsia="SimSun"/>
          <w:lang w:eastAsia="zh-CN"/>
        </w:rPr>
        <w:t xml:space="preserve"> support a content caching entity that is capable of being integrated within a device under the control of the operator.</w:t>
      </w:r>
    </w:p>
    <w:p w:rsidR="008707C3" w:rsidRPr="00B5432D" w:rsidRDefault="008707C3" w:rsidP="008707C3">
      <w:pPr>
        <w:rPr>
          <w:rFonts w:eastAsia="SimSun"/>
          <w:lang w:eastAsia="zh-CN"/>
        </w:rPr>
      </w:pPr>
      <w:del w:id="856" w:author="Li, Alice, Vodafone Group" w:date="2017-01-09T16:10:00Z">
        <w:r w:rsidRPr="00B5432D" w:rsidDel="001F446D">
          <w:rPr>
            <w:rFonts w:eastAsia="SimSun"/>
            <w:lang w:eastAsia="zh-CN"/>
          </w:rPr>
          <w:delText>The</w:delText>
        </w:r>
      </w:del>
      <w:ins w:id="857" w:author="Li, Alice, Vodafone Group" w:date="2017-01-09T16:10:00Z">
        <w:r w:rsidR="001F446D">
          <w:rPr>
            <w:rFonts w:eastAsia="SimSun"/>
            <w:lang w:eastAsia="zh-CN"/>
          </w:rPr>
          <w:t>It is recommended that the</w:t>
        </w:r>
      </w:ins>
      <w:r w:rsidRPr="00B5432D">
        <w:rPr>
          <w:rFonts w:eastAsia="SimSun"/>
          <w:lang w:eastAsia="zh-CN"/>
        </w:rPr>
        <w:t xml:space="preserve"> authorized UE </w:t>
      </w:r>
      <w:del w:id="858" w:author="Li, Alice, Vodafone Group" w:date="2017-01-09T16:24:00Z">
        <w:r w:rsidRPr="00B5432D" w:rsidDel="006831B6">
          <w:rPr>
            <w:rFonts w:eastAsia="SimSun"/>
            <w:lang w:eastAsia="zh-CN"/>
          </w:rPr>
          <w:delText>shall</w:delText>
        </w:r>
      </w:del>
      <w:r w:rsidRPr="00B5432D">
        <w:rPr>
          <w:rFonts w:eastAsia="SimSun"/>
          <w:lang w:eastAsia="zh-CN"/>
        </w:rPr>
        <w:t xml:space="preserve"> be able to receive cached content broadcasted by content caching entity. </w:t>
      </w:r>
    </w:p>
    <w:p w:rsidR="008707C3" w:rsidRPr="0030532D" w:rsidRDefault="008707C3" w:rsidP="008707C3">
      <w:pPr>
        <w:rPr>
          <w:rFonts w:eastAsia="SimSun"/>
          <w:lang w:eastAsia="zh-CN"/>
        </w:rPr>
      </w:pPr>
      <w:del w:id="859" w:author="Li, Alice, Vodafone Group" w:date="2017-01-09T16:10:00Z">
        <w:r w:rsidRPr="00B5432D" w:rsidDel="001F446D">
          <w:rPr>
            <w:rFonts w:eastAsia="SimSun"/>
            <w:lang w:eastAsia="zh-CN"/>
          </w:rPr>
          <w:delText>The</w:delText>
        </w:r>
      </w:del>
      <w:ins w:id="860" w:author="Li, Alice, Vodafone Group" w:date="2017-01-09T16:10:00Z">
        <w:r w:rsidR="001F446D">
          <w:rPr>
            <w:rFonts w:eastAsia="SimSun"/>
            <w:lang w:eastAsia="zh-CN"/>
          </w:rPr>
          <w:t>It is recommended that the</w:t>
        </w:r>
      </w:ins>
      <w:r w:rsidRPr="00B5432D">
        <w:rPr>
          <w:rFonts w:eastAsia="SimSun"/>
          <w:lang w:eastAsia="zh-CN"/>
        </w:rPr>
        <w:t xml:space="preserve"> 3GPP system </w:t>
      </w:r>
      <w:del w:id="861" w:author="Li, Alice, Vodafone Group" w:date="2017-01-09T16:24:00Z">
        <w:r w:rsidRPr="00B5432D" w:rsidDel="006831B6">
          <w:rPr>
            <w:rFonts w:eastAsia="SimSun"/>
            <w:lang w:eastAsia="zh-CN"/>
          </w:rPr>
          <w:delText>shall</w:delText>
        </w:r>
      </w:del>
      <w:r w:rsidRPr="00B5432D">
        <w:rPr>
          <w:rFonts w:eastAsia="SimSun"/>
          <w:lang w:eastAsia="zh-CN"/>
        </w:rPr>
        <w:t xml:space="preserve"> enable efficient delivery of content from an appropriate caching entity, e.g. a cache located close to the user.</w:t>
      </w:r>
    </w:p>
    <w:p w:rsidR="008707C3" w:rsidRDefault="008707C3" w:rsidP="00195B3E">
      <w:pPr>
        <w:rPr>
          <w:noProof/>
        </w:rPr>
      </w:pPr>
      <w:r>
        <w:rPr>
          <w:noProof/>
        </w:rPr>
        <w:t>… …</w:t>
      </w:r>
    </w:p>
    <w:p w:rsidR="008707C3" w:rsidRPr="00DF5EFD" w:rsidRDefault="008707C3" w:rsidP="008707C3">
      <w:pPr>
        <w:pStyle w:val="Heading3"/>
      </w:pPr>
      <w:bookmarkStart w:id="862" w:name="_Toc463003122"/>
      <w:r w:rsidRPr="00DF5EFD">
        <w:rPr>
          <w:rFonts w:eastAsia="SimSun"/>
          <w:lang w:eastAsia="zh-CN"/>
        </w:rPr>
        <w:t>5.</w:t>
      </w:r>
      <w:r>
        <w:rPr>
          <w:rFonts w:eastAsia="SimSun"/>
          <w:lang w:eastAsia="zh-CN"/>
        </w:rPr>
        <w:t>3</w:t>
      </w:r>
      <w:r w:rsidRPr="00DF5EFD">
        <w:rPr>
          <w:rFonts w:eastAsia="SimSun"/>
          <w:lang w:eastAsia="zh-CN"/>
        </w:rPr>
        <w:t>7</w:t>
      </w:r>
      <w:r w:rsidRPr="00DF5EFD">
        <w:t>.2</w:t>
      </w:r>
      <w:r w:rsidRPr="00DF5EFD">
        <w:tab/>
        <w:t>Potential Service Requirements</w:t>
      </w:r>
      <w:bookmarkEnd w:id="862"/>
    </w:p>
    <w:p w:rsidR="008707C3" w:rsidRPr="00FC4E3D" w:rsidRDefault="008707C3" w:rsidP="008707C3">
      <w:pPr>
        <w:rPr>
          <w:rFonts w:eastAsia="SimSun"/>
          <w:lang w:eastAsia="zh-CN"/>
        </w:rPr>
      </w:pPr>
      <w:r w:rsidRPr="00DF5EFD">
        <w:rPr>
          <w:rFonts w:eastAsia="SimSun"/>
          <w:lang w:eastAsia="zh-CN"/>
        </w:rPr>
        <w:t xml:space="preserve">Subject to the service agreement between the operator and the service provider, </w:t>
      </w:r>
      <w:del w:id="863" w:author="Li, Alice, Vodafone Group" w:date="2017-01-09T16:10:00Z">
        <w:r w:rsidRPr="00DF5EFD" w:rsidDel="001F446D">
          <w:rPr>
            <w:rFonts w:eastAsia="SimSun"/>
            <w:lang w:eastAsia="zh-CN"/>
          </w:rPr>
          <w:delText>t</w:delText>
        </w:r>
        <w:r w:rsidRPr="00A53AA3" w:rsidDel="001F446D">
          <w:delText>he</w:delText>
        </w:r>
      </w:del>
      <w:ins w:id="864" w:author="Li, Alice, Vodafone Group" w:date="2017-01-09T16:24:00Z">
        <w:r w:rsidR="006831B6">
          <w:rPr>
            <w:rFonts w:eastAsia="SimSun"/>
            <w:lang w:eastAsia="zh-CN"/>
          </w:rPr>
          <w:t>i</w:t>
        </w:r>
      </w:ins>
      <w:ins w:id="865" w:author="Li, Alice, Vodafone Group" w:date="2017-01-09T16:10:00Z">
        <w:r w:rsidR="001F446D">
          <w:rPr>
            <w:rFonts w:eastAsia="SimSun"/>
            <w:lang w:eastAsia="zh-CN"/>
          </w:rPr>
          <w:t>t is recommended that the</w:t>
        </w:r>
      </w:ins>
      <w:r w:rsidRPr="00A53AA3">
        <w:t xml:space="preserve"> 3GPP </w:t>
      </w:r>
      <w:r w:rsidRPr="00A53AA3">
        <w:rPr>
          <w:rFonts w:eastAsia="SimSun"/>
          <w:lang w:eastAsia="zh-CN"/>
        </w:rPr>
        <w:t>network</w:t>
      </w:r>
      <w:r w:rsidRPr="0009799E">
        <w:t xml:space="preserve"> </w:t>
      </w:r>
      <w:del w:id="866" w:author="Li, Alice, Vodafone Group" w:date="2017-01-09T16:25:00Z">
        <w:r w:rsidRPr="0009799E" w:rsidDel="006831B6">
          <w:delText>shall</w:delText>
        </w:r>
      </w:del>
      <w:r w:rsidRPr="0009799E">
        <w:t xml:space="preserve"> </w:t>
      </w:r>
      <w:r w:rsidRPr="008F6AAB">
        <w:rPr>
          <w:rFonts w:eastAsia="SimSun"/>
          <w:lang w:eastAsia="zh-CN"/>
        </w:rPr>
        <w:t>enable hosting of services (including both MNO provided services and 3</w:t>
      </w:r>
      <w:r w:rsidRPr="00FC4E3D">
        <w:rPr>
          <w:rFonts w:eastAsia="SimSun"/>
          <w:vertAlign w:val="superscript"/>
          <w:lang w:eastAsia="zh-CN"/>
        </w:rPr>
        <w:t>rd</w:t>
      </w:r>
      <w:r w:rsidRPr="00FC4E3D">
        <w:rPr>
          <w:rFonts w:eastAsia="SimSun"/>
          <w:lang w:eastAsia="zh-CN"/>
        </w:rPr>
        <w:t xml:space="preserve"> party provided services) closer to the end user to improve user experience and save backhaul resources.</w:t>
      </w:r>
    </w:p>
    <w:p w:rsidR="008707C3" w:rsidRPr="002F4248" w:rsidRDefault="008707C3" w:rsidP="008707C3">
      <w:pPr>
        <w:rPr>
          <w:rFonts w:eastAsia="SimSun"/>
          <w:lang w:eastAsia="zh-CN"/>
        </w:rPr>
      </w:pPr>
      <w:del w:id="867" w:author="Li, Alice, Vodafone Group" w:date="2017-01-09T16:10:00Z">
        <w:r w:rsidRPr="0030532D" w:rsidDel="001F446D">
          <w:rPr>
            <w:rFonts w:eastAsia="SimSun"/>
            <w:lang w:eastAsia="zh-CN"/>
          </w:rPr>
          <w:delText>The</w:delText>
        </w:r>
      </w:del>
      <w:ins w:id="868" w:author="Li, Alice, Vodafone Group" w:date="2017-01-09T16:10:00Z">
        <w:r w:rsidR="001F446D">
          <w:rPr>
            <w:rFonts w:eastAsia="SimSun"/>
            <w:lang w:eastAsia="zh-CN"/>
          </w:rPr>
          <w:t>It is recommended that the</w:t>
        </w:r>
      </w:ins>
      <w:r w:rsidRPr="0030532D">
        <w:rPr>
          <w:rFonts w:eastAsia="SimSun"/>
          <w:lang w:eastAsia="zh-CN"/>
        </w:rPr>
        <w:t xml:space="preserve"> 3GPP network </w:t>
      </w:r>
      <w:del w:id="869" w:author="Li, Alice, Vodafone Group" w:date="2017-01-09T16:25:00Z">
        <w:r w:rsidRPr="0030532D" w:rsidDel="006831B6">
          <w:rPr>
            <w:rFonts w:eastAsia="SimSun"/>
            <w:lang w:eastAsia="zh-CN"/>
          </w:rPr>
          <w:delText>shall</w:delText>
        </w:r>
      </w:del>
      <w:r w:rsidRPr="0030532D">
        <w:rPr>
          <w:rFonts w:eastAsia="SimSun"/>
          <w:lang w:eastAsia="zh-CN"/>
        </w:rPr>
        <w:t xml:space="preserve"> be able to suppor</w:t>
      </w:r>
      <w:r w:rsidRPr="00776C0B">
        <w:rPr>
          <w:rFonts w:eastAsia="SimSun"/>
          <w:lang w:eastAsia="zh-CN"/>
        </w:rPr>
        <w:t xml:space="preserve">t routing of data traffic to the </w:t>
      </w:r>
      <w:r w:rsidRPr="0095398B">
        <w:rPr>
          <w:rFonts w:eastAsia="SimSun"/>
          <w:lang w:eastAsia="zh-CN"/>
        </w:rPr>
        <w:t xml:space="preserve">entity </w:t>
      </w:r>
      <w:r w:rsidRPr="00414670">
        <w:rPr>
          <w:rFonts w:eastAsia="SimSun"/>
          <w:lang w:eastAsia="zh-CN"/>
        </w:rPr>
        <w:t>hosting services closer to the end user for specif</w:t>
      </w:r>
      <w:r w:rsidRPr="00030727">
        <w:rPr>
          <w:rFonts w:eastAsia="SimSun"/>
          <w:lang w:eastAsia="zh-CN"/>
        </w:rPr>
        <w:t xml:space="preserve">ic </w:t>
      </w:r>
      <w:r w:rsidRPr="00843473">
        <w:rPr>
          <w:rFonts w:eastAsia="SimSun"/>
          <w:lang w:eastAsia="zh-CN"/>
        </w:rPr>
        <w:t>services</w:t>
      </w:r>
      <w:r w:rsidRPr="002F4248">
        <w:rPr>
          <w:rFonts w:eastAsia="SimSun"/>
          <w:lang w:eastAsia="zh-CN"/>
        </w:rPr>
        <w:t xml:space="preserve"> of a UE.</w:t>
      </w:r>
    </w:p>
    <w:p w:rsidR="008707C3" w:rsidRPr="0095398B" w:rsidRDefault="008707C3" w:rsidP="008707C3">
      <w:pPr>
        <w:rPr>
          <w:rFonts w:eastAsia="SimSun"/>
          <w:lang w:eastAsia="zh-CN"/>
        </w:rPr>
      </w:pPr>
      <w:del w:id="870" w:author="Li, Alice, Vodafone Group" w:date="2017-01-09T16:10:00Z">
        <w:r w:rsidRPr="0095398B" w:rsidDel="001F446D">
          <w:rPr>
            <w:rFonts w:eastAsia="SimSun"/>
            <w:lang w:eastAsia="zh-CN"/>
          </w:rPr>
          <w:delText>The</w:delText>
        </w:r>
      </w:del>
      <w:ins w:id="871" w:author="Li, Alice, Vodafone Group" w:date="2017-01-09T16:10:00Z">
        <w:r w:rsidR="001F446D">
          <w:rPr>
            <w:rFonts w:eastAsia="SimSun"/>
            <w:lang w:eastAsia="zh-CN"/>
          </w:rPr>
          <w:t>It is recommended that the</w:t>
        </w:r>
      </w:ins>
      <w:r w:rsidRPr="0095398B">
        <w:rPr>
          <w:rFonts w:eastAsia="SimSun"/>
          <w:lang w:eastAsia="zh-CN"/>
        </w:rPr>
        <w:t xml:space="preserve"> 3GPP network </w:t>
      </w:r>
      <w:del w:id="872" w:author="Li, Alice, Vodafone Group" w:date="2017-01-09T16:25:00Z">
        <w:r w:rsidRPr="0095398B" w:rsidDel="006831B6">
          <w:rPr>
            <w:rFonts w:eastAsia="SimSun"/>
            <w:lang w:eastAsia="zh-CN"/>
          </w:rPr>
          <w:delText>shall</w:delText>
        </w:r>
      </w:del>
      <w:r w:rsidRPr="0095398B">
        <w:rPr>
          <w:rFonts w:eastAsia="SimSun"/>
          <w:lang w:eastAsia="zh-CN"/>
        </w:rPr>
        <w:t xml:space="preserve"> support efficient user-plane paths between a UE and the entity </w:t>
      </w:r>
      <w:r w:rsidRPr="00414670">
        <w:rPr>
          <w:rFonts w:eastAsia="SimSun"/>
          <w:lang w:eastAsia="zh-CN"/>
        </w:rPr>
        <w:t xml:space="preserve">hosting the service closer to the end user </w:t>
      </w:r>
      <w:r w:rsidRPr="0095398B">
        <w:rPr>
          <w:rFonts w:eastAsia="SimSun"/>
          <w:lang w:eastAsia="zh-CN"/>
        </w:rPr>
        <w:t>even if the UE changes its location during communication.</w:t>
      </w:r>
    </w:p>
    <w:p w:rsidR="008707C3" w:rsidRPr="002F4248" w:rsidRDefault="008707C3" w:rsidP="008707C3">
      <w:pPr>
        <w:rPr>
          <w:rFonts w:eastAsia="SimSun"/>
          <w:lang w:eastAsia="zh-CN"/>
        </w:rPr>
      </w:pPr>
      <w:del w:id="873" w:author="Li, Alice, Vodafone Group" w:date="2017-01-09T16:10:00Z">
        <w:r w:rsidRPr="00414670" w:rsidDel="001F446D">
          <w:rPr>
            <w:rFonts w:eastAsia="SimSun"/>
            <w:lang w:eastAsia="zh-CN"/>
          </w:rPr>
          <w:delText>The</w:delText>
        </w:r>
      </w:del>
      <w:ins w:id="874" w:author="Li, Alice, Vodafone Group" w:date="2017-01-09T16:10:00Z">
        <w:r w:rsidR="001F446D">
          <w:rPr>
            <w:rFonts w:eastAsia="SimSun"/>
            <w:lang w:eastAsia="zh-CN"/>
          </w:rPr>
          <w:t>It is recommended that the</w:t>
        </w:r>
      </w:ins>
      <w:r w:rsidRPr="00414670">
        <w:rPr>
          <w:rFonts w:eastAsia="SimSun"/>
          <w:lang w:eastAsia="zh-CN"/>
        </w:rPr>
        <w:t xml:space="preserve"> 3GPP network</w:t>
      </w:r>
      <w:r w:rsidRPr="00030727">
        <w:rPr>
          <w:rFonts w:eastAsia="SimSun"/>
          <w:lang w:eastAsia="zh-CN"/>
        </w:rPr>
        <w:t xml:space="preserve"> </w:t>
      </w:r>
      <w:del w:id="875" w:author="Li, Alice, Vodafone Group" w:date="2017-01-09T16:25:00Z">
        <w:r w:rsidRPr="00030727" w:rsidDel="006831B6">
          <w:rPr>
            <w:rFonts w:eastAsia="SimSun"/>
            <w:lang w:eastAsia="zh-CN"/>
          </w:rPr>
          <w:delText>shall</w:delText>
        </w:r>
      </w:del>
      <w:r w:rsidRPr="00030727">
        <w:rPr>
          <w:rFonts w:eastAsia="SimSun"/>
          <w:lang w:eastAsia="zh-CN"/>
        </w:rPr>
        <w:t xml:space="preserve"> be able to support char</w:t>
      </w:r>
      <w:r w:rsidRPr="00843473">
        <w:rPr>
          <w:rFonts w:eastAsia="SimSun"/>
          <w:lang w:eastAsia="zh-CN"/>
        </w:rPr>
        <w:t>ging, QoS, and Lawful Interception (LI) for services hosted closer to the end user.</w:t>
      </w:r>
    </w:p>
    <w:p w:rsidR="008707C3" w:rsidRDefault="008707C3" w:rsidP="00195B3E">
      <w:pPr>
        <w:rPr>
          <w:noProof/>
        </w:rPr>
      </w:pPr>
      <w:r>
        <w:rPr>
          <w:noProof/>
        </w:rPr>
        <w:t>… …</w:t>
      </w:r>
    </w:p>
    <w:p w:rsidR="008707C3" w:rsidRPr="00414670" w:rsidRDefault="008707C3" w:rsidP="008707C3">
      <w:pPr>
        <w:pStyle w:val="Heading3"/>
      </w:pPr>
      <w:bookmarkStart w:id="876" w:name="_Toc463003127"/>
      <w:r w:rsidRPr="00414670">
        <w:t>5.</w:t>
      </w:r>
      <w:r>
        <w:t>3</w:t>
      </w:r>
      <w:r w:rsidRPr="00414670">
        <w:t>8.</w:t>
      </w:r>
      <w:r>
        <w:t>3</w:t>
      </w:r>
      <w:r w:rsidRPr="00414670">
        <w:tab/>
        <w:t>Potential Requirements</w:t>
      </w:r>
      <w:bookmarkEnd w:id="876"/>
    </w:p>
    <w:p w:rsidR="008707C3" w:rsidRPr="00414670" w:rsidRDefault="008707C3" w:rsidP="008707C3">
      <w:del w:id="877" w:author="Li, Alice, Vodafone Group" w:date="2017-01-09T16:10:00Z">
        <w:r w:rsidRPr="00414670" w:rsidDel="001F446D">
          <w:delText>The</w:delText>
        </w:r>
      </w:del>
      <w:ins w:id="878" w:author="Li, Alice, Vodafone Group" w:date="2017-01-09T16:10:00Z">
        <w:r w:rsidR="001F446D">
          <w:t>It is recommended that the</w:t>
        </w:r>
      </w:ins>
      <w:r w:rsidRPr="00414670">
        <w:t xml:space="preserve"> 3GPP system </w:t>
      </w:r>
      <w:del w:id="879" w:author="Li, Alice, Vodafone Group" w:date="2017-01-09T16:25:00Z">
        <w:r w:rsidRPr="00414670" w:rsidDel="006831B6">
          <w:delText>shall</w:delText>
        </w:r>
      </w:del>
      <w:r w:rsidRPr="00414670">
        <w:t xml:space="preserve"> efficiently support a mobile optimised ICN/CCN protocol.</w:t>
      </w:r>
    </w:p>
    <w:p w:rsidR="008707C3" w:rsidRPr="00414670" w:rsidRDefault="008707C3" w:rsidP="008707C3">
      <w:del w:id="880" w:author="Li, Alice, Vodafone Group" w:date="2017-01-09T16:10:00Z">
        <w:r w:rsidRPr="00414670" w:rsidDel="001F446D">
          <w:delText>The</w:delText>
        </w:r>
      </w:del>
      <w:ins w:id="881" w:author="Li, Alice, Vodafone Group" w:date="2017-01-09T16:10:00Z">
        <w:r w:rsidR="001F446D">
          <w:t>It is recommended that the</w:t>
        </w:r>
      </w:ins>
      <w:r w:rsidRPr="00414670">
        <w:t xml:space="preserve"> 3GPP system </w:t>
      </w:r>
      <w:del w:id="882" w:author="Li, Alice, Vodafone Group" w:date="2017-01-09T16:25:00Z">
        <w:r w:rsidRPr="00414670" w:rsidDel="006831B6">
          <w:delText>shall</w:delText>
        </w:r>
      </w:del>
      <w:r w:rsidRPr="00414670">
        <w:t xml:space="preserve"> support flexible placement of ICN/CCN caches by enabling flexible user-plane termination (including user-plane termination at the base station).</w:t>
      </w:r>
    </w:p>
    <w:p w:rsidR="008707C3" w:rsidRPr="00414670" w:rsidRDefault="008707C3" w:rsidP="008707C3">
      <w:del w:id="883" w:author="Li, Alice, Vodafone Group" w:date="2017-01-09T16:10:00Z">
        <w:r w:rsidRPr="00414670" w:rsidDel="001F446D">
          <w:delText>The</w:delText>
        </w:r>
      </w:del>
      <w:ins w:id="884" w:author="Li, Alice, Vodafone Group" w:date="2017-01-09T16:10:00Z">
        <w:r w:rsidR="001F446D">
          <w:t>It is recommended that the</w:t>
        </w:r>
      </w:ins>
      <w:r w:rsidRPr="00414670">
        <w:t xml:space="preserve"> 3GPP system </w:t>
      </w:r>
      <w:del w:id="885" w:author="Li, Alice, Vodafone Group" w:date="2017-01-09T16:25:00Z">
        <w:r w:rsidRPr="00414670" w:rsidDel="006831B6">
          <w:delText>shall</w:delText>
        </w:r>
      </w:del>
      <w:r w:rsidRPr="00414670">
        <w:t xml:space="preserve"> support efficient transport of a mobile optimised ICN/CCN protocol via the 5G and evolved LTE radio.</w:t>
      </w:r>
    </w:p>
    <w:p w:rsidR="008707C3" w:rsidRPr="00414670" w:rsidRDefault="008707C3" w:rsidP="008707C3">
      <w:del w:id="886" w:author="Li, Alice, Vodafone Group" w:date="2017-01-09T16:10:00Z">
        <w:r w:rsidRPr="00414670" w:rsidDel="001F446D">
          <w:delText>The</w:delText>
        </w:r>
      </w:del>
      <w:ins w:id="887" w:author="Li, Alice, Vodafone Group" w:date="2017-01-09T16:10:00Z">
        <w:r w:rsidR="001F446D">
          <w:t>It is recommended that the</w:t>
        </w:r>
      </w:ins>
      <w:r w:rsidRPr="00414670">
        <w:t xml:space="preserve"> 3GPP system </w:t>
      </w:r>
      <w:del w:id="888" w:author="Li, Alice, Vodafone Group" w:date="2017-01-09T16:25:00Z">
        <w:r w:rsidRPr="00414670" w:rsidDel="006831B6">
          <w:delText>shall</w:delText>
        </w:r>
      </w:del>
      <w:r w:rsidRPr="00414670">
        <w:t xml:space="preserve"> provide charging, LI and QoS support for the ICN/CCN protocol.</w:t>
      </w:r>
    </w:p>
    <w:p w:rsidR="008707C3" w:rsidRDefault="008707C3" w:rsidP="00195B3E">
      <w:pPr>
        <w:rPr>
          <w:noProof/>
        </w:rPr>
      </w:pPr>
      <w:r>
        <w:rPr>
          <w:noProof/>
        </w:rPr>
        <w:t>… …</w:t>
      </w:r>
    </w:p>
    <w:p w:rsidR="008707C3" w:rsidRPr="00414670" w:rsidRDefault="008707C3" w:rsidP="008707C3">
      <w:pPr>
        <w:pStyle w:val="Heading3"/>
      </w:pPr>
      <w:bookmarkStart w:id="889" w:name="_Toc463003131"/>
      <w:r w:rsidRPr="00414670">
        <w:t>5.</w:t>
      </w:r>
      <w:r>
        <w:t>3</w:t>
      </w:r>
      <w:r w:rsidRPr="00414670">
        <w:t>9.</w:t>
      </w:r>
      <w:r>
        <w:t>3</w:t>
      </w:r>
      <w:r w:rsidRPr="00414670">
        <w:tab/>
        <w:t>Potential Requirements</w:t>
      </w:r>
      <w:bookmarkEnd w:id="889"/>
    </w:p>
    <w:p w:rsidR="008707C3" w:rsidRPr="00414670" w:rsidRDefault="008707C3" w:rsidP="008707C3">
      <w:del w:id="890" w:author="Li, Alice, Vodafone Group" w:date="2017-01-09T16:11:00Z">
        <w:r w:rsidRPr="00414670" w:rsidDel="001F446D">
          <w:delText>The</w:delText>
        </w:r>
      </w:del>
      <w:ins w:id="891" w:author="Li, Alice, Vodafone Group" w:date="2017-01-09T16:11:00Z">
        <w:r w:rsidR="001F446D">
          <w:t>It is recommended that the</w:t>
        </w:r>
      </w:ins>
      <w:r w:rsidRPr="00414670">
        <w:t xml:space="preserve"> 3GPP system </w:t>
      </w:r>
      <w:del w:id="892" w:author="Li, Alice, Vodafone Group" w:date="2017-01-09T16:25:00Z">
        <w:r w:rsidRPr="00414670" w:rsidDel="006831B6">
          <w:delText>shall</w:delText>
        </w:r>
      </w:del>
      <w:r w:rsidRPr="00414670">
        <w:t xml:space="preserve"> support the ability to securely store the personal data information/files of a user in such a way that they are retrievable with no perceptible delay to the user. </w:t>
      </w:r>
    </w:p>
    <w:p w:rsidR="008707C3" w:rsidRPr="00414670" w:rsidRDefault="008707C3" w:rsidP="008707C3">
      <w:del w:id="893" w:author="Li, Alice, Vodafone Group" w:date="2017-01-09T16:11:00Z">
        <w:r w:rsidRPr="00414670" w:rsidDel="001F446D">
          <w:delText>The</w:delText>
        </w:r>
      </w:del>
      <w:ins w:id="894" w:author="Li, Alice, Vodafone Group" w:date="2017-01-09T16:11:00Z">
        <w:r w:rsidR="001F446D">
          <w:t>It is recommended that the</w:t>
        </w:r>
      </w:ins>
      <w:r w:rsidRPr="00414670">
        <w:t xml:space="preserve"> 3GPP System </w:t>
      </w:r>
      <w:del w:id="895" w:author="Li, Alice, Vodafone Group" w:date="2017-01-09T16:25:00Z">
        <w:r w:rsidRPr="00414670" w:rsidDel="006831B6">
          <w:delText>shall</w:delText>
        </w:r>
      </w:del>
      <w:r w:rsidRPr="00414670">
        <w:t xml:space="preserve"> support a mechanism to control the upload and download of personal information/files between the 3GPP device and a server in the network (e.g., Flat Distributed Personal Cloud). </w:t>
      </w:r>
    </w:p>
    <w:p w:rsidR="008707C3" w:rsidRPr="00DF79AC" w:rsidRDefault="008707C3" w:rsidP="008707C3">
      <w:pPr>
        <w:pStyle w:val="NO"/>
      </w:pPr>
      <w:r w:rsidRPr="00414670">
        <w:t>N</w:t>
      </w:r>
      <w:r>
        <w:t>OTE</w:t>
      </w:r>
      <w:r w:rsidRPr="00414670">
        <w:t>:</w:t>
      </w:r>
      <w:r>
        <w:tab/>
      </w:r>
      <w:r w:rsidRPr="00414670">
        <w:t xml:space="preserve">A suitable control system (e.g. </w:t>
      </w:r>
      <w:proofErr w:type="spellStart"/>
      <w:r w:rsidRPr="00414670">
        <w:t>FDPec</w:t>
      </w:r>
      <w:proofErr w:type="spellEnd"/>
      <w:r w:rsidRPr="00414670">
        <w:t xml:space="preserve"> control system) can be standardised for use as part of the 3GPP system evolution.</w:t>
      </w:r>
    </w:p>
    <w:p w:rsidR="008707C3" w:rsidRDefault="008707C3" w:rsidP="00195B3E">
      <w:pPr>
        <w:rPr>
          <w:noProof/>
        </w:rPr>
      </w:pPr>
      <w:r>
        <w:rPr>
          <w:noProof/>
        </w:rPr>
        <w:t>… …</w:t>
      </w:r>
    </w:p>
    <w:p w:rsidR="008707C3" w:rsidRPr="0095398B" w:rsidRDefault="008707C3" w:rsidP="008707C3">
      <w:pPr>
        <w:pStyle w:val="Heading3"/>
      </w:pPr>
      <w:bookmarkStart w:id="896" w:name="_Toc463003134"/>
      <w:r w:rsidRPr="0095398B">
        <w:lastRenderedPageBreak/>
        <w:t>5.</w:t>
      </w:r>
      <w:r>
        <w:t>4</w:t>
      </w:r>
      <w:r w:rsidRPr="0095398B">
        <w:t>0.2</w:t>
      </w:r>
      <w:r w:rsidRPr="0095398B">
        <w:tab/>
        <w:t xml:space="preserve">Potential </w:t>
      </w:r>
      <w:r>
        <w:t>S</w:t>
      </w:r>
      <w:r w:rsidRPr="0095398B">
        <w:t xml:space="preserve">ervice </w:t>
      </w:r>
      <w:r>
        <w:t>R</w:t>
      </w:r>
      <w:r w:rsidRPr="0095398B">
        <w:t>equirements</w:t>
      </w:r>
      <w:bookmarkEnd w:id="896"/>
      <w:r w:rsidRPr="0095398B">
        <w:t xml:space="preserve"> </w:t>
      </w:r>
    </w:p>
    <w:p w:rsidR="008707C3" w:rsidRDefault="008707C3" w:rsidP="008707C3">
      <w:del w:id="897" w:author="Li, Alice, Vodafone Group" w:date="2017-01-09T16:11:00Z">
        <w:r w:rsidDel="001F446D">
          <w:delText>The</w:delText>
        </w:r>
      </w:del>
      <w:ins w:id="898" w:author="Li, Alice, Vodafone Group" w:date="2017-01-09T16:11:00Z">
        <w:r w:rsidR="001F446D">
          <w:t>It is recommended that the</w:t>
        </w:r>
      </w:ins>
      <w:r>
        <w:t xml:space="preserve"> 3GPP System </w:t>
      </w:r>
      <w:del w:id="899" w:author="Li, Alice, Vodafone Group" w:date="2017-01-09T16:25:00Z">
        <w:r w:rsidDel="006831B6">
          <w:delText>shall</w:delText>
        </w:r>
      </w:del>
      <w:r>
        <w:t xml:space="preserve"> be efficient and flexible for both low throughput short data bursts and high throughput data transmissions (e.g., streaming video) from the same device.</w:t>
      </w:r>
    </w:p>
    <w:p w:rsidR="008707C3" w:rsidRDefault="008707C3" w:rsidP="008707C3">
      <w:del w:id="900" w:author="Li, Alice, Vodafone Group" w:date="2017-01-09T16:11:00Z">
        <w:r w:rsidDel="001F446D">
          <w:delText>The</w:delText>
        </w:r>
      </w:del>
      <w:ins w:id="901" w:author="Li, Alice, Vodafone Group" w:date="2017-01-09T16:11:00Z">
        <w:r w:rsidR="001F446D">
          <w:t>It is recommended that the</w:t>
        </w:r>
      </w:ins>
      <w:r>
        <w:t xml:space="preserve"> 3GPP system </w:t>
      </w:r>
      <w:del w:id="902" w:author="Li, Alice, Vodafone Group" w:date="2017-01-09T16:25:00Z">
        <w:r w:rsidDel="006831B6">
          <w:delText>shall</w:delText>
        </w:r>
      </w:del>
      <w:r>
        <w:t xml:space="preserve"> support efficient signalling mechanisms (e.g., signalling is less than payload).</w:t>
      </w:r>
    </w:p>
    <w:p w:rsidR="008707C3" w:rsidRPr="00DF79AC" w:rsidRDefault="008707C3" w:rsidP="008707C3">
      <w:del w:id="903" w:author="Li, Alice, Vodafone Group" w:date="2017-01-09T16:11:00Z">
        <w:r w:rsidDel="001F446D">
          <w:delText>The</w:delText>
        </w:r>
      </w:del>
      <w:ins w:id="904" w:author="Li, Alice, Vodafone Group" w:date="2017-01-09T16:11:00Z">
        <w:r w:rsidR="001F446D">
          <w:t>It is recommended that the</w:t>
        </w:r>
      </w:ins>
      <w:r>
        <w:t xml:space="preserve"> 3GPP system </w:t>
      </w:r>
      <w:del w:id="905" w:author="Li, Alice, Vodafone Group" w:date="2017-01-09T16:25:00Z">
        <w:r w:rsidDel="006831B6">
          <w:delText>shall</w:delText>
        </w:r>
      </w:del>
      <w:r>
        <w:t xml:space="preserve"> reduce signalling overhead for security needed for short data burst transmission, without reducing the security protection provided by 4G 3GPP Systems.</w:t>
      </w:r>
    </w:p>
    <w:p w:rsidR="008707C3" w:rsidRDefault="008707C3" w:rsidP="00195B3E">
      <w:pPr>
        <w:rPr>
          <w:noProof/>
        </w:rPr>
      </w:pPr>
      <w:r>
        <w:rPr>
          <w:noProof/>
        </w:rPr>
        <w:t>… …</w:t>
      </w:r>
    </w:p>
    <w:p w:rsidR="008707C3" w:rsidRPr="00414670" w:rsidRDefault="008707C3" w:rsidP="008707C3">
      <w:pPr>
        <w:pStyle w:val="Heading3"/>
      </w:pPr>
      <w:bookmarkStart w:id="906" w:name="_Toc463003137"/>
      <w:r w:rsidRPr="00414670">
        <w:t>5.</w:t>
      </w:r>
      <w:r>
        <w:t>4</w:t>
      </w:r>
      <w:r w:rsidRPr="00414670">
        <w:t>1.</w:t>
      </w:r>
      <w:r>
        <w:t>2</w:t>
      </w:r>
      <w:r w:rsidRPr="00414670">
        <w:tab/>
        <w:t>Potential Impacts or Interactions with Existing Services/Features</w:t>
      </w:r>
      <w:bookmarkEnd w:id="906"/>
    </w:p>
    <w:p w:rsidR="008707C3" w:rsidRPr="00414670" w:rsidRDefault="008707C3" w:rsidP="008707C3">
      <w:r w:rsidRPr="00414670">
        <w:t xml:space="preserve">The system should interconnect with existing IoT systems </w:t>
      </w:r>
    </w:p>
    <w:p w:rsidR="008707C3" w:rsidRPr="00414670" w:rsidRDefault="008707C3" w:rsidP="008707C3">
      <w:r w:rsidRPr="00414670">
        <w:t>The system should enable mobiles that can operate as static concentrators of IoT capillary traffic towards 3GPP networks</w:t>
      </w:r>
    </w:p>
    <w:p w:rsidR="008707C3" w:rsidRPr="00414670" w:rsidRDefault="008707C3" w:rsidP="008707C3">
      <w:del w:id="907" w:author="Li, Alice, Vodafone Group" w:date="2017-01-09T16:11:00Z">
        <w:r w:rsidDel="001F446D">
          <w:delText>The</w:delText>
        </w:r>
      </w:del>
      <w:ins w:id="908" w:author="Li, Alice, Vodafone Group" w:date="2017-01-09T16:11:00Z">
        <w:r w:rsidR="001F446D">
          <w:t>It is recommended that the</w:t>
        </w:r>
      </w:ins>
      <w:r>
        <w:t xml:space="preserve"> system</w:t>
      </w:r>
      <w:r w:rsidRPr="00414670">
        <w:t xml:space="preserve"> </w:t>
      </w:r>
      <w:del w:id="909" w:author="Li, Alice, Vodafone Group" w:date="2017-01-09T16:25:00Z">
        <w:r w:rsidRPr="00414670" w:rsidDel="006831B6">
          <w:delText>shall</w:delText>
        </w:r>
      </w:del>
      <w:r w:rsidRPr="00414670">
        <w:t xml:space="preserve"> </w:t>
      </w:r>
      <w:r>
        <w:t>support</w:t>
      </w:r>
      <w:r w:rsidRPr="00414670">
        <w:t xml:space="preserve"> t</w:t>
      </w:r>
      <w:r>
        <w:t>he</w:t>
      </w:r>
      <w:r w:rsidRPr="00414670">
        <w:t xml:space="preserve"> integrat</w:t>
      </w:r>
      <w:r>
        <w:t>ion</w:t>
      </w:r>
      <w:r w:rsidRPr="00414670">
        <w:t xml:space="preserve"> </w:t>
      </w:r>
      <w:r>
        <w:t xml:space="preserve">of </w:t>
      </w:r>
      <w:r w:rsidRPr="00414670">
        <w:t>mobile, IoT capillary concentrator systems into Home Base stations</w:t>
      </w:r>
    </w:p>
    <w:p w:rsidR="008707C3" w:rsidRPr="00414670" w:rsidRDefault="008707C3" w:rsidP="008707C3">
      <w:pPr>
        <w:pStyle w:val="Heading3"/>
      </w:pPr>
      <w:bookmarkStart w:id="910" w:name="_Toc463003138"/>
      <w:r w:rsidRPr="00414670">
        <w:t>5.</w:t>
      </w:r>
      <w:r>
        <w:t>4</w:t>
      </w:r>
      <w:r w:rsidRPr="00414670">
        <w:t>1.</w:t>
      </w:r>
      <w:r>
        <w:t>3</w:t>
      </w:r>
      <w:r w:rsidRPr="00414670">
        <w:tab/>
        <w:t>Potential Requirements</w:t>
      </w:r>
      <w:bookmarkEnd w:id="910"/>
    </w:p>
    <w:p w:rsidR="008707C3" w:rsidRPr="00414670" w:rsidRDefault="008707C3" w:rsidP="008707C3">
      <w:del w:id="911" w:author="Li, Alice, Vodafone Group" w:date="2017-01-09T16:11:00Z">
        <w:r w:rsidRPr="00414670" w:rsidDel="001F446D">
          <w:delText>The</w:delText>
        </w:r>
      </w:del>
      <w:ins w:id="912" w:author="Li, Alice, Vodafone Group" w:date="2017-01-09T16:11:00Z">
        <w:r w:rsidR="001F446D">
          <w:t>It is recommended that the</w:t>
        </w:r>
      </w:ins>
      <w:r w:rsidRPr="00414670">
        <w:t xml:space="preserve"> 3GPP system </w:t>
      </w:r>
      <w:del w:id="913" w:author="Li, Alice, Vodafone Group" w:date="2017-01-09T16:25:00Z">
        <w:r w:rsidRPr="00414670" w:rsidDel="006831B6">
          <w:delText>shall</w:delText>
        </w:r>
      </w:del>
      <w:r w:rsidRPr="00414670">
        <w:t xml:space="preserve"> provide for the support of a UE connected to remote monitoring (that suits home monitoring/control) and includes: Static mobile, Group connection, Normal data service and service for low volume, low frequency updates.</w:t>
      </w:r>
    </w:p>
    <w:p w:rsidR="008707C3" w:rsidRPr="00414670" w:rsidRDefault="008707C3" w:rsidP="008707C3">
      <w:del w:id="914" w:author="Li, Alice, Vodafone Group" w:date="2017-01-09T16:11:00Z">
        <w:r w:rsidRPr="00414670" w:rsidDel="001F446D">
          <w:delText>The</w:delText>
        </w:r>
      </w:del>
      <w:ins w:id="915" w:author="Li, Alice, Vodafone Group" w:date="2017-01-09T16:11:00Z">
        <w:r w:rsidR="001F446D">
          <w:t>It is recommended that the</w:t>
        </w:r>
      </w:ins>
      <w:r w:rsidRPr="00414670">
        <w:t xml:space="preserve"> low volume, low frequency update service </w:t>
      </w:r>
      <w:del w:id="916" w:author="Li, Alice, Vodafone Group" w:date="2017-01-09T16:25:00Z">
        <w:r w:rsidRPr="00414670" w:rsidDel="006831B6">
          <w:delText>shall</w:delText>
        </w:r>
      </w:del>
      <w:r w:rsidRPr="00414670">
        <w:t xml:space="preserve"> allow messages up to 256 octets per message.</w:t>
      </w:r>
    </w:p>
    <w:p w:rsidR="008707C3" w:rsidRPr="00414670" w:rsidRDefault="008707C3" w:rsidP="008707C3">
      <w:r w:rsidRPr="00414670">
        <w:t>IoT Security is provided only by the connected UE. Further security measures are for implementation at the IoT level applications.</w:t>
      </w:r>
    </w:p>
    <w:p w:rsidR="008707C3" w:rsidRDefault="008707C3" w:rsidP="00195B3E">
      <w:pPr>
        <w:rPr>
          <w:noProof/>
        </w:rPr>
      </w:pPr>
      <w:r>
        <w:rPr>
          <w:noProof/>
        </w:rPr>
        <w:t>… …</w:t>
      </w:r>
    </w:p>
    <w:p w:rsidR="008707C3" w:rsidRPr="00414670" w:rsidRDefault="008707C3" w:rsidP="008707C3">
      <w:pPr>
        <w:pStyle w:val="Heading3"/>
      </w:pPr>
      <w:bookmarkStart w:id="917" w:name="_Toc463003141"/>
      <w:r w:rsidRPr="0095398B">
        <w:t>5.</w:t>
      </w:r>
      <w:r>
        <w:t>4</w:t>
      </w:r>
      <w:r w:rsidRPr="0095398B">
        <w:t>2</w:t>
      </w:r>
      <w:r w:rsidRPr="00414670">
        <w:t>.2</w:t>
      </w:r>
      <w:r w:rsidRPr="00414670">
        <w:tab/>
        <w:t xml:space="preserve">Potential </w:t>
      </w:r>
      <w:r>
        <w:t>S</w:t>
      </w:r>
      <w:r w:rsidRPr="0095398B">
        <w:t xml:space="preserve">ervice </w:t>
      </w:r>
      <w:r>
        <w:t>R</w:t>
      </w:r>
      <w:r w:rsidRPr="00414670">
        <w:t>equirements</w:t>
      </w:r>
      <w:bookmarkEnd w:id="917"/>
      <w:r w:rsidRPr="00414670">
        <w:t xml:space="preserve"> </w:t>
      </w:r>
    </w:p>
    <w:p w:rsidR="008707C3" w:rsidRPr="002F4248" w:rsidRDefault="008707C3" w:rsidP="008707C3">
      <w:del w:id="918" w:author="Li, Alice, Vodafone Group" w:date="2017-01-09T16:11:00Z">
        <w:r w:rsidRPr="00414670" w:rsidDel="001F446D">
          <w:delText>The</w:delText>
        </w:r>
      </w:del>
      <w:ins w:id="919" w:author="Li, Alice, Vodafone Group" w:date="2017-01-09T16:11:00Z">
        <w:r w:rsidR="001F446D">
          <w:t>It is recommended that the</w:t>
        </w:r>
      </w:ins>
      <w:r w:rsidRPr="00414670">
        <w:t xml:space="preserve"> 3GPP System </w:t>
      </w:r>
      <w:del w:id="920" w:author="Li, Alice, Vodafone Group" w:date="2017-01-09T16:25:00Z">
        <w:r w:rsidRPr="00414670" w:rsidDel="006831B6">
          <w:delText>shall</w:delText>
        </w:r>
      </w:del>
      <w:r w:rsidRPr="00414670">
        <w:t xml:space="preserve"> support a mechanism to accept information from large numbers of stationary devices </w:t>
      </w:r>
      <w:r w:rsidRPr="00030727">
        <w:t xml:space="preserve">with reduced mobility management </w:t>
      </w:r>
      <w:r w:rsidRPr="00843473">
        <w:t xml:space="preserve">(e.g., handover support, </w:t>
      </w:r>
      <w:r w:rsidRPr="002F4248">
        <w:t xml:space="preserve">idle mode mobility management). </w:t>
      </w:r>
    </w:p>
    <w:p w:rsidR="008707C3" w:rsidRPr="009E0B4C" w:rsidRDefault="008707C3" w:rsidP="008707C3">
      <w:del w:id="921" w:author="Li, Alice, Vodafone Group" w:date="2017-01-09T16:11:00Z">
        <w:r w:rsidRPr="009E0B4C" w:rsidDel="001F446D">
          <w:delText>The</w:delText>
        </w:r>
      </w:del>
      <w:ins w:id="922" w:author="Li, Alice, Vodafone Group" w:date="2017-01-09T16:11:00Z">
        <w:r w:rsidR="001F446D">
          <w:t>It is recommended that the</w:t>
        </w:r>
      </w:ins>
      <w:r w:rsidRPr="009E0B4C">
        <w:t xml:space="preserve"> 3GPP System </w:t>
      </w:r>
      <w:del w:id="923" w:author="Li, Alice, Vodafone Group" w:date="2017-01-09T16:25:00Z">
        <w:r w:rsidRPr="009E0B4C" w:rsidDel="006831B6">
          <w:delText>shall</w:delText>
        </w:r>
      </w:del>
      <w:r w:rsidRPr="009E0B4C">
        <w:t xml:space="preserve"> support a resource efficient mechanism to provide information to a stationary device.</w:t>
      </w:r>
    </w:p>
    <w:p w:rsidR="008707C3" w:rsidRPr="0095398B" w:rsidRDefault="008707C3" w:rsidP="008707C3">
      <w:pPr>
        <w:pStyle w:val="Heading3"/>
      </w:pPr>
      <w:bookmarkStart w:id="924" w:name="_Toc463003142"/>
      <w:r w:rsidRPr="0095398B">
        <w:t>5.</w:t>
      </w:r>
      <w:r>
        <w:t>4</w:t>
      </w:r>
      <w:r w:rsidRPr="0095398B">
        <w:t>2</w:t>
      </w:r>
      <w:r w:rsidRPr="00414670">
        <w:t>.</w:t>
      </w:r>
      <w:r w:rsidRPr="0095398B">
        <w:t>3</w:t>
      </w:r>
      <w:r w:rsidRPr="00414670">
        <w:tab/>
        <w:t xml:space="preserve">Potential </w:t>
      </w:r>
      <w:r>
        <w:t>O</w:t>
      </w:r>
      <w:r w:rsidRPr="0095398B">
        <w:t xml:space="preserve">perational </w:t>
      </w:r>
      <w:r>
        <w:t>R</w:t>
      </w:r>
      <w:r w:rsidRPr="00414670">
        <w:t>equirements</w:t>
      </w:r>
      <w:bookmarkEnd w:id="924"/>
      <w:r w:rsidRPr="00414670">
        <w:t xml:space="preserve"> </w:t>
      </w:r>
    </w:p>
    <w:p w:rsidR="008707C3" w:rsidRPr="009E0B4C" w:rsidRDefault="008707C3" w:rsidP="008707C3">
      <w:del w:id="925" w:author="Li, Alice, Vodafone Group" w:date="2017-01-09T16:11:00Z">
        <w:r w:rsidRPr="00414670" w:rsidDel="001F446D">
          <w:delText>The</w:delText>
        </w:r>
      </w:del>
      <w:ins w:id="926" w:author="Li, Alice, Vodafone Group" w:date="2017-01-09T16:11:00Z">
        <w:r w:rsidR="001F446D">
          <w:t>It is recommended that the</w:t>
        </w:r>
      </w:ins>
      <w:r w:rsidRPr="00414670">
        <w:t xml:space="preserve"> 3GPP System </w:t>
      </w:r>
      <w:del w:id="927" w:author="Li, Alice, Vodafone Group" w:date="2017-01-09T16:25:00Z">
        <w:r w:rsidRPr="00414670" w:rsidDel="006831B6">
          <w:delText>shall</w:delText>
        </w:r>
      </w:del>
      <w:r w:rsidRPr="00414670">
        <w:t xml:space="preserve"> provide resource efficient support for stationary devices </w:t>
      </w:r>
      <w:r w:rsidRPr="00030727">
        <w:t xml:space="preserve">with reduced mobility management (e.g., handover support, </w:t>
      </w:r>
      <w:r w:rsidRPr="00843473">
        <w:t xml:space="preserve">idle mode mobility management). </w:t>
      </w:r>
    </w:p>
    <w:p w:rsidR="008707C3" w:rsidRDefault="008707C3" w:rsidP="00195B3E">
      <w:pPr>
        <w:rPr>
          <w:noProof/>
        </w:rPr>
      </w:pPr>
      <w:r>
        <w:rPr>
          <w:noProof/>
        </w:rPr>
        <w:t>… …</w:t>
      </w:r>
    </w:p>
    <w:p w:rsidR="001F446D" w:rsidRPr="0095398B" w:rsidRDefault="001F446D" w:rsidP="001F446D">
      <w:pPr>
        <w:pStyle w:val="Heading3"/>
      </w:pPr>
      <w:bookmarkStart w:id="928" w:name="_Toc463003145"/>
      <w:r w:rsidRPr="0095398B">
        <w:t>5.</w:t>
      </w:r>
      <w:r>
        <w:t>43</w:t>
      </w:r>
      <w:r w:rsidRPr="00414670">
        <w:t>.2</w:t>
      </w:r>
      <w:r w:rsidRPr="00414670">
        <w:tab/>
        <w:t xml:space="preserve">Potential </w:t>
      </w:r>
      <w:r>
        <w:t>S</w:t>
      </w:r>
      <w:r w:rsidRPr="0095398B">
        <w:t xml:space="preserve">ervice </w:t>
      </w:r>
      <w:r>
        <w:t>R</w:t>
      </w:r>
      <w:r w:rsidRPr="00414670">
        <w:t>equirements</w:t>
      </w:r>
      <w:bookmarkEnd w:id="928"/>
      <w:r w:rsidRPr="00414670">
        <w:t xml:space="preserve"> </w:t>
      </w:r>
    </w:p>
    <w:p w:rsidR="001F446D" w:rsidRPr="00537E60" w:rsidRDefault="001F446D" w:rsidP="001F446D">
      <w:del w:id="929" w:author="Li, Alice, Vodafone Group" w:date="2017-01-09T16:11:00Z">
        <w:r w:rsidRPr="00AC4827" w:rsidDel="001F446D">
          <w:delText>The</w:delText>
        </w:r>
      </w:del>
      <w:ins w:id="930" w:author="Li, Alice, Vodafone Group" w:date="2017-01-09T16:11:00Z">
        <w:r>
          <w:t>It is recommended that the</w:t>
        </w:r>
      </w:ins>
      <w:r w:rsidRPr="00AC4827">
        <w:t xml:space="preserve"> 3GPP System </w:t>
      </w:r>
      <w:del w:id="931" w:author="Li, Alice, Vodafone Group" w:date="2017-01-09T16:25:00Z">
        <w:r w:rsidRPr="00AC4827" w:rsidDel="006831B6">
          <w:delText>shall</w:delText>
        </w:r>
      </w:del>
      <w:r w:rsidRPr="00AC4827">
        <w:t xml:space="preserve"> support a resource efficient mechanism to accept information from large numbers of locally dense devices, possibly simultaneously</w:t>
      </w:r>
      <w:r w:rsidRPr="00537E60">
        <w:t>.</w:t>
      </w:r>
    </w:p>
    <w:p w:rsidR="001F446D" w:rsidRPr="005125F1" w:rsidRDefault="001F446D" w:rsidP="001F446D">
      <w:del w:id="932" w:author="Li, Alice, Vodafone Group" w:date="2017-01-09T16:11:00Z">
        <w:r w:rsidRPr="005125F1" w:rsidDel="001F446D">
          <w:delText>The</w:delText>
        </w:r>
      </w:del>
      <w:ins w:id="933" w:author="Li, Alice, Vodafone Group" w:date="2017-01-09T16:11:00Z">
        <w:r>
          <w:t>It is recommended that the</w:t>
        </w:r>
      </w:ins>
      <w:r w:rsidRPr="005125F1">
        <w:t xml:space="preserve"> 3GPP System </w:t>
      </w:r>
      <w:del w:id="934" w:author="Li, Alice, Vodafone Group" w:date="2017-01-09T16:25:00Z">
        <w:r w:rsidRPr="005125F1" w:rsidDel="006831B6">
          <w:delText>shall</w:delText>
        </w:r>
      </w:del>
      <w:r w:rsidRPr="005125F1">
        <w:t xml:space="preserve"> support mechanisms to enable sufficient indoor and outdoor coverage (e.g., 20dB </w:t>
      </w:r>
      <w:r w:rsidRPr="009846A2">
        <w:t xml:space="preserve">better coverage than legacy </w:t>
      </w:r>
      <w:proofErr w:type="spellStart"/>
      <w:r w:rsidRPr="005125F1">
        <w:rPr>
          <w:rFonts w:eastAsia="SimSun"/>
          <w:lang w:eastAsia="zh-CN"/>
        </w:rPr>
        <w:t>Rel</w:t>
      </w:r>
      <w:proofErr w:type="spellEnd"/>
      <w:r w:rsidRPr="005125F1">
        <w:rPr>
          <w:rFonts w:eastAsia="SimSun"/>
          <w:lang w:eastAsia="zh-CN"/>
        </w:rPr>
        <w:t xml:space="preserve"> 99 GPRS system)</w:t>
      </w:r>
      <w:r w:rsidRPr="005125F1">
        <w:t xml:space="preserve"> for a large number of locally dense low power devices.</w:t>
      </w:r>
    </w:p>
    <w:p w:rsidR="001F446D" w:rsidRPr="00E863BC" w:rsidRDefault="001F446D" w:rsidP="001F446D">
      <w:del w:id="935" w:author="Li, Alice, Vodafone Group" w:date="2017-01-09T16:11:00Z">
        <w:r w:rsidRPr="00537E60" w:rsidDel="001F446D">
          <w:delText>The</w:delText>
        </w:r>
      </w:del>
      <w:ins w:id="936" w:author="Li, Alice, Vodafone Group" w:date="2017-01-09T16:11:00Z">
        <w:r>
          <w:t>It is recommended that the</w:t>
        </w:r>
      </w:ins>
      <w:r w:rsidRPr="00537E60">
        <w:t xml:space="preserve"> 3GPP System </w:t>
      </w:r>
      <w:del w:id="937" w:author="Li, Alice, Vodafone Group" w:date="2017-01-09T16:25:00Z">
        <w:r w:rsidRPr="00537E60" w:rsidDel="006831B6">
          <w:delText>shall</w:delText>
        </w:r>
      </w:del>
      <w:r w:rsidRPr="00537E60">
        <w:t xml:space="preserve"> support a mechanism to manage resource (e.g., radio resources) sharing by large numbers of locally dense devices efficiently.</w:t>
      </w:r>
    </w:p>
    <w:p w:rsidR="001F446D" w:rsidRPr="002862E5" w:rsidRDefault="001F446D" w:rsidP="001F446D">
      <w:pPr>
        <w:rPr>
          <w:rFonts w:eastAsia="SimSun"/>
          <w:lang w:eastAsia="zh-CN"/>
        </w:rPr>
      </w:pPr>
      <w:del w:id="938" w:author="Li, Alice, Vodafone Group" w:date="2017-01-09T16:11:00Z">
        <w:r w:rsidRPr="00E863BC" w:rsidDel="001F446D">
          <w:rPr>
            <w:rFonts w:eastAsia="SimSun"/>
            <w:lang w:eastAsia="zh-CN"/>
          </w:rPr>
          <w:lastRenderedPageBreak/>
          <w:delText>The</w:delText>
        </w:r>
      </w:del>
      <w:ins w:id="939" w:author="Li, Alice, Vodafone Group" w:date="2017-01-09T16:11:00Z">
        <w:r>
          <w:rPr>
            <w:rFonts w:eastAsia="SimSun"/>
            <w:lang w:eastAsia="zh-CN"/>
          </w:rPr>
          <w:t>It is recommended that the</w:t>
        </w:r>
      </w:ins>
      <w:r w:rsidRPr="00E863BC">
        <w:rPr>
          <w:rFonts w:eastAsia="SimSun"/>
          <w:lang w:eastAsia="zh-CN"/>
        </w:rPr>
        <w:t xml:space="preserve"> 3GPP system </w:t>
      </w:r>
      <w:del w:id="940" w:author="Li, Alice, Vodafone Group" w:date="2017-01-09T16:25:00Z">
        <w:r w:rsidRPr="00E863BC" w:rsidDel="006831B6">
          <w:rPr>
            <w:rFonts w:eastAsia="SimSun"/>
            <w:lang w:eastAsia="zh-CN"/>
          </w:rPr>
          <w:delText>shall</w:delText>
        </w:r>
      </w:del>
      <w:r w:rsidRPr="00E863BC">
        <w:rPr>
          <w:rFonts w:eastAsia="SimSun"/>
          <w:lang w:eastAsia="zh-CN"/>
        </w:rPr>
        <w:t xml:space="preserve"> support communication service for high density of devices up to (e.g., 1 million devices per km</w:t>
      </w:r>
      <w:r w:rsidRPr="00F74940">
        <w:rPr>
          <w:rFonts w:eastAsia="SimSun"/>
          <w:vertAlign w:val="superscript"/>
          <w:lang w:eastAsia="zh-CN"/>
        </w:rPr>
        <w:t>2</w:t>
      </w:r>
      <w:r w:rsidRPr="00F74940">
        <w:rPr>
          <w:rFonts w:eastAsia="SimSun"/>
          <w:lang w:eastAsia="zh-CN"/>
        </w:rPr>
        <w:t>), with high mobility at minimum of 100 km/h and with reduced battery consumption.</w:t>
      </w:r>
    </w:p>
    <w:p w:rsidR="001F446D" w:rsidRPr="00A50B10" w:rsidRDefault="001F446D" w:rsidP="001F446D">
      <w:pPr>
        <w:rPr>
          <w:rFonts w:eastAsia="SimSun"/>
          <w:lang w:eastAsia="zh-CN"/>
        </w:rPr>
      </w:pPr>
      <w:del w:id="941" w:author="Li, Alice, Vodafone Group" w:date="2017-01-09T16:11:00Z">
        <w:r w:rsidRPr="008B67E3" w:rsidDel="001F446D">
          <w:rPr>
            <w:rFonts w:eastAsia="SimSun"/>
            <w:lang w:eastAsia="zh-CN"/>
          </w:rPr>
          <w:delText>The</w:delText>
        </w:r>
      </w:del>
      <w:ins w:id="942" w:author="Li, Alice, Vodafone Group" w:date="2017-01-09T16:11:00Z">
        <w:r>
          <w:rPr>
            <w:rFonts w:eastAsia="SimSun"/>
            <w:lang w:eastAsia="zh-CN"/>
          </w:rPr>
          <w:t>It is recommended that the</w:t>
        </w:r>
      </w:ins>
      <w:r w:rsidRPr="008B67E3">
        <w:rPr>
          <w:rFonts w:eastAsia="SimSun"/>
          <w:lang w:eastAsia="zh-CN"/>
        </w:rPr>
        <w:t xml:space="preserve"> 3GPP system </w:t>
      </w:r>
      <w:del w:id="943" w:author="Li, Alice, Vodafone Group" w:date="2017-01-09T16:25:00Z">
        <w:r w:rsidRPr="008B67E3" w:rsidDel="006831B6">
          <w:rPr>
            <w:rFonts w:eastAsia="SimSun"/>
            <w:lang w:eastAsia="zh-CN"/>
          </w:rPr>
          <w:delText>shall</w:delText>
        </w:r>
      </w:del>
      <w:r w:rsidRPr="008B67E3">
        <w:rPr>
          <w:rFonts w:eastAsia="SimSun"/>
          <w:lang w:eastAsia="zh-CN"/>
        </w:rPr>
        <w:t xml:space="preserve"> support high positioning accuracy in both outdoor and indoor scenarios (e.g., 0.5m).</w:t>
      </w:r>
    </w:p>
    <w:p w:rsidR="001F446D" w:rsidRPr="0095398B" w:rsidRDefault="001F446D" w:rsidP="001F446D">
      <w:pPr>
        <w:pStyle w:val="Heading3"/>
      </w:pPr>
      <w:bookmarkStart w:id="944" w:name="_Toc463003146"/>
      <w:r w:rsidRPr="0095398B">
        <w:t>5.</w:t>
      </w:r>
      <w:r>
        <w:t>4</w:t>
      </w:r>
      <w:r w:rsidRPr="0095398B">
        <w:t>3</w:t>
      </w:r>
      <w:r w:rsidRPr="00414670">
        <w:t>.</w:t>
      </w:r>
      <w:r w:rsidRPr="0095398B">
        <w:t>3</w:t>
      </w:r>
      <w:r w:rsidRPr="00414670">
        <w:tab/>
        <w:t xml:space="preserve">Potential </w:t>
      </w:r>
      <w:r>
        <w:t>O</w:t>
      </w:r>
      <w:r w:rsidRPr="0095398B">
        <w:t xml:space="preserve">perational </w:t>
      </w:r>
      <w:r>
        <w:t>R</w:t>
      </w:r>
      <w:r w:rsidRPr="00414670">
        <w:t>equirements</w:t>
      </w:r>
      <w:bookmarkEnd w:id="944"/>
      <w:r w:rsidRPr="00414670">
        <w:t xml:space="preserve"> </w:t>
      </w:r>
    </w:p>
    <w:p w:rsidR="001F446D" w:rsidRPr="00414670" w:rsidRDefault="001F446D" w:rsidP="001F446D">
      <w:del w:id="945" w:author="Li, Alice, Vodafone Group" w:date="2017-01-09T16:12:00Z">
        <w:r w:rsidRPr="00414670" w:rsidDel="001F446D">
          <w:delText>The</w:delText>
        </w:r>
      </w:del>
      <w:ins w:id="946" w:author="Li, Alice, Vodafone Group" w:date="2017-01-09T16:12:00Z">
        <w:r>
          <w:t>It is recommended that the</w:t>
        </w:r>
      </w:ins>
      <w:r w:rsidRPr="00414670">
        <w:t xml:space="preserve"> 3GPP System </w:t>
      </w:r>
      <w:del w:id="947" w:author="Li, Alice, Vodafone Group" w:date="2017-01-09T16:25:00Z">
        <w:r w:rsidRPr="00414670" w:rsidDel="006831B6">
          <w:delText>shall</w:delText>
        </w:r>
      </w:del>
      <w:r w:rsidRPr="00414670">
        <w:t xml:space="preserve"> support a mechanism which provides efficient authentication for low power devices. </w:t>
      </w:r>
    </w:p>
    <w:p w:rsidR="001F446D" w:rsidRPr="00843473" w:rsidRDefault="001F446D" w:rsidP="001F446D">
      <w:del w:id="948" w:author="Li, Alice, Vodafone Group" w:date="2017-01-09T16:12:00Z">
        <w:r w:rsidRPr="00414670" w:rsidDel="001F446D">
          <w:delText>The</w:delText>
        </w:r>
      </w:del>
      <w:ins w:id="949" w:author="Li, Alice, Vodafone Group" w:date="2017-01-09T16:12:00Z">
        <w:r>
          <w:t>It is recommended that the</w:t>
        </w:r>
      </w:ins>
      <w:r w:rsidRPr="00414670">
        <w:t xml:space="preserve"> 3GPP System </w:t>
      </w:r>
      <w:del w:id="950" w:author="Li, Alice, Vodafone Group" w:date="2017-01-09T16:25:00Z">
        <w:r w:rsidRPr="00414670" w:rsidDel="006831B6">
          <w:delText>shall</w:delText>
        </w:r>
      </w:del>
      <w:r w:rsidRPr="00414670">
        <w:t xml:space="preserve"> support a mechanism which provides</w:t>
      </w:r>
      <w:r w:rsidRPr="00030727">
        <w:t xml:space="preserve"> appropriate confidentiality and integrity protection for </w:t>
      </w:r>
      <w:r w:rsidRPr="00843473">
        <w:t>data from low power devices.</w:t>
      </w:r>
    </w:p>
    <w:p w:rsidR="001F446D" w:rsidRPr="009E0B4C" w:rsidRDefault="001F446D" w:rsidP="001F446D">
      <w:del w:id="951" w:author="Li, Alice, Vodafone Group" w:date="2017-01-09T16:12:00Z">
        <w:r w:rsidRPr="002F4248" w:rsidDel="001F446D">
          <w:delText>The</w:delText>
        </w:r>
      </w:del>
      <w:ins w:id="952" w:author="Li, Alice, Vodafone Group" w:date="2017-01-09T16:12:00Z">
        <w:r>
          <w:t>It is recommended that the</w:t>
        </w:r>
      </w:ins>
      <w:r w:rsidRPr="002F4248">
        <w:t xml:space="preserve"> 3GPP System </w:t>
      </w:r>
      <w:del w:id="953" w:author="Li, Alice, Vodafone Group" w:date="2017-01-09T16:25:00Z">
        <w:r w:rsidRPr="002F4248" w:rsidDel="006831B6">
          <w:delText>shall</w:delText>
        </w:r>
      </w:del>
      <w:r w:rsidRPr="002F4248">
        <w:t xml:space="preserve"> support a mechanism to efficiently manage one or more devices associated with a service</w:t>
      </w:r>
      <w:r w:rsidRPr="009E0B4C">
        <w:t xml:space="preserve"> (e.g., inventory tracking service).</w:t>
      </w:r>
    </w:p>
    <w:p w:rsidR="001F446D" w:rsidRPr="00DF79AC" w:rsidRDefault="001F446D" w:rsidP="001F446D">
      <w:del w:id="954" w:author="Li, Alice, Vodafone Group" w:date="2017-01-09T16:12:00Z">
        <w:r w:rsidRPr="008E0B30" w:rsidDel="001F446D">
          <w:delText>The</w:delText>
        </w:r>
      </w:del>
      <w:ins w:id="955" w:author="Li, Alice, Vodafone Group" w:date="2017-01-09T16:12:00Z">
        <w:r>
          <w:t>It is recommended that the</w:t>
        </w:r>
      </w:ins>
      <w:r w:rsidRPr="008E0B30">
        <w:t xml:space="preserve"> 3GPP System </w:t>
      </w:r>
      <w:del w:id="956" w:author="Li, Alice, Vodafone Group" w:date="2017-01-09T16:25:00Z">
        <w:r w:rsidRPr="008E0B30" w:rsidDel="006831B6">
          <w:delText>shall</w:delText>
        </w:r>
      </w:del>
      <w:r w:rsidRPr="008E0B30">
        <w:t xml:space="preserve"> support roaming.</w:t>
      </w:r>
    </w:p>
    <w:p w:rsidR="008707C3" w:rsidRDefault="001F446D" w:rsidP="00195B3E">
      <w:pPr>
        <w:rPr>
          <w:noProof/>
        </w:rPr>
      </w:pPr>
      <w:r>
        <w:rPr>
          <w:noProof/>
        </w:rPr>
        <w:t>… …</w:t>
      </w:r>
    </w:p>
    <w:p w:rsidR="001F446D" w:rsidRPr="00414670" w:rsidRDefault="001F446D" w:rsidP="001F446D">
      <w:pPr>
        <w:pStyle w:val="Heading3"/>
      </w:pPr>
      <w:bookmarkStart w:id="957" w:name="_Toc463003149"/>
      <w:r w:rsidRPr="00414670">
        <w:rPr>
          <w:rFonts w:eastAsia="Calibri"/>
        </w:rPr>
        <w:t>5.</w:t>
      </w:r>
      <w:r>
        <w:rPr>
          <w:rFonts w:eastAsia="Calibri"/>
        </w:rPr>
        <w:t>4</w:t>
      </w:r>
      <w:r w:rsidRPr="00414670">
        <w:rPr>
          <w:rFonts w:eastAsia="SimSun"/>
          <w:lang w:eastAsia="zh-CN"/>
        </w:rPr>
        <w:t>4</w:t>
      </w:r>
      <w:r w:rsidRPr="00414670">
        <w:rPr>
          <w:rFonts w:eastAsia="Calibri"/>
        </w:rPr>
        <w:t>.</w:t>
      </w:r>
      <w:r w:rsidRPr="00414670">
        <w:t>2</w:t>
      </w:r>
      <w:r w:rsidRPr="00414670">
        <w:tab/>
        <w:t xml:space="preserve">Potential </w:t>
      </w:r>
      <w:r>
        <w:t>S</w:t>
      </w:r>
      <w:r w:rsidRPr="0095398B">
        <w:t xml:space="preserve">ervice </w:t>
      </w:r>
      <w:r>
        <w:t>R</w:t>
      </w:r>
      <w:r w:rsidRPr="00414670">
        <w:t>equirements</w:t>
      </w:r>
      <w:bookmarkEnd w:id="957"/>
      <w:r w:rsidRPr="00414670">
        <w:t xml:space="preserve"> </w:t>
      </w:r>
    </w:p>
    <w:p w:rsidR="001F446D" w:rsidRPr="001D5A98" w:rsidRDefault="001F446D" w:rsidP="001F446D">
      <w:pPr>
        <w:rPr>
          <w:rFonts w:eastAsia="SimSun"/>
          <w:lang w:eastAsia="zh-CN"/>
        </w:rPr>
      </w:pPr>
      <w:del w:id="958" w:author="Li, Alice, Vodafone Group" w:date="2017-01-09T16:12:00Z">
        <w:r w:rsidRPr="00030727" w:rsidDel="001F446D">
          <w:delText>T</w:delText>
        </w:r>
        <w:r w:rsidRPr="00843473" w:rsidDel="001F446D">
          <w:delText>he</w:delText>
        </w:r>
      </w:del>
      <w:ins w:id="959" w:author="Li, Alice, Vodafone Group" w:date="2017-01-09T16:12:00Z">
        <w:r>
          <w:t>It is recommended that the</w:t>
        </w:r>
      </w:ins>
      <w:r w:rsidRPr="00843473">
        <w:t xml:space="preserve"> 3GPP </w:t>
      </w:r>
      <w:r w:rsidRPr="002F4248">
        <w:rPr>
          <w:rFonts w:eastAsia="SimSun"/>
          <w:lang w:eastAsia="zh-CN"/>
        </w:rPr>
        <w:t>s</w:t>
      </w:r>
      <w:r w:rsidRPr="009E0B4C">
        <w:t xml:space="preserve">ystem </w:t>
      </w:r>
      <w:del w:id="960" w:author="Li, Alice, Vodafone Group" w:date="2017-01-09T16:25:00Z">
        <w:r w:rsidRPr="009E0B4C" w:rsidDel="006831B6">
          <w:delText>shall</w:delText>
        </w:r>
      </w:del>
      <w:r w:rsidRPr="009E0B4C">
        <w:t xml:space="preserve"> support</w:t>
      </w:r>
      <w:r w:rsidRPr="001D5A98">
        <w:rPr>
          <w:rFonts w:eastAsia="SimSun"/>
          <w:lang w:eastAsia="zh-CN"/>
        </w:rPr>
        <w:t xml:space="preserve"> U</w:t>
      </w:r>
      <w:r>
        <w:rPr>
          <w:rFonts w:eastAsia="SimSun"/>
          <w:lang w:eastAsia="zh-CN"/>
        </w:rPr>
        <w:t>E</w:t>
      </w:r>
      <w:r w:rsidRPr="001D5A98">
        <w:rPr>
          <w:rFonts w:eastAsia="SimSun"/>
          <w:lang w:eastAsia="zh-CN"/>
        </w:rPr>
        <w:t xml:space="preserve">s of high density distribution to upload synchronized audio, video and data in real time. </w:t>
      </w:r>
    </w:p>
    <w:p w:rsidR="001F446D" w:rsidRPr="0095398B" w:rsidRDefault="001F446D" w:rsidP="001F446D">
      <w:pPr>
        <w:rPr>
          <w:rFonts w:eastAsia="SimSun"/>
          <w:lang w:eastAsia="zh-CN"/>
        </w:rPr>
      </w:pPr>
      <w:del w:id="961" w:author="Li, Alice, Vodafone Group" w:date="2017-01-09T16:12:00Z">
        <w:r w:rsidRPr="008E0B30" w:rsidDel="001F446D">
          <w:rPr>
            <w:rFonts w:eastAsia="SimSun"/>
          </w:rPr>
          <w:delText>The</w:delText>
        </w:r>
      </w:del>
      <w:ins w:id="962" w:author="Li, Alice, Vodafone Group" w:date="2017-01-09T16:12:00Z">
        <w:r>
          <w:rPr>
            <w:rFonts w:eastAsia="SimSun"/>
          </w:rPr>
          <w:t>It is recommended that the</w:t>
        </w:r>
      </w:ins>
      <w:r w:rsidRPr="008E0B30">
        <w:rPr>
          <w:rFonts w:eastAsia="SimSun"/>
        </w:rPr>
        <w:t xml:space="preserve"> 3GPP system </w:t>
      </w:r>
      <w:del w:id="963" w:author="Li, Alice, Vodafone Group" w:date="2017-01-09T16:25:00Z">
        <w:r w:rsidRPr="008E0B30" w:rsidDel="006831B6">
          <w:rPr>
            <w:rFonts w:eastAsia="SimSun"/>
          </w:rPr>
          <w:delText>shall</w:delText>
        </w:r>
      </w:del>
      <w:r w:rsidRPr="008E0B30">
        <w:rPr>
          <w:rFonts w:eastAsia="SimSun"/>
        </w:rPr>
        <w:t xml:space="preserve"> support end to end latency lower than </w:t>
      </w:r>
      <w:r w:rsidRPr="00AC4827">
        <w:rPr>
          <w:rFonts w:eastAsia="SimSun"/>
        </w:rPr>
        <w:t>[</w:t>
      </w:r>
      <w:r w:rsidRPr="00AC4827">
        <w:rPr>
          <w:rFonts w:eastAsia="SimSun"/>
          <w:lang w:eastAsia="zh-CN"/>
        </w:rPr>
        <w:t>10</w:t>
      </w:r>
      <w:r w:rsidRPr="00AC4827">
        <w:rPr>
          <w:rFonts w:eastAsia="SimSun"/>
        </w:rPr>
        <w:t>ms]</w:t>
      </w:r>
      <w:r w:rsidRPr="00AC4827">
        <w:rPr>
          <w:lang w:eastAsia="zh-CN"/>
        </w:rPr>
        <w:t>.</w:t>
      </w:r>
    </w:p>
    <w:p w:rsidR="001F446D" w:rsidRDefault="001F446D" w:rsidP="00195B3E">
      <w:pPr>
        <w:rPr>
          <w:noProof/>
        </w:rPr>
      </w:pPr>
      <w:r>
        <w:rPr>
          <w:noProof/>
        </w:rPr>
        <w:t>… …</w:t>
      </w:r>
    </w:p>
    <w:p w:rsidR="001F446D" w:rsidRPr="002F4248" w:rsidRDefault="001F446D" w:rsidP="001F446D">
      <w:pPr>
        <w:pStyle w:val="Heading3"/>
      </w:pPr>
      <w:bookmarkStart w:id="964" w:name="_Toc463003153"/>
      <w:r w:rsidRPr="00414670">
        <w:t>5.</w:t>
      </w:r>
      <w:r>
        <w:t>4</w:t>
      </w:r>
      <w:r w:rsidRPr="00414670">
        <w:t>5.</w:t>
      </w:r>
      <w:r>
        <w:t>2</w:t>
      </w:r>
      <w:r w:rsidRPr="00843473">
        <w:tab/>
        <w:t>Potential Service Requirements</w:t>
      </w:r>
      <w:bookmarkEnd w:id="964"/>
    </w:p>
    <w:p w:rsidR="001F446D" w:rsidRPr="008B67E3" w:rsidRDefault="001F446D" w:rsidP="001F446D">
      <w:pPr>
        <w:rPr>
          <w:szCs w:val="24"/>
        </w:rPr>
      </w:pPr>
      <w:del w:id="965" w:author="Li, Alice, Vodafone Group" w:date="2017-01-09T16:12:00Z">
        <w:r w:rsidRPr="008B67E3" w:rsidDel="001F446D">
          <w:rPr>
            <w:szCs w:val="24"/>
          </w:rPr>
          <w:delText>The</w:delText>
        </w:r>
      </w:del>
      <w:ins w:id="966" w:author="Li, Alice, Vodafone Group" w:date="2017-01-09T16:12:00Z">
        <w:r>
          <w:rPr>
            <w:szCs w:val="24"/>
          </w:rPr>
          <w:t>It is recommended that the</w:t>
        </w:r>
      </w:ins>
      <w:r w:rsidRPr="008B67E3">
        <w:rPr>
          <w:szCs w:val="24"/>
        </w:rPr>
        <w:t xml:space="preserve"> 3GPP system </w:t>
      </w:r>
      <w:del w:id="967" w:author="Li, Alice, Vodafone Group" w:date="2017-01-09T16:25:00Z">
        <w:r w:rsidRPr="008B67E3" w:rsidDel="006831B6">
          <w:rPr>
            <w:szCs w:val="24"/>
          </w:rPr>
          <w:delText>shall</w:delText>
        </w:r>
      </w:del>
      <w:r w:rsidRPr="008B67E3">
        <w:rPr>
          <w:szCs w:val="24"/>
        </w:rPr>
        <w:t xml:space="preserve"> support cycle times of [1ms to 2ms.] Within the cycle time, both uplink and downlink transactions must be executed. Additional margin is needed for the sensor/actuator to process the request.</w:t>
      </w:r>
    </w:p>
    <w:p w:rsidR="001F446D" w:rsidRPr="00DF5EFD" w:rsidRDefault="001F446D" w:rsidP="001F446D">
      <w:pPr>
        <w:rPr>
          <w:szCs w:val="24"/>
        </w:rPr>
      </w:pPr>
      <w:r w:rsidRPr="00DF5EFD">
        <w:rPr>
          <w:szCs w:val="24"/>
        </w:rPr>
        <w:t>Transaction jitter should be [below 10usecs.]</w:t>
      </w:r>
    </w:p>
    <w:p w:rsidR="001F446D" w:rsidRPr="00DF5EFD" w:rsidRDefault="001F446D" w:rsidP="001F446D">
      <w:pPr>
        <w:rPr>
          <w:szCs w:val="24"/>
        </w:rPr>
      </w:pPr>
      <w:r w:rsidRPr="00DF5EFD">
        <w:rPr>
          <w:szCs w:val="24"/>
        </w:rPr>
        <w:t>Reliability, measured as the fractions of transactions that cannot meet the latency or jitter constraints, should remain [below 10</w:t>
      </w:r>
      <w:r w:rsidRPr="00DF5EFD">
        <w:rPr>
          <w:szCs w:val="24"/>
          <w:vertAlign w:val="superscript"/>
        </w:rPr>
        <w:t>-9</w:t>
      </w:r>
      <w:r w:rsidRPr="00DF5EFD">
        <w:rPr>
          <w:szCs w:val="24"/>
        </w:rPr>
        <w:t>.]</w:t>
      </w:r>
    </w:p>
    <w:p w:rsidR="001F446D" w:rsidRPr="00DF5EFD" w:rsidRDefault="001F446D" w:rsidP="001F446D">
      <w:pPr>
        <w:rPr>
          <w:szCs w:val="24"/>
        </w:rPr>
      </w:pPr>
      <w:r w:rsidRPr="00DF5EFD">
        <w:rPr>
          <w:szCs w:val="24"/>
        </w:rPr>
        <w:t>Each transaction should support a payload of 50 to 100 Bytes</w:t>
      </w:r>
    </w:p>
    <w:p w:rsidR="001F446D" w:rsidRPr="00A53AA3" w:rsidRDefault="001F446D" w:rsidP="001F446D">
      <w:pPr>
        <w:rPr>
          <w:szCs w:val="24"/>
        </w:rPr>
      </w:pPr>
      <w:r w:rsidRPr="00A53AA3">
        <w:rPr>
          <w:szCs w:val="24"/>
        </w:rPr>
        <w:t>For factory automation, required range is up to [10-20m.]</w:t>
      </w:r>
    </w:p>
    <w:p w:rsidR="001F446D" w:rsidRPr="0009799E" w:rsidRDefault="001F446D" w:rsidP="001F446D">
      <w:pPr>
        <w:rPr>
          <w:szCs w:val="24"/>
        </w:rPr>
      </w:pPr>
      <w:r w:rsidRPr="0009799E">
        <w:rPr>
          <w:szCs w:val="24"/>
        </w:rPr>
        <w:t>All transactions should be sufficiently integrity- and confidential</w:t>
      </w:r>
      <w:r>
        <w:rPr>
          <w:szCs w:val="24"/>
        </w:rPr>
        <w:t>it</w:t>
      </w:r>
      <w:r w:rsidRPr="0009799E">
        <w:rPr>
          <w:szCs w:val="24"/>
        </w:rPr>
        <w:t>y-</w:t>
      </w:r>
      <w:r>
        <w:rPr>
          <w:szCs w:val="24"/>
        </w:rPr>
        <w:t xml:space="preserve"> </w:t>
      </w:r>
      <w:r w:rsidRPr="0009799E">
        <w:rPr>
          <w:szCs w:val="24"/>
        </w:rPr>
        <w:t>protected.</w:t>
      </w:r>
    </w:p>
    <w:p w:rsidR="001F446D" w:rsidRPr="008F6AAB" w:rsidRDefault="001F446D" w:rsidP="001F446D">
      <w:pPr>
        <w:pStyle w:val="NO"/>
      </w:pPr>
      <w:r>
        <w:t xml:space="preserve">NOTE: </w:t>
      </w:r>
      <w:r>
        <w:tab/>
        <w:t>The above r</w:t>
      </w:r>
      <w:r w:rsidRPr="009E0B4C">
        <w:t>equiremen</w:t>
      </w:r>
      <w:r w:rsidRPr="008E0B30">
        <w:t>ts are for end to end performance, defined as communications sent by source and communication received by target.</w:t>
      </w:r>
    </w:p>
    <w:p w:rsidR="001F446D" w:rsidRPr="0030532D" w:rsidRDefault="001F446D" w:rsidP="001F446D">
      <w:pPr>
        <w:pStyle w:val="Heading3"/>
      </w:pPr>
      <w:bookmarkStart w:id="968" w:name="_Toc463003154"/>
      <w:r w:rsidRPr="00FC4E3D">
        <w:t>5.</w:t>
      </w:r>
      <w:r>
        <w:t>4</w:t>
      </w:r>
      <w:r w:rsidRPr="00FC4E3D">
        <w:t>5</w:t>
      </w:r>
      <w:r w:rsidRPr="0030532D">
        <w:t>.</w:t>
      </w:r>
      <w:r>
        <w:t>3</w:t>
      </w:r>
      <w:r w:rsidRPr="0030532D">
        <w:tab/>
        <w:t>Potential Operational Requirements</w:t>
      </w:r>
      <w:bookmarkEnd w:id="968"/>
    </w:p>
    <w:p w:rsidR="001F446D" w:rsidRPr="0095398B" w:rsidRDefault="001F446D" w:rsidP="001F446D">
      <w:del w:id="969" w:author="Li, Alice, Vodafone Group" w:date="2017-01-09T16:12:00Z">
        <w:r w:rsidDel="001F446D">
          <w:delText>The</w:delText>
        </w:r>
      </w:del>
      <w:ins w:id="970" w:author="Li, Alice, Vodafone Group" w:date="2017-01-09T16:12:00Z">
        <w:r>
          <w:t>It is recommended that the</w:t>
        </w:r>
      </w:ins>
      <w:r>
        <w:t xml:space="preserve"> 3GPP system </w:t>
      </w:r>
      <w:del w:id="971" w:author="Li, Alice, Vodafone Group" w:date="2017-01-09T16:25:00Z">
        <w:r w:rsidDel="006831B6">
          <w:delText>shall</w:delText>
        </w:r>
      </w:del>
      <w:r>
        <w:t xml:space="preserve"> support industrial factory deployment where network access security is </w:t>
      </w:r>
      <w:r w:rsidRPr="009846A2">
        <w:t>provided and managed</w:t>
      </w:r>
      <w:r>
        <w:t xml:space="preserve"> by the factory owner with its ID management, authentication, confidentiality and integrity.</w:t>
      </w:r>
    </w:p>
    <w:p w:rsidR="001F446D" w:rsidRPr="00776C0B" w:rsidRDefault="001F446D" w:rsidP="001F446D">
      <w:del w:id="972" w:author="Li, Alice, Vodafone Group" w:date="2017-01-09T16:12:00Z">
        <w:r w:rsidDel="001F446D">
          <w:delText>The</w:delText>
        </w:r>
      </w:del>
      <w:ins w:id="973" w:author="Li, Alice, Vodafone Group" w:date="2017-01-09T16:12:00Z">
        <w:r>
          <w:t>It is recommended that the</w:t>
        </w:r>
      </w:ins>
      <w:r>
        <w:t xml:space="preserve"> 3GPP system </w:t>
      </w:r>
      <w:del w:id="974" w:author="Li, Alice, Vodafone Group" w:date="2017-01-09T16:25:00Z">
        <w:r w:rsidDel="006831B6">
          <w:delText>shall</w:delText>
        </w:r>
      </w:del>
      <w:r>
        <w:t xml:space="preserve"> support an authentication process that can handle </w:t>
      </w:r>
      <w:r>
        <w:rPr>
          <w:lang w:val="en-US"/>
        </w:rPr>
        <w:t>alternative authentication methods</w:t>
      </w:r>
      <w:r>
        <w:t xml:space="preserve"> with different types of credentials to allow for different deployment scenarios such as industrial factory automation.</w:t>
      </w:r>
    </w:p>
    <w:p w:rsidR="001F446D" w:rsidRDefault="001F446D" w:rsidP="00195B3E">
      <w:pPr>
        <w:rPr>
          <w:noProof/>
        </w:rPr>
      </w:pPr>
      <w:r>
        <w:rPr>
          <w:noProof/>
        </w:rPr>
        <w:t>… …</w:t>
      </w:r>
    </w:p>
    <w:p w:rsidR="001F446D" w:rsidRPr="009E0B4C" w:rsidRDefault="001F446D" w:rsidP="001F446D">
      <w:pPr>
        <w:pStyle w:val="Heading3"/>
      </w:pPr>
      <w:bookmarkStart w:id="975" w:name="_Toc463003157"/>
      <w:r w:rsidRPr="00414670">
        <w:t>5.</w:t>
      </w:r>
      <w:r>
        <w:t>4</w:t>
      </w:r>
      <w:r w:rsidRPr="00030727">
        <w:t>6</w:t>
      </w:r>
      <w:r w:rsidRPr="00843473">
        <w:t>.</w:t>
      </w:r>
      <w:r>
        <w:t>2</w:t>
      </w:r>
      <w:r w:rsidRPr="002F4248">
        <w:tab/>
        <w:t>Pot</w:t>
      </w:r>
      <w:r w:rsidRPr="009E0B4C">
        <w:t>ential Service Requirements</w:t>
      </w:r>
      <w:bookmarkEnd w:id="975"/>
    </w:p>
    <w:p w:rsidR="001F446D" w:rsidRPr="008B67E3" w:rsidRDefault="001F446D" w:rsidP="001F446D">
      <w:pPr>
        <w:rPr>
          <w:szCs w:val="24"/>
        </w:rPr>
      </w:pPr>
      <w:del w:id="976" w:author="Li, Alice, Vodafone Group" w:date="2017-01-09T16:12:00Z">
        <w:r w:rsidRPr="008B67E3" w:rsidDel="001F446D">
          <w:rPr>
            <w:szCs w:val="24"/>
          </w:rPr>
          <w:delText>The</w:delText>
        </w:r>
      </w:del>
      <w:ins w:id="977" w:author="Li, Alice, Vodafone Group" w:date="2017-01-09T16:12:00Z">
        <w:r>
          <w:rPr>
            <w:szCs w:val="24"/>
          </w:rPr>
          <w:t>It is recommended that the</w:t>
        </w:r>
      </w:ins>
      <w:r w:rsidRPr="008B67E3">
        <w:rPr>
          <w:szCs w:val="24"/>
        </w:rPr>
        <w:t xml:space="preserve"> 3GPP system </w:t>
      </w:r>
      <w:del w:id="978" w:author="Li, Alice, Vodafone Group" w:date="2017-01-09T16:25:00Z">
        <w:r w:rsidRPr="008B67E3" w:rsidDel="006831B6">
          <w:rPr>
            <w:szCs w:val="24"/>
          </w:rPr>
          <w:delText>shall</w:delText>
        </w:r>
      </w:del>
      <w:r w:rsidRPr="008B67E3">
        <w:rPr>
          <w:szCs w:val="24"/>
        </w:rPr>
        <w:t xml:space="preserve"> support [10k sensor nodes within an area of 10sqkm.]</w:t>
      </w:r>
    </w:p>
    <w:p w:rsidR="001F446D" w:rsidRPr="00DF5EFD" w:rsidRDefault="001F446D" w:rsidP="001F446D">
      <w:pPr>
        <w:rPr>
          <w:szCs w:val="24"/>
        </w:rPr>
      </w:pPr>
      <w:r w:rsidRPr="008B67E3">
        <w:rPr>
          <w:szCs w:val="24"/>
        </w:rPr>
        <w:lastRenderedPageBreak/>
        <w:t>Reliability for the trans</w:t>
      </w:r>
      <w:r w:rsidRPr="0095398B">
        <w:rPr>
          <w:szCs w:val="24"/>
        </w:rPr>
        <w:t>port of transactions, measured as the fractions of packet losses, should remain [below 10</w:t>
      </w:r>
      <w:r w:rsidRPr="0095398B">
        <w:rPr>
          <w:szCs w:val="24"/>
          <w:vertAlign w:val="superscript"/>
        </w:rPr>
        <w:t>-5</w:t>
      </w:r>
      <w:r w:rsidRPr="00DF5EFD">
        <w:rPr>
          <w:szCs w:val="24"/>
        </w:rPr>
        <w:t>.]</w:t>
      </w:r>
    </w:p>
    <w:p w:rsidR="001F446D" w:rsidRPr="00DF5EFD" w:rsidRDefault="001F446D" w:rsidP="001F446D">
      <w:pPr>
        <w:rPr>
          <w:szCs w:val="24"/>
        </w:rPr>
      </w:pPr>
      <w:del w:id="979" w:author="Li, Alice, Vodafone Group" w:date="2017-01-09T16:12:00Z">
        <w:r w:rsidRPr="00DF5EFD" w:rsidDel="001F446D">
          <w:rPr>
            <w:szCs w:val="24"/>
          </w:rPr>
          <w:delText>The</w:delText>
        </w:r>
      </w:del>
      <w:ins w:id="980" w:author="Li, Alice, Vodafone Group" w:date="2017-01-09T16:12:00Z">
        <w:r>
          <w:rPr>
            <w:szCs w:val="24"/>
          </w:rPr>
          <w:t>It is recommended that the</w:t>
        </w:r>
      </w:ins>
      <w:r w:rsidRPr="00DF5EFD">
        <w:rPr>
          <w:szCs w:val="24"/>
        </w:rPr>
        <w:t xml:space="preserve"> 3GPP system </w:t>
      </w:r>
      <w:del w:id="981" w:author="Li, Alice, Vodafone Group" w:date="2017-01-09T16:26:00Z">
        <w:r w:rsidRPr="00DF5EFD" w:rsidDel="006831B6">
          <w:rPr>
            <w:szCs w:val="24"/>
          </w:rPr>
          <w:delText>shall</w:delText>
        </w:r>
      </w:del>
      <w:r w:rsidRPr="00DF5EFD">
        <w:rPr>
          <w:szCs w:val="24"/>
        </w:rPr>
        <w:t xml:space="preserve"> support a [transaction latency of 50-100ms], defined as the overall cycle time between a sensor reading and action from process controller.</w:t>
      </w:r>
    </w:p>
    <w:p w:rsidR="001F446D" w:rsidRPr="00DF5EFD" w:rsidRDefault="001F446D" w:rsidP="001F446D">
      <w:pPr>
        <w:rPr>
          <w:szCs w:val="24"/>
        </w:rPr>
      </w:pPr>
      <w:del w:id="982" w:author="Li, Alice, Vodafone Group" w:date="2017-01-09T16:12:00Z">
        <w:r w:rsidRPr="00DF5EFD" w:rsidDel="001F446D">
          <w:rPr>
            <w:szCs w:val="24"/>
          </w:rPr>
          <w:delText>The</w:delText>
        </w:r>
      </w:del>
      <w:ins w:id="983" w:author="Li, Alice, Vodafone Group" w:date="2017-01-09T16:12:00Z">
        <w:r>
          <w:rPr>
            <w:szCs w:val="24"/>
          </w:rPr>
          <w:t>It is recommended that the</w:t>
        </w:r>
      </w:ins>
      <w:r w:rsidRPr="00DF5EFD">
        <w:rPr>
          <w:szCs w:val="24"/>
        </w:rPr>
        <w:t xml:space="preserve"> 3GPP system </w:t>
      </w:r>
      <w:del w:id="984" w:author="Li, Alice, Vodafone Group" w:date="2017-01-09T16:26:00Z">
        <w:r w:rsidRPr="00DF5EFD" w:rsidDel="006831B6">
          <w:rPr>
            <w:szCs w:val="24"/>
          </w:rPr>
          <w:delText>shall</w:delText>
        </w:r>
      </w:del>
      <w:r w:rsidRPr="00DF5EFD">
        <w:rPr>
          <w:szCs w:val="24"/>
        </w:rPr>
        <w:t xml:space="preserve"> allow a battery powered sensor lifetime of multiple years while enabling a transaction rate of one every few seconds</w:t>
      </w:r>
    </w:p>
    <w:p w:rsidR="001F446D" w:rsidRPr="00DF5EFD" w:rsidRDefault="001F446D" w:rsidP="001F446D">
      <w:pPr>
        <w:rPr>
          <w:szCs w:val="24"/>
        </w:rPr>
      </w:pPr>
      <w:r w:rsidRPr="00DF5EFD">
        <w:rPr>
          <w:szCs w:val="24"/>
        </w:rPr>
        <w:t>Transactions should be sufficiently integrity- and confidential</w:t>
      </w:r>
      <w:r>
        <w:rPr>
          <w:szCs w:val="24"/>
        </w:rPr>
        <w:t>it</w:t>
      </w:r>
      <w:r w:rsidRPr="00DF5EFD">
        <w:rPr>
          <w:szCs w:val="24"/>
        </w:rPr>
        <w:t>y-</w:t>
      </w:r>
      <w:r>
        <w:rPr>
          <w:szCs w:val="24"/>
        </w:rPr>
        <w:t xml:space="preserve"> </w:t>
      </w:r>
      <w:r w:rsidRPr="00DF5EFD">
        <w:rPr>
          <w:szCs w:val="24"/>
        </w:rPr>
        <w:t>protected.</w:t>
      </w:r>
    </w:p>
    <w:p w:rsidR="001F446D" w:rsidRPr="00C374C9" w:rsidRDefault="001F446D" w:rsidP="001F446D">
      <w:pPr>
        <w:pStyle w:val="NO"/>
      </w:pPr>
      <w:r>
        <w:t>NOTE:</w:t>
      </w:r>
      <w:r>
        <w:tab/>
        <w:t>The above</w:t>
      </w:r>
      <w:r w:rsidRPr="008E0B30">
        <w:t xml:space="preserve"> requirements are for end to end performance, defined as communications sent by source and communication received by target.</w:t>
      </w:r>
    </w:p>
    <w:p w:rsidR="001F446D" w:rsidRDefault="001F446D" w:rsidP="00195B3E">
      <w:pPr>
        <w:rPr>
          <w:noProof/>
        </w:rPr>
      </w:pPr>
      <w:r>
        <w:rPr>
          <w:noProof/>
        </w:rPr>
        <w:t>… …</w:t>
      </w:r>
    </w:p>
    <w:p w:rsidR="001F446D" w:rsidRPr="00414670" w:rsidRDefault="001F446D" w:rsidP="001F446D">
      <w:pPr>
        <w:pStyle w:val="Heading3"/>
      </w:pPr>
      <w:bookmarkStart w:id="985" w:name="_Toc463003162"/>
      <w:r w:rsidRPr="00414670">
        <w:rPr>
          <w:rFonts w:eastAsia="SimSun"/>
          <w:lang w:eastAsia="zh-CN"/>
        </w:rPr>
        <w:t>5</w:t>
      </w:r>
      <w:r w:rsidRPr="00414670">
        <w:t>.</w:t>
      </w:r>
      <w:r>
        <w:t>4</w:t>
      </w:r>
      <w:r w:rsidRPr="00414670">
        <w:t>7.3</w:t>
      </w:r>
      <w:r w:rsidRPr="00414670">
        <w:tab/>
        <w:t>Potential Operational Requirements</w:t>
      </w:r>
      <w:bookmarkEnd w:id="985"/>
    </w:p>
    <w:p w:rsidR="001F446D" w:rsidRPr="00414670" w:rsidRDefault="001F446D" w:rsidP="001F446D">
      <w:pPr>
        <w:rPr>
          <w:rFonts w:eastAsia="SimSun"/>
          <w:lang w:eastAsia="zh-CN"/>
        </w:rPr>
      </w:pPr>
      <w:r w:rsidRPr="00414670">
        <w:rPr>
          <w:rFonts w:eastAsia="SimSun"/>
          <w:lang w:eastAsia="zh-CN"/>
        </w:rPr>
        <w:t xml:space="preserve">Subject to operator’s policy, </w:t>
      </w:r>
      <w:del w:id="986" w:author="Li, Alice, Vodafone Group" w:date="2017-01-09T16:13:00Z">
        <w:r w:rsidRPr="00414670" w:rsidDel="001F446D">
          <w:rPr>
            <w:rFonts w:eastAsia="SimSun"/>
            <w:lang w:eastAsia="zh-CN"/>
          </w:rPr>
          <w:delText>the</w:delText>
        </w:r>
      </w:del>
      <w:ins w:id="987" w:author="Li, Alice, Vodafone Group" w:date="2017-01-09T16:26:00Z">
        <w:r w:rsidR="006831B6">
          <w:rPr>
            <w:rFonts w:eastAsia="SimSun"/>
            <w:lang w:eastAsia="zh-CN"/>
          </w:rPr>
          <w:t>i</w:t>
        </w:r>
      </w:ins>
      <w:ins w:id="988" w:author="Li, Alice, Vodafone Group" w:date="2017-01-09T16:13:00Z">
        <w:r>
          <w:rPr>
            <w:rFonts w:eastAsia="SimSun"/>
            <w:lang w:eastAsia="zh-CN"/>
          </w:rPr>
          <w:t>t is recommended that the</w:t>
        </w:r>
      </w:ins>
      <w:r w:rsidRPr="00414670">
        <w:rPr>
          <w:rFonts w:eastAsia="SimSun"/>
          <w:lang w:eastAsia="zh-CN"/>
        </w:rPr>
        <w:t xml:space="preserve"> 3GPP system </w:t>
      </w:r>
      <w:del w:id="989" w:author="Li, Alice, Vodafone Group" w:date="2017-01-09T16:26:00Z">
        <w:r w:rsidRPr="00414670" w:rsidDel="006831B6">
          <w:rPr>
            <w:rFonts w:eastAsia="SimSun"/>
            <w:lang w:eastAsia="zh-CN"/>
          </w:rPr>
          <w:delText>shall</w:delText>
        </w:r>
      </w:del>
      <w:r w:rsidRPr="00414670">
        <w:rPr>
          <w:rFonts w:eastAsia="SimSun"/>
          <w:lang w:eastAsia="zh-CN"/>
        </w:rPr>
        <w:t xml:space="preserve"> be able to change the IP anchoring point for a UE with minimal impact on the user experience.</w:t>
      </w:r>
    </w:p>
    <w:p w:rsidR="001F446D" w:rsidRDefault="001F446D" w:rsidP="00195B3E">
      <w:pPr>
        <w:rPr>
          <w:noProof/>
        </w:rPr>
      </w:pPr>
      <w:r>
        <w:rPr>
          <w:noProof/>
        </w:rPr>
        <w:t>… …</w:t>
      </w:r>
    </w:p>
    <w:p w:rsidR="001F446D" w:rsidRPr="00DF1926" w:rsidRDefault="001F446D" w:rsidP="001F446D">
      <w:pPr>
        <w:pStyle w:val="Heading3"/>
      </w:pPr>
      <w:bookmarkStart w:id="990" w:name="_Toc463003165"/>
      <w:r w:rsidRPr="00DF1926">
        <w:t>5.</w:t>
      </w:r>
      <w:r>
        <w:t>48</w:t>
      </w:r>
      <w:r w:rsidRPr="00DF1926">
        <w:t>.2</w:t>
      </w:r>
      <w:r w:rsidRPr="00DF1926">
        <w:tab/>
        <w:t>Potential Service Requirements</w:t>
      </w:r>
      <w:bookmarkEnd w:id="990"/>
    </w:p>
    <w:p w:rsidR="001F446D" w:rsidRPr="00DF1926" w:rsidRDefault="001F446D" w:rsidP="001F446D">
      <w:pPr>
        <w:rPr>
          <w:rFonts w:eastAsia="Calibri"/>
        </w:rPr>
      </w:pPr>
      <w:del w:id="991" w:author="Li, Alice, Vodafone Group" w:date="2017-01-09T16:13:00Z">
        <w:r w:rsidRPr="00DF1926" w:rsidDel="001F446D">
          <w:rPr>
            <w:rFonts w:eastAsia="Calibri"/>
          </w:rPr>
          <w:delText>The</w:delText>
        </w:r>
      </w:del>
      <w:ins w:id="992" w:author="Li, Alice, Vodafone Group" w:date="2017-01-09T16:13:00Z">
        <w:r>
          <w:rPr>
            <w:rFonts w:eastAsia="Calibri"/>
          </w:rPr>
          <w:t>It is recommended that the</w:t>
        </w:r>
      </w:ins>
      <w:r w:rsidRPr="00DF1926">
        <w:rPr>
          <w:rFonts w:eastAsia="Calibri"/>
        </w:rPr>
        <w:t xml:space="preserve"> 3GPP system </w:t>
      </w:r>
      <w:del w:id="993" w:author="Li, Alice, Vodafone Group" w:date="2017-01-09T16:26:00Z">
        <w:r w:rsidRPr="00DF1926" w:rsidDel="006831B6">
          <w:rPr>
            <w:rFonts w:eastAsia="Calibri"/>
          </w:rPr>
          <w:delText>shall</w:delText>
        </w:r>
      </w:del>
      <w:r w:rsidRPr="00DF1926">
        <w:rPr>
          <w:rFonts w:eastAsia="Calibri"/>
        </w:rPr>
        <w:t xml:space="preserve"> support network sharing with capabilities for operators to set parameters for resource sharing both on demand and dynamically.</w:t>
      </w:r>
    </w:p>
    <w:p w:rsidR="001F446D" w:rsidRPr="00DF1926" w:rsidRDefault="001F446D" w:rsidP="001F446D">
      <w:pPr>
        <w:rPr>
          <w:rFonts w:eastAsia="Calibri"/>
        </w:rPr>
      </w:pPr>
      <w:del w:id="994" w:author="Li, Alice, Vodafone Group" w:date="2017-01-09T16:13:00Z">
        <w:r w:rsidRPr="00DF1926" w:rsidDel="001F446D">
          <w:rPr>
            <w:rFonts w:eastAsia="Calibri"/>
          </w:rPr>
          <w:delText>The</w:delText>
        </w:r>
      </w:del>
      <w:ins w:id="995" w:author="Li, Alice, Vodafone Group" w:date="2017-01-09T16:13:00Z">
        <w:r>
          <w:rPr>
            <w:rFonts w:eastAsia="Calibri"/>
          </w:rPr>
          <w:t>It is recommended that the</w:t>
        </w:r>
      </w:ins>
      <w:r w:rsidRPr="00DF1926">
        <w:rPr>
          <w:rFonts w:eastAsia="Calibri"/>
        </w:rPr>
        <w:t xml:space="preserve"> 3GPP system </w:t>
      </w:r>
      <w:del w:id="996" w:author="Li, Alice, Vodafone Group" w:date="2017-01-09T16:26:00Z">
        <w:r w:rsidRPr="00DF1926" w:rsidDel="006831B6">
          <w:rPr>
            <w:rFonts w:eastAsia="Calibri"/>
          </w:rPr>
          <w:delText>shall</w:delText>
        </w:r>
      </w:del>
      <w:r w:rsidRPr="00DF1926">
        <w:rPr>
          <w:rFonts w:eastAsia="Calibri"/>
        </w:rPr>
        <w:t xml:space="preserve"> provide efficient support for low or no mobility U</w:t>
      </w:r>
      <w:r>
        <w:rPr>
          <w:rFonts w:eastAsia="Calibri"/>
        </w:rPr>
        <w:t>E</w:t>
      </w:r>
      <w:r w:rsidRPr="00DF1926">
        <w:rPr>
          <w:rFonts w:eastAsia="Calibri"/>
        </w:rPr>
        <w:t>s</w:t>
      </w:r>
      <w:r>
        <w:rPr>
          <w:rFonts w:eastAsia="Calibri"/>
        </w:rPr>
        <w:t xml:space="preserve"> </w:t>
      </w:r>
      <w:r w:rsidRPr="00DF1926">
        <w:rPr>
          <w:rFonts w:eastAsia="Calibri"/>
        </w:rPr>
        <w:t>(e.g. up to 50 km/h).</w:t>
      </w:r>
    </w:p>
    <w:p w:rsidR="001F446D" w:rsidRPr="00DF1926" w:rsidRDefault="001F446D" w:rsidP="001F446D">
      <w:pPr>
        <w:rPr>
          <w:rFonts w:eastAsia="Calibri"/>
        </w:rPr>
      </w:pPr>
      <w:del w:id="997" w:author="Li, Alice, Vodafone Group" w:date="2017-01-09T16:13:00Z">
        <w:r w:rsidRPr="00DF1926" w:rsidDel="001F446D">
          <w:rPr>
            <w:rFonts w:eastAsia="Calibri"/>
          </w:rPr>
          <w:delText>The</w:delText>
        </w:r>
      </w:del>
      <w:ins w:id="998" w:author="Li, Alice, Vodafone Group" w:date="2017-01-09T16:13:00Z">
        <w:r>
          <w:rPr>
            <w:rFonts w:eastAsia="Calibri"/>
          </w:rPr>
          <w:t>It is recommended that the</w:t>
        </w:r>
      </w:ins>
      <w:r w:rsidRPr="00DF1926">
        <w:rPr>
          <w:rFonts w:eastAsia="Calibri"/>
        </w:rPr>
        <w:t xml:space="preserve"> 3GPP system </w:t>
      </w:r>
      <w:del w:id="999" w:author="Li, Alice, Vodafone Group" w:date="2017-01-09T16:26:00Z">
        <w:r w:rsidRPr="00DF1926" w:rsidDel="006831B6">
          <w:rPr>
            <w:rFonts w:eastAsia="Calibri"/>
          </w:rPr>
          <w:delText>shall</w:delText>
        </w:r>
      </w:del>
      <w:r w:rsidRPr="00DF1926">
        <w:rPr>
          <w:rFonts w:eastAsia="Calibri"/>
        </w:rPr>
        <w:t xml:space="preserve"> support very efficient use of the control plane (e.g., cooperation between services to minimize overall signa</w:t>
      </w:r>
      <w:r>
        <w:rPr>
          <w:rFonts w:eastAsia="Calibri"/>
        </w:rPr>
        <w:t>l</w:t>
      </w:r>
      <w:r w:rsidRPr="00DF1926">
        <w:rPr>
          <w:rFonts w:eastAsia="Calibri"/>
        </w:rPr>
        <w:t>ling between a UE and the network).</w:t>
      </w:r>
    </w:p>
    <w:p w:rsidR="001F446D" w:rsidRPr="00DF1926" w:rsidRDefault="001F446D" w:rsidP="001F446D">
      <w:pPr>
        <w:rPr>
          <w:rFonts w:eastAsia="Calibri"/>
        </w:rPr>
      </w:pPr>
      <w:del w:id="1000" w:author="Li, Alice, Vodafone Group" w:date="2017-01-09T16:13:00Z">
        <w:r w:rsidRPr="00DF1926" w:rsidDel="001F446D">
          <w:rPr>
            <w:rFonts w:eastAsia="Calibri"/>
          </w:rPr>
          <w:delText>The</w:delText>
        </w:r>
      </w:del>
      <w:ins w:id="1001" w:author="Li, Alice, Vodafone Group" w:date="2017-01-09T16:13:00Z">
        <w:r>
          <w:rPr>
            <w:rFonts w:eastAsia="Calibri"/>
          </w:rPr>
          <w:t>It is recommended that the</w:t>
        </w:r>
      </w:ins>
      <w:r w:rsidRPr="00DF1926">
        <w:rPr>
          <w:rFonts w:eastAsia="Calibri"/>
        </w:rPr>
        <w:t xml:space="preserve"> 3GPP system </w:t>
      </w:r>
      <w:del w:id="1002" w:author="Li, Alice, Vodafone Group" w:date="2017-01-09T16:26:00Z">
        <w:r w:rsidRPr="00DF1926" w:rsidDel="006831B6">
          <w:rPr>
            <w:rFonts w:eastAsia="Calibri"/>
          </w:rPr>
          <w:delText>shall</w:delText>
        </w:r>
      </w:del>
      <w:r w:rsidRPr="00DF1926">
        <w:rPr>
          <w:rFonts w:eastAsia="Calibri"/>
        </w:rPr>
        <w:t xml:space="preserve"> support efficient use of the data plane (e.g., packaging data from multiple applications and sending it on a periodic basis rather than an on demand basis).</w:t>
      </w:r>
    </w:p>
    <w:p w:rsidR="001F446D" w:rsidRPr="00DF1926" w:rsidRDefault="001F446D" w:rsidP="001F446D">
      <w:pPr>
        <w:rPr>
          <w:rFonts w:eastAsia="Calibri"/>
        </w:rPr>
      </w:pPr>
      <w:del w:id="1003" w:author="Li, Alice, Vodafone Group" w:date="2017-01-09T16:13:00Z">
        <w:r w:rsidRPr="00DF1926" w:rsidDel="001F446D">
          <w:rPr>
            <w:rFonts w:eastAsia="Calibri"/>
          </w:rPr>
          <w:delText>The</w:delText>
        </w:r>
      </w:del>
      <w:ins w:id="1004" w:author="Li, Alice, Vodafone Group" w:date="2017-01-09T16:13:00Z">
        <w:r>
          <w:rPr>
            <w:rFonts w:eastAsia="Calibri"/>
          </w:rPr>
          <w:t>It is recommended that the</w:t>
        </w:r>
      </w:ins>
      <w:r w:rsidRPr="00DF1926">
        <w:rPr>
          <w:rFonts w:eastAsia="Calibri"/>
        </w:rPr>
        <w:t xml:space="preserve"> 3GPP system </w:t>
      </w:r>
      <w:del w:id="1005" w:author="Li, Alice, Vodafone Group" w:date="2017-01-09T16:26:00Z">
        <w:r w:rsidRPr="00DF1926" w:rsidDel="006831B6">
          <w:rPr>
            <w:rFonts w:eastAsia="Calibri"/>
          </w:rPr>
          <w:delText>shall</w:delText>
        </w:r>
      </w:del>
      <w:r w:rsidRPr="00DF1926">
        <w:rPr>
          <w:rFonts w:eastAsia="Calibri"/>
        </w:rPr>
        <w:t xml:space="preserve"> support APIs that provide network status information to applications (e.g., to allow applications to use network resources efficiently).</w:t>
      </w:r>
    </w:p>
    <w:p w:rsidR="001F446D" w:rsidRPr="00DF1926" w:rsidRDefault="001F446D" w:rsidP="001F446D">
      <w:pPr>
        <w:rPr>
          <w:rFonts w:eastAsia="Calibri"/>
        </w:rPr>
      </w:pPr>
      <w:del w:id="1006" w:author="Li, Alice, Vodafone Group" w:date="2017-01-09T16:13:00Z">
        <w:r w:rsidRPr="00DF1926" w:rsidDel="001F446D">
          <w:rPr>
            <w:rFonts w:eastAsia="Calibri"/>
          </w:rPr>
          <w:delText>The</w:delText>
        </w:r>
      </w:del>
      <w:ins w:id="1007" w:author="Li, Alice, Vodafone Group" w:date="2017-01-09T16:13:00Z">
        <w:r>
          <w:rPr>
            <w:rFonts w:eastAsia="Calibri"/>
          </w:rPr>
          <w:t>It is recommended that the</w:t>
        </w:r>
      </w:ins>
      <w:r w:rsidRPr="00DF1926">
        <w:rPr>
          <w:rFonts w:eastAsia="Calibri"/>
        </w:rPr>
        <w:t xml:space="preserve"> 3GPP system </w:t>
      </w:r>
      <w:del w:id="1008" w:author="Li, Alice, Vodafone Group" w:date="2017-01-09T16:26:00Z">
        <w:r w:rsidRPr="00DF1926" w:rsidDel="006831B6">
          <w:rPr>
            <w:rFonts w:eastAsia="Calibri"/>
          </w:rPr>
          <w:delText>shall</w:delText>
        </w:r>
      </w:del>
      <w:r w:rsidRPr="00DF1926">
        <w:rPr>
          <w:rFonts w:eastAsia="Calibri"/>
        </w:rPr>
        <w:t xml:space="preserve"> be optimised to minimise as much as possible the traffic (Data and signalling) on the interfaces between the access network and the core network in order to reduce the amount of backhaul traffic.</w:t>
      </w:r>
    </w:p>
    <w:p w:rsidR="001F446D" w:rsidRDefault="001F446D" w:rsidP="001F446D">
      <w:pPr>
        <w:rPr>
          <w:rFonts w:eastAsia="Calibri"/>
        </w:rPr>
      </w:pPr>
      <w:del w:id="1009" w:author="Li, Alice, Vodafone Group" w:date="2017-01-09T16:13:00Z">
        <w:r w:rsidRPr="00DF1926" w:rsidDel="001F446D">
          <w:rPr>
            <w:rFonts w:eastAsia="Calibri"/>
          </w:rPr>
          <w:delText>The</w:delText>
        </w:r>
      </w:del>
      <w:ins w:id="1010" w:author="Li, Alice, Vodafone Group" w:date="2017-01-09T16:13:00Z">
        <w:r>
          <w:rPr>
            <w:rFonts w:eastAsia="Calibri"/>
          </w:rPr>
          <w:t>It is recommended that the</w:t>
        </w:r>
      </w:ins>
      <w:r w:rsidRPr="00DF1926">
        <w:rPr>
          <w:rFonts w:eastAsia="Calibri"/>
        </w:rPr>
        <w:t xml:space="preserve"> 3GPP system </w:t>
      </w:r>
      <w:del w:id="1011" w:author="Li, Alice, Vodafone Group" w:date="2017-01-09T16:26:00Z">
        <w:r w:rsidRPr="00DF1926" w:rsidDel="006831B6">
          <w:rPr>
            <w:rFonts w:eastAsia="Calibri"/>
          </w:rPr>
          <w:delText>shall</w:delText>
        </w:r>
      </w:del>
      <w:r w:rsidRPr="00DF1926">
        <w:rPr>
          <w:rFonts w:eastAsia="Calibri"/>
        </w:rPr>
        <w:t xml:space="preserve"> be optimi</w:t>
      </w:r>
      <w:r>
        <w:rPr>
          <w:rFonts w:eastAsia="Calibri"/>
        </w:rPr>
        <w:t>s</w:t>
      </w:r>
      <w:r w:rsidRPr="00DF1926">
        <w:rPr>
          <w:rFonts w:eastAsia="Calibri"/>
        </w:rPr>
        <w:t>ed to support U</w:t>
      </w:r>
      <w:r>
        <w:rPr>
          <w:rFonts w:eastAsia="Calibri"/>
        </w:rPr>
        <w:t>E</w:t>
      </w:r>
      <w:r w:rsidRPr="00DF1926">
        <w:rPr>
          <w:rFonts w:eastAsia="Calibri"/>
        </w:rPr>
        <w:t>s with minimal functionality</w:t>
      </w:r>
      <w:r>
        <w:rPr>
          <w:rFonts w:eastAsia="Calibri"/>
        </w:rPr>
        <w:t xml:space="preserve"> (e.g. </w:t>
      </w:r>
      <w:r w:rsidRPr="00DF1926">
        <w:rPr>
          <w:rFonts w:eastAsia="Calibri"/>
        </w:rPr>
        <w:t xml:space="preserve">user experienced data rate of 10 Mbps at DL and 10 Mbps at UL with E2E latency of 50 </w:t>
      </w:r>
      <w:proofErr w:type="spellStart"/>
      <w:r w:rsidRPr="00DF1926">
        <w:rPr>
          <w:rFonts w:eastAsia="Calibri"/>
        </w:rPr>
        <w:t>ms</w:t>
      </w:r>
      <w:proofErr w:type="spellEnd"/>
      <w:r>
        <w:rPr>
          <w:rFonts w:eastAsia="Calibri"/>
        </w:rPr>
        <w:t>)</w:t>
      </w:r>
      <w:r w:rsidRPr="00DF1926">
        <w:rPr>
          <w:rFonts w:eastAsia="Calibri"/>
        </w:rPr>
        <w:t>.</w:t>
      </w:r>
    </w:p>
    <w:p w:rsidR="001F446D" w:rsidRPr="00C374C9" w:rsidRDefault="001F446D" w:rsidP="001F446D">
      <w:pPr>
        <w:rPr>
          <w:rFonts w:eastAsia="Calibri"/>
        </w:rPr>
      </w:pPr>
      <w:del w:id="1012" w:author="Li, Alice, Vodafone Group" w:date="2017-01-09T16:13:00Z">
        <w:r w:rsidRPr="00E47065" w:rsidDel="001F446D">
          <w:rPr>
            <w:rFonts w:eastAsia="Calibri"/>
          </w:rPr>
          <w:delText>The</w:delText>
        </w:r>
      </w:del>
      <w:ins w:id="1013" w:author="Li, Alice, Vodafone Group" w:date="2017-01-09T16:13:00Z">
        <w:r>
          <w:rPr>
            <w:rFonts w:eastAsia="Calibri"/>
          </w:rPr>
          <w:t>It is recommended that the</w:t>
        </w:r>
      </w:ins>
      <w:r w:rsidRPr="00E47065">
        <w:rPr>
          <w:rFonts w:eastAsia="Calibri"/>
        </w:rPr>
        <w:t xml:space="preserve"> 3GPP system </w:t>
      </w:r>
      <w:del w:id="1014" w:author="Li, Alice, Vodafone Group" w:date="2017-01-09T16:26:00Z">
        <w:r w:rsidRPr="00E47065" w:rsidDel="006831B6">
          <w:rPr>
            <w:rFonts w:eastAsia="Calibri"/>
          </w:rPr>
          <w:delText>shall</w:delText>
        </w:r>
      </w:del>
      <w:r w:rsidRPr="00E47065">
        <w:rPr>
          <w:rFonts w:eastAsia="Calibri"/>
        </w:rPr>
        <w:t xml:space="preserve"> be optimised to facilitate very large cells (e.g</w:t>
      </w:r>
      <w:del w:id="1015" w:author="Li, Alice, Vodafone Group" w:date="2017-01-09T16:26:00Z">
        <w:r w:rsidRPr="00E47065" w:rsidDel="006831B6">
          <w:rPr>
            <w:rFonts w:eastAsia="Calibri"/>
          </w:rPr>
          <w:delText xml:space="preserve">.: </w:delText>
        </w:r>
      </w:del>
      <w:ins w:id="1016" w:author="Li, Alice, Vodafone Group" w:date="2017-01-09T16:26:00Z">
        <w:r w:rsidR="006831B6" w:rsidRPr="00E47065">
          <w:rPr>
            <w:rFonts w:eastAsia="Calibri"/>
          </w:rPr>
          <w:t>.</w:t>
        </w:r>
        <w:r w:rsidR="006831B6">
          <w:rPr>
            <w:rFonts w:eastAsia="Calibri"/>
          </w:rPr>
          <w:t>,</w:t>
        </w:r>
        <w:r w:rsidR="006831B6" w:rsidRPr="00E47065">
          <w:rPr>
            <w:rFonts w:eastAsia="Calibri"/>
          </w:rPr>
          <w:t xml:space="preserve"> </w:t>
        </w:r>
      </w:ins>
      <w:r w:rsidRPr="00E47065">
        <w:rPr>
          <w:rFonts w:eastAsia="Calibri"/>
        </w:rPr>
        <w:t>link budget better than 160 dB, relaxed timing on random access and other procedures to enable very long range beyond 50km)</w:t>
      </w:r>
      <w:r>
        <w:rPr>
          <w:rFonts w:eastAsia="Calibri"/>
        </w:rPr>
        <w:t>.</w:t>
      </w:r>
    </w:p>
    <w:p w:rsidR="001F446D" w:rsidRPr="00DF1926" w:rsidRDefault="001F446D" w:rsidP="001F446D">
      <w:pPr>
        <w:pStyle w:val="Heading3"/>
      </w:pPr>
      <w:bookmarkStart w:id="1017" w:name="_Toc463003166"/>
      <w:r w:rsidRPr="00DF1926">
        <w:t>5.</w:t>
      </w:r>
      <w:r>
        <w:t>48</w:t>
      </w:r>
      <w:r w:rsidRPr="00DF1926">
        <w:t>.3</w:t>
      </w:r>
      <w:r w:rsidRPr="00DF1926">
        <w:tab/>
        <w:t>Potential Operational Requirements</w:t>
      </w:r>
      <w:bookmarkEnd w:id="1017"/>
    </w:p>
    <w:p w:rsidR="001F446D" w:rsidRPr="00DF1926" w:rsidRDefault="001F446D" w:rsidP="001F446D">
      <w:pPr>
        <w:rPr>
          <w:lang w:eastAsia="ko-KR"/>
        </w:rPr>
      </w:pPr>
      <w:del w:id="1018" w:author="Li, Alice, Vodafone Group" w:date="2017-01-09T16:13:00Z">
        <w:r w:rsidRPr="00DF1926" w:rsidDel="001F446D">
          <w:rPr>
            <w:lang w:eastAsia="ko-KR"/>
          </w:rPr>
          <w:delText>The</w:delText>
        </w:r>
      </w:del>
      <w:ins w:id="1019" w:author="Li, Alice, Vodafone Group" w:date="2017-01-09T16:13:00Z">
        <w:r>
          <w:rPr>
            <w:lang w:eastAsia="ko-KR"/>
          </w:rPr>
          <w:t>It is recommended that the</w:t>
        </w:r>
      </w:ins>
      <w:r w:rsidRPr="00DF1926">
        <w:rPr>
          <w:lang w:eastAsia="ko-KR"/>
        </w:rPr>
        <w:t xml:space="preserve"> base</w:t>
      </w:r>
      <w:r>
        <w:rPr>
          <w:lang w:eastAsia="ko-KR"/>
        </w:rPr>
        <w:t xml:space="preserve"> </w:t>
      </w:r>
      <w:r w:rsidRPr="00DF1926">
        <w:rPr>
          <w:lang w:eastAsia="ko-KR"/>
        </w:rPr>
        <w:t xml:space="preserve">station </w:t>
      </w:r>
      <w:del w:id="1020" w:author="Li, Alice, Vodafone Group" w:date="2017-01-09T16:26:00Z">
        <w:r w:rsidRPr="00DF1926" w:rsidDel="006831B6">
          <w:rPr>
            <w:lang w:eastAsia="ko-KR"/>
          </w:rPr>
          <w:delText>shall</w:delText>
        </w:r>
      </w:del>
      <w:r w:rsidRPr="00DF1926">
        <w:rPr>
          <w:lang w:eastAsia="ko-KR"/>
        </w:rPr>
        <w:t xml:space="preserve"> support an energy saving mode with the following characteristics:</w:t>
      </w:r>
    </w:p>
    <w:p w:rsidR="001F446D" w:rsidRPr="0075389B" w:rsidRDefault="001F446D" w:rsidP="001F446D">
      <w:pPr>
        <w:pStyle w:val="B1"/>
      </w:pPr>
      <w:r>
        <w:t>-</w:t>
      </w:r>
      <w:r>
        <w:tab/>
      </w:r>
      <w:r w:rsidRPr="0075389B">
        <w:t>The energy saving mode may be activated/deactivated either manually (e.g., on demand), or automatically (e.g., reaching a threshold).</w:t>
      </w:r>
    </w:p>
    <w:p w:rsidR="001F446D" w:rsidRPr="0075389B" w:rsidRDefault="001F446D" w:rsidP="001F446D">
      <w:pPr>
        <w:pStyle w:val="B1"/>
      </w:pPr>
      <w:r>
        <w:t>-</w:t>
      </w:r>
      <w:r>
        <w:tab/>
      </w:r>
      <w:r w:rsidRPr="0075389B">
        <w:t>The transmit power may be reduced when the energy saving mode is activated.</w:t>
      </w:r>
    </w:p>
    <w:p w:rsidR="001F446D" w:rsidRPr="0075389B" w:rsidRDefault="001F446D" w:rsidP="001F446D">
      <w:pPr>
        <w:pStyle w:val="B1"/>
      </w:pPr>
      <w:r>
        <w:t>-</w:t>
      </w:r>
      <w:r>
        <w:tab/>
      </w:r>
      <w:r w:rsidRPr="0075389B">
        <w:t>The latency requirements may be reduced when the energy saving mode is activated.</w:t>
      </w:r>
    </w:p>
    <w:p w:rsidR="001F446D" w:rsidRPr="0075389B" w:rsidRDefault="001F446D" w:rsidP="001F446D">
      <w:pPr>
        <w:pStyle w:val="B1"/>
      </w:pPr>
      <w:r>
        <w:t>-</w:t>
      </w:r>
      <w:r>
        <w:tab/>
      </w:r>
      <w:r w:rsidRPr="0075389B">
        <w:t>Service may be restricted to authorized users.</w:t>
      </w:r>
    </w:p>
    <w:p w:rsidR="001F446D" w:rsidRPr="0075389B" w:rsidRDefault="001F446D" w:rsidP="001F446D">
      <w:pPr>
        <w:pStyle w:val="B1"/>
      </w:pPr>
      <w:r>
        <w:t>-</w:t>
      </w:r>
      <w:r>
        <w:tab/>
      </w:r>
      <w:r w:rsidRPr="0075389B">
        <w:t>The base station may be in listen mode.</w:t>
      </w:r>
    </w:p>
    <w:p w:rsidR="001F446D" w:rsidRPr="00DF1926" w:rsidRDefault="001F446D" w:rsidP="001F446D">
      <w:pPr>
        <w:rPr>
          <w:rFonts w:eastAsia="Calibri"/>
        </w:rPr>
      </w:pPr>
      <w:del w:id="1021" w:author="Li, Alice, Vodafone Group" w:date="2017-01-09T16:14:00Z">
        <w:r w:rsidRPr="00DF1926" w:rsidDel="001F446D">
          <w:rPr>
            <w:rFonts w:eastAsia="Calibri"/>
          </w:rPr>
          <w:delText>The</w:delText>
        </w:r>
      </w:del>
      <w:ins w:id="1022" w:author="Li, Alice, Vodafone Group" w:date="2017-01-09T16:14:00Z">
        <w:r>
          <w:rPr>
            <w:rFonts w:eastAsia="Calibri"/>
          </w:rPr>
          <w:t>It is recommended that the</w:t>
        </w:r>
      </w:ins>
      <w:r w:rsidRPr="00DF1926">
        <w:rPr>
          <w:rFonts w:eastAsia="Calibri"/>
        </w:rPr>
        <w:t xml:space="preserve"> </w:t>
      </w:r>
      <w:r>
        <w:rPr>
          <w:rFonts w:eastAsia="Calibri"/>
        </w:rPr>
        <w:t xml:space="preserve">3GPP </w:t>
      </w:r>
      <w:r w:rsidRPr="00DF1926">
        <w:rPr>
          <w:rFonts w:eastAsia="Calibri"/>
        </w:rPr>
        <w:t xml:space="preserve">system </w:t>
      </w:r>
      <w:del w:id="1023" w:author="Li, Alice, Vodafone Group" w:date="2017-01-09T16:26:00Z">
        <w:r w:rsidRPr="00DF1926" w:rsidDel="006831B6">
          <w:rPr>
            <w:rFonts w:eastAsia="Calibri"/>
          </w:rPr>
          <w:delText>shall</w:delText>
        </w:r>
      </w:del>
      <w:r w:rsidRPr="00DF1926">
        <w:rPr>
          <w:rFonts w:eastAsia="Calibri"/>
        </w:rPr>
        <w:t xml:space="preserve"> support centralized network automation and remote management in order to reduce local management tasks.</w:t>
      </w:r>
    </w:p>
    <w:p w:rsidR="001F446D" w:rsidRPr="00DF1926" w:rsidRDefault="001F446D" w:rsidP="001F446D">
      <w:r w:rsidRPr="00DF1926">
        <w:lastRenderedPageBreak/>
        <w:t xml:space="preserve">The data rate transfer should be enhanced at the cell edge for very large cells. </w:t>
      </w:r>
    </w:p>
    <w:p w:rsidR="001F446D" w:rsidRPr="0032042D" w:rsidRDefault="001F446D" w:rsidP="001F446D">
      <w:del w:id="1024" w:author="Li, Alice, Vodafone Group" w:date="2017-01-09T16:14:00Z">
        <w:r w:rsidRPr="002746F8" w:rsidDel="001F446D">
          <w:delText>The</w:delText>
        </w:r>
      </w:del>
      <w:ins w:id="1025" w:author="Li, Alice, Vodafone Group" w:date="2017-01-09T16:14:00Z">
        <w:r>
          <w:t>It is recommended that the</w:t>
        </w:r>
      </w:ins>
      <w:r w:rsidRPr="002746F8">
        <w:t xml:space="preserve"> access network </w:t>
      </w:r>
      <w:del w:id="1026" w:author="Li, Alice, Vodafone Group" w:date="2017-01-09T16:26:00Z">
        <w:r w:rsidRPr="002746F8" w:rsidDel="006831B6">
          <w:delText>shall</w:delText>
        </w:r>
      </w:del>
      <w:r w:rsidRPr="002746F8">
        <w:t xml:space="preserve"> be able to inform U</w:t>
      </w:r>
      <w:r>
        <w:t>E</w:t>
      </w:r>
      <w:r w:rsidRPr="002746F8">
        <w:t>s what capabilities are supported (e.g., to allow U</w:t>
      </w:r>
      <w:r>
        <w:t>E</w:t>
      </w:r>
      <w:r w:rsidRPr="002746F8">
        <w:t>s to determine if the network provides the required capabilities).</w:t>
      </w:r>
    </w:p>
    <w:p w:rsidR="001F446D" w:rsidRPr="00DF1926" w:rsidRDefault="001F446D" w:rsidP="001F446D">
      <w:del w:id="1027" w:author="Li, Alice, Vodafone Group" w:date="2017-01-09T16:14:00Z">
        <w:r w:rsidRPr="00DF1926" w:rsidDel="001F446D">
          <w:delText>The</w:delText>
        </w:r>
      </w:del>
      <w:ins w:id="1028" w:author="Li, Alice, Vodafone Group" w:date="2017-01-09T16:14:00Z">
        <w:r>
          <w:t>It is recommended that the</w:t>
        </w:r>
      </w:ins>
      <w:r w:rsidRPr="00DF1926">
        <w:t xml:space="preserve"> </w:t>
      </w:r>
      <w:r>
        <w:t xml:space="preserve">3GPP </w:t>
      </w:r>
      <w:r w:rsidRPr="00DF1926">
        <w:t xml:space="preserve">system </w:t>
      </w:r>
      <w:del w:id="1029" w:author="Li, Alice, Vodafone Group" w:date="2017-01-09T16:26:00Z">
        <w:r w:rsidRPr="00DF1926" w:rsidDel="006831B6">
          <w:delText>shall</w:delText>
        </w:r>
      </w:del>
      <w:r w:rsidRPr="00DF1926">
        <w:t xml:space="preserve"> be able to provide the essential services with connection density of 16 / km</w:t>
      </w:r>
      <w:r w:rsidRPr="00DF1926">
        <w:rPr>
          <w:vertAlign w:val="superscript"/>
        </w:rPr>
        <w:t>2</w:t>
      </w:r>
      <w:r w:rsidRPr="00DF1926">
        <w:t>.</w:t>
      </w:r>
    </w:p>
    <w:p w:rsidR="001F446D" w:rsidRPr="0075389B" w:rsidRDefault="001F446D" w:rsidP="001F446D">
      <w:del w:id="1030" w:author="Li, Alice, Vodafone Group" w:date="2017-01-09T16:14:00Z">
        <w:r w:rsidRPr="00DF1926" w:rsidDel="001F446D">
          <w:delText>The</w:delText>
        </w:r>
      </w:del>
      <w:ins w:id="1031" w:author="Li, Alice, Vodafone Group" w:date="2017-01-09T16:14:00Z">
        <w:r>
          <w:t>It is recommended that the</w:t>
        </w:r>
      </w:ins>
      <w:r w:rsidRPr="00DF1926">
        <w:t xml:space="preserve"> </w:t>
      </w:r>
      <w:r>
        <w:t xml:space="preserve">3GPP </w:t>
      </w:r>
      <w:r w:rsidRPr="00DF1926">
        <w:t xml:space="preserve">system </w:t>
      </w:r>
      <w:del w:id="1032" w:author="Li, Alice, Vodafone Group" w:date="2017-01-09T16:26:00Z">
        <w:r w:rsidRPr="00DF1926" w:rsidDel="006831B6">
          <w:delText>shall</w:delText>
        </w:r>
      </w:del>
      <w:r w:rsidRPr="00DF1926">
        <w:t xml:space="preserve"> be able to provide the essential services with traffic density of 16 Mbps / km</w:t>
      </w:r>
      <w:r w:rsidRPr="00DF1926">
        <w:rPr>
          <w:vertAlign w:val="superscript"/>
        </w:rPr>
        <w:t>2</w:t>
      </w:r>
      <w:r w:rsidRPr="00DF1926">
        <w:t>.</w:t>
      </w:r>
    </w:p>
    <w:p w:rsidR="001F446D" w:rsidRDefault="001F446D" w:rsidP="00195B3E">
      <w:pPr>
        <w:rPr>
          <w:noProof/>
        </w:rPr>
      </w:pPr>
      <w:r>
        <w:rPr>
          <w:noProof/>
        </w:rPr>
        <w:t>… …</w:t>
      </w:r>
    </w:p>
    <w:p w:rsidR="001F446D" w:rsidRDefault="001F446D" w:rsidP="001F446D">
      <w:pPr>
        <w:pStyle w:val="Heading3"/>
        <w:rPr>
          <w:rFonts w:eastAsia="SimSun"/>
          <w:lang w:eastAsia="zh-CN"/>
        </w:rPr>
      </w:pPr>
      <w:bookmarkStart w:id="1033" w:name="_Toc463003169"/>
      <w:r w:rsidRPr="00A57B31">
        <w:t>5.</w:t>
      </w:r>
      <w:r>
        <w:t>49</w:t>
      </w:r>
      <w:r w:rsidRPr="00A57B31">
        <w:t>.2</w:t>
      </w:r>
      <w:r w:rsidRPr="00A57B31">
        <w:tab/>
        <w:t xml:space="preserve">Potential </w:t>
      </w:r>
      <w:r>
        <w:t>S</w:t>
      </w:r>
      <w:r w:rsidRPr="00A57B31">
        <w:t xml:space="preserve">ervice </w:t>
      </w:r>
      <w:r>
        <w:t>R</w:t>
      </w:r>
      <w:r w:rsidRPr="00A57B31">
        <w:t>equirements</w:t>
      </w:r>
      <w:bookmarkEnd w:id="1033"/>
      <w:r w:rsidRPr="00A57B31">
        <w:t xml:space="preserve"> </w:t>
      </w:r>
    </w:p>
    <w:p w:rsidR="001F446D" w:rsidRPr="00911B37" w:rsidRDefault="001F446D" w:rsidP="001F446D">
      <w:pPr>
        <w:rPr>
          <w:rFonts w:eastAsia="SimSun"/>
          <w:lang w:eastAsia="zh-CN"/>
        </w:rPr>
      </w:pPr>
      <w:del w:id="1034" w:author="Li, Alice, Vodafone Group" w:date="2017-01-09T16:14:00Z">
        <w:r w:rsidDel="001F446D">
          <w:rPr>
            <w:rFonts w:eastAsia="SimSun" w:hint="eastAsia"/>
            <w:lang w:eastAsia="zh-CN"/>
          </w:rPr>
          <w:delText>The</w:delText>
        </w:r>
      </w:del>
      <w:ins w:id="1035" w:author="Li, Alice, Vodafone Group" w:date="2017-01-09T16:14:00Z">
        <w:r>
          <w:rPr>
            <w:rFonts w:eastAsia="SimSun" w:hint="eastAsia"/>
            <w:lang w:eastAsia="zh-CN"/>
          </w:rPr>
          <w:t>It is recommended that the</w:t>
        </w:r>
      </w:ins>
      <w:r>
        <w:rPr>
          <w:rFonts w:eastAsia="SimSun" w:hint="eastAsia"/>
          <w:lang w:eastAsia="zh-CN"/>
        </w:rPr>
        <w:t xml:space="preserve"> 3GPP system </w:t>
      </w:r>
      <w:del w:id="1036" w:author="Li, Alice, Vodafone Group" w:date="2017-01-09T16:26:00Z">
        <w:r w:rsidDel="006831B6">
          <w:rPr>
            <w:rFonts w:eastAsia="SimSun" w:hint="eastAsia"/>
            <w:lang w:eastAsia="zh-CN"/>
          </w:rPr>
          <w:delText>shall</w:delText>
        </w:r>
      </w:del>
      <w:r>
        <w:rPr>
          <w:rFonts w:eastAsia="SimSun" w:hint="eastAsia"/>
          <w:lang w:eastAsia="zh-CN"/>
        </w:rPr>
        <w:t xml:space="preserve"> be able to support the existing network </w:t>
      </w:r>
      <w:r>
        <w:rPr>
          <w:rFonts w:eastAsia="SimSun"/>
          <w:lang w:eastAsia="zh-CN"/>
        </w:rPr>
        <w:t>capabilit</w:t>
      </w:r>
      <w:r>
        <w:rPr>
          <w:rFonts w:eastAsia="SimSun" w:hint="eastAsia"/>
          <w:lang w:eastAsia="zh-CN"/>
        </w:rPr>
        <w:t>y exposure.</w:t>
      </w:r>
    </w:p>
    <w:p w:rsidR="001F446D" w:rsidRDefault="001F446D" w:rsidP="001F446D">
      <w:pPr>
        <w:rPr>
          <w:rFonts w:eastAsia="SimSun"/>
          <w:lang w:eastAsia="zh-CN"/>
        </w:rPr>
      </w:pPr>
      <w:del w:id="1037" w:author="Li, Alice, Vodafone Group" w:date="2017-01-09T16:14:00Z">
        <w:r w:rsidRPr="00A57B31" w:rsidDel="001F446D">
          <w:rPr>
            <w:rFonts w:eastAsia="SimSun"/>
            <w:lang w:eastAsia="zh-CN"/>
          </w:rPr>
          <w:delText>The</w:delText>
        </w:r>
      </w:del>
      <w:ins w:id="1038" w:author="Li, Alice, Vodafone Group" w:date="2017-01-09T16:14:00Z">
        <w:r>
          <w:rPr>
            <w:rFonts w:eastAsia="SimSun"/>
            <w:lang w:eastAsia="zh-CN"/>
          </w:rPr>
          <w:t>It is recommended that the</w:t>
        </w:r>
      </w:ins>
      <w:r w:rsidRPr="00A57B31">
        <w:rPr>
          <w:rFonts w:eastAsia="SimSun"/>
          <w:lang w:eastAsia="zh-CN"/>
        </w:rPr>
        <w:t xml:space="preserve"> 3GPP System </w:t>
      </w:r>
      <w:del w:id="1039" w:author="Li, Alice, Vodafone Group" w:date="2017-01-09T16:26:00Z">
        <w:r w:rsidRPr="00A57B31" w:rsidDel="006831B6">
          <w:rPr>
            <w:rFonts w:eastAsia="SimSun"/>
            <w:lang w:eastAsia="zh-CN"/>
          </w:rPr>
          <w:delText>shall</w:delText>
        </w:r>
      </w:del>
      <w:r w:rsidRPr="00A57B31">
        <w:rPr>
          <w:rFonts w:eastAsia="SimSun"/>
          <w:lang w:eastAsia="zh-CN"/>
        </w:rPr>
        <w:t xml:space="preserve"> </w:t>
      </w:r>
      <w:r>
        <w:rPr>
          <w:rFonts w:eastAsia="SimSun" w:hint="eastAsia"/>
          <w:lang w:eastAsia="zh-CN"/>
        </w:rPr>
        <w:t xml:space="preserve">be able to </w:t>
      </w:r>
      <w:r w:rsidRPr="00A57B31">
        <w:rPr>
          <w:rFonts w:eastAsia="SimSun"/>
          <w:lang w:eastAsia="zh-CN"/>
        </w:rPr>
        <w:t xml:space="preserve">support </w:t>
      </w:r>
      <w:r>
        <w:rPr>
          <w:rFonts w:eastAsia="SimSun" w:hint="eastAsia"/>
          <w:lang w:eastAsia="zh-CN"/>
        </w:rPr>
        <w:t>to expose</w:t>
      </w:r>
      <w:r w:rsidRPr="00A57B31">
        <w:rPr>
          <w:rFonts w:eastAsia="SimSun" w:hint="eastAsia"/>
          <w:lang w:eastAsia="zh-CN"/>
        </w:rPr>
        <w:t xml:space="preserve"> the </w:t>
      </w:r>
      <w:r>
        <w:rPr>
          <w:rFonts w:eastAsia="SimSun" w:hint="eastAsia"/>
          <w:lang w:eastAsia="zh-CN"/>
        </w:rPr>
        <w:t xml:space="preserve">5G </w:t>
      </w:r>
      <w:r w:rsidRPr="00A57B31">
        <w:rPr>
          <w:rFonts w:eastAsia="SimSun" w:hint="eastAsia"/>
          <w:lang w:eastAsia="zh-CN"/>
        </w:rPr>
        <w:t xml:space="preserve">network </w:t>
      </w:r>
      <w:r>
        <w:rPr>
          <w:rFonts w:eastAsia="SimSun" w:hint="eastAsia"/>
          <w:lang w:eastAsia="zh-CN"/>
        </w:rPr>
        <w:t xml:space="preserve">information and </w:t>
      </w:r>
      <w:r w:rsidRPr="00A57B31">
        <w:rPr>
          <w:rFonts w:eastAsia="SimSun" w:hint="eastAsia"/>
          <w:lang w:eastAsia="zh-CN"/>
        </w:rPr>
        <w:t>capa</w:t>
      </w:r>
      <w:r>
        <w:rPr>
          <w:rFonts w:eastAsia="SimSun" w:hint="eastAsia"/>
          <w:lang w:eastAsia="zh-CN"/>
        </w:rPr>
        <w:t>bilities</w:t>
      </w:r>
      <w:r w:rsidRPr="00A57B31">
        <w:rPr>
          <w:rFonts w:eastAsia="SimSun" w:hint="eastAsia"/>
          <w:lang w:eastAsia="zh-CN"/>
        </w:rPr>
        <w:t xml:space="preserve"> to</w:t>
      </w:r>
      <w:r>
        <w:rPr>
          <w:rFonts w:eastAsia="SimSun" w:hint="eastAsia"/>
          <w:lang w:eastAsia="zh-CN"/>
        </w:rPr>
        <w:t xml:space="preserve"> the 3</w:t>
      </w:r>
      <w:r w:rsidRPr="0097613E">
        <w:rPr>
          <w:rFonts w:eastAsia="SimSun" w:hint="eastAsia"/>
          <w:vertAlign w:val="superscript"/>
          <w:lang w:eastAsia="zh-CN"/>
        </w:rPr>
        <w:t>rd</w:t>
      </w:r>
      <w:r>
        <w:rPr>
          <w:rFonts w:eastAsia="SimSun" w:hint="eastAsia"/>
          <w:lang w:eastAsia="zh-CN"/>
        </w:rPr>
        <w:t xml:space="preserve"> party, such as the network slicing capability</w:t>
      </w:r>
      <w:r>
        <w:rPr>
          <w:rFonts w:eastAsia="SimSun"/>
          <w:lang w:eastAsia="zh-CN"/>
        </w:rPr>
        <w:t xml:space="preserve">. </w:t>
      </w:r>
    </w:p>
    <w:p w:rsidR="001F446D" w:rsidRPr="0060653F" w:rsidRDefault="001F446D" w:rsidP="001F446D">
      <w:pPr>
        <w:pStyle w:val="NO"/>
        <w:rPr>
          <w:rFonts w:eastAsia="SimSun"/>
          <w:lang w:eastAsia="zh-CN"/>
        </w:rPr>
      </w:pPr>
      <w:r>
        <w:rPr>
          <w:rFonts w:eastAsia="SimSun" w:hint="eastAsia"/>
          <w:lang w:eastAsia="zh-CN"/>
        </w:rPr>
        <w:t>N</w:t>
      </w:r>
      <w:r>
        <w:rPr>
          <w:rFonts w:eastAsia="SimSun"/>
          <w:lang w:eastAsia="zh-CN"/>
        </w:rPr>
        <w:t>OTE</w:t>
      </w:r>
      <w:r>
        <w:rPr>
          <w:rFonts w:eastAsia="SimSun" w:hint="eastAsia"/>
          <w:lang w:eastAsia="zh-CN"/>
        </w:rPr>
        <w:t>:</w:t>
      </w:r>
      <w:r>
        <w:rPr>
          <w:rFonts w:eastAsia="SimSun"/>
          <w:lang w:eastAsia="zh-CN"/>
        </w:rPr>
        <w:tab/>
      </w:r>
      <w:r>
        <w:rPr>
          <w:rFonts w:eastAsia="SimSun" w:hint="eastAsia"/>
          <w:lang w:eastAsia="zh-CN"/>
        </w:rPr>
        <w:t>The specific network slicing capability which is needed to be exposed should be defined after the slicing definition is completed.</w:t>
      </w:r>
    </w:p>
    <w:p w:rsidR="001F446D" w:rsidRDefault="001F446D" w:rsidP="00195B3E">
      <w:pPr>
        <w:rPr>
          <w:noProof/>
        </w:rPr>
      </w:pPr>
      <w:r>
        <w:rPr>
          <w:noProof/>
        </w:rPr>
        <w:t>… …</w:t>
      </w:r>
    </w:p>
    <w:p w:rsidR="001F446D" w:rsidRPr="00C42444" w:rsidRDefault="001F446D" w:rsidP="001F446D">
      <w:pPr>
        <w:pStyle w:val="Heading3"/>
      </w:pPr>
      <w:bookmarkStart w:id="1040" w:name="_Toc463003173"/>
      <w:r>
        <w:t>5.50</w:t>
      </w:r>
      <w:r w:rsidRPr="00C42444">
        <w:t>.2</w:t>
      </w:r>
      <w:r w:rsidRPr="00C42444">
        <w:tab/>
        <w:t>Potential Service Requirements</w:t>
      </w:r>
      <w:bookmarkEnd w:id="1040"/>
    </w:p>
    <w:p w:rsidR="001F446D" w:rsidRDefault="001F446D" w:rsidP="001F446D">
      <w:del w:id="1041" w:author="Li, Alice, Vodafone Group" w:date="2017-01-09T16:14:00Z">
        <w:r w:rsidRPr="00C42444" w:rsidDel="001F446D">
          <w:delText>The</w:delText>
        </w:r>
      </w:del>
      <w:ins w:id="1042" w:author="Li, Alice, Vodafone Group" w:date="2017-01-09T16:14:00Z">
        <w:r>
          <w:t>It is recommended that the</w:t>
        </w:r>
      </w:ins>
      <w:r w:rsidRPr="00C42444">
        <w:t xml:space="preserve"> 3GPP system </w:t>
      </w:r>
      <w:del w:id="1043" w:author="Li, Alice, Vodafone Group" w:date="2017-01-09T16:26:00Z">
        <w:r w:rsidRPr="00C42444" w:rsidDel="006831B6">
          <w:delText>shall</w:delText>
        </w:r>
      </w:del>
      <w:r w:rsidRPr="00C42444">
        <w:t xml:space="preserve"> support speech with very low one-way </w:t>
      </w:r>
      <w:r>
        <w:t xml:space="preserve">service </w:t>
      </w:r>
      <w:r w:rsidRPr="00C42444">
        <w:t xml:space="preserve">latency </w:t>
      </w:r>
      <w:r>
        <w:t>[</w:t>
      </w:r>
      <w:r w:rsidRPr="00C42444">
        <w:t xml:space="preserve">10 </w:t>
      </w:r>
      <w:proofErr w:type="spellStart"/>
      <w:r w:rsidRPr="00C42444">
        <w:t>ms</w:t>
      </w:r>
      <w:proofErr w:type="spellEnd"/>
      <w:r>
        <w:t>]</w:t>
      </w:r>
    </w:p>
    <w:p w:rsidR="001F446D" w:rsidRPr="00C42444" w:rsidRDefault="001F446D" w:rsidP="001F446D">
      <w:del w:id="1044" w:author="Li, Alice, Vodafone Group" w:date="2017-01-09T16:14:00Z">
        <w:r w:rsidDel="001F446D">
          <w:delText>The</w:delText>
        </w:r>
      </w:del>
      <w:ins w:id="1045" w:author="Li, Alice, Vodafone Group" w:date="2017-01-09T16:14:00Z">
        <w:r>
          <w:t>It is recommended that the</w:t>
        </w:r>
      </w:ins>
      <w:r>
        <w:t xml:space="preserve"> 3GPP system </w:t>
      </w:r>
      <w:del w:id="1046" w:author="Li, Alice, Vodafone Group" w:date="2017-01-09T16:26:00Z">
        <w:r w:rsidDel="006831B6">
          <w:delText>shall</w:delText>
        </w:r>
      </w:del>
      <w:r>
        <w:t xml:space="preserve"> be able to support video with frame rate of [120 fps] and very low one-way service latency [10 </w:t>
      </w:r>
      <w:proofErr w:type="spellStart"/>
      <w:r>
        <w:t>ms</w:t>
      </w:r>
      <w:proofErr w:type="spellEnd"/>
      <w:r>
        <w:t>]</w:t>
      </w:r>
    </w:p>
    <w:p w:rsidR="001F446D" w:rsidRDefault="001F446D" w:rsidP="00195B3E">
      <w:pPr>
        <w:rPr>
          <w:noProof/>
        </w:rPr>
      </w:pPr>
      <w:r>
        <w:rPr>
          <w:noProof/>
        </w:rPr>
        <w:t>… …</w:t>
      </w:r>
    </w:p>
    <w:p w:rsidR="001F446D" w:rsidRPr="00672730" w:rsidRDefault="001F446D" w:rsidP="001F446D">
      <w:pPr>
        <w:pStyle w:val="Heading3"/>
      </w:pPr>
      <w:bookmarkStart w:id="1047" w:name="_Toc463003177"/>
      <w:r w:rsidRPr="00672730">
        <w:t>5.</w:t>
      </w:r>
      <w:r>
        <w:t>51</w:t>
      </w:r>
      <w:r w:rsidRPr="00672730">
        <w:t>.2</w:t>
      </w:r>
      <w:r w:rsidRPr="00672730">
        <w:tab/>
        <w:t>Potential Service Requirements</w:t>
      </w:r>
      <w:bookmarkEnd w:id="1047"/>
    </w:p>
    <w:p w:rsidR="001F446D" w:rsidRPr="002B7E9D" w:rsidRDefault="001F446D" w:rsidP="001F446D">
      <w:pPr>
        <w:rPr>
          <w:rFonts w:eastAsia="SimSun"/>
          <w:lang w:eastAsia="zh-CN"/>
        </w:rPr>
      </w:pPr>
      <w:del w:id="1048" w:author="Li, Alice, Vodafone Group" w:date="2017-01-09T16:14:00Z">
        <w:r w:rsidRPr="002B7E9D" w:rsidDel="001F446D">
          <w:rPr>
            <w:rFonts w:eastAsia="SimSun" w:hint="eastAsia"/>
            <w:lang w:eastAsia="zh-CN"/>
          </w:rPr>
          <w:delText>The</w:delText>
        </w:r>
      </w:del>
      <w:ins w:id="1049" w:author="Li, Alice, Vodafone Group" w:date="2017-01-09T16:14:00Z">
        <w:r>
          <w:rPr>
            <w:rFonts w:eastAsia="SimSun" w:hint="eastAsia"/>
            <w:lang w:eastAsia="zh-CN"/>
          </w:rPr>
          <w:t>It is recommended that the</w:t>
        </w:r>
      </w:ins>
      <w:r w:rsidRPr="002B7E9D">
        <w:rPr>
          <w:rFonts w:eastAsia="SimSun" w:hint="eastAsia"/>
          <w:lang w:eastAsia="zh-CN"/>
        </w:rPr>
        <w:t xml:space="preserve"> </w:t>
      </w:r>
      <w:r>
        <w:rPr>
          <w:rFonts w:eastAsia="SimSun" w:hint="eastAsia"/>
          <w:lang w:eastAsia="zh-CN"/>
        </w:rPr>
        <w:t>system</w:t>
      </w:r>
      <w:r w:rsidRPr="002B7E9D">
        <w:rPr>
          <w:rFonts w:eastAsia="SimSun" w:hint="eastAsia"/>
          <w:lang w:eastAsia="zh-CN"/>
        </w:rPr>
        <w:t xml:space="preserve"> </w:t>
      </w:r>
      <w:del w:id="1050" w:author="Li, Alice, Vodafone Group" w:date="2017-01-09T16:26:00Z">
        <w:r w:rsidRPr="002B7E9D" w:rsidDel="006831B6">
          <w:rPr>
            <w:rFonts w:eastAsia="SimSun" w:hint="eastAsia"/>
            <w:lang w:eastAsia="zh-CN"/>
          </w:rPr>
          <w:delText>shall</w:delText>
        </w:r>
      </w:del>
      <w:r w:rsidRPr="002B7E9D">
        <w:rPr>
          <w:rFonts w:eastAsia="SimSun" w:hint="eastAsia"/>
          <w:lang w:eastAsia="zh-CN"/>
        </w:rPr>
        <w:t xml:space="preserve"> be able to guarantee the </w:t>
      </w:r>
      <w:r w:rsidRPr="002B7E9D">
        <w:rPr>
          <w:rFonts w:eastAsia="SimSun"/>
          <w:lang w:eastAsia="zh-CN"/>
        </w:rPr>
        <w:t>service</w:t>
      </w:r>
      <w:r w:rsidRPr="002B7E9D">
        <w:rPr>
          <w:rFonts w:eastAsia="SimSun" w:hint="eastAsia"/>
          <w:lang w:eastAsia="zh-CN"/>
        </w:rPr>
        <w:t xml:space="preserve"> experience </w:t>
      </w:r>
      <w:r>
        <w:rPr>
          <w:rFonts w:eastAsia="SimSun" w:hint="eastAsia"/>
          <w:lang w:eastAsia="zh-CN"/>
        </w:rPr>
        <w:t xml:space="preserve">of the subscribers </w:t>
      </w:r>
      <w:r w:rsidRPr="002B7E9D">
        <w:rPr>
          <w:rFonts w:eastAsia="SimSun" w:hint="eastAsia"/>
          <w:lang w:eastAsia="zh-CN"/>
        </w:rPr>
        <w:t xml:space="preserve">when performing the network </w:t>
      </w:r>
      <w:r>
        <w:rPr>
          <w:rFonts w:eastAsia="SimSun" w:hint="eastAsia"/>
          <w:lang w:eastAsia="zh-CN"/>
        </w:rPr>
        <w:t>scaling</w:t>
      </w:r>
      <w:r w:rsidRPr="002B7E9D">
        <w:rPr>
          <w:rFonts w:eastAsia="SimSun" w:hint="eastAsia"/>
          <w:lang w:eastAsia="zh-CN"/>
        </w:rPr>
        <w:t xml:space="preserve"> and automation operation.</w:t>
      </w:r>
    </w:p>
    <w:p w:rsidR="001F446D" w:rsidRPr="002B7E9D" w:rsidRDefault="001F446D" w:rsidP="001F446D">
      <w:pPr>
        <w:rPr>
          <w:rFonts w:eastAsia="SimSun"/>
          <w:lang w:eastAsia="zh-CN"/>
        </w:rPr>
      </w:pPr>
      <w:del w:id="1051" w:author="Li, Alice, Vodafone Group" w:date="2017-01-09T16:15:00Z">
        <w:r w:rsidRPr="002B7E9D" w:rsidDel="001F446D">
          <w:rPr>
            <w:rFonts w:eastAsia="SimSun" w:hint="eastAsia"/>
            <w:lang w:eastAsia="zh-CN"/>
          </w:rPr>
          <w:delText>The</w:delText>
        </w:r>
      </w:del>
      <w:ins w:id="1052" w:author="Li, Alice, Vodafone Group" w:date="2017-01-09T16:15:00Z">
        <w:r>
          <w:rPr>
            <w:rFonts w:eastAsia="SimSun" w:hint="eastAsia"/>
            <w:lang w:eastAsia="zh-CN"/>
          </w:rPr>
          <w:t>It is recommended that the</w:t>
        </w:r>
      </w:ins>
      <w:r w:rsidRPr="002B7E9D">
        <w:rPr>
          <w:rFonts w:eastAsia="SimSun" w:hint="eastAsia"/>
          <w:lang w:eastAsia="zh-CN"/>
        </w:rPr>
        <w:t xml:space="preserve"> </w:t>
      </w:r>
      <w:r>
        <w:rPr>
          <w:rFonts w:eastAsia="SimSun" w:hint="eastAsia"/>
          <w:lang w:eastAsia="zh-CN"/>
        </w:rPr>
        <w:t>system</w:t>
      </w:r>
      <w:r w:rsidRPr="002B7E9D">
        <w:rPr>
          <w:rFonts w:eastAsia="SimSun" w:hint="eastAsia"/>
          <w:lang w:eastAsia="zh-CN"/>
        </w:rPr>
        <w:t xml:space="preserve"> </w:t>
      </w:r>
      <w:del w:id="1053" w:author="Li, Alice, Vodafone Group" w:date="2017-01-09T16:26:00Z">
        <w:r w:rsidRPr="002B7E9D" w:rsidDel="006831B6">
          <w:rPr>
            <w:rFonts w:eastAsia="SimSun" w:hint="eastAsia"/>
            <w:lang w:eastAsia="zh-CN"/>
          </w:rPr>
          <w:delText>shall</w:delText>
        </w:r>
      </w:del>
      <w:r w:rsidRPr="002B7E9D">
        <w:rPr>
          <w:rFonts w:eastAsia="SimSun" w:hint="eastAsia"/>
          <w:lang w:eastAsia="zh-CN"/>
        </w:rPr>
        <w:t xml:space="preserve"> be able to enhance the </w:t>
      </w:r>
      <w:r w:rsidRPr="002B7E9D">
        <w:rPr>
          <w:rFonts w:eastAsia="SimSun"/>
          <w:lang w:eastAsia="zh-CN"/>
        </w:rPr>
        <w:t>existing</w:t>
      </w:r>
      <w:r w:rsidRPr="002B7E9D">
        <w:rPr>
          <w:rFonts w:eastAsia="SimSun" w:hint="eastAsia"/>
          <w:lang w:eastAsia="zh-CN"/>
        </w:rPr>
        <w:t xml:space="preserve"> mechanisms, e.g. load balancing, </w:t>
      </w:r>
      <w:r>
        <w:rPr>
          <w:rFonts w:eastAsia="SimSun" w:hint="eastAsia"/>
          <w:lang w:eastAsia="zh-CN"/>
        </w:rPr>
        <w:t>network function</w:t>
      </w:r>
      <w:r w:rsidRPr="002B7E9D">
        <w:rPr>
          <w:rFonts w:eastAsia="SimSun" w:hint="eastAsia"/>
          <w:lang w:eastAsia="zh-CN"/>
        </w:rPr>
        <w:t xml:space="preserve"> selection, which are highly related with the effect of the network scalability and automation operation. </w:t>
      </w:r>
    </w:p>
    <w:p w:rsidR="001F446D" w:rsidRDefault="001F446D" w:rsidP="00195B3E">
      <w:pPr>
        <w:rPr>
          <w:noProof/>
        </w:rPr>
      </w:pPr>
      <w:r>
        <w:rPr>
          <w:noProof/>
        </w:rPr>
        <w:t>… …</w:t>
      </w:r>
    </w:p>
    <w:p w:rsidR="001F446D" w:rsidRDefault="001F446D" w:rsidP="001F446D">
      <w:pPr>
        <w:pStyle w:val="Heading3"/>
      </w:pPr>
      <w:bookmarkStart w:id="1054" w:name="_Toc463003182"/>
      <w:r>
        <w:t>5.52</w:t>
      </w:r>
      <w:r w:rsidRPr="00C27173">
        <w:t>.</w:t>
      </w:r>
      <w:r>
        <w:t>3</w:t>
      </w:r>
      <w:r w:rsidRPr="00C27173">
        <w:tab/>
        <w:t>Potential Operational Requirements</w:t>
      </w:r>
      <w:bookmarkEnd w:id="1054"/>
    </w:p>
    <w:p w:rsidR="001F446D" w:rsidRDefault="006831B6" w:rsidP="001F446D">
      <w:ins w:id="1055" w:author="Li, Alice, Vodafone Group" w:date="2017-01-09T16:26:00Z">
        <w:r>
          <w:rPr>
            <w:rFonts w:eastAsia="SimSun" w:hint="eastAsia"/>
            <w:lang w:eastAsia="zh-CN"/>
          </w:rPr>
          <w:t>It is recommended that the</w:t>
        </w:r>
        <w:r w:rsidRPr="002B7E9D">
          <w:rPr>
            <w:rFonts w:eastAsia="SimSun" w:hint="eastAsia"/>
            <w:lang w:eastAsia="zh-CN"/>
          </w:rPr>
          <w:t xml:space="preserve"> </w:t>
        </w:r>
      </w:ins>
      <w:r w:rsidR="001F446D">
        <w:t xml:space="preserve">5G Radio Interface Technology (RIT) </w:t>
      </w:r>
      <w:del w:id="1056" w:author="Li, Alice, Vodafone Group" w:date="2017-01-09T16:26:00Z">
        <w:r w:rsidR="001F446D" w:rsidDel="006831B6">
          <w:delText>shall</w:delText>
        </w:r>
      </w:del>
      <w:r w:rsidR="001F446D">
        <w:t xml:space="preserve"> be designed with features and optimizations to provide a backhaul function.</w:t>
      </w:r>
      <w:r w:rsidR="001F446D" w:rsidRPr="001E78BC">
        <w:t xml:space="preserve"> </w:t>
      </w:r>
    </w:p>
    <w:p w:rsidR="001F446D" w:rsidRDefault="001F446D" w:rsidP="001F446D">
      <w:del w:id="1057" w:author="Li, Alice, Vodafone Group" w:date="2017-01-09T16:15:00Z">
        <w:r w:rsidDel="001F446D">
          <w:delText>The</w:delText>
        </w:r>
      </w:del>
      <w:ins w:id="1058" w:author="Li, Alice, Vodafone Group" w:date="2017-01-09T16:15:00Z">
        <w:r>
          <w:t>It is recommended that the</w:t>
        </w:r>
      </w:ins>
      <w:r>
        <w:t xml:space="preserve"> system </w:t>
      </w:r>
      <w:del w:id="1059" w:author="Li, Alice, Vodafone Group" w:date="2017-01-09T16:26:00Z">
        <w:r w:rsidDel="006831B6">
          <w:delText>shall</w:delText>
        </w:r>
      </w:del>
      <w:r>
        <w:t xml:space="preserve"> support flexible partitioning of resources between access and backhaul functions when supported in a common band, including quasi-static provisioning of separate access and backhaul resources, and dynamic allocation of access and backhaul resources, e.g., based on current local conditions.</w:t>
      </w:r>
      <w:r w:rsidRPr="001E78BC">
        <w:t xml:space="preserve"> </w:t>
      </w:r>
    </w:p>
    <w:p w:rsidR="001F446D" w:rsidRDefault="001F446D" w:rsidP="001F446D">
      <w:del w:id="1060" w:author="Li, Alice, Vodafone Group" w:date="2017-01-09T16:15:00Z">
        <w:r w:rsidDel="001F446D">
          <w:delText>The</w:delText>
        </w:r>
      </w:del>
      <w:ins w:id="1061" w:author="Li, Alice, Vodafone Group" w:date="2017-01-09T16:15:00Z">
        <w:r>
          <w:t>It is recommended that the</w:t>
        </w:r>
      </w:ins>
      <w:r>
        <w:t xml:space="preserve"> system </w:t>
      </w:r>
      <w:del w:id="1062" w:author="Li, Alice, Vodafone Group" w:date="2017-01-09T16:26:00Z">
        <w:r w:rsidDel="006831B6">
          <w:delText>shall</w:delText>
        </w:r>
      </w:del>
      <w:r>
        <w:t xml:space="preserve"> support</w:t>
      </w:r>
      <w:r w:rsidRPr="008808D2">
        <w:t xml:space="preserve"> </w:t>
      </w:r>
      <w:r>
        <w:t xml:space="preserve">autonomous neighbour discovery and link setup, </w:t>
      </w:r>
      <w:proofErr w:type="spellStart"/>
      <w:r>
        <w:t>self configuration</w:t>
      </w:r>
      <w:proofErr w:type="spellEnd"/>
      <w:r>
        <w:t xml:space="preserve"> of addressing and forwarding plane, and autonomous integration into core/OAM.</w:t>
      </w:r>
      <w:r w:rsidRPr="001E78BC">
        <w:t xml:space="preserve"> </w:t>
      </w:r>
    </w:p>
    <w:p w:rsidR="001F446D" w:rsidRDefault="001F446D" w:rsidP="001F446D">
      <w:del w:id="1063" w:author="Li, Alice, Vodafone Group" w:date="2017-01-09T16:15:00Z">
        <w:r w:rsidDel="001F446D">
          <w:delText>The</w:delText>
        </w:r>
      </w:del>
      <w:ins w:id="1064" w:author="Li, Alice, Vodafone Group" w:date="2017-01-09T16:15:00Z">
        <w:r>
          <w:t>It is recommended that the</w:t>
        </w:r>
      </w:ins>
      <w:r>
        <w:t xml:space="preserve"> system </w:t>
      </w:r>
      <w:del w:id="1065" w:author="Li, Alice, Vodafone Group" w:date="2017-01-09T16:26:00Z">
        <w:r w:rsidDel="006831B6">
          <w:delText>shall</w:delText>
        </w:r>
      </w:del>
      <w:r>
        <w:t xml:space="preserve"> support use of multiple RITs to increase service availability and network resiliency.</w:t>
      </w:r>
      <w:r w:rsidRPr="001E78BC">
        <w:t xml:space="preserve"> </w:t>
      </w:r>
    </w:p>
    <w:p w:rsidR="001F446D" w:rsidRDefault="001F446D" w:rsidP="001F446D">
      <w:del w:id="1066" w:author="Li, Alice, Vodafone Group" w:date="2017-01-09T16:15:00Z">
        <w:r w:rsidDel="001F446D">
          <w:delText>The</w:delText>
        </w:r>
      </w:del>
      <w:ins w:id="1067" w:author="Li, Alice, Vodafone Group" w:date="2017-01-09T16:15:00Z">
        <w:r>
          <w:t>It is recommended that the</w:t>
        </w:r>
      </w:ins>
      <w:r>
        <w:t xml:space="preserve"> system </w:t>
      </w:r>
      <w:del w:id="1068" w:author="Li, Alice, Vodafone Group" w:date="2017-01-09T16:27:00Z">
        <w:r w:rsidDel="006831B6">
          <w:delText>shall</w:delText>
        </w:r>
      </w:del>
      <w:r>
        <w:t xml:space="preserve"> support multi-hop wireless network topologies.</w:t>
      </w:r>
      <w:r w:rsidRPr="001E78BC">
        <w:t xml:space="preserve"> </w:t>
      </w:r>
    </w:p>
    <w:p w:rsidR="001F446D" w:rsidRDefault="001F446D" w:rsidP="001F446D">
      <w:del w:id="1069" w:author="Li, Alice, Vodafone Group" w:date="2017-01-09T16:15:00Z">
        <w:r w:rsidDel="001F446D">
          <w:delText>The</w:delText>
        </w:r>
      </w:del>
      <w:ins w:id="1070" w:author="Li, Alice, Vodafone Group" w:date="2017-01-09T16:15:00Z">
        <w:r>
          <w:t>It is recommended that the</w:t>
        </w:r>
      </w:ins>
      <w:r>
        <w:t xml:space="preserve"> system </w:t>
      </w:r>
      <w:del w:id="1071" w:author="Li, Alice, Vodafone Group" w:date="2017-01-09T16:27:00Z">
        <w:r w:rsidDel="006831B6">
          <w:delText>shall</w:delText>
        </w:r>
      </w:del>
      <w:r>
        <w:t xml:space="preserve"> support network topologies with redundant connectivity and paths to minimize service disruptions due to network dynamics.</w:t>
      </w:r>
      <w:r w:rsidRPr="001E78BC">
        <w:t xml:space="preserve"> </w:t>
      </w:r>
    </w:p>
    <w:p w:rsidR="001F446D" w:rsidRDefault="001F446D" w:rsidP="001F446D">
      <w:del w:id="1072" w:author="Li, Alice, Vodafone Group" w:date="2017-01-09T16:15:00Z">
        <w:r w:rsidDel="001F446D">
          <w:lastRenderedPageBreak/>
          <w:delText>The</w:delText>
        </w:r>
      </w:del>
      <w:ins w:id="1073" w:author="Li, Alice, Vodafone Group" w:date="2017-01-09T16:15:00Z">
        <w:r>
          <w:t>It is recommended that the</w:t>
        </w:r>
      </w:ins>
      <w:r>
        <w:t xml:space="preserve"> system </w:t>
      </w:r>
      <w:del w:id="1074" w:author="Li, Alice, Vodafone Group" w:date="2017-01-09T16:27:00Z">
        <w:r w:rsidDel="006831B6">
          <w:delText>shall</w:delText>
        </w:r>
      </w:del>
      <w:r>
        <w:t xml:space="preserve"> support dynamic adaptation to topology changes (e.g., due to node additions, node failures, link fluctuations.)</w:t>
      </w:r>
    </w:p>
    <w:p w:rsidR="001F446D" w:rsidRDefault="001F446D" w:rsidP="00195B3E">
      <w:pPr>
        <w:rPr>
          <w:noProof/>
        </w:rPr>
      </w:pPr>
      <w:r>
        <w:rPr>
          <w:noProof/>
        </w:rPr>
        <w:t>… …</w:t>
      </w:r>
    </w:p>
    <w:p w:rsidR="001F446D" w:rsidRDefault="001F446D" w:rsidP="001F446D">
      <w:pPr>
        <w:pStyle w:val="Heading3"/>
      </w:pPr>
      <w:bookmarkStart w:id="1075" w:name="_Toc463003185"/>
      <w:r>
        <w:t>5.53.2</w:t>
      </w:r>
      <w:r>
        <w:tab/>
      </w:r>
      <w:r w:rsidRPr="00E06C59">
        <w:t>Potential Impacts or Interactions with Existing Services/Features</w:t>
      </w:r>
      <w:bookmarkEnd w:id="1075"/>
    </w:p>
    <w:p w:rsidR="001F446D" w:rsidRDefault="001F446D" w:rsidP="001F446D">
      <w:r>
        <w:t>There is little perceived interaction with existing services and features. The provision of infotainment is “over the top” of an existing data connection. The data connection has to be of the appropriate quality and speed to sustain the service.</w:t>
      </w:r>
    </w:p>
    <w:p w:rsidR="001F446D" w:rsidRDefault="001F446D" w:rsidP="001F446D">
      <w:r>
        <w:t>Such a service will need to be provided by at least a 4G network.</w:t>
      </w:r>
    </w:p>
    <w:p w:rsidR="001F446D" w:rsidRDefault="001F446D" w:rsidP="001F446D">
      <w:pPr>
        <w:pStyle w:val="Heading3"/>
      </w:pPr>
      <w:bookmarkStart w:id="1076" w:name="_Toc463003186"/>
      <w:r>
        <w:t>5.53.3</w:t>
      </w:r>
      <w:r>
        <w:tab/>
        <w:t>Potential Requirements</w:t>
      </w:r>
      <w:bookmarkEnd w:id="1076"/>
    </w:p>
    <w:p w:rsidR="001F446D" w:rsidRDefault="001F446D" w:rsidP="001F446D">
      <w:del w:id="1077" w:author="Li, Alice, Vodafone Group" w:date="2017-01-09T16:15:00Z">
        <w:r w:rsidDel="001F446D">
          <w:delText>The</w:delText>
        </w:r>
      </w:del>
      <w:ins w:id="1078" w:author="Li, Alice, Vodafone Group" w:date="2017-01-09T16:15:00Z">
        <w:r>
          <w:t>It is recommended that the</w:t>
        </w:r>
      </w:ins>
      <w:r>
        <w:t xml:space="preserve"> 3GPP system </w:t>
      </w:r>
      <w:del w:id="1079" w:author="Li, Alice, Vodafone Group" w:date="2017-01-09T16:27:00Z">
        <w:r w:rsidDel="006831B6">
          <w:delText>shall</w:delText>
        </w:r>
      </w:del>
      <w:r>
        <w:t xml:space="preserve"> provide a consistent data rate that is high enough to support the chosen media: </w:t>
      </w:r>
    </w:p>
    <w:p w:rsidR="001F446D" w:rsidRPr="00A34679" w:rsidRDefault="001F446D" w:rsidP="001F446D">
      <w:pPr>
        <w:pStyle w:val="B1"/>
      </w:pPr>
      <w:r>
        <w:t>-</w:t>
      </w:r>
      <w:r>
        <w:tab/>
      </w:r>
      <w:r w:rsidRPr="00A34679">
        <w:t>For internet browsing and general information at least [0.5</w:t>
      </w:r>
      <w:ins w:id="1080" w:author="Li, Alice, Vodafone Group" w:date="2017-01-09T16:27:00Z">
        <w:r w:rsidR="006831B6">
          <w:t xml:space="preserve"> </w:t>
        </w:r>
      </w:ins>
      <w:r w:rsidRPr="00A34679">
        <w:t>Mb/sec]</w:t>
      </w:r>
    </w:p>
    <w:p w:rsidR="001F446D" w:rsidRPr="00A34679" w:rsidRDefault="001F446D" w:rsidP="001F446D">
      <w:pPr>
        <w:pStyle w:val="B1"/>
      </w:pPr>
      <w:r>
        <w:t>-</w:t>
      </w:r>
      <w:r>
        <w:tab/>
      </w:r>
      <w:r w:rsidRPr="00A34679">
        <w:t>For high quality music streaming at least [1</w:t>
      </w:r>
      <w:ins w:id="1081" w:author="Li, Alice, Vodafone Group" w:date="2017-01-09T16:27:00Z">
        <w:r w:rsidR="006831B6">
          <w:t xml:space="preserve"> </w:t>
        </w:r>
      </w:ins>
      <w:r w:rsidRPr="00A34679">
        <w:t>Mb/sec]</w:t>
      </w:r>
    </w:p>
    <w:p w:rsidR="001F446D" w:rsidRPr="00A34679" w:rsidRDefault="001F446D" w:rsidP="001F446D">
      <w:pPr>
        <w:pStyle w:val="B1"/>
      </w:pPr>
      <w:r>
        <w:t>-</w:t>
      </w:r>
      <w:r>
        <w:tab/>
      </w:r>
      <w:r w:rsidRPr="00A34679">
        <w:t>For standard quality video streaming at least [5</w:t>
      </w:r>
      <w:ins w:id="1082" w:author="Li, Alice, Vodafone Group" w:date="2017-01-09T16:27:00Z">
        <w:r w:rsidR="006831B6">
          <w:t xml:space="preserve"> </w:t>
        </w:r>
      </w:ins>
      <w:r w:rsidRPr="00A34679">
        <w:t>Mb/sec]</w:t>
      </w:r>
    </w:p>
    <w:p w:rsidR="001F446D" w:rsidRPr="00A34679" w:rsidRDefault="001F446D" w:rsidP="001F446D">
      <w:pPr>
        <w:pStyle w:val="B1"/>
      </w:pPr>
      <w:r>
        <w:t>-</w:t>
      </w:r>
      <w:r>
        <w:tab/>
      </w:r>
      <w:r w:rsidRPr="00A34679">
        <w:t>For high quality (up to UHD) video streaming at least [15 Mb/sec]</w:t>
      </w:r>
    </w:p>
    <w:p w:rsidR="001F446D" w:rsidRDefault="001F446D" w:rsidP="001F446D">
      <w:r>
        <w:t xml:space="preserve">Low latency is not critical for media streaming, however, </w:t>
      </w:r>
      <w:ins w:id="1083" w:author="Li, Alice, Vodafone Group" w:date="2017-01-09T16:27:00Z">
        <w:r w:rsidR="006831B6">
          <w:t xml:space="preserve">it is recommended that </w:t>
        </w:r>
      </w:ins>
      <w:r>
        <w:t xml:space="preserve">a latency of no more than [100ms] for internet browsing </w:t>
      </w:r>
      <w:del w:id="1084" w:author="Li, Alice, Vodafone Group" w:date="2017-01-09T16:27:00Z">
        <w:r w:rsidDel="006831B6">
          <w:delText>shall</w:delText>
        </w:r>
      </w:del>
      <w:r>
        <w:t xml:space="preserve"> be provided.</w:t>
      </w:r>
    </w:p>
    <w:p w:rsidR="001F446D" w:rsidRDefault="001F446D" w:rsidP="001F446D">
      <w:del w:id="1085" w:author="Li, Alice, Vodafone Group" w:date="2017-01-09T16:15:00Z">
        <w:r w:rsidDel="001F446D">
          <w:delText>The</w:delText>
        </w:r>
      </w:del>
      <w:ins w:id="1086" w:author="Li, Alice, Vodafone Group" w:date="2017-01-09T16:15:00Z">
        <w:r>
          <w:t>It is recommended that the</w:t>
        </w:r>
      </w:ins>
      <w:r>
        <w:t xml:space="preserve"> 3GPP system </w:t>
      </w:r>
      <w:del w:id="1087" w:author="Li, Alice, Vodafone Group" w:date="2017-01-09T16:27:00Z">
        <w:r w:rsidDel="006831B6">
          <w:delText>shall</w:delText>
        </w:r>
      </w:del>
      <w:r>
        <w:t xml:space="preserve"> be able to deliver the required connection quality up to 200km/hr.</w:t>
      </w:r>
    </w:p>
    <w:p w:rsidR="001F446D" w:rsidRDefault="001F446D" w:rsidP="001F446D">
      <w:del w:id="1088" w:author="Li, Alice, Vodafone Group" w:date="2017-01-09T16:15:00Z">
        <w:r w:rsidDel="001F446D">
          <w:delText>The</w:delText>
        </w:r>
      </w:del>
      <w:ins w:id="1089" w:author="Li, Alice, Vodafone Group" w:date="2017-01-09T16:15:00Z">
        <w:r>
          <w:t>It is recommended that the</w:t>
        </w:r>
      </w:ins>
      <w:r>
        <w:t xml:space="preserve"> 3GPP system </w:t>
      </w:r>
      <w:del w:id="1090" w:author="Li, Alice, Vodafone Group" w:date="2017-01-09T16:27:00Z">
        <w:r w:rsidDel="006831B6">
          <w:delText>shall</w:delText>
        </w:r>
      </w:del>
      <w:r>
        <w:t xml:space="preserve"> be capable of providing the required connection quality in densely populated roads where up to [2000] vehicles in a given service area [1km</w:t>
      </w:r>
      <w:r w:rsidRPr="00E25AB7">
        <w:rPr>
          <w:vertAlign w:val="superscript"/>
        </w:rPr>
        <w:t>2</w:t>
      </w:r>
      <w:r>
        <w:t xml:space="preserve">] will be accessing data. The vehicles could be moving at speeds ranging from 0km/h (e.g. in a traffic jam) to 200km/h. </w:t>
      </w:r>
    </w:p>
    <w:p w:rsidR="001F446D" w:rsidRDefault="001F446D" w:rsidP="00195B3E">
      <w:pPr>
        <w:rPr>
          <w:noProof/>
        </w:rPr>
      </w:pPr>
      <w:r>
        <w:rPr>
          <w:noProof/>
        </w:rPr>
        <w:t>… …</w:t>
      </w:r>
    </w:p>
    <w:p w:rsidR="001F446D" w:rsidRPr="006C0D86" w:rsidRDefault="001F446D" w:rsidP="001F446D">
      <w:pPr>
        <w:pStyle w:val="Heading3"/>
      </w:pPr>
      <w:bookmarkStart w:id="1091" w:name="_Toc463003190"/>
      <w:r w:rsidRPr="006C0D86">
        <w:t>5.</w:t>
      </w:r>
      <w:r>
        <w:t>54</w:t>
      </w:r>
      <w:r w:rsidRPr="006C0D86">
        <w:t>.</w:t>
      </w:r>
      <w:r>
        <w:t>3</w:t>
      </w:r>
      <w:r w:rsidRPr="006C0D86">
        <w:tab/>
        <w:t>Potential Operational Requirements</w:t>
      </w:r>
      <w:bookmarkEnd w:id="1091"/>
    </w:p>
    <w:p w:rsidR="001F446D" w:rsidRPr="006C0D86" w:rsidRDefault="001F446D" w:rsidP="001F446D">
      <w:del w:id="1092" w:author="Li, Alice, Vodafone Group" w:date="2017-01-09T16:15:00Z">
        <w:r w:rsidRPr="006C0D86" w:rsidDel="001F446D">
          <w:delText>The</w:delText>
        </w:r>
      </w:del>
      <w:ins w:id="1093" w:author="Li, Alice, Vodafone Group" w:date="2017-01-09T16:15:00Z">
        <w:r>
          <w:t>It is recommended that the</w:t>
        </w:r>
      </w:ins>
      <w:r w:rsidRPr="006C0D86">
        <w:t xml:space="preserve"> 3GPP system </w:t>
      </w:r>
      <w:del w:id="1094" w:author="Li, Alice, Vodafone Group" w:date="2017-01-09T16:27:00Z">
        <w:r w:rsidRPr="006C0D86" w:rsidDel="006831B6">
          <w:delText>shall</w:delText>
        </w:r>
      </w:del>
      <w:r w:rsidRPr="006C0D86">
        <w:t xml:space="preserve"> support:</w:t>
      </w:r>
    </w:p>
    <w:p w:rsidR="001F446D" w:rsidRPr="003233E2" w:rsidRDefault="001F446D" w:rsidP="001F446D">
      <w:pPr>
        <w:pStyle w:val="B1"/>
      </w:pPr>
      <w:r>
        <w:t>-</w:t>
      </w:r>
      <w:r>
        <w:tab/>
      </w:r>
      <w:r w:rsidRPr="003233E2">
        <w:t xml:space="preserve">Latency of [10 </w:t>
      </w:r>
      <w:proofErr w:type="spellStart"/>
      <w:r w:rsidRPr="003233E2">
        <w:t>ms</w:t>
      </w:r>
      <w:proofErr w:type="spellEnd"/>
      <w:r w:rsidRPr="003233E2">
        <w:t>] as collaboration requires vehicle altitude and position control loops to synchronize. Latency is required on the order of the control loop bandwidths.</w:t>
      </w:r>
    </w:p>
    <w:p w:rsidR="001F446D" w:rsidRPr="003233E2" w:rsidRDefault="001F446D" w:rsidP="001F446D">
      <w:pPr>
        <w:pStyle w:val="B1"/>
      </w:pPr>
      <w:r>
        <w:t>-</w:t>
      </w:r>
      <w:r>
        <w:tab/>
      </w:r>
      <w:r w:rsidRPr="00FD2E33">
        <w:t>Near [100%] reliability as instability and crashing of UAV could result from loss of communications.</w:t>
      </w:r>
      <w:r>
        <w:t xml:space="preserve"> </w:t>
      </w:r>
      <w:r w:rsidRPr="00FD2E33">
        <w:t>Control functions depend on this communication.</w:t>
      </w:r>
      <w:r>
        <w:t xml:space="preserve"> </w:t>
      </w:r>
    </w:p>
    <w:p w:rsidR="001F446D" w:rsidRPr="003233E2" w:rsidRDefault="001F446D" w:rsidP="001F446D">
      <w:pPr>
        <w:pStyle w:val="B1"/>
      </w:pPr>
      <w:r>
        <w:t>-</w:t>
      </w:r>
      <w:r>
        <w:tab/>
      </w:r>
      <w:r w:rsidRPr="003233E2">
        <w:t>Security to be provided at the level for current aviation Air Traffic Control (ATC) for command and control of vehicles in controlled airspace.</w:t>
      </w:r>
    </w:p>
    <w:p w:rsidR="001F446D" w:rsidRPr="003233E2" w:rsidRDefault="001F446D" w:rsidP="001F446D">
      <w:pPr>
        <w:pStyle w:val="B1"/>
      </w:pPr>
      <w:r>
        <w:t>-</w:t>
      </w:r>
      <w:r>
        <w:tab/>
      </w:r>
      <w:r w:rsidRPr="003233E2">
        <w:t xml:space="preserve">Priority, Precedence, </w:t>
      </w:r>
      <w:proofErr w:type="spellStart"/>
      <w:r w:rsidRPr="003233E2">
        <w:t>Preemption</w:t>
      </w:r>
      <w:proofErr w:type="spellEnd"/>
      <w:r w:rsidRPr="003233E2">
        <w:t xml:space="preserve"> (PPP) needed as failure to transmit communications in reliable and timely manner could result in loss of property or life. </w:t>
      </w:r>
    </w:p>
    <w:p w:rsidR="001F446D" w:rsidRPr="006C0D86" w:rsidRDefault="001F446D" w:rsidP="001F446D">
      <w:pPr>
        <w:pStyle w:val="B1"/>
      </w:pPr>
      <w:r>
        <w:t>-</w:t>
      </w:r>
      <w:r>
        <w:tab/>
      </w:r>
      <w:r w:rsidRPr="003233E2">
        <w:t xml:space="preserve">Position accuracy within [10 cm] due to multiple UAVs that may need to collaborate in close proximity to one another. </w:t>
      </w:r>
    </w:p>
    <w:p w:rsidR="001F446D" w:rsidRDefault="001F446D" w:rsidP="00195B3E">
      <w:pPr>
        <w:rPr>
          <w:noProof/>
        </w:rPr>
      </w:pPr>
      <w:r>
        <w:rPr>
          <w:noProof/>
        </w:rPr>
        <w:t>… …</w:t>
      </w:r>
    </w:p>
    <w:p w:rsidR="001F446D" w:rsidRDefault="001F446D" w:rsidP="001F446D">
      <w:pPr>
        <w:pStyle w:val="Heading3"/>
        <w:rPr>
          <w:rFonts w:eastAsia="Malgun Gothic"/>
        </w:rPr>
      </w:pPr>
      <w:bookmarkStart w:id="1095" w:name="_Toc463003193"/>
      <w:r>
        <w:rPr>
          <w:rFonts w:eastAsia="Malgun Gothic" w:hint="eastAsia"/>
        </w:rPr>
        <w:t>5.</w:t>
      </w:r>
      <w:r>
        <w:rPr>
          <w:rFonts w:eastAsia="Malgun Gothic"/>
        </w:rPr>
        <w:t>55</w:t>
      </w:r>
      <w:r>
        <w:rPr>
          <w:rFonts w:eastAsia="Malgun Gothic" w:hint="eastAsia"/>
        </w:rPr>
        <w:t>.</w:t>
      </w:r>
      <w:r>
        <w:rPr>
          <w:rFonts w:eastAsia="Malgun Gothic"/>
        </w:rPr>
        <w:t>2</w:t>
      </w:r>
      <w:r>
        <w:rPr>
          <w:rFonts w:eastAsia="Malgun Gothic"/>
        </w:rPr>
        <w:tab/>
      </w:r>
      <w:r>
        <w:rPr>
          <w:rFonts w:eastAsia="Malgun Gothic" w:hint="eastAsia"/>
        </w:rPr>
        <w:t>Potential Service Requirements</w:t>
      </w:r>
      <w:bookmarkEnd w:id="1095"/>
    </w:p>
    <w:p w:rsidR="001F446D" w:rsidRDefault="001F446D" w:rsidP="001F446D">
      <w:pPr>
        <w:rPr>
          <w:rFonts w:eastAsia="Malgun Gothic"/>
          <w:lang w:eastAsia="ko-KR"/>
        </w:rPr>
      </w:pPr>
      <w:del w:id="1096" w:author="Li, Alice, Vodafone Group" w:date="2017-01-09T16:15:00Z">
        <w:r w:rsidRPr="00C052A0" w:rsidDel="001F446D">
          <w:rPr>
            <w:rFonts w:eastAsia="Malgun Gothic"/>
            <w:lang w:eastAsia="ko-KR"/>
          </w:rPr>
          <w:delText>The</w:delText>
        </w:r>
      </w:del>
      <w:ins w:id="1097" w:author="Li, Alice, Vodafone Group" w:date="2017-01-09T16:15:00Z">
        <w:r>
          <w:rPr>
            <w:rFonts w:eastAsia="Malgun Gothic"/>
            <w:lang w:eastAsia="ko-KR"/>
          </w:rPr>
          <w:t>It is recommended that the</w:t>
        </w:r>
      </w:ins>
      <w:r w:rsidRPr="00C052A0">
        <w:rPr>
          <w:rFonts w:eastAsia="Malgun Gothic"/>
          <w:lang w:eastAsia="ko-KR"/>
        </w:rPr>
        <w:t xml:space="preserve"> 3GPP system </w:t>
      </w:r>
      <w:del w:id="1098" w:author="Li, Alice, Vodafone Group" w:date="2017-01-09T16:27:00Z">
        <w:r w:rsidRPr="00C052A0" w:rsidDel="006831B6">
          <w:rPr>
            <w:rFonts w:eastAsia="Malgun Gothic"/>
            <w:lang w:eastAsia="ko-KR"/>
          </w:rPr>
          <w:delText>shall</w:delText>
        </w:r>
      </w:del>
      <w:r w:rsidRPr="00C052A0">
        <w:rPr>
          <w:rFonts w:eastAsia="Malgun Gothic"/>
          <w:lang w:eastAsia="ko-KR"/>
        </w:rPr>
        <w:t xml:space="preserve"> support higher accuracy location capability </w:t>
      </w:r>
      <w:r>
        <w:rPr>
          <w:rFonts w:eastAsia="Malgun Gothic"/>
          <w:lang w:eastAsia="ko-KR"/>
        </w:rPr>
        <w:t>less than</w:t>
      </w:r>
      <w:r w:rsidRPr="00C052A0">
        <w:rPr>
          <w:rFonts w:eastAsia="Malgun Gothic"/>
          <w:lang w:eastAsia="ko-KR"/>
        </w:rPr>
        <w:t xml:space="preserve"> </w:t>
      </w:r>
      <w:r>
        <w:rPr>
          <w:rFonts w:eastAsia="Malgun Gothic"/>
          <w:lang w:eastAsia="ko-KR"/>
        </w:rPr>
        <w:t>[3</w:t>
      </w:r>
      <w:r w:rsidRPr="00C052A0">
        <w:rPr>
          <w:rFonts w:eastAsia="Malgun Gothic"/>
          <w:lang w:eastAsia="ko-KR"/>
        </w:rPr>
        <w:t xml:space="preserve"> m</w:t>
      </w:r>
      <w:r>
        <w:rPr>
          <w:rFonts w:eastAsia="Malgun Gothic"/>
          <w:lang w:eastAsia="ko-KR"/>
        </w:rPr>
        <w:t>]</w:t>
      </w:r>
      <w:r w:rsidRPr="00C052A0">
        <w:rPr>
          <w:rFonts w:eastAsia="Malgun Gothic"/>
          <w:lang w:eastAsia="ko-KR"/>
        </w:rPr>
        <w:t xml:space="preserve"> at </w:t>
      </w:r>
      <w:r>
        <w:rPr>
          <w:rFonts w:eastAsia="Malgun Gothic"/>
          <w:lang w:eastAsia="ko-KR"/>
        </w:rPr>
        <w:t>[</w:t>
      </w:r>
      <w:r w:rsidRPr="00C052A0">
        <w:rPr>
          <w:rFonts w:eastAsia="Malgun Gothic"/>
          <w:lang w:eastAsia="ko-KR"/>
        </w:rPr>
        <w:t>80%</w:t>
      </w:r>
      <w:r>
        <w:rPr>
          <w:rFonts w:eastAsia="Malgun Gothic"/>
          <w:lang w:eastAsia="ko-KR"/>
        </w:rPr>
        <w:t>]</w:t>
      </w:r>
      <w:r w:rsidRPr="00C052A0">
        <w:rPr>
          <w:rFonts w:eastAsia="Malgun Gothic"/>
          <w:lang w:eastAsia="ko-KR"/>
        </w:rPr>
        <w:t xml:space="preserve"> of occasions.</w:t>
      </w:r>
    </w:p>
    <w:p w:rsidR="001F446D" w:rsidRPr="00FC4E3D" w:rsidRDefault="001F446D" w:rsidP="001F446D">
      <w:pPr>
        <w:pStyle w:val="NO"/>
        <w:rPr>
          <w:rFonts w:eastAsia="Malgun Gothic"/>
          <w:lang w:eastAsia="ko-KR"/>
        </w:rPr>
      </w:pPr>
      <w:r w:rsidRPr="00FC4E3D">
        <w:rPr>
          <w:rFonts w:eastAsia="Malgun Gothic"/>
          <w:lang w:eastAsia="ko-KR"/>
        </w:rPr>
        <w:t>N</w:t>
      </w:r>
      <w:r>
        <w:rPr>
          <w:rFonts w:eastAsia="Malgun Gothic"/>
          <w:lang w:eastAsia="ko-KR"/>
        </w:rPr>
        <w:t>OTE:</w:t>
      </w:r>
      <w:r>
        <w:rPr>
          <w:rFonts w:eastAsia="Malgun Gothic"/>
          <w:lang w:eastAsia="ko-KR"/>
        </w:rPr>
        <w:tab/>
      </w:r>
      <w:r w:rsidRPr="00FC4E3D">
        <w:rPr>
          <w:rFonts w:eastAsia="Malgun Gothic"/>
          <w:lang w:eastAsia="ko-KR"/>
        </w:rPr>
        <w:t xml:space="preserve">[80%] of occasions means the probability of achieving the accuracy in total sampling. </w:t>
      </w:r>
    </w:p>
    <w:p w:rsidR="001F446D" w:rsidRPr="008E191F" w:rsidRDefault="001F446D" w:rsidP="001F446D">
      <w:pPr>
        <w:rPr>
          <w:rFonts w:eastAsia="Malgun Gothic"/>
          <w:lang w:eastAsia="ko-KR"/>
        </w:rPr>
      </w:pPr>
      <w:del w:id="1099" w:author="Li, Alice, Vodafone Group" w:date="2017-01-09T16:15:00Z">
        <w:r w:rsidRPr="00C052A0" w:rsidDel="001F446D">
          <w:rPr>
            <w:rFonts w:eastAsia="Malgun Gothic"/>
            <w:lang w:eastAsia="ko-KR"/>
          </w:rPr>
          <w:delText>The</w:delText>
        </w:r>
      </w:del>
      <w:ins w:id="1100" w:author="Li, Alice, Vodafone Group" w:date="2017-01-09T16:15:00Z">
        <w:r>
          <w:rPr>
            <w:rFonts w:eastAsia="Malgun Gothic"/>
            <w:lang w:eastAsia="ko-KR"/>
          </w:rPr>
          <w:t>It is recommended that the</w:t>
        </w:r>
      </w:ins>
      <w:r w:rsidRPr="00C052A0">
        <w:rPr>
          <w:rFonts w:eastAsia="Malgun Gothic"/>
          <w:lang w:eastAsia="ko-KR"/>
        </w:rPr>
        <w:t xml:space="preserve"> 3GPP system </w:t>
      </w:r>
      <w:del w:id="1101" w:author="Li, Alice, Vodafone Group" w:date="2017-01-09T16:27:00Z">
        <w:r w:rsidRPr="00C052A0" w:rsidDel="006831B6">
          <w:rPr>
            <w:rFonts w:eastAsia="Malgun Gothic"/>
            <w:lang w:eastAsia="ko-KR"/>
          </w:rPr>
          <w:delText>shall</w:delText>
        </w:r>
      </w:del>
      <w:r w:rsidRPr="00C052A0">
        <w:rPr>
          <w:rFonts w:eastAsia="Malgun Gothic"/>
          <w:lang w:eastAsia="ko-KR"/>
        </w:rPr>
        <w:t xml:space="preserve"> support different </w:t>
      </w:r>
      <w:r>
        <w:rPr>
          <w:rFonts w:eastAsia="Malgun Gothic"/>
          <w:lang w:eastAsia="ko-KR"/>
        </w:rPr>
        <w:t>configuration for</w:t>
      </w:r>
      <w:r w:rsidRPr="00C052A0">
        <w:rPr>
          <w:rFonts w:eastAsia="Malgun Gothic"/>
          <w:lang w:eastAsia="ko-KR"/>
        </w:rPr>
        <w:t xml:space="preserve"> accuracy according to </w:t>
      </w:r>
      <w:r>
        <w:rPr>
          <w:rFonts w:eastAsia="Malgun Gothic"/>
          <w:lang w:eastAsia="ko-KR"/>
        </w:rPr>
        <w:t>different</w:t>
      </w:r>
      <w:r w:rsidRPr="00C052A0">
        <w:rPr>
          <w:rFonts w:eastAsia="Malgun Gothic"/>
          <w:lang w:eastAsia="ko-KR"/>
        </w:rPr>
        <w:t xml:space="preserve"> service requirements.</w:t>
      </w:r>
    </w:p>
    <w:p w:rsidR="001F446D" w:rsidRPr="009039FC" w:rsidRDefault="006831B6" w:rsidP="001F446D">
      <w:pPr>
        <w:rPr>
          <w:rFonts w:eastAsia="Malgun Gothic"/>
          <w:lang w:eastAsia="ko-KR"/>
        </w:rPr>
      </w:pPr>
      <w:ins w:id="1102" w:author="Li, Alice, Vodafone Group" w:date="2017-01-09T16:28:00Z">
        <w:r>
          <w:lastRenderedPageBreak/>
          <w:t xml:space="preserve">It is recommended that the </w:t>
        </w:r>
      </w:ins>
      <w:del w:id="1103" w:author="Li, Alice, Vodafone Group" w:date="2017-01-09T16:28:00Z">
        <w:r w:rsidR="001F446D" w:rsidDel="006831B6">
          <w:rPr>
            <w:rFonts w:eastAsia="Malgun Gothic" w:hint="eastAsia"/>
            <w:lang w:eastAsia="ko-KR"/>
          </w:rPr>
          <w:delText>I</w:delText>
        </w:r>
      </w:del>
      <w:ins w:id="1104" w:author="Li, Alice, Vodafone Group" w:date="2017-01-09T16:28:00Z">
        <w:r>
          <w:rPr>
            <w:rFonts w:eastAsia="Malgun Gothic"/>
            <w:lang w:eastAsia="ko-KR"/>
          </w:rPr>
          <w:t>i</w:t>
        </w:r>
      </w:ins>
      <w:r w:rsidR="001F446D">
        <w:rPr>
          <w:rFonts w:eastAsia="Malgun Gothic" w:hint="eastAsia"/>
          <w:lang w:eastAsia="ko-KR"/>
        </w:rPr>
        <w:t xml:space="preserve">nitial position fix time of UE </w:t>
      </w:r>
      <w:del w:id="1105" w:author="Li, Alice, Vodafone Group" w:date="2017-01-09T16:28:00Z">
        <w:r w:rsidR="001F446D" w:rsidDel="006831B6">
          <w:rPr>
            <w:rFonts w:eastAsia="Malgun Gothic"/>
            <w:lang w:eastAsia="ko-KR"/>
          </w:rPr>
          <w:delText>shall</w:delText>
        </w:r>
      </w:del>
      <w:r w:rsidR="001F446D">
        <w:rPr>
          <w:rFonts w:eastAsia="Malgun Gothic" w:hint="eastAsia"/>
          <w:lang w:eastAsia="ko-KR"/>
        </w:rPr>
        <w:t xml:space="preserve"> be less than </w:t>
      </w:r>
      <w:r w:rsidR="001F446D">
        <w:rPr>
          <w:rFonts w:eastAsia="Malgun Gothic"/>
          <w:lang w:eastAsia="ko-KR"/>
        </w:rPr>
        <w:t>[</w:t>
      </w:r>
      <w:r w:rsidR="001F446D">
        <w:rPr>
          <w:rFonts w:eastAsia="Malgun Gothic" w:hint="eastAsia"/>
          <w:lang w:eastAsia="ko-KR"/>
        </w:rPr>
        <w:t>10</w:t>
      </w:r>
      <w:r w:rsidR="001F446D">
        <w:rPr>
          <w:rFonts w:eastAsia="Malgun Gothic"/>
          <w:lang w:eastAsia="ko-KR"/>
        </w:rPr>
        <w:t>]</w:t>
      </w:r>
      <w:r w:rsidR="001F446D">
        <w:rPr>
          <w:rFonts w:eastAsia="Malgun Gothic" w:hint="eastAsia"/>
          <w:lang w:eastAsia="ko-KR"/>
        </w:rPr>
        <w:t xml:space="preserve"> seconds</w:t>
      </w:r>
      <w:r w:rsidR="001F446D">
        <w:rPr>
          <w:rFonts w:eastAsia="Malgun Gothic"/>
          <w:lang w:eastAsia="ko-KR"/>
        </w:rPr>
        <w:t xml:space="preserve">, and </w:t>
      </w:r>
      <w:r w:rsidR="001F446D" w:rsidRPr="009039FC">
        <w:rPr>
          <w:rFonts w:eastAsia="Malgun Gothic"/>
          <w:lang w:eastAsia="ko-KR"/>
        </w:rPr>
        <w:t xml:space="preserve">subsequent position fixes </w:t>
      </w:r>
      <w:del w:id="1106" w:author="Li, Alice, Vodafone Group" w:date="2017-01-09T16:28:00Z">
        <w:r w:rsidR="001F446D" w:rsidRPr="009039FC" w:rsidDel="006831B6">
          <w:rPr>
            <w:rFonts w:eastAsia="Malgun Gothic"/>
            <w:lang w:eastAsia="ko-KR"/>
          </w:rPr>
          <w:delText>shall</w:delText>
        </w:r>
      </w:del>
      <w:r w:rsidR="001F446D" w:rsidRPr="009039FC">
        <w:rPr>
          <w:rFonts w:eastAsia="Malgun Gothic"/>
          <w:lang w:eastAsia="ko-KR"/>
        </w:rPr>
        <w:t xml:space="preserve"> </w:t>
      </w:r>
      <w:r w:rsidR="001F446D">
        <w:rPr>
          <w:rFonts w:eastAsia="Malgun Gothic"/>
          <w:lang w:eastAsia="ko-KR"/>
        </w:rPr>
        <w:t xml:space="preserve">take </w:t>
      </w:r>
      <w:r w:rsidR="001F446D" w:rsidRPr="009039FC">
        <w:rPr>
          <w:rFonts w:eastAsia="Malgun Gothic"/>
          <w:lang w:eastAsia="ko-KR"/>
        </w:rPr>
        <w:t xml:space="preserve">no </w:t>
      </w:r>
      <w:r w:rsidR="001F446D">
        <w:rPr>
          <w:rFonts w:eastAsia="Malgun Gothic"/>
          <w:lang w:eastAsia="ko-KR"/>
        </w:rPr>
        <w:t>longer</w:t>
      </w:r>
      <w:r w:rsidR="001F446D" w:rsidRPr="009039FC">
        <w:rPr>
          <w:rFonts w:eastAsia="Malgun Gothic"/>
          <w:lang w:eastAsia="ko-KR"/>
        </w:rPr>
        <w:t xml:space="preserve"> than [10~15</w:t>
      </w:r>
      <w:ins w:id="1107" w:author="Li, Alice, Vodafone Group" w:date="2017-01-09T16:36:00Z">
        <w:r w:rsidR="00C521B6">
          <w:rPr>
            <w:rFonts w:eastAsia="Malgun Gothic"/>
            <w:lang w:eastAsia="ko-KR"/>
          </w:rPr>
          <w:t xml:space="preserve"> </w:t>
        </w:r>
      </w:ins>
      <w:proofErr w:type="spellStart"/>
      <w:r w:rsidR="001F446D" w:rsidRPr="009039FC">
        <w:rPr>
          <w:rFonts w:eastAsia="Malgun Gothic"/>
          <w:lang w:eastAsia="ko-KR"/>
        </w:rPr>
        <w:t>ms</w:t>
      </w:r>
      <w:proofErr w:type="spellEnd"/>
      <w:r w:rsidR="001F446D" w:rsidRPr="009039FC">
        <w:rPr>
          <w:rFonts w:eastAsia="Malgun Gothic"/>
          <w:lang w:eastAsia="ko-KR"/>
        </w:rPr>
        <w:t>]</w:t>
      </w:r>
      <w:r w:rsidR="001F446D">
        <w:rPr>
          <w:rFonts w:eastAsia="Malgun Gothic"/>
          <w:lang w:eastAsia="ko-KR"/>
        </w:rPr>
        <w:t>, if required</w:t>
      </w:r>
      <w:r w:rsidR="001F446D" w:rsidRPr="009039FC">
        <w:rPr>
          <w:rFonts w:eastAsia="Malgun Gothic"/>
          <w:lang w:eastAsia="ko-KR"/>
        </w:rPr>
        <w:t xml:space="preserve">. </w:t>
      </w:r>
    </w:p>
    <w:p w:rsidR="001F446D" w:rsidRDefault="006831B6" w:rsidP="001F446D">
      <w:pPr>
        <w:rPr>
          <w:rFonts w:eastAsia="Malgun Gothic"/>
          <w:lang w:eastAsia="ko-KR"/>
        </w:rPr>
      </w:pPr>
      <w:ins w:id="1108" w:author="Li, Alice, Vodafone Group" w:date="2017-01-09T16:28:00Z">
        <w:r>
          <w:t>It is recommended that the</w:t>
        </w:r>
      </w:ins>
      <w:del w:id="1109" w:author="Li, Alice, Vodafone Group" w:date="2017-01-09T16:28:00Z">
        <w:r w:rsidR="001F446D" w:rsidRPr="009039FC" w:rsidDel="006831B6">
          <w:rPr>
            <w:rFonts w:eastAsia="Malgun Gothic"/>
            <w:lang w:eastAsia="ko-KR"/>
          </w:rPr>
          <w:delText>The</w:delText>
        </w:r>
      </w:del>
      <w:r w:rsidR="001F446D" w:rsidRPr="009039FC">
        <w:rPr>
          <w:rFonts w:eastAsia="Malgun Gothic"/>
          <w:lang w:eastAsia="ko-KR"/>
        </w:rPr>
        <w:t xml:space="preserve"> two-way delay for positioning </w:t>
      </w:r>
      <w:del w:id="1110" w:author="Li, Alice, Vodafone Group" w:date="2017-01-09T16:28:00Z">
        <w:r w:rsidR="001F446D" w:rsidRPr="009039FC" w:rsidDel="006831B6">
          <w:rPr>
            <w:rFonts w:eastAsia="Malgun Gothic"/>
            <w:lang w:eastAsia="ko-KR"/>
          </w:rPr>
          <w:delText>shall</w:delText>
        </w:r>
      </w:del>
      <w:r w:rsidR="001F446D" w:rsidRPr="009039FC">
        <w:rPr>
          <w:rFonts w:eastAsia="Malgun Gothic"/>
          <w:lang w:eastAsia="ko-KR"/>
        </w:rPr>
        <w:t xml:space="preserve"> be no more than [10-15 </w:t>
      </w:r>
      <w:proofErr w:type="spellStart"/>
      <w:r w:rsidR="001F446D" w:rsidRPr="009039FC">
        <w:rPr>
          <w:rFonts w:eastAsia="Malgun Gothic"/>
          <w:lang w:eastAsia="ko-KR"/>
        </w:rPr>
        <w:t>ms</w:t>
      </w:r>
      <w:proofErr w:type="spellEnd"/>
      <w:r w:rsidR="001F446D" w:rsidRPr="009039FC">
        <w:rPr>
          <w:rFonts w:eastAsia="Malgun Gothic"/>
          <w:lang w:eastAsia="ko-KR"/>
        </w:rPr>
        <w:t>].</w:t>
      </w:r>
    </w:p>
    <w:p w:rsidR="001F446D" w:rsidRPr="005132E5" w:rsidRDefault="006831B6" w:rsidP="001F446D">
      <w:pPr>
        <w:rPr>
          <w:rFonts w:eastAsia="Malgun Gothic"/>
          <w:lang w:eastAsia="ko-KR"/>
        </w:rPr>
      </w:pPr>
      <w:ins w:id="1111" w:author="Li, Alice, Vodafone Group" w:date="2017-01-09T16:28:00Z">
        <w:r>
          <w:t xml:space="preserve">It is recommended that the </w:t>
        </w:r>
      </w:ins>
      <w:del w:id="1112" w:author="Li, Alice, Vodafone Group" w:date="2017-01-09T16:28:00Z">
        <w:r w:rsidR="001F446D" w:rsidRPr="00D512D8" w:rsidDel="006831B6">
          <w:rPr>
            <w:rFonts w:eastAsia="Malgun Gothic"/>
            <w:lang w:eastAsia="ko-KR"/>
          </w:rPr>
          <w:delText xml:space="preserve">Power </w:delText>
        </w:r>
      </w:del>
      <w:ins w:id="1113" w:author="Li, Alice, Vodafone Group" w:date="2017-01-09T16:28:00Z">
        <w:r>
          <w:rPr>
            <w:rFonts w:eastAsia="Malgun Gothic"/>
            <w:lang w:eastAsia="ko-KR"/>
          </w:rPr>
          <w:t>p</w:t>
        </w:r>
        <w:r w:rsidRPr="00D512D8">
          <w:rPr>
            <w:rFonts w:eastAsia="Malgun Gothic"/>
            <w:lang w:eastAsia="ko-KR"/>
          </w:rPr>
          <w:t xml:space="preserve">ower </w:t>
        </w:r>
      </w:ins>
      <w:r w:rsidR="001F446D" w:rsidRPr="00D512D8">
        <w:rPr>
          <w:rFonts w:eastAsia="Malgun Gothic"/>
          <w:lang w:eastAsia="ko-KR"/>
        </w:rPr>
        <w:t xml:space="preserve">consumption due to the continuous </w:t>
      </w:r>
      <w:r w:rsidR="001F446D">
        <w:rPr>
          <w:rFonts w:eastAsia="Malgun Gothic" w:hint="eastAsia"/>
          <w:lang w:eastAsia="ko-KR"/>
        </w:rPr>
        <w:t xml:space="preserve">use of </w:t>
      </w:r>
      <w:r w:rsidR="001F446D" w:rsidRPr="00D512D8">
        <w:rPr>
          <w:rFonts w:eastAsia="Malgun Gothic"/>
          <w:lang w:eastAsia="ko-KR"/>
        </w:rPr>
        <w:t xml:space="preserve">positioning service </w:t>
      </w:r>
      <w:del w:id="1114" w:author="Li, Alice, Vodafone Group" w:date="2017-01-09T16:29:00Z">
        <w:r w:rsidR="001F446D" w:rsidDel="006831B6">
          <w:rPr>
            <w:rFonts w:eastAsia="Malgun Gothic"/>
            <w:lang w:eastAsia="ko-KR"/>
          </w:rPr>
          <w:delText>shall</w:delText>
        </w:r>
      </w:del>
      <w:r w:rsidR="001F446D">
        <w:rPr>
          <w:rFonts w:eastAsia="Malgun Gothic"/>
          <w:lang w:eastAsia="ko-KR"/>
        </w:rPr>
        <w:t xml:space="preserve"> </w:t>
      </w:r>
      <w:r w:rsidR="001F446D">
        <w:rPr>
          <w:rFonts w:eastAsia="Malgun Gothic" w:hint="eastAsia"/>
          <w:lang w:eastAsia="ko-KR"/>
        </w:rPr>
        <w:t xml:space="preserve">be </w:t>
      </w:r>
      <w:r w:rsidR="001F446D">
        <w:rPr>
          <w:rFonts w:eastAsia="Malgun Gothic"/>
          <w:lang w:eastAsia="ko-KR"/>
        </w:rPr>
        <w:t>minimize</w:t>
      </w:r>
      <w:r w:rsidR="001F446D">
        <w:rPr>
          <w:rFonts w:eastAsia="Malgun Gothic" w:hint="eastAsia"/>
          <w:lang w:eastAsia="ko-KR"/>
        </w:rPr>
        <w:t>d.</w:t>
      </w:r>
    </w:p>
    <w:p w:rsidR="001F446D" w:rsidRDefault="001F446D" w:rsidP="001F446D">
      <w:pPr>
        <w:pStyle w:val="Heading3"/>
        <w:rPr>
          <w:rFonts w:eastAsia="Malgun Gothic"/>
        </w:rPr>
      </w:pPr>
      <w:bookmarkStart w:id="1115" w:name="_Toc463003194"/>
      <w:r>
        <w:rPr>
          <w:rFonts w:eastAsia="Malgun Gothic" w:hint="eastAsia"/>
        </w:rPr>
        <w:t>5.</w:t>
      </w:r>
      <w:r>
        <w:rPr>
          <w:rFonts w:eastAsia="Malgun Gothic"/>
        </w:rPr>
        <w:t>55</w:t>
      </w:r>
      <w:r>
        <w:rPr>
          <w:rFonts w:eastAsia="Malgun Gothic" w:hint="eastAsia"/>
        </w:rPr>
        <w:t>.</w:t>
      </w:r>
      <w:r>
        <w:rPr>
          <w:rFonts w:eastAsia="Malgun Gothic"/>
        </w:rPr>
        <w:t>3</w:t>
      </w:r>
      <w:r>
        <w:rPr>
          <w:rFonts w:eastAsia="Malgun Gothic"/>
        </w:rPr>
        <w:tab/>
      </w:r>
      <w:r>
        <w:rPr>
          <w:rFonts w:eastAsia="Malgun Gothic" w:hint="eastAsia"/>
        </w:rPr>
        <w:t>Potential Operational Requirements</w:t>
      </w:r>
      <w:bookmarkEnd w:id="1115"/>
    </w:p>
    <w:p w:rsidR="001F446D" w:rsidRPr="00DF79AC" w:rsidRDefault="001F446D" w:rsidP="001F446D">
      <w:pPr>
        <w:rPr>
          <w:rFonts w:eastAsia="SimSun"/>
          <w:lang w:val="en-US" w:eastAsia="zh-CN"/>
        </w:rPr>
      </w:pPr>
      <w:del w:id="1116" w:author="Li, Alice, Vodafone Group" w:date="2017-01-09T16:15:00Z">
        <w:r w:rsidRPr="00E16E8F" w:rsidDel="001F446D">
          <w:rPr>
            <w:rFonts w:eastAsia="SimSun" w:hint="eastAsia"/>
            <w:lang w:eastAsia="zh-CN"/>
          </w:rPr>
          <w:delText>The</w:delText>
        </w:r>
      </w:del>
      <w:ins w:id="1117" w:author="Li, Alice, Vodafone Group" w:date="2017-01-09T16:15:00Z">
        <w:r>
          <w:rPr>
            <w:rFonts w:eastAsia="SimSun" w:hint="eastAsia"/>
            <w:lang w:eastAsia="zh-CN"/>
          </w:rPr>
          <w:t>It is recommended that the</w:t>
        </w:r>
      </w:ins>
      <w:r w:rsidRPr="00E16E8F">
        <w:rPr>
          <w:rFonts w:eastAsia="SimSun" w:hint="eastAsia"/>
          <w:lang w:eastAsia="zh-CN"/>
        </w:rPr>
        <w:t xml:space="preserve"> 3GPP system </w:t>
      </w:r>
      <w:del w:id="1118" w:author="Li, Alice, Vodafone Group" w:date="2017-01-09T16:29:00Z">
        <w:r w:rsidRPr="00E16E8F" w:rsidDel="006831B6">
          <w:rPr>
            <w:rFonts w:eastAsia="SimSun" w:hint="eastAsia"/>
            <w:lang w:eastAsia="zh-CN"/>
          </w:rPr>
          <w:delText>shall</w:delText>
        </w:r>
      </w:del>
      <w:r w:rsidRPr="00E16E8F">
        <w:rPr>
          <w:rFonts w:eastAsia="SimSun" w:hint="eastAsia"/>
          <w:lang w:eastAsia="zh-CN"/>
        </w:rPr>
        <w:t xml:space="preserve"> support </w:t>
      </w:r>
      <w:r>
        <w:rPr>
          <w:rFonts w:eastAsia="SimSun"/>
          <w:lang w:eastAsia="zh-CN"/>
        </w:rPr>
        <w:t xml:space="preserve">co-existence with legacy 3GPP positioning service and migration to </w:t>
      </w:r>
      <w:r w:rsidRPr="00E16E8F">
        <w:rPr>
          <w:rFonts w:eastAsia="SimSun" w:hint="eastAsia"/>
          <w:lang w:eastAsia="zh-CN"/>
        </w:rPr>
        <w:t xml:space="preserve">higher accuracy </w:t>
      </w:r>
      <w:r>
        <w:rPr>
          <w:rFonts w:eastAsia="SimSun"/>
          <w:lang w:eastAsia="zh-CN"/>
        </w:rPr>
        <w:t>positioning service</w:t>
      </w:r>
      <w:r>
        <w:rPr>
          <w:rFonts w:eastAsia="SimSun" w:hint="eastAsia"/>
          <w:lang w:val="en-US" w:eastAsia="zh-CN"/>
        </w:rPr>
        <w:t>.</w:t>
      </w:r>
    </w:p>
    <w:p w:rsidR="001F446D" w:rsidRDefault="001F446D" w:rsidP="00195B3E">
      <w:pPr>
        <w:rPr>
          <w:noProof/>
          <w:lang w:val="en-US"/>
        </w:rPr>
      </w:pPr>
      <w:r>
        <w:rPr>
          <w:noProof/>
          <w:lang w:val="en-US"/>
        </w:rPr>
        <w:t>… …</w:t>
      </w:r>
    </w:p>
    <w:p w:rsidR="001F446D" w:rsidRDefault="001F446D" w:rsidP="001F446D">
      <w:pPr>
        <w:pStyle w:val="Heading3"/>
      </w:pPr>
      <w:bookmarkStart w:id="1119" w:name="_Toc463003198"/>
      <w:r>
        <w:t>5.56.3</w:t>
      </w:r>
      <w:r>
        <w:tab/>
        <w:t>Potential Service Requirements</w:t>
      </w:r>
      <w:bookmarkEnd w:id="1119"/>
    </w:p>
    <w:p w:rsidR="001F446D" w:rsidRDefault="001F446D" w:rsidP="001F446D">
      <w:del w:id="1120" w:author="Li, Alice, Vodafone Group" w:date="2017-01-09T16:15:00Z">
        <w:r w:rsidDel="001F446D">
          <w:delText>The</w:delText>
        </w:r>
      </w:del>
      <w:ins w:id="1121" w:author="Li, Alice, Vodafone Group" w:date="2017-01-09T16:15:00Z">
        <w:r>
          <w:t>It is recommended that the</w:t>
        </w:r>
      </w:ins>
      <w:r>
        <w:t xml:space="preserve"> 3GPP system </w:t>
      </w:r>
      <w:del w:id="1122" w:author="Li, Alice, Vodafone Group" w:date="2017-01-09T16:29:00Z">
        <w:r w:rsidDel="006831B6">
          <w:delText>shall</w:delText>
        </w:r>
      </w:del>
      <w:r>
        <w:t xml:space="preserve"> support an interface from external Broadcasters’ management systems.</w:t>
      </w:r>
    </w:p>
    <w:p w:rsidR="001F446D" w:rsidRDefault="001F446D" w:rsidP="001F446D">
      <w:del w:id="1123" w:author="Li, Alice, Vodafone Group" w:date="2017-01-09T16:15:00Z">
        <w:r w:rsidDel="001F446D">
          <w:delText>The</w:delText>
        </w:r>
      </w:del>
      <w:ins w:id="1124" w:author="Li, Alice, Vodafone Group" w:date="2017-01-09T16:15:00Z">
        <w:r>
          <w:t>It is recommended that the</w:t>
        </w:r>
      </w:ins>
      <w:r>
        <w:t xml:space="preserve"> 3GPP system </w:t>
      </w:r>
      <w:del w:id="1125" w:author="Li, Alice, Vodafone Group" w:date="2017-01-09T16:29:00Z">
        <w:r w:rsidDel="006831B6">
          <w:delText>shall</w:delText>
        </w:r>
      </w:del>
      <w:r>
        <w:t xml:space="preserve"> be able to reserve groups of resources for Broadcast channels</w:t>
      </w:r>
    </w:p>
    <w:p w:rsidR="001F446D" w:rsidRDefault="001F446D" w:rsidP="001F446D">
      <w:del w:id="1126" w:author="Li, Alice, Vodafone Group" w:date="2017-01-09T16:16:00Z">
        <w:r w:rsidDel="001F446D">
          <w:delText>The</w:delText>
        </w:r>
      </w:del>
      <w:ins w:id="1127" w:author="Li, Alice, Vodafone Group" w:date="2017-01-09T16:16:00Z">
        <w:r>
          <w:t>It is recommended that the</w:t>
        </w:r>
      </w:ins>
      <w:r>
        <w:t xml:space="preserve"> 3GPP system </w:t>
      </w:r>
      <w:del w:id="1128" w:author="Li, Alice, Vodafone Group" w:date="2017-01-09T16:29:00Z">
        <w:r w:rsidDel="006831B6">
          <w:delText>shall</w:delText>
        </w:r>
      </w:del>
      <w:r>
        <w:t xml:space="preserve"> be able to support broadcast of lossless state of the art video streams such as 4k UHD.</w:t>
      </w:r>
    </w:p>
    <w:p w:rsidR="001F446D" w:rsidRDefault="001F446D" w:rsidP="001F446D">
      <w:del w:id="1129" w:author="Li, Alice, Vodafone Group" w:date="2017-01-09T16:16:00Z">
        <w:r w:rsidDel="001F446D">
          <w:delText>The</w:delText>
        </w:r>
      </w:del>
      <w:ins w:id="1130" w:author="Li, Alice, Vodafone Group" w:date="2017-01-09T16:16:00Z">
        <w:r>
          <w:t>It is recommended that the</w:t>
        </w:r>
      </w:ins>
      <w:r>
        <w:t xml:space="preserve"> 3GPP device </w:t>
      </w:r>
      <w:del w:id="1131" w:author="Li, Alice, Vodafone Group" w:date="2017-01-09T16:29:00Z">
        <w:r w:rsidDel="006831B6">
          <w:delText>shall</w:delText>
        </w:r>
      </w:del>
      <w:r>
        <w:t xml:space="preserve"> be able elect to receive a reduced quality version of the broadcast for display on their device screen (typically less than 12</w:t>
      </w:r>
      <w:del w:id="1132" w:author="Li, Alice, Vodafone Group" w:date="2017-01-09T16:29:00Z">
        <w:r w:rsidDel="006831B6">
          <w:delText xml:space="preserve">”) </w:delText>
        </w:r>
      </w:del>
      <w:ins w:id="1133" w:author="Li, Alice, Vodafone Group" w:date="2017-01-09T16:29:00Z">
        <w:r w:rsidR="006831B6">
          <w:t xml:space="preserve">") </w:t>
        </w:r>
      </w:ins>
      <w:r>
        <w:t>or a full quality version of the same channel for presentation to a video presentation monitor (typically much larger than their device , i</w:t>
      </w:r>
      <w:ins w:id="1134" w:author="Li, Alice, Vodafone Group" w:date="2017-01-09T16:29:00Z">
        <w:r w:rsidR="006831B6">
          <w:t>.</w:t>
        </w:r>
      </w:ins>
      <w:r>
        <w:t>e</w:t>
      </w:r>
      <w:del w:id="1135" w:author="Li, Alice, Vodafone Group" w:date="2017-01-09T16:29:00Z">
        <w:r w:rsidDel="006831B6">
          <w:delText>:</w:delText>
        </w:r>
      </w:del>
      <w:ins w:id="1136" w:author="Li, Alice, Vodafone Group" w:date="2017-01-09T16:29:00Z">
        <w:r w:rsidR="006831B6">
          <w:t xml:space="preserve">., </w:t>
        </w:r>
      </w:ins>
      <w:r>
        <w:t>32</w:t>
      </w:r>
      <w:ins w:id="1137" w:author="Li, Alice, Vodafone Group" w:date="2017-01-09T16:29:00Z">
        <w:r w:rsidR="006831B6">
          <w:t>"</w:t>
        </w:r>
      </w:ins>
      <w:del w:id="1138" w:author="Li, Alice, Vodafone Group" w:date="2017-01-09T16:29:00Z">
        <w:r w:rsidDel="006831B6">
          <w:delText>”</w:delText>
        </w:r>
      </w:del>
      <w:r>
        <w:t xml:space="preserve"> to 72</w:t>
      </w:r>
      <w:ins w:id="1139" w:author="Li, Alice, Vodafone Group" w:date="2017-01-09T16:29:00Z">
        <w:r w:rsidR="006831B6">
          <w:t>"</w:t>
        </w:r>
      </w:ins>
      <w:del w:id="1140" w:author="Li, Alice, Vodafone Group" w:date="2017-01-09T16:29:00Z">
        <w:r w:rsidDel="006831B6">
          <w:delText>”</w:delText>
        </w:r>
      </w:del>
      <w:ins w:id="1141" w:author="Li, Alice, Vodafone Group" w:date="2017-01-09T16:29:00Z">
        <w:r w:rsidR="006831B6">
          <w:t xml:space="preserve"> </w:t>
        </w:r>
      </w:ins>
      <w:r>
        <w:t>screen size)</w:t>
      </w:r>
    </w:p>
    <w:p w:rsidR="001F446D" w:rsidRDefault="001F446D" w:rsidP="001F446D">
      <w:del w:id="1142" w:author="Li, Alice, Vodafone Group" w:date="2017-01-09T16:16:00Z">
        <w:r w:rsidDel="001F446D">
          <w:delText>The</w:delText>
        </w:r>
      </w:del>
      <w:ins w:id="1143" w:author="Li, Alice, Vodafone Group" w:date="2017-01-09T16:16:00Z">
        <w:r>
          <w:t>It is recommended that the</w:t>
        </w:r>
      </w:ins>
      <w:r>
        <w:t xml:space="preserve"> 3GPP </w:t>
      </w:r>
      <w:del w:id="1144" w:author="Li, Alice, Vodafone Group" w:date="2017-01-09T16:30:00Z">
        <w:r w:rsidDel="006831B6">
          <w:delText xml:space="preserve">System </w:delText>
        </w:r>
      </w:del>
      <w:ins w:id="1145" w:author="Li, Alice, Vodafone Group" w:date="2017-01-09T16:30:00Z">
        <w:r w:rsidR="006831B6">
          <w:t xml:space="preserve">system </w:t>
        </w:r>
      </w:ins>
      <w:del w:id="1146" w:author="Li, Alice, Vodafone Group" w:date="2017-01-09T16:30:00Z">
        <w:r w:rsidDel="006831B6">
          <w:delText xml:space="preserve">shall </w:delText>
        </w:r>
      </w:del>
      <w:r>
        <w:t>allow the UE to receive broadcasts selected by the user (from the Broadcaster’s management system) in accordance with any appropriate authorisations by the Broadcaster.</w:t>
      </w:r>
    </w:p>
    <w:p w:rsidR="001F446D" w:rsidRDefault="001F446D" w:rsidP="001F446D">
      <w:pPr>
        <w:pStyle w:val="NO"/>
      </w:pPr>
      <w:r w:rsidRPr="008C3B86">
        <w:t>NOTE:</w:t>
      </w:r>
      <w:r w:rsidRPr="000842BE">
        <w:tab/>
      </w:r>
      <w:r w:rsidRPr="008C3B86">
        <w:t>UHD: 3840 x 2160, 50</w:t>
      </w:r>
      <w:ins w:id="1147" w:author="Li, Alice, Vodafone Group" w:date="2017-01-09T16:30:00Z">
        <w:r w:rsidR="006831B6">
          <w:t xml:space="preserve"> </w:t>
        </w:r>
      </w:ins>
      <w:r w:rsidRPr="008C3B86">
        <w:t>FPS, AVC ~300</w:t>
      </w:r>
      <w:ins w:id="1148" w:author="Li, Alice, Vodafone Group" w:date="2017-01-09T16:30:00Z">
        <w:r w:rsidR="006831B6">
          <w:t xml:space="preserve"> </w:t>
        </w:r>
      </w:ins>
      <w:r w:rsidRPr="008C3B86">
        <w:t>Mbit/s, UHD: 3840 x 2160, 50</w:t>
      </w:r>
      <w:ins w:id="1149" w:author="Li, Alice, Vodafone Group" w:date="2017-01-09T16:30:00Z">
        <w:r w:rsidR="006831B6">
          <w:t xml:space="preserve"> </w:t>
        </w:r>
      </w:ins>
      <w:r w:rsidRPr="008C3B86">
        <w:t xml:space="preserve">FPS, HEVC ~ </w:t>
      </w:r>
      <w:r w:rsidRPr="004C6FE0">
        <w:t>150</w:t>
      </w:r>
      <w:ins w:id="1150" w:author="Li, Alice, Vodafone Group" w:date="2017-01-09T16:30:00Z">
        <w:r w:rsidR="006831B6">
          <w:t xml:space="preserve"> </w:t>
        </w:r>
      </w:ins>
      <w:r w:rsidRPr="004C6FE0">
        <w:t>Mbit/s</w:t>
      </w:r>
    </w:p>
    <w:p w:rsidR="001F446D" w:rsidRDefault="001F446D" w:rsidP="00195B3E">
      <w:pPr>
        <w:rPr>
          <w:noProof/>
        </w:rPr>
      </w:pPr>
      <w:r>
        <w:rPr>
          <w:noProof/>
        </w:rPr>
        <w:t>… …</w:t>
      </w:r>
    </w:p>
    <w:p w:rsidR="001F446D" w:rsidRDefault="001F446D" w:rsidP="001F446D">
      <w:pPr>
        <w:pStyle w:val="Heading3"/>
      </w:pPr>
      <w:bookmarkStart w:id="1151" w:name="_Toc463003202"/>
      <w:r>
        <w:t>5.57.3</w:t>
      </w:r>
      <w:r>
        <w:tab/>
        <w:t>Potential Service Requirements</w:t>
      </w:r>
      <w:bookmarkEnd w:id="1151"/>
    </w:p>
    <w:p w:rsidR="001F446D" w:rsidRDefault="001F446D" w:rsidP="001F446D">
      <w:del w:id="1152" w:author="Li, Alice, Vodafone Group" w:date="2017-01-09T16:16:00Z">
        <w:r w:rsidDel="001F446D">
          <w:delText>The</w:delText>
        </w:r>
      </w:del>
      <w:ins w:id="1153" w:author="Li, Alice, Vodafone Group" w:date="2017-01-09T16:16:00Z">
        <w:r>
          <w:t>It is recommended that the</w:t>
        </w:r>
      </w:ins>
      <w:r>
        <w:t xml:space="preserve"> 3GPP system </w:t>
      </w:r>
      <w:del w:id="1154" w:author="Li, Alice, Vodafone Group" w:date="2017-01-09T16:30:00Z">
        <w:r w:rsidDel="006831B6">
          <w:delText>shall</w:delText>
        </w:r>
      </w:del>
      <w:r>
        <w:t xml:space="preserve"> support an interface from an external Ad-Hoc Broadcast management system that manages broadcast requests.</w:t>
      </w:r>
    </w:p>
    <w:p w:rsidR="001F446D" w:rsidRDefault="001F446D" w:rsidP="001F446D">
      <w:del w:id="1155" w:author="Li, Alice, Vodafone Group" w:date="2017-01-09T16:16:00Z">
        <w:r w:rsidDel="001F446D">
          <w:delText>The</w:delText>
        </w:r>
      </w:del>
      <w:ins w:id="1156" w:author="Li, Alice, Vodafone Group" w:date="2017-01-09T16:16:00Z">
        <w:r>
          <w:t>It is recommended that the</w:t>
        </w:r>
      </w:ins>
      <w:r>
        <w:t xml:space="preserve"> 3GPP system </w:t>
      </w:r>
      <w:del w:id="1157" w:author="Li, Alice, Vodafone Group" w:date="2017-01-09T16:30:00Z">
        <w:r w:rsidDel="006831B6">
          <w:delText>shall</w:delText>
        </w:r>
      </w:del>
      <w:r>
        <w:t xml:space="preserve"> be able to reserve groups of resources temporarily for scheduled Ad-Hoc Broadcasts. </w:t>
      </w:r>
    </w:p>
    <w:p w:rsidR="001F446D" w:rsidRDefault="001F446D" w:rsidP="001F446D">
      <w:del w:id="1158" w:author="Li, Alice, Vodafone Group" w:date="2017-01-09T16:16:00Z">
        <w:r w:rsidDel="001F446D">
          <w:delText>The</w:delText>
        </w:r>
      </w:del>
      <w:ins w:id="1159" w:author="Li, Alice, Vodafone Group" w:date="2017-01-09T16:16:00Z">
        <w:r>
          <w:t>It is recommended that the</w:t>
        </w:r>
      </w:ins>
      <w:r>
        <w:t xml:space="preserve"> 3GPP </w:t>
      </w:r>
      <w:del w:id="1160" w:author="Li, Alice, Vodafone Group" w:date="2017-01-09T16:36:00Z">
        <w:r w:rsidDel="00C521B6">
          <w:delText xml:space="preserve">System </w:delText>
        </w:r>
      </w:del>
      <w:ins w:id="1161" w:author="Li, Alice, Vodafone Group" w:date="2017-01-09T16:36:00Z">
        <w:r w:rsidR="00C521B6">
          <w:t xml:space="preserve">system </w:t>
        </w:r>
      </w:ins>
      <w:del w:id="1162" w:author="Li, Alice, Vodafone Group" w:date="2017-01-09T16:30:00Z">
        <w:r w:rsidDel="006831B6">
          <w:delText>shall</w:delText>
        </w:r>
      </w:del>
      <w:r>
        <w:t xml:space="preserve"> allow the UE to receive broadcasts selected by the user (from the Ad-Hoc Broadcast management system) in accordance with any appropriate authorisations. </w:t>
      </w:r>
    </w:p>
    <w:p w:rsidR="001F446D" w:rsidRDefault="001F446D" w:rsidP="00195B3E">
      <w:pPr>
        <w:rPr>
          <w:noProof/>
        </w:rPr>
      </w:pPr>
      <w:r>
        <w:rPr>
          <w:noProof/>
        </w:rPr>
        <w:t>… …</w:t>
      </w:r>
    </w:p>
    <w:p w:rsidR="001F446D" w:rsidRPr="00D42B5A" w:rsidRDefault="001F446D" w:rsidP="001F446D">
      <w:pPr>
        <w:pStyle w:val="Heading3"/>
      </w:pPr>
      <w:bookmarkStart w:id="1163" w:name="_Toc463003205"/>
      <w:r>
        <w:rPr>
          <w:rFonts w:hint="eastAsia"/>
          <w:lang w:eastAsia="ko-KR"/>
        </w:rPr>
        <w:t>5</w:t>
      </w:r>
      <w:r>
        <w:t>.5</w:t>
      </w:r>
      <w:r>
        <w:rPr>
          <w:rFonts w:eastAsia="SimSun"/>
          <w:lang w:eastAsia="zh-CN"/>
        </w:rPr>
        <w:t>8</w:t>
      </w:r>
      <w:r w:rsidRPr="00D42B5A">
        <w:t>.2</w:t>
      </w:r>
      <w:r w:rsidRPr="00D42B5A">
        <w:tab/>
      </w:r>
      <w:r w:rsidRPr="00D42B5A">
        <w:tab/>
      </w:r>
      <w:r w:rsidRPr="00BB7CD6">
        <w:rPr>
          <w:rFonts w:eastAsia="Malgun Gothic" w:hint="eastAsia"/>
          <w:lang w:eastAsia="ko-KR"/>
        </w:rPr>
        <w:t>Potential Service Requirements</w:t>
      </w:r>
      <w:bookmarkEnd w:id="1163"/>
      <w:r w:rsidRPr="00D42B5A">
        <w:t xml:space="preserve"> </w:t>
      </w:r>
    </w:p>
    <w:p w:rsidR="001F446D" w:rsidRPr="000257AA" w:rsidRDefault="001F446D" w:rsidP="001F446D">
      <w:pPr>
        <w:rPr>
          <w:rFonts w:eastAsia="Malgun Gothic"/>
          <w:lang w:eastAsia="ko-KR"/>
        </w:rPr>
      </w:pPr>
      <w:del w:id="1164" w:author="Li, Alice, Vodafone Group" w:date="2017-01-09T16:16:00Z">
        <w:r w:rsidRPr="000257AA" w:rsidDel="001F446D">
          <w:rPr>
            <w:rFonts w:eastAsia="Malgun Gothic"/>
            <w:lang w:eastAsia="ko-KR"/>
          </w:rPr>
          <w:delText>The</w:delText>
        </w:r>
      </w:del>
      <w:ins w:id="1165" w:author="Li, Alice, Vodafone Group" w:date="2017-01-09T16:16:00Z">
        <w:r>
          <w:rPr>
            <w:rFonts w:eastAsia="Malgun Gothic"/>
            <w:lang w:eastAsia="ko-KR"/>
          </w:rPr>
          <w:t>It is recommended that the</w:t>
        </w:r>
      </w:ins>
      <w:r w:rsidRPr="000257AA">
        <w:rPr>
          <w:rFonts w:eastAsia="Malgun Gothic"/>
          <w:lang w:eastAsia="ko-KR"/>
        </w:rPr>
        <w:t xml:space="preserve"> 3GPP system </w:t>
      </w:r>
      <w:del w:id="1166" w:author="Li, Alice, Vodafone Group" w:date="2017-01-09T16:30:00Z">
        <w:r w:rsidRPr="000257AA" w:rsidDel="006831B6">
          <w:rPr>
            <w:rFonts w:eastAsia="Malgun Gothic"/>
            <w:lang w:eastAsia="ko-KR"/>
          </w:rPr>
          <w:delText>shall</w:delText>
        </w:r>
      </w:del>
      <w:r w:rsidRPr="000257AA">
        <w:rPr>
          <w:rFonts w:eastAsia="Malgun Gothic"/>
          <w:lang w:eastAsia="ko-KR"/>
        </w:rPr>
        <w:t xml:space="preserve"> </w:t>
      </w:r>
      <w:r>
        <w:rPr>
          <w:rFonts w:eastAsia="Malgun Gothic"/>
          <w:lang w:eastAsia="ko-KR"/>
        </w:rPr>
        <w:t xml:space="preserve">be </w:t>
      </w:r>
      <w:r w:rsidRPr="000257AA">
        <w:rPr>
          <w:rFonts w:eastAsia="Malgun Gothic"/>
          <w:lang w:eastAsia="ko-KR"/>
        </w:rPr>
        <w:t xml:space="preserve">capable of achieving [1000] times energy efficiency compared to legacy system. </w:t>
      </w:r>
    </w:p>
    <w:p w:rsidR="001F446D" w:rsidRDefault="001F446D" w:rsidP="00195B3E">
      <w:pPr>
        <w:rPr>
          <w:noProof/>
        </w:rPr>
      </w:pPr>
      <w:r>
        <w:rPr>
          <w:noProof/>
        </w:rPr>
        <w:t>… …</w:t>
      </w:r>
    </w:p>
    <w:p w:rsidR="001F446D" w:rsidRPr="00566331" w:rsidRDefault="001F446D" w:rsidP="001F446D">
      <w:pPr>
        <w:pStyle w:val="Heading3"/>
      </w:pPr>
      <w:bookmarkStart w:id="1167" w:name="_Toc463003209"/>
      <w:r>
        <w:t>5.59</w:t>
      </w:r>
      <w:r w:rsidRPr="00566331">
        <w:t>.2</w:t>
      </w:r>
      <w:r w:rsidRPr="00566331">
        <w:tab/>
        <w:t>Potential Service Requirements</w:t>
      </w:r>
      <w:bookmarkEnd w:id="1167"/>
    </w:p>
    <w:p w:rsidR="001F446D" w:rsidRPr="00566331" w:rsidRDefault="001F446D" w:rsidP="001F446D">
      <w:del w:id="1168" w:author="Li, Alice, Vodafone Group" w:date="2017-01-09T16:16:00Z">
        <w:r w:rsidRPr="00566331" w:rsidDel="001F446D">
          <w:delText>The</w:delText>
        </w:r>
      </w:del>
      <w:ins w:id="1169" w:author="Li, Alice, Vodafone Group" w:date="2017-01-09T16:16:00Z">
        <w:r>
          <w:t>It is recommended that the</w:t>
        </w:r>
      </w:ins>
      <w:r w:rsidRPr="00566331">
        <w:t xml:space="preserve"> 3GPP system </w:t>
      </w:r>
      <w:del w:id="1170" w:author="Li, Alice, Vodafone Group" w:date="2017-01-09T16:30:00Z">
        <w:r w:rsidRPr="00566331" w:rsidDel="006831B6">
          <w:delText>shall</w:delText>
        </w:r>
      </w:del>
      <w:r w:rsidRPr="00566331">
        <w:t xml:space="preserve"> support network servers/applications and devices to identify, address and reach other devices, in a consistent manner independently of how these devices are connected.</w:t>
      </w:r>
    </w:p>
    <w:p w:rsidR="001F446D" w:rsidRPr="00566331" w:rsidRDefault="001F446D" w:rsidP="001F446D">
      <w:pPr>
        <w:pStyle w:val="NO"/>
      </w:pPr>
      <w:r w:rsidRPr="00566331">
        <w:t>NOTE:</w:t>
      </w:r>
      <w:r w:rsidRPr="00566331">
        <w:tab/>
        <w:t xml:space="preserve">Device here does not necessarily imply a UE. A device may or may not have a subscription for 3GPP radio </w:t>
      </w:r>
      <w:proofErr w:type="gramStart"/>
      <w:r w:rsidRPr="00566331">
        <w:t>access,</w:t>
      </w:r>
      <w:proofErr w:type="gramEnd"/>
      <w:r w:rsidRPr="00566331">
        <w:t xml:space="preserve"> however it can be identified by the 3GPP system. Definition of device is FFS.</w:t>
      </w:r>
    </w:p>
    <w:p w:rsidR="001F446D" w:rsidRPr="00566331" w:rsidRDefault="001F446D" w:rsidP="001F446D">
      <w:pPr>
        <w:pStyle w:val="Heading3"/>
      </w:pPr>
      <w:bookmarkStart w:id="1171" w:name="_Toc463003210"/>
      <w:r>
        <w:lastRenderedPageBreak/>
        <w:t>5.59</w:t>
      </w:r>
      <w:r w:rsidRPr="00566331">
        <w:t>.3</w:t>
      </w:r>
      <w:r w:rsidRPr="00566331">
        <w:tab/>
        <w:t>Potential Operational Requirements</w:t>
      </w:r>
      <w:bookmarkEnd w:id="1171"/>
    </w:p>
    <w:p w:rsidR="001F446D" w:rsidRPr="00566331" w:rsidRDefault="001F446D" w:rsidP="001F446D">
      <w:del w:id="1172" w:author="Li, Alice, Vodafone Group" w:date="2017-01-09T16:16:00Z">
        <w:r w:rsidRPr="00566331" w:rsidDel="001F446D">
          <w:delText>The</w:delText>
        </w:r>
      </w:del>
      <w:ins w:id="1173" w:author="Li, Alice, Vodafone Group" w:date="2017-01-09T16:16:00Z">
        <w:r>
          <w:t>It is recommended that the</w:t>
        </w:r>
      </w:ins>
      <w:r w:rsidRPr="00566331">
        <w:t xml:space="preserve"> 3GPP system </w:t>
      </w:r>
      <w:del w:id="1174" w:author="Li, Alice, Vodafone Group" w:date="2017-01-09T16:30:00Z">
        <w:r w:rsidRPr="00566331" w:rsidDel="006831B6">
          <w:delText>shall</w:delText>
        </w:r>
      </w:del>
      <w:r w:rsidRPr="00566331">
        <w:t xml:space="preserve"> support connection densities of [200,000 / km</w:t>
      </w:r>
      <w:r w:rsidRPr="00566331">
        <w:rPr>
          <w:vertAlign w:val="superscript"/>
        </w:rPr>
        <w:t>2</w:t>
      </w:r>
      <w:r w:rsidRPr="00566331">
        <w:t>]. Here connection density reflects active</w:t>
      </w:r>
      <w:r w:rsidRPr="00566331">
        <w:rPr>
          <w:vertAlign w:val="superscript"/>
        </w:rPr>
        <w:t xml:space="preserve"> </w:t>
      </w:r>
      <w:r w:rsidRPr="00566331">
        <w:t xml:space="preserve">devices that are exchanging data, assuming a single operator in the considered area. </w:t>
      </w:r>
    </w:p>
    <w:p w:rsidR="001F446D" w:rsidRPr="00566331" w:rsidRDefault="001F446D" w:rsidP="001F446D">
      <w:pPr>
        <w:pStyle w:val="NO"/>
      </w:pPr>
      <w:r w:rsidRPr="00566331">
        <w:rPr>
          <w:lang w:eastAsia="ko-KR"/>
        </w:rPr>
        <w:t>NOTE:</w:t>
      </w:r>
      <w:r w:rsidRPr="00566331">
        <w:rPr>
          <w:lang w:eastAsia="ko-KR"/>
        </w:rPr>
        <w:tab/>
      </w:r>
      <w:r w:rsidRPr="00566331">
        <w:t>This requirement is applicable for device that is mobile with low to moderate speeds [e.g. 50 km/h] and requires bit rates up to [e.g. 1 Mb/s].</w:t>
      </w:r>
    </w:p>
    <w:p w:rsidR="001F446D" w:rsidRDefault="001F446D" w:rsidP="00195B3E">
      <w:pPr>
        <w:rPr>
          <w:noProof/>
        </w:rPr>
      </w:pPr>
      <w:r>
        <w:rPr>
          <w:noProof/>
        </w:rPr>
        <w:t>… …</w:t>
      </w:r>
    </w:p>
    <w:p w:rsidR="001F446D" w:rsidRPr="00C5440D" w:rsidRDefault="001F446D" w:rsidP="001F446D">
      <w:pPr>
        <w:pStyle w:val="Heading3"/>
        <w:rPr>
          <w:rFonts w:eastAsia="Malgun Gothic"/>
        </w:rPr>
      </w:pPr>
      <w:bookmarkStart w:id="1175" w:name="_Toc463003213"/>
      <w:r w:rsidRPr="00C5440D">
        <w:rPr>
          <w:rFonts w:eastAsia="Malgun Gothic"/>
        </w:rPr>
        <w:t>5.</w:t>
      </w:r>
      <w:r>
        <w:rPr>
          <w:rFonts w:eastAsia="Malgun Gothic"/>
        </w:rPr>
        <w:t>60</w:t>
      </w:r>
      <w:r w:rsidRPr="00C5440D">
        <w:rPr>
          <w:rFonts w:eastAsia="Malgun Gothic"/>
        </w:rPr>
        <w:t>.2</w:t>
      </w:r>
      <w:r w:rsidRPr="00C5440D">
        <w:rPr>
          <w:rFonts w:eastAsia="Malgun Gothic"/>
        </w:rPr>
        <w:tab/>
        <w:t xml:space="preserve">Potential </w:t>
      </w:r>
      <w:r>
        <w:rPr>
          <w:rFonts w:eastAsia="Malgun Gothic"/>
        </w:rPr>
        <w:t>S</w:t>
      </w:r>
      <w:r w:rsidRPr="00C5440D">
        <w:rPr>
          <w:rFonts w:eastAsia="Malgun Gothic"/>
        </w:rPr>
        <w:t xml:space="preserve">ervice </w:t>
      </w:r>
      <w:r>
        <w:rPr>
          <w:rFonts w:eastAsia="Malgun Gothic"/>
        </w:rPr>
        <w:t>R</w:t>
      </w:r>
      <w:r w:rsidRPr="00C5440D">
        <w:rPr>
          <w:rFonts w:eastAsia="Malgun Gothic"/>
        </w:rPr>
        <w:t>equirements</w:t>
      </w:r>
      <w:bookmarkEnd w:id="1175"/>
      <w:r w:rsidRPr="00C5440D">
        <w:rPr>
          <w:rFonts w:eastAsia="Malgun Gothic"/>
        </w:rPr>
        <w:t xml:space="preserve"> </w:t>
      </w:r>
    </w:p>
    <w:p w:rsidR="001F446D" w:rsidRDefault="001F446D" w:rsidP="001F446D">
      <w:pPr>
        <w:rPr>
          <w:rFonts w:eastAsia="SimSun"/>
          <w:lang w:eastAsia="zh-CN"/>
        </w:rPr>
      </w:pPr>
      <w:del w:id="1176" w:author="Li, Alice, Vodafone Group" w:date="2017-01-09T16:16:00Z">
        <w:r w:rsidDel="001F446D">
          <w:rPr>
            <w:rFonts w:eastAsia="SimSun"/>
            <w:lang w:eastAsia="zh-CN"/>
          </w:rPr>
          <w:delText>The</w:delText>
        </w:r>
      </w:del>
      <w:ins w:id="1177" w:author="Li, Alice, Vodafone Group" w:date="2017-01-09T16:16:00Z">
        <w:r>
          <w:rPr>
            <w:rFonts w:eastAsia="SimSun"/>
            <w:lang w:eastAsia="zh-CN"/>
          </w:rPr>
          <w:t>It is recommended that the</w:t>
        </w:r>
      </w:ins>
      <w:r>
        <w:rPr>
          <w:rFonts w:eastAsia="SimSun"/>
          <w:lang w:eastAsia="zh-CN"/>
        </w:rPr>
        <w:t xml:space="preserve"> 3GPP System </w:t>
      </w:r>
      <w:del w:id="1178" w:author="Li, Alice, Vodafone Group" w:date="2017-01-09T16:30:00Z">
        <w:r w:rsidDel="006831B6">
          <w:rPr>
            <w:rFonts w:eastAsia="SimSun"/>
            <w:lang w:eastAsia="zh-CN"/>
          </w:rPr>
          <w:delText>shall</w:delText>
        </w:r>
      </w:del>
      <w:r>
        <w:rPr>
          <w:rFonts w:eastAsia="SimSun"/>
          <w:lang w:eastAsia="zh-CN"/>
        </w:rPr>
        <w:t xml:space="preserve"> be able to provide means for efficient light-weight communication to/from IoT devices (e.g. air conditioner). </w:t>
      </w:r>
    </w:p>
    <w:p w:rsidR="001F446D" w:rsidRDefault="001F446D" w:rsidP="00195B3E">
      <w:pPr>
        <w:rPr>
          <w:noProof/>
        </w:rPr>
      </w:pPr>
      <w:r>
        <w:rPr>
          <w:noProof/>
        </w:rPr>
        <w:t>… …</w:t>
      </w:r>
    </w:p>
    <w:p w:rsidR="001F446D" w:rsidRPr="00125720" w:rsidRDefault="001F446D" w:rsidP="001F446D">
      <w:pPr>
        <w:pStyle w:val="Heading3"/>
        <w:rPr>
          <w:rFonts w:eastAsia="Arial Unicode MS"/>
        </w:rPr>
      </w:pPr>
      <w:bookmarkStart w:id="1179" w:name="_Toc463003217"/>
      <w:r w:rsidRPr="00125720">
        <w:rPr>
          <w:rFonts w:eastAsia="Arial Unicode MS"/>
        </w:rPr>
        <w:t>5.61.2</w:t>
      </w:r>
      <w:r w:rsidRPr="00125720">
        <w:rPr>
          <w:rFonts w:eastAsia="Arial Unicode MS"/>
        </w:rPr>
        <w:tab/>
        <w:t xml:space="preserve">Potential </w:t>
      </w:r>
      <w:r>
        <w:rPr>
          <w:rFonts w:eastAsia="Arial Unicode MS"/>
        </w:rPr>
        <w:t>S</w:t>
      </w:r>
      <w:r w:rsidRPr="00125720">
        <w:rPr>
          <w:rFonts w:eastAsia="Arial Unicode MS"/>
        </w:rPr>
        <w:t xml:space="preserve">ervice </w:t>
      </w:r>
      <w:r>
        <w:rPr>
          <w:rFonts w:eastAsia="Arial Unicode MS"/>
        </w:rPr>
        <w:t>R</w:t>
      </w:r>
      <w:r w:rsidRPr="00125720">
        <w:rPr>
          <w:rFonts w:eastAsia="Arial Unicode MS"/>
        </w:rPr>
        <w:t>equirements</w:t>
      </w:r>
      <w:bookmarkEnd w:id="1179"/>
      <w:r w:rsidRPr="00125720">
        <w:rPr>
          <w:rFonts w:eastAsia="Arial Unicode MS"/>
        </w:rPr>
        <w:t xml:space="preserve"> </w:t>
      </w:r>
    </w:p>
    <w:p w:rsidR="001F446D" w:rsidRPr="00125720" w:rsidRDefault="001F446D" w:rsidP="001F446D">
      <w:pPr>
        <w:rPr>
          <w:rFonts w:eastAsia="Arial Unicode MS"/>
        </w:rPr>
      </w:pPr>
      <w:del w:id="1180" w:author="Li, Alice, Vodafone Group" w:date="2017-01-09T16:16:00Z">
        <w:r w:rsidRPr="00125720" w:rsidDel="001F446D">
          <w:rPr>
            <w:rFonts w:eastAsia="Arial Unicode MS"/>
          </w:rPr>
          <w:delText>The</w:delText>
        </w:r>
      </w:del>
      <w:ins w:id="1181" w:author="Li, Alice, Vodafone Group" w:date="2017-01-09T16:16:00Z">
        <w:r>
          <w:rPr>
            <w:rFonts w:eastAsia="Arial Unicode MS"/>
          </w:rPr>
          <w:t>It is recommended that the</w:t>
        </w:r>
      </w:ins>
      <w:r w:rsidRPr="00125720">
        <w:rPr>
          <w:rFonts w:eastAsia="Arial Unicode MS"/>
        </w:rPr>
        <w:t xml:space="preserve"> 3GPP system </w:t>
      </w:r>
      <w:del w:id="1182" w:author="Li, Alice, Vodafone Group" w:date="2017-01-09T16:30:00Z">
        <w:r w:rsidRPr="00125720" w:rsidDel="006831B6">
          <w:rPr>
            <w:rFonts w:eastAsia="Arial Unicode MS"/>
          </w:rPr>
          <w:delText>shall</w:delText>
        </w:r>
      </w:del>
      <w:r w:rsidRPr="00125720">
        <w:rPr>
          <w:rFonts w:eastAsia="Arial Unicode MS"/>
        </w:rPr>
        <w:t xml:space="preserve"> be able to provide fronthaul/backhaul network sharing information and capabilities to other network operators.</w:t>
      </w:r>
    </w:p>
    <w:p w:rsidR="001F446D" w:rsidRPr="00125720" w:rsidRDefault="001F446D" w:rsidP="001F446D">
      <w:pPr>
        <w:pStyle w:val="Heading3"/>
        <w:rPr>
          <w:rFonts w:eastAsia="Arial Unicode MS"/>
        </w:rPr>
      </w:pPr>
      <w:bookmarkStart w:id="1183" w:name="_Toc463003218"/>
      <w:r w:rsidRPr="00125720">
        <w:rPr>
          <w:rFonts w:eastAsia="Arial Unicode MS"/>
        </w:rPr>
        <w:t>5.61.3</w:t>
      </w:r>
      <w:r w:rsidRPr="00125720">
        <w:rPr>
          <w:rFonts w:eastAsia="Arial Unicode MS"/>
        </w:rPr>
        <w:tab/>
        <w:t xml:space="preserve">Potential </w:t>
      </w:r>
      <w:r>
        <w:rPr>
          <w:rFonts w:eastAsia="Arial Unicode MS"/>
        </w:rPr>
        <w:t>O</w:t>
      </w:r>
      <w:r w:rsidRPr="00125720">
        <w:rPr>
          <w:rFonts w:eastAsia="Arial Unicode MS"/>
        </w:rPr>
        <w:t xml:space="preserve">perational </w:t>
      </w:r>
      <w:r>
        <w:rPr>
          <w:rFonts w:eastAsia="Arial Unicode MS"/>
        </w:rPr>
        <w:t>R</w:t>
      </w:r>
      <w:r w:rsidRPr="00125720">
        <w:rPr>
          <w:rFonts w:eastAsia="Arial Unicode MS"/>
        </w:rPr>
        <w:t>equirements</w:t>
      </w:r>
      <w:bookmarkEnd w:id="1183"/>
      <w:r w:rsidRPr="00125720">
        <w:rPr>
          <w:rFonts w:eastAsia="Arial Unicode MS"/>
        </w:rPr>
        <w:t xml:space="preserve"> </w:t>
      </w:r>
    </w:p>
    <w:p w:rsidR="001F446D" w:rsidRPr="00125720" w:rsidRDefault="001F446D" w:rsidP="001F446D">
      <w:pPr>
        <w:rPr>
          <w:rFonts w:eastAsia="Arial Unicode MS"/>
        </w:rPr>
      </w:pPr>
      <w:del w:id="1184" w:author="Li, Alice, Vodafone Group" w:date="2017-01-09T16:16:00Z">
        <w:r w:rsidRPr="00125720" w:rsidDel="001F446D">
          <w:rPr>
            <w:rFonts w:eastAsia="Arial Unicode MS"/>
          </w:rPr>
          <w:delText>The</w:delText>
        </w:r>
      </w:del>
      <w:ins w:id="1185" w:author="Li, Alice, Vodafone Group" w:date="2017-01-09T16:16:00Z">
        <w:r>
          <w:rPr>
            <w:rFonts w:eastAsia="Arial Unicode MS"/>
          </w:rPr>
          <w:t>It is recommended that the</w:t>
        </w:r>
      </w:ins>
      <w:r w:rsidRPr="00125720">
        <w:rPr>
          <w:rFonts w:eastAsia="Arial Unicode MS"/>
        </w:rPr>
        <w:t xml:space="preserve"> 3GPP system </w:t>
      </w:r>
      <w:del w:id="1186" w:author="Li, Alice, Vodafone Group" w:date="2017-01-09T16:30:00Z">
        <w:r w:rsidRPr="00125720" w:rsidDel="006831B6">
          <w:rPr>
            <w:rFonts w:eastAsia="Arial Unicode MS"/>
          </w:rPr>
          <w:delText>shall</w:delText>
        </w:r>
      </w:del>
      <w:r w:rsidRPr="00125720">
        <w:rPr>
          <w:rFonts w:eastAsia="Arial Unicode MS"/>
        </w:rPr>
        <w:t xml:space="preserve"> allow network operators to be able to share fronthaul/backhaul network resources.</w:t>
      </w:r>
    </w:p>
    <w:p w:rsidR="001F446D" w:rsidRDefault="001F446D" w:rsidP="00195B3E">
      <w:pPr>
        <w:rPr>
          <w:noProof/>
        </w:rPr>
      </w:pPr>
      <w:r>
        <w:rPr>
          <w:noProof/>
        </w:rPr>
        <w:t>… …</w:t>
      </w:r>
    </w:p>
    <w:p w:rsidR="001F446D" w:rsidRPr="00EE6465" w:rsidRDefault="001F446D" w:rsidP="001F446D">
      <w:pPr>
        <w:pStyle w:val="Heading3"/>
      </w:pPr>
      <w:bookmarkStart w:id="1187" w:name="_Toc463003221"/>
      <w:r w:rsidRPr="00EE6465">
        <w:t>5.</w:t>
      </w:r>
      <w:r>
        <w:t>62</w:t>
      </w:r>
      <w:r w:rsidRPr="00EE6465">
        <w:t>.2</w:t>
      </w:r>
      <w:r w:rsidRPr="00EE6465">
        <w:tab/>
        <w:t>Potential Service Requirements</w:t>
      </w:r>
      <w:bookmarkEnd w:id="1187"/>
    </w:p>
    <w:p w:rsidR="001F446D" w:rsidRPr="00EE6465" w:rsidRDefault="001F446D" w:rsidP="001F446D">
      <w:pPr>
        <w:rPr>
          <w:rFonts w:eastAsia="MS Mincho"/>
          <w:lang w:eastAsia="ja-JP"/>
        </w:rPr>
      </w:pPr>
      <w:del w:id="1188" w:author="Li, Alice, Vodafone Group" w:date="2017-01-09T16:16:00Z">
        <w:r w:rsidRPr="00EE6465" w:rsidDel="001F446D">
          <w:rPr>
            <w:rFonts w:eastAsia="MS Mincho"/>
            <w:lang w:eastAsia="ja-JP"/>
          </w:rPr>
          <w:delText>The</w:delText>
        </w:r>
      </w:del>
      <w:ins w:id="1189" w:author="Li, Alice, Vodafone Group" w:date="2017-01-09T16:16:00Z">
        <w:r>
          <w:rPr>
            <w:rFonts w:eastAsia="MS Mincho"/>
            <w:lang w:eastAsia="ja-JP"/>
          </w:rPr>
          <w:t>It is recommended that the</w:t>
        </w:r>
      </w:ins>
      <w:r w:rsidRPr="00EE6465">
        <w:rPr>
          <w:rFonts w:eastAsia="MS Mincho"/>
          <w:lang w:eastAsia="ja-JP"/>
        </w:rPr>
        <w:t xml:space="preserve"> &lt;5G system&gt; </w:t>
      </w:r>
      <w:del w:id="1190" w:author="Li, Alice, Vodafone Group" w:date="2017-01-09T16:30:00Z">
        <w:r w:rsidRPr="00EE6465" w:rsidDel="006831B6">
          <w:rPr>
            <w:rFonts w:eastAsia="MS Mincho"/>
            <w:lang w:eastAsia="ja-JP"/>
          </w:rPr>
          <w:delText>shall</w:delText>
        </w:r>
      </w:del>
      <w:r w:rsidRPr="00EE6465">
        <w:rPr>
          <w:rFonts w:eastAsia="MS Mincho"/>
          <w:lang w:eastAsia="ja-JP"/>
        </w:rPr>
        <w:t xml:space="preserve"> support a secure mechanism allowing a legitimate entity to disable from normal operation of a device reported as stolen.</w:t>
      </w:r>
    </w:p>
    <w:p w:rsidR="001F446D" w:rsidRPr="00EE6465" w:rsidRDefault="001F446D" w:rsidP="001F446D">
      <w:pPr>
        <w:rPr>
          <w:rFonts w:eastAsia="MS Mincho"/>
          <w:lang w:eastAsia="ja-JP"/>
        </w:rPr>
      </w:pPr>
      <w:del w:id="1191" w:author="Li, Alice, Vodafone Group" w:date="2017-01-09T16:16:00Z">
        <w:r w:rsidRPr="00EE6465" w:rsidDel="001F446D">
          <w:rPr>
            <w:rFonts w:eastAsia="MS Mincho"/>
            <w:lang w:eastAsia="ja-JP"/>
          </w:rPr>
          <w:delText>The</w:delText>
        </w:r>
      </w:del>
      <w:ins w:id="1192" w:author="Li, Alice, Vodafone Group" w:date="2017-01-09T16:16:00Z">
        <w:r>
          <w:rPr>
            <w:rFonts w:eastAsia="MS Mincho"/>
            <w:lang w:eastAsia="ja-JP"/>
          </w:rPr>
          <w:t>It is recommended that the</w:t>
        </w:r>
      </w:ins>
      <w:r w:rsidRPr="00EE6465">
        <w:rPr>
          <w:rFonts w:eastAsia="MS Mincho"/>
          <w:lang w:eastAsia="ja-JP"/>
        </w:rPr>
        <w:t xml:space="preserve"> &lt;5G system&gt; </w:t>
      </w:r>
      <w:del w:id="1193" w:author="Li, Alice, Vodafone Group" w:date="2017-01-09T16:30:00Z">
        <w:r w:rsidRPr="00EE6465" w:rsidDel="006831B6">
          <w:rPr>
            <w:rFonts w:eastAsia="MS Mincho"/>
            <w:lang w:eastAsia="ja-JP"/>
          </w:rPr>
          <w:delText>shall</w:delText>
        </w:r>
      </w:del>
      <w:r w:rsidRPr="00EE6465">
        <w:rPr>
          <w:rFonts w:eastAsia="MS Mincho"/>
          <w:lang w:eastAsia="ja-JP"/>
        </w:rPr>
        <w:t xml:space="preserve"> support a secure mechanism allowing a legitimate entity to re-enable a recovered stolen device to normal operation.</w:t>
      </w:r>
    </w:p>
    <w:p w:rsidR="001F446D" w:rsidRPr="00EE6465" w:rsidRDefault="001F446D" w:rsidP="001F446D">
      <w:pPr>
        <w:pStyle w:val="Heading3"/>
      </w:pPr>
      <w:bookmarkStart w:id="1194" w:name="_Toc463003222"/>
      <w:r w:rsidRPr="00EE6465">
        <w:t>5.</w:t>
      </w:r>
      <w:r>
        <w:t>62</w:t>
      </w:r>
      <w:r w:rsidRPr="00EE6465">
        <w:t>.3</w:t>
      </w:r>
      <w:r w:rsidRPr="00EE6465">
        <w:tab/>
        <w:t>Potential Operational Requirements</w:t>
      </w:r>
      <w:bookmarkEnd w:id="1194"/>
    </w:p>
    <w:p w:rsidR="001F446D" w:rsidRPr="00EE6465" w:rsidRDefault="006831B6" w:rsidP="001F446D">
      <w:pPr>
        <w:rPr>
          <w:rFonts w:eastAsia="MS Mincho"/>
          <w:lang w:eastAsia="ja-JP"/>
        </w:rPr>
      </w:pPr>
      <w:ins w:id="1195" w:author="Li, Alice, Vodafone Group" w:date="2017-01-09T16:31:00Z">
        <w:r>
          <w:rPr>
            <w:rFonts w:eastAsia="MS Mincho"/>
            <w:lang w:eastAsia="ja-JP"/>
          </w:rPr>
          <w:t>It is recommended that the</w:t>
        </w:r>
        <w:r w:rsidRPr="00EE6465">
          <w:rPr>
            <w:rFonts w:eastAsia="MS Mincho"/>
            <w:lang w:eastAsia="ja-JP"/>
          </w:rPr>
          <w:t xml:space="preserve"> </w:t>
        </w:r>
      </w:ins>
      <w:r w:rsidR="001F446D" w:rsidRPr="00EE6465">
        <w:rPr>
          <w:rFonts w:eastAsia="MS Mincho"/>
          <w:lang w:eastAsia="ja-JP"/>
        </w:rPr>
        <w:t xml:space="preserve">5G devices </w:t>
      </w:r>
      <w:del w:id="1196" w:author="Li, Alice, Vodafone Group" w:date="2017-01-09T16:31:00Z">
        <w:r w:rsidR="001F446D" w:rsidRPr="00EE6465" w:rsidDel="006831B6">
          <w:rPr>
            <w:rFonts w:eastAsia="MS Mincho"/>
            <w:lang w:eastAsia="ja-JP"/>
          </w:rPr>
          <w:delText xml:space="preserve">shall </w:delText>
        </w:r>
      </w:del>
      <w:r w:rsidR="001F446D" w:rsidRPr="00EE6465">
        <w:rPr>
          <w:rFonts w:eastAsia="MS Mincho"/>
          <w:lang w:eastAsia="ja-JP"/>
        </w:rPr>
        <w:t>store device identities in a secure and tamper resistant way in order to prevent device identification tampering, when required.</w:t>
      </w:r>
    </w:p>
    <w:p w:rsidR="001F446D" w:rsidRPr="00EE6465" w:rsidRDefault="006831B6" w:rsidP="001F446D">
      <w:pPr>
        <w:rPr>
          <w:rFonts w:eastAsia="MS Mincho"/>
          <w:lang w:eastAsia="ja-JP"/>
        </w:rPr>
      </w:pPr>
      <w:ins w:id="1197" w:author="Li, Alice, Vodafone Group" w:date="2017-01-09T16:31:00Z">
        <w:r>
          <w:rPr>
            <w:rFonts w:eastAsia="MS Mincho"/>
            <w:lang w:eastAsia="ja-JP"/>
          </w:rPr>
          <w:t>It is recommended that the</w:t>
        </w:r>
        <w:r w:rsidRPr="00EE6465">
          <w:rPr>
            <w:rFonts w:eastAsia="MS Mincho"/>
            <w:lang w:eastAsia="ja-JP"/>
          </w:rPr>
          <w:t xml:space="preserve"> </w:t>
        </w:r>
      </w:ins>
      <w:r w:rsidR="001F446D" w:rsidRPr="00EE6465">
        <w:rPr>
          <w:rFonts w:eastAsia="MS Mincho"/>
          <w:lang w:eastAsia="ja-JP"/>
        </w:rPr>
        <w:t xml:space="preserve">5G devices </w:t>
      </w:r>
      <w:del w:id="1198" w:author="Li, Alice, Vodafone Group" w:date="2017-01-09T16:31:00Z">
        <w:r w:rsidR="001F446D" w:rsidRPr="00EE6465" w:rsidDel="006831B6">
          <w:rPr>
            <w:rFonts w:eastAsia="MS Mincho"/>
            <w:lang w:eastAsia="ja-JP"/>
          </w:rPr>
          <w:delText xml:space="preserve">shall </w:delText>
        </w:r>
      </w:del>
      <w:r w:rsidR="001F446D" w:rsidRPr="00EE6465">
        <w:rPr>
          <w:rFonts w:eastAsia="MS Mincho"/>
          <w:lang w:eastAsia="ja-JP"/>
        </w:rPr>
        <w:t>display the device identity in a consistent manner, not requiring detailed knowledge of the device's user interface, when required.</w:t>
      </w:r>
    </w:p>
    <w:p w:rsidR="001F446D" w:rsidRDefault="001F446D" w:rsidP="00195B3E">
      <w:pPr>
        <w:rPr>
          <w:noProof/>
        </w:rPr>
      </w:pPr>
      <w:r>
        <w:rPr>
          <w:noProof/>
        </w:rPr>
        <w:t>… …</w:t>
      </w:r>
    </w:p>
    <w:p w:rsidR="001F446D" w:rsidRPr="00AD3DE4" w:rsidRDefault="001F446D" w:rsidP="001F446D">
      <w:pPr>
        <w:pStyle w:val="Heading3"/>
      </w:pPr>
      <w:bookmarkStart w:id="1199" w:name="_Toc463003225"/>
      <w:r w:rsidRPr="00AD3DE4">
        <w:t>5.</w:t>
      </w:r>
      <w:r>
        <w:t>63</w:t>
      </w:r>
      <w:r w:rsidRPr="00AD3DE4">
        <w:t>.2</w:t>
      </w:r>
      <w:r w:rsidRPr="00AD3DE4">
        <w:tab/>
        <w:t>Potential Service Requirements</w:t>
      </w:r>
      <w:bookmarkEnd w:id="1199"/>
    </w:p>
    <w:p w:rsidR="001F446D" w:rsidRPr="00BC4650" w:rsidRDefault="001F446D" w:rsidP="001F446D">
      <w:pPr>
        <w:rPr>
          <w:rFonts w:eastAsia="SimSun"/>
          <w:lang w:eastAsia="zh-CN"/>
        </w:rPr>
      </w:pPr>
      <w:del w:id="1200" w:author="Li, Alice, Vodafone Group" w:date="2017-01-09T16:16:00Z">
        <w:r w:rsidRPr="00463BBC" w:rsidDel="001F446D">
          <w:rPr>
            <w:rFonts w:eastAsia="SimSun"/>
            <w:lang w:eastAsia="zh-CN"/>
          </w:rPr>
          <w:delText>The</w:delText>
        </w:r>
      </w:del>
      <w:ins w:id="1201" w:author="Li, Alice, Vodafone Group" w:date="2017-01-09T16:16:00Z">
        <w:r>
          <w:rPr>
            <w:rFonts w:eastAsia="SimSun"/>
            <w:lang w:eastAsia="zh-CN"/>
          </w:rPr>
          <w:t>It is recommended that the</w:t>
        </w:r>
      </w:ins>
      <w:r w:rsidRPr="00463BBC">
        <w:rPr>
          <w:rFonts w:eastAsia="SimSun" w:hint="eastAsia"/>
          <w:lang w:eastAsia="zh-CN"/>
        </w:rPr>
        <w:t xml:space="preserve"> 3GPP</w:t>
      </w:r>
      <w:r w:rsidRPr="00463BBC">
        <w:rPr>
          <w:rFonts w:eastAsia="SimSun"/>
          <w:lang w:eastAsia="zh-CN"/>
        </w:rPr>
        <w:t xml:space="preserve"> system </w:t>
      </w:r>
      <w:del w:id="1202" w:author="Li, Alice, Vodafone Group" w:date="2017-01-09T16:31:00Z">
        <w:r w:rsidRPr="00463BBC" w:rsidDel="006831B6">
          <w:rPr>
            <w:rFonts w:eastAsia="SimSun"/>
            <w:lang w:eastAsia="zh-CN"/>
          </w:rPr>
          <w:delText>shall</w:delText>
        </w:r>
      </w:del>
      <w:r w:rsidRPr="00463BBC">
        <w:rPr>
          <w:rFonts w:eastAsia="SimSun"/>
          <w:lang w:eastAsia="zh-CN"/>
        </w:rPr>
        <w:t xml:space="preserve"> be able to provide means </w:t>
      </w:r>
      <w:r>
        <w:rPr>
          <w:rFonts w:eastAsia="SimSun"/>
          <w:lang w:eastAsia="zh-CN"/>
        </w:rPr>
        <w:t>to dynamically and seamlessly change the association between a user and a device.</w:t>
      </w:r>
    </w:p>
    <w:p w:rsidR="001F446D" w:rsidRPr="001201B1" w:rsidRDefault="001F446D" w:rsidP="001F446D">
      <w:pPr>
        <w:pStyle w:val="Heading3"/>
      </w:pPr>
      <w:bookmarkStart w:id="1203" w:name="_Toc463003226"/>
      <w:r w:rsidRPr="001201B1">
        <w:t>5.</w:t>
      </w:r>
      <w:r>
        <w:t>63</w:t>
      </w:r>
      <w:r w:rsidRPr="001201B1">
        <w:t>.3</w:t>
      </w:r>
      <w:r w:rsidRPr="001201B1">
        <w:tab/>
        <w:t>Potential Operational Requirements</w:t>
      </w:r>
      <w:bookmarkEnd w:id="1203"/>
    </w:p>
    <w:p w:rsidR="001F446D" w:rsidRDefault="001F446D" w:rsidP="001F446D">
      <w:pPr>
        <w:rPr>
          <w:rFonts w:eastAsia="Malgun Gothic"/>
        </w:rPr>
      </w:pPr>
      <w:del w:id="1204" w:author="Li, Alice, Vodafone Group" w:date="2017-01-09T16:16:00Z">
        <w:r w:rsidRPr="00CF5A78" w:rsidDel="001F446D">
          <w:rPr>
            <w:rFonts w:eastAsia="SimSun"/>
            <w:lang w:eastAsia="zh-CN"/>
          </w:rPr>
          <w:delText>The</w:delText>
        </w:r>
      </w:del>
      <w:ins w:id="1205" w:author="Li, Alice, Vodafone Group" w:date="2017-01-09T16:16:00Z">
        <w:r>
          <w:rPr>
            <w:rFonts w:eastAsia="SimSun"/>
            <w:lang w:eastAsia="zh-CN"/>
          </w:rPr>
          <w:t>It is recommended that the</w:t>
        </w:r>
      </w:ins>
      <w:r w:rsidRPr="00CF5A78">
        <w:rPr>
          <w:rFonts w:eastAsia="SimSun" w:hint="eastAsia"/>
          <w:lang w:eastAsia="zh-CN"/>
        </w:rPr>
        <w:t xml:space="preserve"> 3GPP</w:t>
      </w:r>
      <w:r w:rsidRPr="00CF5A78">
        <w:rPr>
          <w:rFonts w:eastAsia="SimSun"/>
          <w:lang w:eastAsia="zh-CN"/>
        </w:rPr>
        <w:t xml:space="preserve"> system </w:t>
      </w:r>
      <w:del w:id="1206" w:author="Li, Alice, Vodafone Group" w:date="2017-01-09T16:31:00Z">
        <w:r w:rsidRPr="00CF5A78" w:rsidDel="006831B6">
          <w:rPr>
            <w:rFonts w:eastAsia="SimSun"/>
            <w:lang w:eastAsia="zh-CN"/>
          </w:rPr>
          <w:delText>shall</w:delText>
        </w:r>
      </w:del>
      <w:r w:rsidRPr="00BA591B">
        <w:rPr>
          <w:rFonts w:eastAsia="SimSun"/>
          <w:lang w:eastAsia="zh-CN"/>
        </w:rPr>
        <w:t xml:space="preserve"> be able to </w:t>
      </w:r>
      <w:r>
        <w:rPr>
          <w:rFonts w:eastAsia="SimSun"/>
          <w:lang w:eastAsia="zh-CN"/>
        </w:rPr>
        <w:t xml:space="preserve">support </w:t>
      </w:r>
      <w:r>
        <w:rPr>
          <w:rFonts w:eastAsia="MS Mincho" w:hint="eastAsia"/>
          <w:lang w:eastAsia="ja-JP"/>
        </w:rPr>
        <w:t xml:space="preserve">enhanced </w:t>
      </w:r>
      <w:r>
        <w:rPr>
          <w:rFonts w:eastAsia="SimSun"/>
          <w:lang w:eastAsia="zh-CN"/>
        </w:rPr>
        <w:t>authentication, authorization and charging mechanisms to support various type</w:t>
      </w:r>
      <w:r>
        <w:rPr>
          <w:rFonts w:eastAsia="MS Mincho" w:hint="eastAsia"/>
          <w:lang w:eastAsia="ja-JP"/>
        </w:rPr>
        <w:t>s</w:t>
      </w:r>
      <w:r>
        <w:rPr>
          <w:rFonts w:eastAsia="SimSun"/>
          <w:lang w:eastAsia="zh-CN"/>
        </w:rPr>
        <w:t xml:space="preserve"> of connectivity (e.g.</w:t>
      </w:r>
      <w:ins w:id="1207" w:author="Li, Alice, Vodafone Group" w:date="2017-01-09T16:31:00Z">
        <w:r w:rsidR="006831B6">
          <w:rPr>
            <w:rFonts w:eastAsia="SimSun"/>
            <w:lang w:eastAsia="zh-CN"/>
          </w:rPr>
          <w:t>,</w:t>
        </w:r>
      </w:ins>
      <w:r>
        <w:rPr>
          <w:rFonts w:eastAsia="SimSun"/>
          <w:lang w:eastAsia="zh-CN"/>
        </w:rPr>
        <w:t xml:space="preserve"> subscribed, on-demand or content-aware connectivity).</w:t>
      </w:r>
    </w:p>
    <w:p w:rsidR="001F446D" w:rsidRPr="001231BE" w:rsidRDefault="006831B6" w:rsidP="001F446D">
      <w:ins w:id="1208" w:author="Li, Alice, Vodafone Group" w:date="2017-01-09T16:31:00Z">
        <w:r>
          <w:rPr>
            <w:rFonts w:eastAsia="MS Mincho"/>
            <w:lang w:eastAsia="ja-JP"/>
          </w:rPr>
          <w:t>It is recommended that the</w:t>
        </w:r>
        <w:r w:rsidRPr="00EE6465">
          <w:rPr>
            <w:rFonts w:eastAsia="MS Mincho"/>
            <w:lang w:eastAsia="ja-JP"/>
          </w:rPr>
          <w:t xml:space="preserve"> </w:t>
        </w:r>
      </w:ins>
      <w:del w:id="1209" w:author="Li, Alice, Vodafone Group" w:date="2017-01-09T16:31:00Z">
        <w:r w:rsidR="001F446D" w:rsidRPr="004104EC" w:rsidDel="006831B6">
          <w:delText xml:space="preserve">Enhanced </w:delText>
        </w:r>
      </w:del>
      <w:ins w:id="1210" w:author="Li, Alice, Vodafone Group" w:date="2017-01-09T16:31:00Z">
        <w:r>
          <w:t>e</w:t>
        </w:r>
        <w:r w:rsidRPr="004104EC">
          <w:t xml:space="preserve">nhanced </w:t>
        </w:r>
      </w:ins>
      <w:r w:rsidR="001F446D" w:rsidRPr="004104EC">
        <w:t xml:space="preserve">authentication mechanism </w:t>
      </w:r>
      <w:del w:id="1211" w:author="Li, Alice, Vodafone Group" w:date="2017-01-09T16:31:00Z">
        <w:r w:rsidR="001F446D" w:rsidRPr="004104EC" w:rsidDel="006831B6">
          <w:delText xml:space="preserve">shall </w:delText>
        </w:r>
      </w:del>
      <w:r w:rsidR="001F446D" w:rsidRPr="004104EC">
        <w:t>be able to provide efficient means to authenticate a user and a device (e.g. using biometric information).</w:t>
      </w:r>
    </w:p>
    <w:p w:rsidR="001F446D" w:rsidRDefault="006831B6" w:rsidP="001F446D">
      <w:ins w:id="1212" w:author="Li, Alice, Vodafone Group" w:date="2017-01-09T16:31:00Z">
        <w:r>
          <w:rPr>
            <w:rFonts w:eastAsia="MS Mincho"/>
            <w:lang w:eastAsia="ja-JP"/>
          </w:rPr>
          <w:t>It is recommended that the</w:t>
        </w:r>
        <w:r w:rsidRPr="00EE6465">
          <w:rPr>
            <w:rFonts w:eastAsia="MS Mincho"/>
            <w:lang w:eastAsia="ja-JP"/>
          </w:rPr>
          <w:t xml:space="preserve"> </w:t>
        </w:r>
      </w:ins>
      <w:del w:id="1213" w:author="Li, Alice, Vodafone Group" w:date="2017-01-09T16:31:00Z">
        <w:r w:rsidR="001F446D" w:rsidRPr="004104EC" w:rsidDel="006831B6">
          <w:delText xml:space="preserve">Enhanced </w:delText>
        </w:r>
      </w:del>
      <w:ins w:id="1214" w:author="Li, Alice, Vodafone Group" w:date="2017-01-09T16:31:00Z">
        <w:r>
          <w:t>e</w:t>
        </w:r>
        <w:r w:rsidRPr="004104EC">
          <w:t xml:space="preserve">nhanced </w:t>
        </w:r>
      </w:ins>
      <w:r w:rsidR="001F446D" w:rsidRPr="004104EC">
        <w:t xml:space="preserve">authorization mechanism </w:t>
      </w:r>
      <w:del w:id="1215" w:author="Li, Alice, Vodafone Group" w:date="2017-01-09T16:31:00Z">
        <w:r w:rsidR="001F446D" w:rsidRPr="004104EC" w:rsidDel="006831B6">
          <w:delText xml:space="preserve">shall </w:delText>
        </w:r>
      </w:del>
      <w:r w:rsidR="001F446D" w:rsidRPr="004104EC">
        <w:t>be able to provide a user and a device with on-demand connectivity based on</w:t>
      </w:r>
      <w:r w:rsidR="001F446D">
        <w:t xml:space="preserve"> </w:t>
      </w:r>
      <w:r w:rsidR="001F446D" w:rsidRPr="004104EC">
        <w:t>operator policy.</w:t>
      </w:r>
    </w:p>
    <w:p w:rsidR="001F446D" w:rsidRPr="00DF79AC" w:rsidRDefault="006831B6" w:rsidP="001F446D">
      <w:ins w:id="1216" w:author="Li, Alice, Vodafone Group" w:date="2017-01-09T16:31:00Z">
        <w:r>
          <w:rPr>
            <w:rFonts w:eastAsia="MS Mincho"/>
            <w:lang w:eastAsia="ja-JP"/>
          </w:rPr>
          <w:lastRenderedPageBreak/>
          <w:t>It is recommended that the</w:t>
        </w:r>
        <w:r w:rsidRPr="00EE6465">
          <w:rPr>
            <w:rFonts w:eastAsia="MS Mincho"/>
            <w:lang w:eastAsia="ja-JP"/>
          </w:rPr>
          <w:t xml:space="preserve"> </w:t>
        </w:r>
      </w:ins>
      <w:del w:id="1217" w:author="Li, Alice, Vodafone Group" w:date="2017-01-09T16:31:00Z">
        <w:r w:rsidR="001F446D" w:rsidRPr="004104EC" w:rsidDel="006831B6">
          <w:delText xml:space="preserve">Enhanced </w:delText>
        </w:r>
      </w:del>
      <w:ins w:id="1218" w:author="Li, Alice, Vodafone Group" w:date="2017-01-09T16:31:00Z">
        <w:r>
          <w:t>e</w:t>
        </w:r>
        <w:r w:rsidRPr="004104EC">
          <w:t xml:space="preserve">nhanced </w:t>
        </w:r>
      </w:ins>
      <w:r w:rsidR="001F446D" w:rsidRPr="004104EC">
        <w:t xml:space="preserve">charging mechanism </w:t>
      </w:r>
      <w:del w:id="1219" w:author="Li, Alice, Vodafone Group" w:date="2017-01-09T16:32:00Z">
        <w:r w:rsidR="001F446D" w:rsidRPr="004104EC" w:rsidDel="006831B6">
          <w:delText xml:space="preserve">shall </w:delText>
        </w:r>
      </w:del>
      <w:r w:rsidR="001F446D" w:rsidRPr="004104EC">
        <w:t>be able to collect charging-related information for enhanced authentication mechanism and enhanced authorization mechanism.</w:t>
      </w:r>
    </w:p>
    <w:p w:rsidR="001F446D" w:rsidRDefault="001F446D" w:rsidP="00195B3E">
      <w:pPr>
        <w:rPr>
          <w:noProof/>
        </w:rPr>
      </w:pPr>
      <w:r>
        <w:rPr>
          <w:noProof/>
        </w:rPr>
        <w:t>… …</w:t>
      </w:r>
    </w:p>
    <w:p w:rsidR="001F446D" w:rsidRDefault="001F446D" w:rsidP="001F446D">
      <w:pPr>
        <w:pStyle w:val="Heading3"/>
      </w:pPr>
      <w:bookmarkStart w:id="1220" w:name="_Toc463003229"/>
      <w:r w:rsidRPr="00FF4AC6">
        <w:t>5.</w:t>
      </w:r>
      <w:r>
        <w:t>64</w:t>
      </w:r>
      <w:r w:rsidRPr="00FF4AC6">
        <w:t>.2</w:t>
      </w:r>
      <w:r>
        <w:tab/>
      </w:r>
      <w:r w:rsidRPr="00FF4AC6">
        <w:t>Potential Service Requirements</w:t>
      </w:r>
      <w:bookmarkEnd w:id="1220"/>
    </w:p>
    <w:p w:rsidR="001F446D" w:rsidRDefault="001F446D" w:rsidP="001F446D">
      <w:pPr>
        <w:rPr>
          <w:rFonts w:eastAsia="SimSun"/>
          <w:lang w:eastAsia="ko-KR"/>
        </w:rPr>
      </w:pPr>
      <w:del w:id="1221" w:author="Li, Alice, Vodafone Group" w:date="2017-01-09T16:17:00Z">
        <w:r w:rsidRPr="00722E99" w:rsidDel="001F446D">
          <w:rPr>
            <w:rFonts w:eastAsia="SimSun"/>
            <w:lang w:eastAsia="ko-KR"/>
          </w:rPr>
          <w:delText>The</w:delText>
        </w:r>
      </w:del>
      <w:ins w:id="1222" w:author="Li, Alice, Vodafone Group" w:date="2017-01-09T16:17:00Z">
        <w:r>
          <w:rPr>
            <w:rFonts w:eastAsia="SimSun"/>
            <w:lang w:eastAsia="ko-KR"/>
          </w:rPr>
          <w:t>It is recommended that the</w:t>
        </w:r>
      </w:ins>
      <w:r w:rsidRPr="00722E99">
        <w:rPr>
          <w:rFonts w:eastAsia="SimSun"/>
          <w:lang w:eastAsia="ko-KR"/>
        </w:rPr>
        <w:t xml:space="preserve"> 3GPP </w:t>
      </w:r>
      <w:del w:id="1223" w:author="Li, Alice, Vodafone Group" w:date="2017-01-09T16:37:00Z">
        <w:r w:rsidRPr="00722E99" w:rsidDel="00C521B6">
          <w:rPr>
            <w:rFonts w:eastAsia="SimSun"/>
            <w:lang w:eastAsia="ko-KR"/>
          </w:rPr>
          <w:delText xml:space="preserve">System </w:delText>
        </w:r>
      </w:del>
      <w:ins w:id="1224" w:author="Li, Alice, Vodafone Group" w:date="2017-01-09T16:37:00Z">
        <w:r w:rsidR="00C521B6">
          <w:rPr>
            <w:rFonts w:eastAsia="SimSun"/>
            <w:lang w:eastAsia="ko-KR"/>
          </w:rPr>
          <w:t>s</w:t>
        </w:r>
        <w:r w:rsidR="00C521B6" w:rsidRPr="00722E99">
          <w:rPr>
            <w:rFonts w:eastAsia="SimSun"/>
            <w:lang w:eastAsia="ko-KR"/>
          </w:rPr>
          <w:t xml:space="preserve">ystem </w:t>
        </w:r>
      </w:ins>
      <w:del w:id="1225" w:author="Li, Alice, Vodafone Group" w:date="2017-01-09T16:32:00Z">
        <w:r w:rsidRPr="00722E99" w:rsidDel="006831B6">
          <w:rPr>
            <w:rFonts w:eastAsia="SimSun"/>
            <w:lang w:eastAsia="ko-KR"/>
          </w:rPr>
          <w:delText>shall</w:delText>
        </w:r>
      </w:del>
      <w:r w:rsidRPr="00722E99">
        <w:rPr>
          <w:rFonts w:eastAsia="SimSun"/>
          <w:lang w:eastAsia="ko-KR"/>
        </w:rPr>
        <w:t xml:space="preserve"> enable the operator to deploy networks to serve specific vertical markets and use cases.</w:t>
      </w:r>
    </w:p>
    <w:p w:rsidR="001F446D" w:rsidRDefault="001F446D" w:rsidP="001F446D">
      <w:pPr>
        <w:rPr>
          <w:rFonts w:eastAsia="SimSun"/>
          <w:lang w:eastAsia="ko-KR"/>
        </w:rPr>
      </w:pPr>
      <w:del w:id="1226" w:author="Li, Alice, Vodafone Group" w:date="2017-01-09T16:17:00Z">
        <w:r w:rsidRPr="00722E99" w:rsidDel="001F446D">
          <w:rPr>
            <w:rFonts w:eastAsia="SimSun"/>
            <w:lang w:eastAsia="ko-KR"/>
          </w:rPr>
          <w:delText>The</w:delText>
        </w:r>
      </w:del>
      <w:ins w:id="1227" w:author="Li, Alice, Vodafone Group" w:date="2017-01-09T16:17:00Z">
        <w:r>
          <w:rPr>
            <w:rFonts w:eastAsia="SimSun"/>
            <w:lang w:eastAsia="ko-KR"/>
          </w:rPr>
          <w:t>It is recommended that the</w:t>
        </w:r>
      </w:ins>
      <w:r w:rsidRPr="00722E99">
        <w:rPr>
          <w:rFonts w:eastAsia="SimSun"/>
          <w:lang w:eastAsia="ko-KR"/>
        </w:rPr>
        <w:t xml:space="preserve"> 3GPP </w:t>
      </w:r>
      <w:del w:id="1228" w:author="Li, Alice, Vodafone Group" w:date="2017-01-09T16:37:00Z">
        <w:r w:rsidRPr="00722E99" w:rsidDel="00C521B6">
          <w:rPr>
            <w:rFonts w:eastAsia="SimSun"/>
            <w:lang w:eastAsia="ko-KR"/>
          </w:rPr>
          <w:delText xml:space="preserve">System </w:delText>
        </w:r>
      </w:del>
      <w:proofErr w:type="spellStart"/>
      <w:ins w:id="1229" w:author="Li, Alice, Vodafone Group" w:date="2017-01-09T16:37:00Z">
        <w:r w:rsidR="00C521B6">
          <w:rPr>
            <w:rFonts w:eastAsia="SimSun"/>
            <w:lang w:eastAsia="ko-KR"/>
          </w:rPr>
          <w:t>x</w:t>
        </w:r>
        <w:r w:rsidR="00C521B6" w:rsidRPr="00722E99">
          <w:rPr>
            <w:rFonts w:eastAsia="SimSun"/>
            <w:lang w:eastAsia="ko-KR"/>
          </w:rPr>
          <w:t>ystem</w:t>
        </w:r>
        <w:proofErr w:type="spellEnd"/>
        <w:r w:rsidR="00C521B6" w:rsidRPr="00722E99">
          <w:rPr>
            <w:rFonts w:eastAsia="SimSun"/>
            <w:lang w:eastAsia="ko-KR"/>
          </w:rPr>
          <w:t xml:space="preserve"> </w:t>
        </w:r>
      </w:ins>
      <w:del w:id="1230" w:author="Li, Alice, Vodafone Group" w:date="2017-01-09T16:32:00Z">
        <w:r w:rsidRPr="00722E99" w:rsidDel="006831B6">
          <w:rPr>
            <w:rFonts w:eastAsia="SimSun"/>
            <w:lang w:eastAsia="ko-KR"/>
          </w:rPr>
          <w:delText>shall</w:delText>
        </w:r>
      </w:del>
      <w:r w:rsidRPr="00722E99">
        <w:rPr>
          <w:rFonts w:eastAsia="SimSun"/>
          <w:lang w:eastAsia="ko-KR"/>
        </w:rPr>
        <w:t xml:space="preserve"> enable users to obtain services from more than one network simultaneously on an on-demand basis.</w:t>
      </w:r>
    </w:p>
    <w:p w:rsidR="001F446D" w:rsidRDefault="001F446D" w:rsidP="001F446D">
      <w:pPr>
        <w:rPr>
          <w:rFonts w:eastAsia="SimSun"/>
          <w:lang w:eastAsia="ko-KR"/>
        </w:rPr>
      </w:pPr>
      <w:del w:id="1231" w:author="Li, Alice, Vodafone Group" w:date="2017-01-09T16:17:00Z">
        <w:r w:rsidRPr="00722E99" w:rsidDel="001F446D">
          <w:rPr>
            <w:rFonts w:eastAsia="SimSun"/>
            <w:lang w:eastAsia="ko-KR"/>
          </w:rPr>
          <w:delText>The</w:delText>
        </w:r>
      </w:del>
      <w:ins w:id="1232" w:author="Li, Alice, Vodafone Group" w:date="2017-01-09T16:17:00Z">
        <w:r>
          <w:rPr>
            <w:rFonts w:eastAsia="SimSun"/>
            <w:lang w:eastAsia="ko-KR"/>
          </w:rPr>
          <w:t>It is recommended that the</w:t>
        </w:r>
      </w:ins>
      <w:r w:rsidRPr="00722E99">
        <w:rPr>
          <w:rFonts w:eastAsia="SimSun"/>
          <w:lang w:eastAsia="ko-KR"/>
        </w:rPr>
        <w:t xml:space="preserve"> use of multiple serving networks to deliver services to a given user </w:t>
      </w:r>
      <w:del w:id="1233" w:author="Li, Alice, Vodafone Group" w:date="2017-01-09T16:32:00Z">
        <w:r w:rsidRPr="00722E99" w:rsidDel="006831B6">
          <w:rPr>
            <w:rFonts w:eastAsia="SimSun"/>
            <w:lang w:eastAsia="ko-KR"/>
          </w:rPr>
          <w:delText>shall</w:delText>
        </w:r>
      </w:del>
      <w:r w:rsidRPr="00722E99">
        <w:rPr>
          <w:rFonts w:eastAsia="SimSun"/>
          <w:lang w:eastAsia="ko-KR"/>
        </w:rPr>
        <w:t xml:space="preserve"> be under the control of one operator who maintains the business relationship with the user (home operator).</w:t>
      </w:r>
    </w:p>
    <w:p w:rsidR="001F446D" w:rsidRDefault="001F446D" w:rsidP="001F446D">
      <w:pPr>
        <w:rPr>
          <w:rFonts w:eastAsia="SimSun"/>
          <w:lang w:eastAsia="ko-KR"/>
        </w:rPr>
      </w:pPr>
      <w:r w:rsidRPr="00722E99">
        <w:rPr>
          <w:rFonts w:eastAsia="SimSun"/>
          <w:lang w:eastAsia="ko-KR"/>
        </w:rPr>
        <w:t xml:space="preserve">In the event of the same service being offered by multiple operators, unless directed by its home 3GPP system or because of lack of coverage, </w:t>
      </w:r>
      <w:ins w:id="1234" w:author="Li, Alice, Vodafone Group" w:date="2017-01-09T16:32:00Z">
        <w:r w:rsidR="006831B6">
          <w:rPr>
            <w:rFonts w:eastAsia="MS Mincho"/>
            <w:lang w:eastAsia="ja-JP"/>
          </w:rPr>
          <w:t>it is recommended that the</w:t>
        </w:r>
        <w:r w:rsidR="006831B6" w:rsidRPr="00EE6465">
          <w:rPr>
            <w:rFonts w:eastAsia="MS Mincho"/>
            <w:lang w:eastAsia="ja-JP"/>
          </w:rPr>
          <w:t xml:space="preserve"> </w:t>
        </w:r>
      </w:ins>
      <w:proofErr w:type="spellStart"/>
      <w:r w:rsidRPr="00722E99">
        <w:rPr>
          <w:rFonts w:eastAsia="SimSun"/>
          <w:lang w:eastAsia="ko-KR"/>
        </w:rPr>
        <w:t>the</w:t>
      </w:r>
      <w:proofErr w:type="spellEnd"/>
      <w:r w:rsidRPr="00722E99">
        <w:rPr>
          <w:rFonts w:eastAsia="SimSun"/>
          <w:lang w:eastAsia="ko-KR"/>
        </w:rPr>
        <w:t xml:space="preserve"> user </w:t>
      </w:r>
      <w:del w:id="1235" w:author="Li, Alice, Vodafone Group" w:date="2017-01-09T16:32:00Z">
        <w:r w:rsidRPr="00722E99" w:rsidDel="006831B6">
          <w:rPr>
            <w:rFonts w:eastAsia="SimSun"/>
            <w:lang w:eastAsia="ko-KR"/>
          </w:rPr>
          <w:delText xml:space="preserve">shall </w:delText>
        </w:r>
      </w:del>
      <w:r w:rsidRPr="00722E99">
        <w:rPr>
          <w:rFonts w:eastAsia="SimSun"/>
          <w:lang w:eastAsia="ko-KR"/>
        </w:rPr>
        <w:t>be prioritized to receive subscribed services from the 3GPP system of the his/her operator.</w:t>
      </w:r>
    </w:p>
    <w:p w:rsidR="001F446D" w:rsidRDefault="001F446D" w:rsidP="00195B3E">
      <w:pPr>
        <w:rPr>
          <w:noProof/>
        </w:rPr>
      </w:pPr>
      <w:r>
        <w:rPr>
          <w:noProof/>
        </w:rPr>
        <w:t>… …</w:t>
      </w:r>
    </w:p>
    <w:p w:rsidR="001F446D" w:rsidRPr="002E49C3" w:rsidRDefault="001F446D" w:rsidP="001F446D">
      <w:pPr>
        <w:pStyle w:val="Heading3"/>
        <w:rPr>
          <w:lang w:val="en-US"/>
        </w:rPr>
      </w:pPr>
      <w:bookmarkStart w:id="1236" w:name="_Toc463003233"/>
      <w:r w:rsidRPr="002E49C3">
        <w:rPr>
          <w:lang w:val="en-US"/>
        </w:rPr>
        <w:t>5</w:t>
      </w:r>
      <w:r w:rsidRPr="002E49C3">
        <w:t>.</w:t>
      </w:r>
      <w:r>
        <w:t>65</w:t>
      </w:r>
      <w:r w:rsidRPr="002E49C3">
        <w:t>.2</w:t>
      </w:r>
      <w:r w:rsidRPr="002E49C3">
        <w:tab/>
      </w:r>
      <w:r w:rsidRPr="002E49C3">
        <w:rPr>
          <w:lang w:val="en-US"/>
        </w:rPr>
        <w:t>Potential Service Requirements</w:t>
      </w:r>
      <w:bookmarkEnd w:id="1236"/>
    </w:p>
    <w:p w:rsidR="001F446D" w:rsidRPr="002E49C3" w:rsidRDefault="001F446D" w:rsidP="001F446D">
      <w:pPr>
        <w:rPr>
          <w:lang w:val="en-US"/>
        </w:rPr>
      </w:pPr>
      <w:del w:id="1237" w:author="Li, Alice, Vodafone Group" w:date="2017-01-09T16:17:00Z">
        <w:r w:rsidRPr="002E49C3" w:rsidDel="001F446D">
          <w:rPr>
            <w:lang w:val="en-US"/>
          </w:rPr>
          <w:delText>The</w:delText>
        </w:r>
      </w:del>
      <w:ins w:id="1238" w:author="Li, Alice, Vodafone Group" w:date="2017-01-09T16:17:00Z">
        <w:r>
          <w:rPr>
            <w:lang w:val="en-US"/>
          </w:rPr>
          <w:t>It is recommended that the</w:t>
        </w:r>
      </w:ins>
      <w:r w:rsidRPr="002E49C3">
        <w:rPr>
          <w:lang w:val="en-US"/>
        </w:rPr>
        <w:t xml:space="preserve"> 3GPP system </w:t>
      </w:r>
      <w:del w:id="1239" w:author="Li, Alice, Vodafone Group" w:date="2017-01-09T16:32:00Z">
        <w:r w:rsidRPr="002E49C3" w:rsidDel="006831B6">
          <w:rPr>
            <w:lang w:val="en-US"/>
          </w:rPr>
          <w:delText>shall</w:delText>
        </w:r>
      </w:del>
      <w:r w:rsidRPr="002E49C3">
        <w:rPr>
          <w:lang w:val="en-US"/>
        </w:rPr>
        <w:t xml:space="preserve"> support low latency and high throughput (100 Mbps) even in the high mobility scenario (e.g. greater than 120 km/h).</w:t>
      </w:r>
    </w:p>
    <w:p w:rsidR="001F446D" w:rsidRPr="002E49C3" w:rsidRDefault="001F446D" w:rsidP="001F446D">
      <w:pPr>
        <w:rPr>
          <w:lang w:val="en-US"/>
        </w:rPr>
      </w:pPr>
      <w:del w:id="1240" w:author="Li, Alice, Vodafone Group" w:date="2017-01-09T16:17:00Z">
        <w:r w:rsidRPr="002E49C3" w:rsidDel="001F446D">
          <w:rPr>
            <w:lang w:val="en-US"/>
          </w:rPr>
          <w:delText>The</w:delText>
        </w:r>
      </w:del>
      <w:ins w:id="1241" w:author="Li, Alice, Vodafone Group" w:date="2017-01-09T16:17:00Z">
        <w:r>
          <w:rPr>
            <w:lang w:val="en-US"/>
          </w:rPr>
          <w:t>It is recommended that the</w:t>
        </w:r>
      </w:ins>
      <w:r w:rsidRPr="002E49C3">
        <w:rPr>
          <w:lang w:val="en-US"/>
        </w:rPr>
        <w:t xml:space="preserve"> 3GPP system </w:t>
      </w:r>
      <w:del w:id="1242" w:author="Li, Alice, Vodafone Group" w:date="2017-01-09T16:32:00Z">
        <w:r w:rsidRPr="002E49C3" w:rsidDel="006831B6">
          <w:rPr>
            <w:lang w:val="en-US"/>
          </w:rPr>
          <w:delText>shall</w:delText>
        </w:r>
      </w:del>
      <w:r w:rsidRPr="002E49C3">
        <w:rPr>
          <w:lang w:val="en-US"/>
        </w:rPr>
        <w:t xml:space="preserve"> support seamless handover between </w:t>
      </w:r>
      <w:r w:rsidRPr="002E49C3">
        <w:rPr>
          <w:rFonts w:eastAsia="SimSun" w:hint="eastAsia"/>
          <w:lang w:val="en-US" w:eastAsia="zh-CN"/>
        </w:rPr>
        <w:t>suitable</w:t>
      </w:r>
      <w:r w:rsidRPr="002E49C3">
        <w:rPr>
          <w:lang w:val="en-US"/>
        </w:rPr>
        <w:t xml:space="preserve"> RATs</w:t>
      </w:r>
      <w:r w:rsidRPr="002E49C3">
        <w:rPr>
          <w:rFonts w:eastAsia="SimSun" w:hint="eastAsia"/>
          <w:lang w:val="en-US" w:eastAsia="zh-CN"/>
        </w:rPr>
        <w:t xml:space="preserve"> without introducing much complexity</w:t>
      </w:r>
      <w:r w:rsidRPr="002E49C3">
        <w:rPr>
          <w:lang w:val="en-US"/>
        </w:rPr>
        <w:t>.</w:t>
      </w:r>
    </w:p>
    <w:p w:rsidR="001F446D" w:rsidRPr="002E49C3" w:rsidRDefault="001F446D" w:rsidP="001F446D">
      <w:pPr>
        <w:rPr>
          <w:rFonts w:eastAsia="SimSun"/>
        </w:rPr>
      </w:pPr>
      <w:del w:id="1243" w:author="Li, Alice, Vodafone Group" w:date="2017-01-09T16:17:00Z">
        <w:r w:rsidRPr="002E49C3" w:rsidDel="001F446D">
          <w:rPr>
            <w:rFonts w:eastAsia="SimSun"/>
          </w:rPr>
          <w:delText>The</w:delText>
        </w:r>
      </w:del>
      <w:ins w:id="1244" w:author="Li, Alice, Vodafone Group" w:date="2017-01-09T16:17:00Z">
        <w:r>
          <w:rPr>
            <w:rFonts w:eastAsia="SimSun"/>
          </w:rPr>
          <w:t>It is recommended that the</w:t>
        </w:r>
      </w:ins>
      <w:r w:rsidRPr="002E49C3">
        <w:rPr>
          <w:rFonts w:eastAsia="SimSun"/>
        </w:rPr>
        <w:t xml:space="preserve"> 3GPP system </w:t>
      </w:r>
      <w:del w:id="1245" w:author="Li, Alice, Vodafone Group" w:date="2017-01-09T16:32:00Z">
        <w:r w:rsidRPr="002E49C3" w:rsidDel="006831B6">
          <w:rPr>
            <w:rFonts w:eastAsia="SimSun"/>
          </w:rPr>
          <w:delText>shall</w:delText>
        </w:r>
      </w:del>
      <w:r w:rsidRPr="002E49C3">
        <w:rPr>
          <w:rFonts w:eastAsia="SimSun"/>
        </w:rPr>
        <w:t xml:space="preserve"> support ultra-high reliability even in the high mobility scenario.</w:t>
      </w:r>
    </w:p>
    <w:p w:rsidR="001F446D" w:rsidRPr="002E49C3" w:rsidRDefault="001F446D" w:rsidP="001F446D">
      <w:pPr>
        <w:rPr>
          <w:rFonts w:eastAsia="SimSun"/>
        </w:rPr>
      </w:pPr>
      <w:del w:id="1246" w:author="Li, Alice, Vodafone Group" w:date="2017-01-09T16:17:00Z">
        <w:r w:rsidRPr="002E49C3" w:rsidDel="001F446D">
          <w:rPr>
            <w:rFonts w:eastAsia="SimSun"/>
          </w:rPr>
          <w:delText>The</w:delText>
        </w:r>
      </w:del>
      <w:ins w:id="1247" w:author="Li, Alice, Vodafone Group" w:date="2017-01-09T16:17:00Z">
        <w:r>
          <w:rPr>
            <w:rFonts w:eastAsia="SimSun"/>
          </w:rPr>
          <w:t>It is recommended that the</w:t>
        </w:r>
      </w:ins>
      <w:r w:rsidRPr="002E49C3">
        <w:rPr>
          <w:rFonts w:eastAsia="SimSun"/>
        </w:rPr>
        <w:t xml:space="preserve"> 3GPP system </w:t>
      </w:r>
      <w:del w:id="1248" w:author="Li, Alice, Vodafone Group" w:date="2017-01-09T16:32:00Z">
        <w:r w:rsidRPr="002E49C3" w:rsidDel="006831B6">
          <w:rPr>
            <w:rFonts w:eastAsia="SimSun"/>
          </w:rPr>
          <w:delText>shall</w:delText>
        </w:r>
      </w:del>
      <w:r w:rsidRPr="002E49C3">
        <w:rPr>
          <w:rFonts w:eastAsia="SimSun"/>
        </w:rPr>
        <w:t xml:space="preserve"> support high availability. </w:t>
      </w:r>
    </w:p>
    <w:p w:rsidR="001F446D" w:rsidRPr="002E49C3" w:rsidRDefault="001F446D" w:rsidP="001F446D">
      <w:pPr>
        <w:rPr>
          <w:rFonts w:eastAsia="SimSun"/>
        </w:rPr>
      </w:pPr>
      <w:del w:id="1249" w:author="Li, Alice, Vodafone Group" w:date="2017-01-09T16:17:00Z">
        <w:r w:rsidRPr="002E49C3" w:rsidDel="001F446D">
          <w:rPr>
            <w:rFonts w:eastAsia="SimSun"/>
          </w:rPr>
          <w:delText>The</w:delText>
        </w:r>
      </w:del>
      <w:ins w:id="1250" w:author="Li, Alice, Vodafone Group" w:date="2017-01-09T16:17:00Z">
        <w:r>
          <w:rPr>
            <w:rFonts w:eastAsia="SimSun"/>
          </w:rPr>
          <w:t>It is recommended that the</w:t>
        </w:r>
      </w:ins>
      <w:r w:rsidRPr="002E49C3">
        <w:rPr>
          <w:rFonts w:eastAsia="SimSun"/>
        </w:rPr>
        <w:t xml:space="preserve"> 3GPP system </w:t>
      </w:r>
      <w:del w:id="1251" w:author="Li, Alice, Vodafone Group" w:date="2017-01-09T16:32:00Z">
        <w:r w:rsidRPr="002E49C3" w:rsidDel="006831B6">
          <w:rPr>
            <w:rFonts w:eastAsia="SimSun"/>
          </w:rPr>
          <w:delText>shall</w:delText>
        </w:r>
      </w:del>
      <w:r w:rsidRPr="002E49C3">
        <w:rPr>
          <w:rFonts w:eastAsia="SimSun"/>
        </w:rPr>
        <w:t xml:space="preserve"> support low end-to-end latency ranging from 1 </w:t>
      </w:r>
      <w:proofErr w:type="spellStart"/>
      <w:proofErr w:type="gramStart"/>
      <w:r w:rsidRPr="002E49C3">
        <w:rPr>
          <w:rFonts w:eastAsia="SimSun"/>
        </w:rPr>
        <w:t>ms</w:t>
      </w:r>
      <w:proofErr w:type="spellEnd"/>
      <w:proofErr w:type="gramEnd"/>
      <w:r w:rsidRPr="002E49C3">
        <w:rPr>
          <w:rFonts w:eastAsia="SimSun"/>
        </w:rPr>
        <w:t xml:space="preserve"> up to 10 </w:t>
      </w:r>
      <w:proofErr w:type="spellStart"/>
      <w:r w:rsidRPr="002E49C3">
        <w:rPr>
          <w:rFonts w:eastAsia="SimSun"/>
        </w:rPr>
        <w:t>ms</w:t>
      </w:r>
      <w:proofErr w:type="spellEnd"/>
      <w:r w:rsidRPr="002E49C3">
        <w:rPr>
          <w:rFonts w:eastAsia="SimSun"/>
        </w:rPr>
        <w:t xml:space="preserve"> even in the high mobility scenario.</w:t>
      </w:r>
    </w:p>
    <w:p w:rsidR="001F446D" w:rsidRPr="002E49C3" w:rsidRDefault="001F446D" w:rsidP="001F446D">
      <w:pPr>
        <w:rPr>
          <w:rFonts w:eastAsia="Calibri"/>
        </w:rPr>
      </w:pPr>
      <w:del w:id="1252" w:author="Li, Alice, Vodafone Group" w:date="2017-01-09T16:17:00Z">
        <w:r w:rsidRPr="002E49C3" w:rsidDel="001F446D">
          <w:rPr>
            <w:lang w:val="en-CA" w:eastAsia="zh-CN"/>
          </w:rPr>
          <w:delText>The</w:delText>
        </w:r>
      </w:del>
      <w:ins w:id="1253" w:author="Li, Alice, Vodafone Group" w:date="2017-01-09T16:17:00Z">
        <w:r>
          <w:rPr>
            <w:lang w:val="en-CA" w:eastAsia="zh-CN"/>
          </w:rPr>
          <w:t>It is recommended that the</w:t>
        </w:r>
      </w:ins>
      <w:r w:rsidRPr="002E49C3">
        <w:rPr>
          <w:lang w:val="en-CA" w:eastAsia="zh-CN"/>
        </w:rPr>
        <w:t xml:space="preserve"> 3GPP system </w:t>
      </w:r>
      <w:del w:id="1254" w:author="Li, Alice, Vodafone Group" w:date="2017-01-09T16:32:00Z">
        <w:r w:rsidRPr="002E49C3" w:rsidDel="006831B6">
          <w:rPr>
            <w:lang w:val="en-CA" w:eastAsia="zh-CN"/>
          </w:rPr>
          <w:delText>shall</w:delText>
        </w:r>
      </w:del>
      <w:r w:rsidRPr="002E49C3">
        <w:rPr>
          <w:lang w:val="en-CA" w:eastAsia="zh-CN"/>
        </w:rPr>
        <w:t xml:space="preserve"> provide appropriate level of security to ensure the data is not compromised.</w:t>
      </w:r>
    </w:p>
    <w:p w:rsidR="001F446D" w:rsidRPr="002E49C3" w:rsidRDefault="001F446D" w:rsidP="001F446D">
      <w:pPr>
        <w:pStyle w:val="Heading3"/>
        <w:rPr>
          <w:lang w:val="en-US"/>
        </w:rPr>
      </w:pPr>
      <w:bookmarkStart w:id="1255" w:name="_Toc463003234"/>
      <w:r w:rsidRPr="002E49C3">
        <w:rPr>
          <w:lang w:val="en-US"/>
        </w:rPr>
        <w:t>5</w:t>
      </w:r>
      <w:r w:rsidRPr="002E49C3">
        <w:t>.</w:t>
      </w:r>
      <w:r>
        <w:t>65</w:t>
      </w:r>
      <w:r w:rsidRPr="002E49C3">
        <w:t>.3</w:t>
      </w:r>
      <w:r w:rsidRPr="002E49C3">
        <w:tab/>
      </w:r>
      <w:r w:rsidRPr="002E49C3">
        <w:rPr>
          <w:lang w:val="en-US"/>
        </w:rPr>
        <w:t>Potential Operational Requirements</w:t>
      </w:r>
      <w:bookmarkEnd w:id="1255"/>
    </w:p>
    <w:p w:rsidR="001F446D" w:rsidRPr="00DF79AC" w:rsidRDefault="001F446D" w:rsidP="001F446D">
      <w:pPr>
        <w:rPr>
          <w:rFonts w:eastAsia="SimSun"/>
          <w:lang w:eastAsia="ko-KR"/>
        </w:rPr>
      </w:pPr>
      <w:del w:id="1256" w:author="Li, Alice, Vodafone Group" w:date="2017-01-09T16:17:00Z">
        <w:r w:rsidRPr="002E49C3" w:rsidDel="001F446D">
          <w:delText>The</w:delText>
        </w:r>
      </w:del>
      <w:ins w:id="1257" w:author="Li, Alice, Vodafone Group" w:date="2017-01-09T16:17:00Z">
        <w:r>
          <w:t>It is recommended that the</w:t>
        </w:r>
      </w:ins>
      <w:r w:rsidRPr="002E49C3">
        <w:t xml:space="preserve"> 3GPP system </w:t>
      </w:r>
      <w:del w:id="1258" w:author="Li, Alice, Vodafone Group" w:date="2017-01-09T16:32:00Z">
        <w:r w:rsidRPr="002E49C3" w:rsidDel="006831B6">
          <w:delText>shall</w:delText>
        </w:r>
      </w:del>
      <w:r w:rsidRPr="002E49C3">
        <w:t xml:space="preserve"> support </w:t>
      </w:r>
      <w:r w:rsidRPr="002E49C3">
        <w:rPr>
          <w:rFonts w:eastAsia="SimSun" w:hint="eastAsia"/>
          <w:lang w:eastAsia="zh-CN"/>
        </w:rPr>
        <w:t xml:space="preserve">on-demand </w:t>
      </w:r>
      <w:r w:rsidRPr="002E49C3">
        <w:t xml:space="preserve">dynamic resource utilization (compute, storage, network and radio), which can be configured in </w:t>
      </w:r>
      <w:proofErr w:type="spellStart"/>
      <w:r w:rsidRPr="002E49C3">
        <w:t>realtime</w:t>
      </w:r>
      <w:proofErr w:type="spellEnd"/>
      <w:r w:rsidRPr="002E49C3">
        <w:t xml:space="preserve"> during network service provisioning for a given UE and based on information such as UE location, application characteristics</w:t>
      </w:r>
      <w:r w:rsidRPr="002E49C3">
        <w:rPr>
          <w:rFonts w:eastAsia="SimSun" w:hint="eastAsia"/>
          <w:lang w:eastAsia="zh-CN"/>
        </w:rPr>
        <w:t>.</w:t>
      </w:r>
    </w:p>
    <w:p w:rsidR="001F446D" w:rsidRDefault="001F446D" w:rsidP="00195B3E">
      <w:pPr>
        <w:rPr>
          <w:noProof/>
        </w:rPr>
      </w:pPr>
      <w:r>
        <w:rPr>
          <w:noProof/>
        </w:rPr>
        <w:t>… …</w:t>
      </w:r>
    </w:p>
    <w:p w:rsidR="001F446D" w:rsidRPr="008C3B86" w:rsidRDefault="001F446D" w:rsidP="001F446D">
      <w:pPr>
        <w:pStyle w:val="Heading3"/>
        <w:rPr>
          <w:rFonts w:eastAsia="PMingLiU"/>
        </w:rPr>
      </w:pPr>
      <w:bookmarkStart w:id="1259" w:name="_Toc463003237"/>
      <w:r w:rsidRPr="00A3281C">
        <w:rPr>
          <w:rFonts w:eastAsia="PMingLiU"/>
        </w:rPr>
        <w:t>5.</w:t>
      </w:r>
      <w:r w:rsidRPr="008C3B86">
        <w:rPr>
          <w:rFonts w:eastAsia="PMingLiU"/>
        </w:rPr>
        <w:t>66.2</w:t>
      </w:r>
      <w:r w:rsidRPr="008C3B86">
        <w:rPr>
          <w:rFonts w:eastAsia="PMingLiU"/>
        </w:rPr>
        <w:tab/>
        <w:t>Potential Service Requirements</w:t>
      </w:r>
      <w:bookmarkEnd w:id="1259"/>
    </w:p>
    <w:p w:rsidR="001F446D" w:rsidRPr="00044275" w:rsidRDefault="001F446D" w:rsidP="001F446D">
      <w:pPr>
        <w:rPr>
          <w:rFonts w:eastAsia="MS Mincho"/>
          <w:lang w:val="en-US" w:eastAsia="ja-JP"/>
        </w:rPr>
      </w:pPr>
      <w:del w:id="1260" w:author="Li, Alice, Vodafone Group" w:date="2017-01-09T16:17:00Z">
        <w:r w:rsidRPr="00044275" w:rsidDel="001F446D">
          <w:rPr>
            <w:rFonts w:eastAsia="MS Mincho"/>
            <w:lang w:val="en-US" w:eastAsia="ja-JP"/>
          </w:rPr>
          <w:delText>The</w:delText>
        </w:r>
      </w:del>
      <w:ins w:id="1261" w:author="Li, Alice, Vodafone Group" w:date="2017-01-09T16:17:00Z">
        <w:r>
          <w:rPr>
            <w:rFonts w:eastAsia="MS Mincho"/>
            <w:lang w:val="en-US" w:eastAsia="ja-JP"/>
          </w:rPr>
          <w:t>It is recommended that the</w:t>
        </w:r>
      </w:ins>
      <w:r w:rsidRPr="00044275">
        <w:rPr>
          <w:rFonts w:eastAsia="MS Mincho"/>
          <w:lang w:val="en-US" w:eastAsia="ja-JP"/>
        </w:rPr>
        <w:t xml:space="preserve"> 3GPP system </w:t>
      </w:r>
      <w:del w:id="1262" w:author="Li, Alice, Vodafone Group" w:date="2017-01-09T16:32:00Z">
        <w:r w:rsidRPr="00044275" w:rsidDel="006831B6">
          <w:rPr>
            <w:rFonts w:eastAsia="MS Mincho"/>
            <w:lang w:val="en-US" w:eastAsia="ja-JP"/>
          </w:rPr>
          <w:delText>shall</w:delText>
        </w:r>
      </w:del>
      <w:r w:rsidRPr="00044275">
        <w:rPr>
          <w:rFonts w:eastAsia="MS Mincho"/>
          <w:lang w:val="en-US" w:eastAsia="ja-JP"/>
        </w:rPr>
        <w:t xml:space="preserve"> provide Direct Air to Ground Communications (DA2GC).</w:t>
      </w:r>
    </w:p>
    <w:p w:rsidR="001F446D" w:rsidRDefault="001F446D" w:rsidP="00195B3E">
      <w:pPr>
        <w:rPr>
          <w:noProof/>
          <w:lang w:val="en-US"/>
        </w:rPr>
      </w:pPr>
      <w:r>
        <w:rPr>
          <w:noProof/>
          <w:lang w:val="en-US"/>
        </w:rPr>
        <w:t>… …</w:t>
      </w:r>
    </w:p>
    <w:p w:rsidR="001F446D" w:rsidRPr="00343431" w:rsidRDefault="001F446D" w:rsidP="001F446D">
      <w:pPr>
        <w:pStyle w:val="Heading3"/>
        <w:rPr>
          <w:rFonts w:eastAsia="SimSun"/>
        </w:rPr>
      </w:pPr>
      <w:bookmarkStart w:id="1263" w:name="_Toc463003241"/>
      <w:r>
        <w:rPr>
          <w:rFonts w:eastAsia="SimSun"/>
          <w:szCs w:val="24"/>
        </w:rPr>
        <w:t>5.67</w:t>
      </w:r>
      <w:r w:rsidRPr="00343431">
        <w:rPr>
          <w:rFonts w:eastAsia="SimSun" w:hint="eastAsia"/>
        </w:rPr>
        <w:t>.</w:t>
      </w:r>
      <w:r>
        <w:rPr>
          <w:rFonts w:eastAsia="SimSun"/>
        </w:rPr>
        <w:t>2</w:t>
      </w:r>
      <w:r>
        <w:rPr>
          <w:rFonts w:eastAsia="SimSun"/>
        </w:rPr>
        <w:tab/>
      </w:r>
      <w:r w:rsidRPr="00343431">
        <w:rPr>
          <w:rFonts w:eastAsia="SimSun" w:hint="eastAsia"/>
        </w:rPr>
        <w:t>Potential Service Requirements</w:t>
      </w:r>
      <w:bookmarkEnd w:id="1263"/>
    </w:p>
    <w:p w:rsidR="001F446D" w:rsidRPr="00343431" w:rsidRDefault="001F446D" w:rsidP="001F446D">
      <w:pPr>
        <w:pStyle w:val="NO"/>
        <w:rPr>
          <w:rFonts w:eastAsia="SimSun"/>
        </w:rPr>
      </w:pPr>
      <w:r>
        <w:rPr>
          <w:rFonts w:eastAsia="SimSun"/>
        </w:rPr>
        <w:t>NOTE. T</w:t>
      </w:r>
      <w:r w:rsidRPr="00343431">
        <w:rPr>
          <w:rFonts w:eastAsia="SimSun"/>
        </w:rPr>
        <w:t xml:space="preserve">he </w:t>
      </w:r>
      <w:r>
        <w:rPr>
          <w:rFonts w:eastAsia="SimSun"/>
        </w:rPr>
        <w:t xml:space="preserve">following </w:t>
      </w:r>
      <w:r w:rsidRPr="00343431">
        <w:rPr>
          <w:rFonts w:eastAsia="SimSun"/>
        </w:rPr>
        <w:t xml:space="preserve">requirements also apply in the roaming case. </w:t>
      </w:r>
    </w:p>
    <w:p w:rsidR="001F446D" w:rsidRPr="00343431" w:rsidRDefault="001F446D" w:rsidP="001F446D">
      <w:pPr>
        <w:rPr>
          <w:rFonts w:eastAsia="SimSun"/>
          <w:lang w:eastAsia="zh-CN"/>
        </w:rPr>
      </w:pPr>
      <w:del w:id="1264" w:author="Li, Alice, Vodafone Group" w:date="2017-01-09T16:17:00Z">
        <w:r w:rsidRPr="00343431" w:rsidDel="001F446D">
          <w:rPr>
            <w:rFonts w:eastAsia="SimSun" w:hint="eastAsia"/>
            <w:lang w:eastAsia="zh-CN"/>
          </w:rPr>
          <w:delText>The</w:delText>
        </w:r>
      </w:del>
      <w:ins w:id="1265" w:author="Li, Alice, Vodafone Group" w:date="2017-01-09T16:17:00Z">
        <w:r>
          <w:rPr>
            <w:rFonts w:eastAsia="SimSun" w:hint="eastAsia"/>
            <w:lang w:eastAsia="zh-CN"/>
          </w:rPr>
          <w:t>It is recommended that the</w:t>
        </w:r>
      </w:ins>
      <w:r w:rsidRPr="00343431">
        <w:rPr>
          <w:rFonts w:eastAsia="SimSun" w:hint="eastAsia"/>
          <w:lang w:eastAsia="zh-CN"/>
        </w:rPr>
        <w:t xml:space="preserve"> 3GPP system </w:t>
      </w:r>
      <w:del w:id="1266" w:author="Li, Alice, Vodafone Group" w:date="2017-01-09T16:32:00Z">
        <w:r w:rsidRPr="00343431" w:rsidDel="006831B6">
          <w:rPr>
            <w:rFonts w:eastAsia="SimSun" w:hint="eastAsia"/>
            <w:lang w:eastAsia="zh-CN"/>
          </w:rPr>
          <w:delText>shall</w:delText>
        </w:r>
      </w:del>
      <w:r w:rsidRPr="00343431">
        <w:rPr>
          <w:rFonts w:eastAsia="SimSun" w:hint="eastAsia"/>
          <w:lang w:eastAsia="zh-CN"/>
        </w:rPr>
        <w:t xml:space="preserve"> </w:t>
      </w:r>
      <w:r w:rsidRPr="00343431">
        <w:rPr>
          <w:rFonts w:eastAsia="SimSun"/>
        </w:rPr>
        <w:t xml:space="preserve">support </w:t>
      </w:r>
      <w:r w:rsidRPr="00343431">
        <w:rPr>
          <w:rFonts w:eastAsia="SimSun" w:hint="eastAsia"/>
          <w:lang w:eastAsia="zh-CN"/>
        </w:rPr>
        <w:t>o</w:t>
      </w:r>
      <w:r w:rsidRPr="00343431">
        <w:rPr>
          <w:rFonts w:eastAsia="SimSun"/>
        </w:rPr>
        <w:t>nline and offline charging</w:t>
      </w:r>
      <w:r w:rsidRPr="00343431">
        <w:rPr>
          <w:rFonts w:eastAsia="SimSun" w:hint="eastAsia"/>
          <w:lang w:eastAsia="zh-CN"/>
        </w:rPr>
        <w:t xml:space="preserve"> for an UE (e.g</w:t>
      </w:r>
      <w:r>
        <w:rPr>
          <w:rFonts w:eastAsia="SimSun"/>
          <w:lang w:eastAsia="zh-CN"/>
        </w:rPr>
        <w:t>.,</w:t>
      </w:r>
      <w:r w:rsidRPr="00343431">
        <w:rPr>
          <w:rFonts w:eastAsia="SimSun" w:hint="eastAsia"/>
          <w:lang w:eastAsia="zh-CN"/>
        </w:rPr>
        <w:t xml:space="preserve"> </w:t>
      </w:r>
      <w:r w:rsidRPr="00343431">
        <w:rPr>
          <w:rFonts w:eastAsia="SimSun"/>
          <w:lang w:eastAsia="zh-CN"/>
        </w:rPr>
        <w:t>wearable</w:t>
      </w:r>
      <w:r w:rsidRPr="00343431">
        <w:rPr>
          <w:rFonts w:eastAsia="SimSun" w:hint="eastAsia"/>
          <w:lang w:eastAsia="zh-CN"/>
        </w:rPr>
        <w:t xml:space="preserve"> device), </w:t>
      </w:r>
      <w:r w:rsidRPr="00343431">
        <w:rPr>
          <w:rFonts w:eastAsia="SimSun"/>
          <w:lang w:eastAsia="zh-CN"/>
        </w:rPr>
        <w:t>whether</w:t>
      </w:r>
      <w:r w:rsidRPr="00343431">
        <w:rPr>
          <w:rFonts w:eastAsia="SimSun" w:hint="eastAsia"/>
          <w:lang w:eastAsia="zh-CN"/>
        </w:rPr>
        <w:t xml:space="preserve"> it</w:t>
      </w:r>
      <w:r w:rsidRPr="00343431">
        <w:rPr>
          <w:rFonts w:eastAsia="SimSun"/>
          <w:lang w:eastAsia="zh-CN"/>
        </w:rPr>
        <w:t>’</w:t>
      </w:r>
      <w:r w:rsidRPr="00343431">
        <w:rPr>
          <w:rFonts w:eastAsia="SimSun" w:hint="eastAsia"/>
          <w:lang w:eastAsia="zh-CN"/>
        </w:rPr>
        <w:t xml:space="preserve">s connected to the network directly or via another UE </w:t>
      </w:r>
      <w:r w:rsidRPr="00343431">
        <w:rPr>
          <w:rFonts w:eastAsia="SimSun"/>
          <w:lang w:eastAsia="zh-CN"/>
        </w:rPr>
        <w:t>(e.g., smart phone)</w:t>
      </w:r>
      <w:r w:rsidRPr="00343431">
        <w:rPr>
          <w:rFonts w:eastAsia="SimSun" w:hint="eastAsia"/>
          <w:lang w:eastAsia="zh-CN"/>
        </w:rPr>
        <w:t>.</w:t>
      </w:r>
    </w:p>
    <w:p w:rsidR="001F446D" w:rsidRPr="00343431" w:rsidRDefault="001F446D" w:rsidP="001F446D">
      <w:pPr>
        <w:rPr>
          <w:rFonts w:eastAsia="SimSun"/>
          <w:lang w:eastAsia="zh-CN"/>
        </w:rPr>
      </w:pPr>
      <w:del w:id="1267" w:author="Li, Alice, Vodafone Group" w:date="2017-01-09T16:17:00Z">
        <w:r w:rsidRPr="00343431" w:rsidDel="001F446D">
          <w:rPr>
            <w:rFonts w:eastAsia="SimSun" w:hint="eastAsia"/>
            <w:lang w:eastAsia="zh-CN"/>
          </w:rPr>
          <w:delText>The</w:delText>
        </w:r>
      </w:del>
      <w:ins w:id="1268" w:author="Li, Alice, Vodafone Group" w:date="2017-01-09T16:17:00Z">
        <w:r>
          <w:rPr>
            <w:rFonts w:eastAsia="SimSun" w:hint="eastAsia"/>
            <w:lang w:eastAsia="zh-CN"/>
          </w:rPr>
          <w:t>It is recommended that the</w:t>
        </w:r>
      </w:ins>
      <w:r w:rsidRPr="00343431">
        <w:rPr>
          <w:rFonts w:eastAsia="SimSun" w:hint="eastAsia"/>
          <w:lang w:eastAsia="zh-CN"/>
        </w:rPr>
        <w:t xml:space="preserve"> 3GPP system </w:t>
      </w:r>
      <w:del w:id="1269" w:author="Li, Alice, Vodafone Group" w:date="2017-01-09T16:32:00Z">
        <w:r w:rsidRPr="00343431" w:rsidDel="006831B6">
          <w:rPr>
            <w:rFonts w:eastAsia="SimSun" w:hint="eastAsia"/>
            <w:lang w:eastAsia="zh-CN"/>
          </w:rPr>
          <w:delText>shall</w:delText>
        </w:r>
      </w:del>
      <w:r w:rsidRPr="00343431">
        <w:rPr>
          <w:rFonts w:eastAsia="SimSun" w:hint="eastAsia"/>
          <w:lang w:eastAsia="zh-CN"/>
        </w:rPr>
        <w:t xml:space="preserve"> be able to </w:t>
      </w:r>
      <w:r w:rsidRPr="00343431">
        <w:rPr>
          <w:rFonts w:eastAsia="SimSun"/>
          <w:lang w:eastAsia="zh-CN"/>
        </w:rPr>
        <w:t>separate</w:t>
      </w:r>
      <w:r w:rsidRPr="00343431">
        <w:rPr>
          <w:rFonts w:eastAsia="SimSun" w:hint="eastAsia"/>
          <w:lang w:eastAsia="zh-CN"/>
        </w:rPr>
        <w:t xml:space="preserve"> the charging data of a first UE (e.g., wearable device) from the charging data of a second UE (e.g</w:t>
      </w:r>
      <w:r>
        <w:rPr>
          <w:rFonts w:eastAsia="SimSun"/>
          <w:lang w:eastAsia="zh-CN"/>
        </w:rPr>
        <w:t>.,</w:t>
      </w:r>
      <w:r w:rsidRPr="00343431">
        <w:rPr>
          <w:rFonts w:eastAsia="SimSun" w:hint="eastAsia"/>
          <w:lang w:eastAsia="zh-CN"/>
        </w:rPr>
        <w:t xml:space="preserve"> smart phone), when the first UE (e.g., wearable device) is connected to the network via the second UE (e.g</w:t>
      </w:r>
      <w:r>
        <w:rPr>
          <w:rFonts w:eastAsia="SimSun"/>
          <w:lang w:eastAsia="zh-CN"/>
        </w:rPr>
        <w:t>.,</w:t>
      </w:r>
      <w:r w:rsidRPr="00343431">
        <w:rPr>
          <w:rFonts w:eastAsia="SimSun" w:hint="eastAsia"/>
          <w:lang w:eastAsia="zh-CN"/>
        </w:rPr>
        <w:t xml:space="preserve"> smart phone).</w:t>
      </w:r>
    </w:p>
    <w:p w:rsidR="001F446D" w:rsidRDefault="001F446D" w:rsidP="00195B3E">
      <w:pPr>
        <w:rPr>
          <w:noProof/>
        </w:rPr>
      </w:pPr>
      <w:r>
        <w:rPr>
          <w:noProof/>
        </w:rPr>
        <w:lastRenderedPageBreak/>
        <w:t>… …</w:t>
      </w:r>
    </w:p>
    <w:p w:rsidR="001F446D" w:rsidRPr="00AD3DE4" w:rsidRDefault="001F446D" w:rsidP="001F446D">
      <w:pPr>
        <w:pStyle w:val="Heading3"/>
      </w:pPr>
      <w:bookmarkStart w:id="1270" w:name="_Toc463003245"/>
      <w:r w:rsidRPr="00AD3DE4">
        <w:t>5.</w:t>
      </w:r>
      <w:r>
        <w:t>68</w:t>
      </w:r>
      <w:r w:rsidRPr="00AD3DE4">
        <w:t>.2</w:t>
      </w:r>
      <w:r w:rsidRPr="00AD3DE4">
        <w:tab/>
        <w:t>Potential Service Requirements</w:t>
      </w:r>
      <w:bookmarkEnd w:id="1270"/>
    </w:p>
    <w:p w:rsidR="001F446D" w:rsidRDefault="001F446D" w:rsidP="001F446D">
      <w:pPr>
        <w:rPr>
          <w:rFonts w:eastAsia="SimSun"/>
          <w:lang w:eastAsia="zh-CN"/>
        </w:rPr>
      </w:pPr>
      <w:del w:id="1271" w:author="Li, Alice, Vodafone Group" w:date="2017-01-09T16:17:00Z">
        <w:r w:rsidDel="001F446D">
          <w:rPr>
            <w:rFonts w:eastAsia="SimSun"/>
            <w:lang w:eastAsia="zh-CN"/>
          </w:rPr>
          <w:delText>The</w:delText>
        </w:r>
      </w:del>
      <w:ins w:id="1272" w:author="Li, Alice, Vodafone Group" w:date="2017-01-09T16:17:00Z">
        <w:r>
          <w:rPr>
            <w:rFonts w:eastAsia="SimSun"/>
            <w:lang w:eastAsia="zh-CN"/>
          </w:rPr>
          <w:t>It is recommended that the</w:t>
        </w:r>
      </w:ins>
      <w:r>
        <w:rPr>
          <w:rFonts w:eastAsia="SimSun"/>
          <w:lang w:eastAsia="zh-CN"/>
        </w:rPr>
        <w:t xml:space="preserve"> 3GPP system </w:t>
      </w:r>
      <w:del w:id="1273" w:author="Li, Alice, Vodafone Group" w:date="2017-01-09T16:32:00Z">
        <w:r w:rsidDel="006831B6">
          <w:rPr>
            <w:rFonts w:eastAsia="SimSun"/>
            <w:lang w:eastAsia="zh-CN"/>
          </w:rPr>
          <w:delText>shall</w:delText>
        </w:r>
      </w:del>
      <w:r>
        <w:rPr>
          <w:rFonts w:eastAsia="SimSun"/>
          <w:lang w:eastAsia="zh-CN"/>
        </w:rPr>
        <w:t xml:space="preserve"> be able to provide UE with prioritized access for transport of critical service data (e.g., data for healthcare).</w:t>
      </w:r>
    </w:p>
    <w:p w:rsidR="001F446D" w:rsidRDefault="001F446D" w:rsidP="001F446D">
      <w:pPr>
        <w:rPr>
          <w:rFonts w:eastAsia="SimSun"/>
          <w:lang w:eastAsia="zh-CN"/>
        </w:rPr>
      </w:pPr>
      <w:del w:id="1274" w:author="Li, Alice, Vodafone Group" w:date="2017-01-09T16:17:00Z">
        <w:r w:rsidDel="001F446D">
          <w:rPr>
            <w:rFonts w:eastAsia="SimSun"/>
            <w:lang w:eastAsia="zh-CN"/>
          </w:rPr>
          <w:delText>The</w:delText>
        </w:r>
      </w:del>
      <w:ins w:id="1275" w:author="Li, Alice, Vodafone Group" w:date="2017-01-09T16:17:00Z">
        <w:r>
          <w:rPr>
            <w:rFonts w:eastAsia="SimSun"/>
            <w:lang w:eastAsia="zh-CN"/>
          </w:rPr>
          <w:t>It is recommended that the</w:t>
        </w:r>
      </w:ins>
      <w:r>
        <w:rPr>
          <w:rFonts w:eastAsia="SimSun"/>
          <w:lang w:eastAsia="zh-CN"/>
        </w:rPr>
        <w:t xml:space="preserve"> 3GPP system </w:t>
      </w:r>
      <w:del w:id="1276" w:author="Li, Alice, Vodafone Group" w:date="2017-01-09T16:32:00Z">
        <w:r w:rsidDel="006831B6">
          <w:rPr>
            <w:rFonts w:eastAsia="SimSun"/>
            <w:lang w:eastAsia="zh-CN"/>
          </w:rPr>
          <w:delText>shall</w:delText>
        </w:r>
      </w:del>
      <w:r>
        <w:rPr>
          <w:rFonts w:eastAsia="SimSun"/>
          <w:lang w:eastAsia="zh-CN"/>
        </w:rPr>
        <w:t xml:space="preserve"> be able to provide means to verify whether a UE is authorized to use prioritized access for transport of critical service data.</w:t>
      </w:r>
    </w:p>
    <w:p w:rsidR="001F446D" w:rsidRPr="00832F04" w:rsidRDefault="001F446D" w:rsidP="001F446D">
      <w:pPr>
        <w:rPr>
          <w:rFonts w:eastAsia="SimSun"/>
          <w:lang w:eastAsia="zh-CN"/>
        </w:rPr>
      </w:pPr>
      <w:del w:id="1277" w:author="Li, Alice, Vodafone Group" w:date="2017-01-09T16:17:00Z">
        <w:r w:rsidDel="001F446D">
          <w:rPr>
            <w:rFonts w:eastAsia="SimSun"/>
            <w:lang w:eastAsia="zh-CN"/>
          </w:rPr>
          <w:delText>The</w:delText>
        </w:r>
      </w:del>
      <w:ins w:id="1278" w:author="Li, Alice, Vodafone Group" w:date="2017-01-09T16:17:00Z">
        <w:r>
          <w:rPr>
            <w:rFonts w:eastAsia="SimSun"/>
            <w:lang w:eastAsia="zh-CN"/>
          </w:rPr>
          <w:t>It is recommended that the</w:t>
        </w:r>
      </w:ins>
      <w:r>
        <w:rPr>
          <w:rFonts w:eastAsia="SimSun"/>
          <w:lang w:eastAsia="zh-CN"/>
        </w:rPr>
        <w:t xml:space="preserve"> 3GPP system </w:t>
      </w:r>
      <w:del w:id="1279" w:author="Li, Alice, Vodafone Group" w:date="2017-01-09T16:32:00Z">
        <w:r w:rsidDel="006831B6">
          <w:rPr>
            <w:rFonts w:eastAsia="SimSun"/>
            <w:lang w:eastAsia="zh-CN"/>
          </w:rPr>
          <w:delText>shall</w:delText>
        </w:r>
      </w:del>
      <w:r>
        <w:rPr>
          <w:rFonts w:eastAsia="SimSun"/>
          <w:lang w:eastAsia="zh-CN"/>
        </w:rPr>
        <w:t xml:space="preserve"> be able to provide UEs with relevant QoS for transport of critical service data. </w:t>
      </w:r>
    </w:p>
    <w:p w:rsidR="001F446D" w:rsidRDefault="001F446D" w:rsidP="00195B3E">
      <w:pPr>
        <w:rPr>
          <w:noProof/>
        </w:rPr>
      </w:pPr>
      <w:r>
        <w:rPr>
          <w:noProof/>
        </w:rPr>
        <w:t>… …</w:t>
      </w:r>
    </w:p>
    <w:p w:rsidR="001F446D" w:rsidRPr="00DE2AE6" w:rsidRDefault="001F446D" w:rsidP="001F446D">
      <w:pPr>
        <w:pStyle w:val="Heading3"/>
      </w:pPr>
      <w:bookmarkStart w:id="1280" w:name="_Toc463003250"/>
      <w:r w:rsidRPr="00DE2AE6">
        <w:t>5.</w:t>
      </w:r>
      <w:r>
        <w:t>69</w:t>
      </w:r>
      <w:r w:rsidRPr="00DE2AE6">
        <w:t>.3</w:t>
      </w:r>
      <w:r w:rsidRPr="00DE2AE6">
        <w:tab/>
        <w:t>Potential Operational Requirements</w:t>
      </w:r>
      <w:bookmarkEnd w:id="1280"/>
    </w:p>
    <w:p w:rsidR="001F446D" w:rsidRPr="00DE2AE6" w:rsidRDefault="001F446D" w:rsidP="001F446D">
      <w:pPr>
        <w:rPr>
          <w:rFonts w:eastAsia="MS Mincho"/>
          <w:lang w:eastAsia="ja-JP"/>
        </w:rPr>
      </w:pPr>
      <w:del w:id="1281" w:author="Li, Alice, Vodafone Group" w:date="2017-01-09T16:18:00Z">
        <w:r w:rsidRPr="00DE2AE6" w:rsidDel="001F446D">
          <w:rPr>
            <w:rFonts w:eastAsia="MS Mincho"/>
            <w:lang w:eastAsia="ja-JP"/>
          </w:rPr>
          <w:delText>The</w:delText>
        </w:r>
      </w:del>
      <w:ins w:id="1282" w:author="Li, Alice, Vodafone Group" w:date="2017-01-09T16:18:00Z">
        <w:r>
          <w:rPr>
            <w:rFonts w:eastAsia="MS Mincho"/>
            <w:lang w:eastAsia="ja-JP"/>
          </w:rPr>
          <w:t>It is recommended that the</w:t>
        </w:r>
      </w:ins>
      <w:r w:rsidRPr="00DE2AE6">
        <w:rPr>
          <w:rFonts w:eastAsia="MS Mincho"/>
          <w:lang w:eastAsia="ja-JP"/>
        </w:rPr>
        <w:t xml:space="preserve"> </w:t>
      </w:r>
      <w:r w:rsidRPr="00DE2AE6">
        <w:rPr>
          <w:lang w:eastAsia="zh-CN"/>
        </w:rPr>
        <w:t>3GPP</w:t>
      </w:r>
      <w:r w:rsidRPr="00DE2AE6">
        <w:rPr>
          <w:rFonts w:eastAsia="MS Mincho"/>
          <w:lang w:eastAsia="ja-JP"/>
        </w:rPr>
        <w:t xml:space="preserve"> system </w:t>
      </w:r>
      <w:del w:id="1283" w:author="Li, Alice, Vodafone Group" w:date="2017-01-09T16:32:00Z">
        <w:r w:rsidRPr="00DE2AE6" w:rsidDel="006831B6">
          <w:rPr>
            <w:rFonts w:eastAsia="MS Mincho"/>
            <w:lang w:eastAsia="ja-JP"/>
          </w:rPr>
          <w:delText>shall</w:delText>
        </w:r>
      </w:del>
      <w:r w:rsidRPr="00DE2AE6">
        <w:rPr>
          <w:rFonts w:eastAsia="MS Mincho"/>
          <w:lang w:eastAsia="ja-JP"/>
        </w:rPr>
        <w:t xml:space="preserve"> enable operators to define and identify network slices with common functionality to be available for home and roaming users. </w:t>
      </w:r>
    </w:p>
    <w:p w:rsidR="001F446D" w:rsidRPr="00DE2AE6" w:rsidRDefault="001F446D" w:rsidP="001F446D">
      <w:pPr>
        <w:rPr>
          <w:rFonts w:eastAsia="MS Mincho"/>
          <w:lang w:eastAsia="ja-JP"/>
        </w:rPr>
      </w:pPr>
      <w:del w:id="1284" w:author="Li, Alice, Vodafone Group" w:date="2017-01-09T16:18:00Z">
        <w:r w:rsidRPr="00DE2AE6" w:rsidDel="001F446D">
          <w:rPr>
            <w:rFonts w:eastAsia="MS Mincho"/>
            <w:lang w:eastAsia="ja-JP"/>
          </w:rPr>
          <w:delText>The</w:delText>
        </w:r>
      </w:del>
      <w:ins w:id="1285" w:author="Li, Alice, Vodafone Group" w:date="2017-01-09T16:18:00Z">
        <w:r>
          <w:rPr>
            <w:rFonts w:eastAsia="MS Mincho"/>
            <w:lang w:eastAsia="ja-JP"/>
          </w:rPr>
          <w:t>It is recommended that the</w:t>
        </w:r>
      </w:ins>
      <w:r w:rsidRPr="00DE2AE6">
        <w:rPr>
          <w:rFonts w:eastAsia="MS Mincho"/>
          <w:lang w:eastAsia="ja-JP"/>
        </w:rPr>
        <w:t xml:space="preserve"> 3GPP system </w:t>
      </w:r>
      <w:del w:id="1286" w:author="Li, Alice, Vodafone Group" w:date="2017-01-09T16:32:00Z">
        <w:r w:rsidRPr="00DE2AE6" w:rsidDel="006831B6">
          <w:rPr>
            <w:rFonts w:eastAsia="MS Mincho"/>
            <w:lang w:eastAsia="ja-JP"/>
          </w:rPr>
          <w:delText>shall</w:delText>
        </w:r>
      </w:del>
      <w:r w:rsidRPr="00DE2AE6">
        <w:rPr>
          <w:rFonts w:eastAsia="MS Mincho"/>
          <w:lang w:eastAsia="ja-JP"/>
        </w:rPr>
        <w:t xml:space="preserve"> support composing of network slices from 3GPP defined functions as well as from proprietary 3</w:t>
      </w:r>
      <w:r w:rsidRPr="00DE2AE6">
        <w:rPr>
          <w:rFonts w:eastAsia="MS Mincho"/>
          <w:vertAlign w:val="superscript"/>
          <w:lang w:eastAsia="ja-JP"/>
        </w:rPr>
        <w:t>rd</w:t>
      </w:r>
      <w:r w:rsidRPr="00DE2AE6">
        <w:rPr>
          <w:rFonts w:eastAsia="MS Mincho"/>
          <w:lang w:eastAsia="ja-JP"/>
        </w:rPr>
        <w:t xml:space="preserve"> party or other operator provided functions. </w:t>
      </w:r>
    </w:p>
    <w:p w:rsidR="001F446D" w:rsidRPr="00DF79AC" w:rsidRDefault="001F446D" w:rsidP="001F446D">
      <w:pPr>
        <w:rPr>
          <w:rFonts w:eastAsia="MS Mincho"/>
          <w:lang w:eastAsia="ja-JP"/>
        </w:rPr>
      </w:pPr>
      <w:del w:id="1287" w:author="Li, Alice, Vodafone Group" w:date="2017-01-09T16:18:00Z">
        <w:r w:rsidRPr="00DE2AE6" w:rsidDel="001F446D">
          <w:rPr>
            <w:rFonts w:eastAsia="MS Mincho"/>
            <w:lang w:eastAsia="ja-JP"/>
          </w:rPr>
          <w:delText>The</w:delText>
        </w:r>
      </w:del>
      <w:ins w:id="1288" w:author="Li, Alice, Vodafone Group" w:date="2017-01-09T16:18:00Z">
        <w:r>
          <w:rPr>
            <w:rFonts w:eastAsia="MS Mincho"/>
            <w:lang w:eastAsia="ja-JP"/>
          </w:rPr>
          <w:t>It is recommended that the</w:t>
        </w:r>
      </w:ins>
      <w:r w:rsidRPr="00DE2AE6">
        <w:rPr>
          <w:rFonts w:eastAsia="MS Mincho"/>
          <w:lang w:eastAsia="ja-JP"/>
        </w:rPr>
        <w:t xml:space="preserve"> 3GPP system </w:t>
      </w:r>
      <w:del w:id="1289" w:author="Li, Alice, Vodafone Group" w:date="2017-01-09T16:32:00Z">
        <w:r w:rsidRPr="00DE2AE6" w:rsidDel="006831B6">
          <w:rPr>
            <w:rFonts w:eastAsia="MS Mincho"/>
            <w:lang w:eastAsia="ja-JP"/>
          </w:rPr>
          <w:delText>shall</w:delText>
        </w:r>
      </w:del>
      <w:r w:rsidRPr="00DE2AE6">
        <w:rPr>
          <w:rFonts w:eastAsia="MS Mincho"/>
          <w:lang w:eastAsia="ja-JP"/>
        </w:rPr>
        <w:t xml:space="preserve">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rsidR="001F446D" w:rsidRDefault="001F446D" w:rsidP="00195B3E">
      <w:pPr>
        <w:rPr>
          <w:noProof/>
        </w:rPr>
      </w:pPr>
      <w:r>
        <w:rPr>
          <w:noProof/>
        </w:rPr>
        <w:t>… …</w:t>
      </w:r>
    </w:p>
    <w:p w:rsidR="001F446D" w:rsidRDefault="001F446D" w:rsidP="001F446D">
      <w:pPr>
        <w:pStyle w:val="Heading3"/>
      </w:pPr>
      <w:bookmarkStart w:id="1290" w:name="_Toc463003253"/>
      <w:r w:rsidRPr="00FF4AC6">
        <w:t>5.</w:t>
      </w:r>
      <w:r>
        <w:t>70</w:t>
      </w:r>
      <w:r w:rsidRPr="00FF4AC6">
        <w:t>.2</w:t>
      </w:r>
      <w:r>
        <w:tab/>
      </w:r>
      <w:r w:rsidRPr="00FF4AC6">
        <w:t>Potential Service Requirements</w:t>
      </w:r>
      <w:bookmarkEnd w:id="1290"/>
    </w:p>
    <w:p w:rsidR="001F446D" w:rsidRDefault="001F446D" w:rsidP="001F446D">
      <w:del w:id="1291" w:author="Li, Alice, Vodafone Group" w:date="2017-01-09T16:18:00Z">
        <w:r w:rsidRPr="00D34CB6" w:rsidDel="001F446D">
          <w:delText>The</w:delText>
        </w:r>
      </w:del>
      <w:ins w:id="1292" w:author="Li, Alice, Vodafone Group" w:date="2017-01-09T16:18:00Z">
        <w:r>
          <w:t>It is recommended that the</w:t>
        </w:r>
      </w:ins>
      <w:r w:rsidRPr="00D34CB6">
        <w:t xml:space="preserve"> 3GPP system </w:t>
      </w:r>
      <w:del w:id="1293" w:author="Li, Alice, Vodafone Group" w:date="2017-01-09T16:32:00Z">
        <w:r w:rsidRPr="00D34CB6" w:rsidDel="006831B6">
          <w:delText>shall</w:delText>
        </w:r>
      </w:del>
      <w:r w:rsidRPr="00D34CB6">
        <w:t xml:space="preserve"> enable the operator to deploy a stand-alone 3GPP based broadcast/multicast system by forming a multicast/broadcast single frequency </w:t>
      </w:r>
    </w:p>
    <w:p w:rsidR="001F446D" w:rsidRPr="00D34CB6" w:rsidRDefault="001F446D" w:rsidP="001F446D">
      <w:del w:id="1294" w:author="Li, Alice, Vodafone Group" w:date="2017-01-09T16:18:00Z">
        <w:r w:rsidRPr="00D34CB6" w:rsidDel="001F446D">
          <w:delText>The</w:delText>
        </w:r>
      </w:del>
      <w:ins w:id="1295" w:author="Li, Alice, Vodafone Group" w:date="2017-01-09T16:18:00Z">
        <w:r>
          <w:t>It is recommended that the</w:t>
        </w:r>
      </w:ins>
      <w:r w:rsidRPr="00D34CB6">
        <w:t xml:space="preserve"> 3GPP system </w:t>
      </w:r>
      <w:del w:id="1296" w:author="Li, Alice, Vodafone Group" w:date="2017-01-09T16:32:00Z">
        <w:r w:rsidRPr="00D34CB6" w:rsidDel="006831B6">
          <w:delText>shall</w:delText>
        </w:r>
      </w:del>
      <w:r w:rsidRPr="00D34CB6">
        <w:t xml:space="preserve"> enable the operator to have the flexibility to allocate 0% to 100% of radio resources of a radio carrier for the delivery of broadcast/multicast content.</w:t>
      </w:r>
    </w:p>
    <w:p w:rsidR="001F446D" w:rsidRPr="00D34CB6" w:rsidRDefault="001F446D" w:rsidP="001F446D">
      <w:r w:rsidRPr="00D34CB6">
        <w:t xml:space="preserve">Depending on the capability of the terminal and the services subscribed, </w:t>
      </w:r>
      <w:del w:id="1297" w:author="Li, Alice, Vodafone Group" w:date="2017-01-09T16:18:00Z">
        <w:r w:rsidRPr="00D34CB6" w:rsidDel="001F446D">
          <w:delText>the</w:delText>
        </w:r>
      </w:del>
      <w:ins w:id="1298" w:author="Li, Alice, Vodafone Group" w:date="2017-01-09T16:32:00Z">
        <w:r w:rsidR="006831B6">
          <w:t>i</w:t>
        </w:r>
      </w:ins>
      <w:ins w:id="1299" w:author="Li, Alice, Vodafone Group" w:date="2017-01-09T16:18:00Z">
        <w:r>
          <w:t>t is recommended that the</w:t>
        </w:r>
      </w:ins>
      <w:r w:rsidRPr="00D34CB6">
        <w:t xml:space="preserve"> user </w:t>
      </w:r>
      <w:del w:id="1300" w:author="Li, Alice, Vodafone Group" w:date="2017-01-09T16:33:00Z">
        <w:r w:rsidRPr="00D34CB6" w:rsidDel="006831B6">
          <w:delText>shall</w:delText>
        </w:r>
      </w:del>
      <w:r w:rsidRPr="00D34CB6">
        <w:t xml:space="preserve"> be able to receive the broadcast/multicast content via the broadcast/multicast radio carrier while a concurrent data session is going on over another radio carrier.</w:t>
      </w:r>
    </w:p>
    <w:p w:rsidR="001F446D" w:rsidRPr="00832F04" w:rsidRDefault="001F446D" w:rsidP="001F446D">
      <w:del w:id="1301" w:author="Li, Alice, Vodafone Group" w:date="2017-01-09T16:18:00Z">
        <w:r w:rsidRPr="00D34CB6" w:rsidDel="001F446D">
          <w:delText>The</w:delText>
        </w:r>
      </w:del>
      <w:ins w:id="1302" w:author="Li, Alice, Vodafone Group" w:date="2017-01-09T16:18:00Z">
        <w:r>
          <w:t>It is recommended that the</w:t>
        </w:r>
      </w:ins>
      <w:r w:rsidRPr="00D34CB6">
        <w:t xml:space="preserve"> 3GPP based broadcast/multicast system </w:t>
      </w:r>
      <w:del w:id="1303" w:author="Li, Alice, Vodafone Group" w:date="2017-01-09T16:33:00Z">
        <w:r w:rsidRPr="00D34CB6" w:rsidDel="006831B6">
          <w:delText>shall</w:delText>
        </w:r>
      </w:del>
      <w:r w:rsidRPr="00D34CB6">
        <w:t xml:space="preserve"> efficiently utilize the available resources to maximize the amount of content that can be delivered over a dedicated radio carrier</w:t>
      </w:r>
      <w:r>
        <w:t xml:space="preserve"> </w:t>
      </w:r>
      <w:r w:rsidRPr="00D34CB6">
        <w:t>network with cel</w:t>
      </w:r>
      <w:r>
        <w:t>l coverage radius of up to 50 km</w:t>
      </w:r>
      <w:r w:rsidRPr="00D34CB6">
        <w:t>.</w:t>
      </w:r>
    </w:p>
    <w:p w:rsidR="001F446D" w:rsidRDefault="001F446D" w:rsidP="00195B3E">
      <w:pPr>
        <w:rPr>
          <w:noProof/>
        </w:rPr>
      </w:pPr>
      <w:r>
        <w:rPr>
          <w:noProof/>
        </w:rPr>
        <w:t>… …</w:t>
      </w:r>
    </w:p>
    <w:p w:rsidR="001F446D" w:rsidRPr="00E55E8B" w:rsidRDefault="001F446D" w:rsidP="001F446D">
      <w:pPr>
        <w:pStyle w:val="Heading3"/>
      </w:pPr>
      <w:bookmarkStart w:id="1304" w:name="_Toc463003257"/>
      <w:r w:rsidRPr="00E55E8B">
        <w:t>5.</w:t>
      </w:r>
      <w:r>
        <w:t>71</w:t>
      </w:r>
      <w:r w:rsidRPr="00E55E8B">
        <w:t>.2</w:t>
      </w:r>
      <w:r>
        <w:tab/>
      </w:r>
      <w:r w:rsidRPr="00E55E8B">
        <w:t>Potential Service Requirements</w:t>
      </w:r>
      <w:bookmarkEnd w:id="1304"/>
    </w:p>
    <w:p w:rsidR="001F446D" w:rsidRPr="00E55E8B" w:rsidRDefault="001F446D" w:rsidP="001F446D">
      <w:del w:id="1305" w:author="Li, Alice, Vodafone Group" w:date="2017-01-09T16:18:00Z">
        <w:r w:rsidRPr="00E55E8B" w:rsidDel="001F446D">
          <w:delText>The</w:delText>
        </w:r>
      </w:del>
      <w:ins w:id="1306" w:author="Li, Alice, Vodafone Group" w:date="2017-01-09T16:18:00Z">
        <w:r>
          <w:t>It is recommended that the</w:t>
        </w:r>
      </w:ins>
      <w:r w:rsidRPr="00E55E8B">
        <w:t xml:space="preserve"> 3GPP system </w:t>
      </w:r>
      <w:del w:id="1307" w:author="Li, Alice, Vodafone Group" w:date="2017-01-09T16:33:00Z">
        <w:r w:rsidRPr="00E55E8B" w:rsidDel="006831B6">
          <w:delText>shall</w:delText>
        </w:r>
      </w:del>
      <w:r w:rsidRPr="00E55E8B">
        <w:t xml:space="preserve"> support WLL deployment with high peak and experienced data rates.</w:t>
      </w:r>
    </w:p>
    <w:p w:rsidR="001F446D" w:rsidRPr="00E55E8B" w:rsidRDefault="001F446D" w:rsidP="001F446D">
      <w:pPr>
        <w:pStyle w:val="Heading3"/>
      </w:pPr>
      <w:bookmarkStart w:id="1308" w:name="_Toc463003258"/>
      <w:r w:rsidRPr="00E55E8B">
        <w:t>5.</w:t>
      </w:r>
      <w:r>
        <w:t>7</w:t>
      </w:r>
      <w:r w:rsidRPr="00E55E8B">
        <w:t>1.3</w:t>
      </w:r>
      <w:r>
        <w:tab/>
      </w:r>
      <w:r w:rsidRPr="00E55E8B">
        <w:t>Potential Operational Requirements</w:t>
      </w:r>
      <w:bookmarkEnd w:id="1308"/>
    </w:p>
    <w:p w:rsidR="001F446D" w:rsidRDefault="001F446D" w:rsidP="001F446D">
      <w:del w:id="1309" w:author="Li, Alice, Vodafone Group" w:date="2017-01-09T16:18:00Z">
        <w:r w:rsidRPr="00E55E8B" w:rsidDel="001F446D">
          <w:delText>The</w:delText>
        </w:r>
      </w:del>
      <w:ins w:id="1310" w:author="Li, Alice, Vodafone Group" w:date="2017-01-09T16:18:00Z">
        <w:r>
          <w:t>It is recommended that the</w:t>
        </w:r>
      </w:ins>
      <w:r w:rsidRPr="00E55E8B">
        <w:t xml:space="preserve"> 3GPP system </w:t>
      </w:r>
      <w:del w:id="1311" w:author="Li, Alice, Vodafone Group" w:date="2017-01-09T16:33:00Z">
        <w:r w:rsidRPr="00E55E8B" w:rsidDel="006831B6">
          <w:delText>shall</w:delText>
        </w:r>
      </w:del>
      <w:r w:rsidRPr="00E55E8B">
        <w:t xml:space="preserve"> support WLL deployment and limit the service area to a pre-defined geographic area.</w:t>
      </w:r>
    </w:p>
    <w:p w:rsidR="001F446D" w:rsidRDefault="001F446D" w:rsidP="00195B3E">
      <w:pPr>
        <w:rPr>
          <w:noProof/>
        </w:rPr>
      </w:pPr>
      <w:r>
        <w:rPr>
          <w:noProof/>
        </w:rPr>
        <w:t>… …</w:t>
      </w:r>
    </w:p>
    <w:p w:rsidR="001F446D" w:rsidRPr="001D5A98" w:rsidRDefault="001F446D" w:rsidP="001F446D">
      <w:pPr>
        <w:pStyle w:val="Heading3"/>
      </w:pPr>
      <w:bookmarkStart w:id="1312" w:name="_Toc463003261"/>
      <w:r>
        <w:t>5.72.2</w:t>
      </w:r>
      <w:r>
        <w:tab/>
      </w:r>
      <w:r w:rsidRPr="001D5A98">
        <w:t>Potential Service Requirements</w:t>
      </w:r>
      <w:bookmarkEnd w:id="1312"/>
    </w:p>
    <w:p w:rsidR="001F446D" w:rsidRDefault="001F446D" w:rsidP="001F446D">
      <w:pPr>
        <w:rPr>
          <w:rFonts w:eastAsia="PMingLiU"/>
          <w:lang w:eastAsia="zh-TW"/>
        </w:rPr>
      </w:pPr>
      <w:del w:id="1313" w:author="Li, Alice, Vodafone Group" w:date="2017-01-09T16:18:00Z">
        <w:r w:rsidDel="001F446D">
          <w:delText>The</w:delText>
        </w:r>
      </w:del>
      <w:ins w:id="1314" w:author="Li, Alice, Vodafone Group" w:date="2017-01-09T16:18:00Z">
        <w:r>
          <w:t>It is recommended that the</w:t>
        </w:r>
      </w:ins>
      <w:r>
        <w:t xml:space="preserve"> 3GPP system </w:t>
      </w:r>
      <w:del w:id="1315" w:author="Li, Alice, Vodafone Group" w:date="2017-01-09T16:33:00Z">
        <w:r w:rsidDel="006831B6">
          <w:delText>shall</w:delText>
        </w:r>
      </w:del>
      <w:r>
        <w:t xml:space="preserve"> support highly available and reliable connectivity using satellites for use cases such as ubiquitous coverage, disaster relief, public safety requirements, emergency response, remote sensor connectivity, broadcast service, etc.</w:t>
      </w:r>
      <w:r w:rsidRPr="00AF0011">
        <w:rPr>
          <w:rFonts w:eastAsia="PMingLiU"/>
          <w:lang w:eastAsia="zh-TW"/>
        </w:rPr>
        <w:t xml:space="preserve"> </w:t>
      </w:r>
    </w:p>
    <w:p w:rsidR="001F446D" w:rsidRDefault="001F446D" w:rsidP="001F446D">
      <w:del w:id="1316" w:author="Li, Alice, Vodafone Group" w:date="2017-01-09T16:18:00Z">
        <w:r w:rsidDel="001F446D">
          <w:lastRenderedPageBreak/>
          <w:delText>The</w:delText>
        </w:r>
      </w:del>
      <w:ins w:id="1317" w:author="Li, Alice, Vodafone Group" w:date="2017-01-09T16:18:00Z">
        <w:r>
          <w:t>It is recommended that the</w:t>
        </w:r>
      </w:ins>
      <w:r>
        <w:t xml:space="preserve"> 3GPP system </w:t>
      </w:r>
      <w:del w:id="1318" w:author="Li, Alice, Vodafone Group" w:date="2017-01-09T16:33:00Z">
        <w:r w:rsidDel="006831B6">
          <w:delText>shall</w:delText>
        </w:r>
      </w:del>
      <w:r>
        <w:t xml:space="preserve"> support up to 100% geographic coverage.</w:t>
      </w:r>
    </w:p>
    <w:p w:rsidR="001F446D" w:rsidRDefault="001F446D" w:rsidP="001F446D">
      <w:del w:id="1319" w:author="Li, Alice, Vodafone Group" w:date="2017-01-09T16:18:00Z">
        <w:r w:rsidDel="001F446D">
          <w:delText>The</w:delText>
        </w:r>
      </w:del>
      <w:ins w:id="1320" w:author="Li, Alice, Vodafone Group" w:date="2017-01-09T16:18:00Z">
        <w:r>
          <w:t>It is recommended that the</w:t>
        </w:r>
      </w:ins>
      <w:r>
        <w:t xml:space="preserve"> 3GPP system </w:t>
      </w:r>
      <w:del w:id="1321" w:author="Li, Alice, Vodafone Group" w:date="2017-01-09T16:33:00Z">
        <w:r w:rsidDel="006831B6">
          <w:delText>shall</w:delText>
        </w:r>
      </w:del>
      <w:r>
        <w:t xml:space="preserve"> support an air-interface with latency of up to 275 </w:t>
      </w:r>
      <w:proofErr w:type="spellStart"/>
      <w:r>
        <w:t>ms</w:t>
      </w:r>
      <w:proofErr w:type="spellEnd"/>
      <w:r>
        <w:t xml:space="preserve"> when satellite connection is involved.</w:t>
      </w:r>
    </w:p>
    <w:p w:rsidR="001F446D" w:rsidRPr="00C65A32" w:rsidRDefault="001F446D" w:rsidP="001F446D">
      <w:del w:id="1322" w:author="Li, Alice, Vodafone Group" w:date="2017-01-09T16:18:00Z">
        <w:r w:rsidDel="001F446D">
          <w:delText>The</w:delText>
        </w:r>
      </w:del>
      <w:ins w:id="1323" w:author="Li, Alice, Vodafone Group" w:date="2017-01-09T16:18:00Z">
        <w:r>
          <w:t>It is recommended that the</w:t>
        </w:r>
      </w:ins>
      <w:r>
        <w:t xml:space="preserve"> 3GPP system </w:t>
      </w:r>
      <w:del w:id="1324" w:author="Li, Alice, Vodafone Group" w:date="2017-01-09T16:33:00Z">
        <w:r w:rsidDel="006831B6">
          <w:delText>shall</w:delText>
        </w:r>
      </w:del>
      <w:r>
        <w:t xml:space="preserve"> support seamless mobility between terrestrial and satellite based networks with widely </w:t>
      </w:r>
      <w:r w:rsidRPr="00A3070B">
        <w:t>varying latencies.</w:t>
      </w:r>
      <w:r w:rsidRPr="00C65A32">
        <w:t xml:space="preserve"> </w:t>
      </w:r>
    </w:p>
    <w:p w:rsidR="001F446D" w:rsidRDefault="001F446D" w:rsidP="00195B3E">
      <w:pPr>
        <w:rPr>
          <w:noProof/>
        </w:rPr>
      </w:pPr>
      <w:r>
        <w:rPr>
          <w:noProof/>
        </w:rPr>
        <w:t>… …</w:t>
      </w:r>
    </w:p>
    <w:p w:rsidR="001F446D" w:rsidRDefault="001F446D" w:rsidP="001F446D">
      <w:pPr>
        <w:pStyle w:val="Heading3"/>
      </w:pPr>
      <w:bookmarkStart w:id="1325" w:name="_Toc463003265"/>
      <w:r w:rsidRPr="00A520A0">
        <w:t>5</w:t>
      </w:r>
      <w:r>
        <w:t>.73</w:t>
      </w:r>
      <w:r w:rsidRPr="00D04CBE">
        <w:t>.</w:t>
      </w:r>
      <w:r>
        <w:t>2</w:t>
      </w:r>
      <w:r w:rsidRPr="00D04CBE">
        <w:tab/>
        <w:t xml:space="preserve">Potential </w:t>
      </w:r>
      <w:r>
        <w:t xml:space="preserve">Service </w:t>
      </w:r>
      <w:r w:rsidRPr="00D04CBE">
        <w:t>Requirements</w:t>
      </w:r>
      <w:bookmarkEnd w:id="1325"/>
    </w:p>
    <w:p w:rsidR="001F446D" w:rsidRPr="00AF3EBA" w:rsidRDefault="001F446D" w:rsidP="001F446D">
      <w:pPr>
        <w:rPr>
          <w:lang w:val="en-US" w:eastAsia="zh-CN"/>
        </w:rPr>
      </w:pPr>
      <w:del w:id="1326" w:author="Li, Alice, Vodafone Group" w:date="2017-01-09T16:18:00Z">
        <w:r w:rsidDel="001F446D">
          <w:rPr>
            <w:lang w:val="en-US" w:eastAsia="zh-CN"/>
          </w:rPr>
          <w:delText>The</w:delText>
        </w:r>
      </w:del>
      <w:ins w:id="1327" w:author="Li, Alice, Vodafone Group" w:date="2017-01-09T16:18:00Z">
        <w:r>
          <w:rPr>
            <w:lang w:val="en-US" w:eastAsia="zh-CN"/>
          </w:rPr>
          <w:t>It is recommended that the</w:t>
        </w:r>
      </w:ins>
      <w:r>
        <w:rPr>
          <w:lang w:val="en-US" w:eastAsia="zh-CN"/>
        </w:rPr>
        <w:t xml:space="preserve"> 3GPP system </w:t>
      </w:r>
      <w:del w:id="1328" w:author="Li, Alice, Vodafone Group" w:date="2017-01-09T16:33:00Z">
        <w:r w:rsidDel="006831B6">
          <w:rPr>
            <w:lang w:val="en-US" w:eastAsia="zh-CN"/>
          </w:rPr>
          <w:delText>shall</w:delText>
        </w:r>
      </w:del>
      <w:r>
        <w:rPr>
          <w:lang w:val="en-US" w:eastAsia="zh-CN"/>
        </w:rPr>
        <w:t xml:space="preserve"> ensure delivery of information within the service specified timeframe.</w:t>
      </w:r>
    </w:p>
    <w:p w:rsidR="001F446D" w:rsidRDefault="001F446D" w:rsidP="00195B3E">
      <w:pPr>
        <w:rPr>
          <w:noProof/>
          <w:lang w:val="en-US"/>
        </w:rPr>
      </w:pPr>
      <w:r>
        <w:rPr>
          <w:noProof/>
          <w:lang w:val="en-US"/>
        </w:rPr>
        <w:t>… …</w:t>
      </w:r>
    </w:p>
    <w:p w:rsidR="001F446D" w:rsidRDefault="001F446D" w:rsidP="001F446D">
      <w:pPr>
        <w:pStyle w:val="Heading3"/>
      </w:pPr>
      <w:bookmarkStart w:id="1329" w:name="_Toc463003269"/>
      <w:r w:rsidRPr="00A520A0">
        <w:t>5</w:t>
      </w:r>
      <w:r w:rsidRPr="00D04CBE">
        <w:t>.</w:t>
      </w:r>
      <w:r>
        <w:t>74</w:t>
      </w:r>
      <w:r w:rsidRPr="00D04CBE">
        <w:t>.</w:t>
      </w:r>
      <w:r>
        <w:t>2</w:t>
      </w:r>
      <w:r w:rsidRPr="00D04CBE">
        <w:tab/>
        <w:t xml:space="preserve">Potential </w:t>
      </w:r>
      <w:r>
        <w:t xml:space="preserve">Service </w:t>
      </w:r>
      <w:r w:rsidRPr="00D04CBE">
        <w:t>Requirements</w:t>
      </w:r>
      <w:bookmarkEnd w:id="1329"/>
    </w:p>
    <w:p w:rsidR="001F446D" w:rsidRDefault="001F446D" w:rsidP="001F446D">
      <w:pPr>
        <w:rPr>
          <w:lang w:eastAsia="zh-CN"/>
        </w:rPr>
      </w:pPr>
      <w:del w:id="1330" w:author="Li, Alice, Vodafone Group" w:date="2017-01-09T16:18:00Z">
        <w:r w:rsidDel="001F446D">
          <w:delText>T</w:delText>
        </w:r>
        <w:r w:rsidDel="001F446D">
          <w:rPr>
            <w:lang w:eastAsia="zh-CN"/>
          </w:rPr>
          <w:delText>he</w:delText>
        </w:r>
      </w:del>
      <w:ins w:id="1331" w:author="Li, Alice, Vodafone Group" w:date="2017-01-09T16:18:00Z">
        <w:r>
          <w:t>It is recommended that the</w:t>
        </w:r>
      </w:ins>
      <w:r>
        <w:rPr>
          <w:lang w:eastAsia="zh-CN"/>
        </w:rPr>
        <w:t xml:space="preserve"> 3GPP system </w:t>
      </w:r>
      <w:del w:id="1332" w:author="Li, Alice, Vodafone Group" w:date="2017-01-09T16:33:00Z">
        <w:r w:rsidDel="006831B6">
          <w:rPr>
            <w:lang w:eastAsia="zh-CN"/>
          </w:rPr>
          <w:delText>shall</w:delText>
        </w:r>
      </w:del>
      <w:r>
        <w:rPr>
          <w:lang w:eastAsia="zh-CN"/>
        </w:rPr>
        <w:t xml:space="preserve"> be able to provide high reliability, and latency required for an application to adapt and prioritize resources when necessary.</w:t>
      </w:r>
    </w:p>
    <w:p w:rsidR="001F446D" w:rsidRDefault="001F446D" w:rsidP="001F446D">
      <w:pPr>
        <w:rPr>
          <w:lang w:val="en-US" w:eastAsia="zh-CN"/>
        </w:rPr>
      </w:pPr>
      <w:del w:id="1333" w:author="Li, Alice, Vodafone Group" w:date="2017-01-09T16:18:00Z">
        <w:r w:rsidRPr="00366508" w:rsidDel="001F446D">
          <w:rPr>
            <w:lang w:val="en-US" w:eastAsia="zh-CN"/>
          </w:rPr>
          <w:delText>The</w:delText>
        </w:r>
      </w:del>
      <w:ins w:id="1334" w:author="Li, Alice, Vodafone Group" w:date="2017-01-09T16:18:00Z">
        <w:r>
          <w:rPr>
            <w:lang w:val="en-US" w:eastAsia="zh-CN"/>
          </w:rPr>
          <w:t>It is recommended that the</w:t>
        </w:r>
      </w:ins>
      <w:r w:rsidRPr="00366508">
        <w:rPr>
          <w:lang w:val="en-US" w:eastAsia="zh-CN"/>
        </w:rPr>
        <w:t xml:space="preserve"> 3GPP system </w:t>
      </w:r>
      <w:del w:id="1335" w:author="Li, Alice, Vodafone Group" w:date="2017-01-09T16:33:00Z">
        <w:r w:rsidRPr="00366508" w:rsidDel="006831B6">
          <w:rPr>
            <w:lang w:val="en-US" w:eastAsia="zh-CN"/>
          </w:rPr>
          <w:delText>shall</w:delText>
        </w:r>
      </w:del>
      <w:r w:rsidRPr="00366508">
        <w:rPr>
          <w:lang w:val="en-US" w:eastAsia="zh-CN"/>
        </w:rPr>
        <w:t xml:space="preserve"> allow </w:t>
      </w:r>
      <w:r>
        <w:rPr>
          <w:lang w:val="en-US" w:eastAsia="zh-CN"/>
        </w:rPr>
        <w:t>flexible means</w:t>
      </w:r>
      <w:r w:rsidRPr="00366508">
        <w:rPr>
          <w:lang w:val="en-US" w:eastAsia="zh-CN"/>
        </w:rPr>
        <w:t xml:space="preserve"> to </w:t>
      </w:r>
      <w:r>
        <w:rPr>
          <w:lang w:val="en-US" w:eastAsia="zh-CN"/>
        </w:rPr>
        <w:t>make and enforce</w:t>
      </w:r>
      <w:r w:rsidRPr="00366508">
        <w:rPr>
          <w:lang w:val="en-US" w:eastAsia="zh-CN"/>
        </w:rPr>
        <w:t xml:space="preserve"> </w:t>
      </w:r>
      <w:r>
        <w:rPr>
          <w:lang w:val="en-US" w:eastAsia="zh-CN"/>
        </w:rPr>
        <w:t xml:space="preserve">relative priority decisions among </w:t>
      </w:r>
      <w:r w:rsidRPr="008749F5">
        <w:rPr>
          <w:lang w:val="en-US" w:eastAsia="zh-CN"/>
        </w:rPr>
        <w:t xml:space="preserve">the different </w:t>
      </w:r>
      <w:r>
        <w:rPr>
          <w:lang w:val="en-US" w:eastAsia="zh-CN"/>
        </w:rPr>
        <w:t>application</w:t>
      </w:r>
      <w:r w:rsidRPr="008749F5">
        <w:rPr>
          <w:lang w:val="en-US" w:eastAsia="zh-CN"/>
        </w:rPr>
        <w:t xml:space="preserve"> services</w:t>
      </w:r>
      <w:r w:rsidRPr="00366508">
        <w:rPr>
          <w:lang w:val="en-US" w:eastAsia="zh-CN"/>
        </w:rPr>
        <w:t>.</w:t>
      </w:r>
    </w:p>
    <w:p w:rsidR="001F446D" w:rsidRDefault="001F446D" w:rsidP="001F446D">
      <w:pPr>
        <w:rPr>
          <w:lang w:val="en-US" w:eastAsia="zh-CN"/>
        </w:rPr>
      </w:pPr>
      <w:del w:id="1336" w:author="Li, Alice, Vodafone Group" w:date="2017-01-09T16:18:00Z">
        <w:r w:rsidDel="001F446D">
          <w:rPr>
            <w:rFonts w:hint="eastAsia"/>
            <w:lang w:val="en-US" w:eastAsia="zh-CN"/>
          </w:rPr>
          <w:delText>The</w:delText>
        </w:r>
      </w:del>
      <w:ins w:id="1337" w:author="Li, Alice, Vodafone Group" w:date="2017-01-09T16:18:00Z">
        <w:r>
          <w:rPr>
            <w:rFonts w:hint="eastAsia"/>
            <w:lang w:val="en-US" w:eastAsia="zh-CN"/>
          </w:rPr>
          <w:t>It is recommended that the</w:t>
        </w:r>
      </w:ins>
      <w:r>
        <w:rPr>
          <w:rFonts w:hint="eastAsia"/>
          <w:lang w:val="en-US" w:eastAsia="zh-CN"/>
        </w:rPr>
        <w:t xml:space="preserve"> 3GPP system </w:t>
      </w:r>
      <w:del w:id="1338" w:author="Li, Alice, Vodafone Group" w:date="2017-01-09T16:33:00Z">
        <w:r w:rsidDel="006831B6">
          <w:rPr>
            <w:rFonts w:hint="eastAsia"/>
            <w:lang w:val="en-US" w:eastAsia="zh-CN"/>
          </w:rPr>
          <w:delText>shall</w:delText>
        </w:r>
      </w:del>
      <w:r>
        <w:rPr>
          <w:rFonts w:hint="eastAsia"/>
          <w:lang w:val="en-US" w:eastAsia="zh-CN"/>
        </w:rPr>
        <w:t xml:space="preserve"> </w:t>
      </w:r>
      <w:r>
        <w:rPr>
          <w:lang w:val="en-US" w:eastAsia="zh-CN"/>
        </w:rPr>
        <w:t xml:space="preserve">be </w:t>
      </w:r>
      <w:r>
        <w:rPr>
          <w:rFonts w:hint="eastAsia"/>
          <w:lang w:val="en-US" w:eastAsia="zh-CN"/>
        </w:rPr>
        <w:t xml:space="preserve">able to support </w:t>
      </w:r>
      <w:r>
        <w:rPr>
          <w:lang w:val="en-US" w:eastAsia="zh-CN"/>
        </w:rPr>
        <w:t>QoS adjustments based on an application needs.</w:t>
      </w:r>
    </w:p>
    <w:p w:rsidR="001F446D" w:rsidRPr="00AF3EBA" w:rsidRDefault="001F446D" w:rsidP="001F446D">
      <w:pPr>
        <w:pStyle w:val="Heading3"/>
      </w:pPr>
      <w:bookmarkStart w:id="1339" w:name="_Toc463003270"/>
      <w:r w:rsidRPr="00A520A0">
        <w:t>5</w:t>
      </w:r>
      <w:r w:rsidRPr="00D04CBE">
        <w:t>.</w:t>
      </w:r>
      <w:r>
        <w:t>74</w:t>
      </w:r>
      <w:r w:rsidRPr="00D04CBE">
        <w:t>.</w:t>
      </w:r>
      <w:r>
        <w:t>3</w:t>
      </w:r>
      <w:r w:rsidRPr="00D04CBE">
        <w:tab/>
        <w:t xml:space="preserve">Potential </w:t>
      </w:r>
      <w:r>
        <w:t xml:space="preserve">Operational </w:t>
      </w:r>
      <w:r w:rsidRPr="00D04CBE">
        <w:t>Requirements</w:t>
      </w:r>
      <w:bookmarkEnd w:id="1339"/>
    </w:p>
    <w:p w:rsidR="001F446D" w:rsidRPr="00771821" w:rsidRDefault="001F446D" w:rsidP="001F446D">
      <w:pPr>
        <w:rPr>
          <w:rFonts w:eastAsia="SimSun"/>
          <w:lang w:eastAsia="zh-CN"/>
        </w:rPr>
      </w:pPr>
      <w:del w:id="1340" w:author="Li, Alice, Vodafone Group" w:date="2017-01-09T16:18:00Z">
        <w:r w:rsidRPr="00771821" w:rsidDel="001F446D">
          <w:rPr>
            <w:rFonts w:eastAsia="SimSun"/>
          </w:rPr>
          <w:delText>The</w:delText>
        </w:r>
      </w:del>
      <w:ins w:id="1341" w:author="Li, Alice, Vodafone Group" w:date="2017-01-09T16:18:00Z">
        <w:r>
          <w:rPr>
            <w:rFonts w:eastAsia="SimSun"/>
          </w:rPr>
          <w:t>It is recommended that the</w:t>
        </w:r>
      </w:ins>
      <w:r w:rsidRPr="00771821">
        <w:rPr>
          <w:rFonts w:eastAsia="SimSun"/>
        </w:rPr>
        <w:t xml:space="preserve"> 3GPP system </w:t>
      </w:r>
      <w:del w:id="1342" w:author="Li, Alice, Vodafone Group" w:date="2017-01-09T16:33:00Z">
        <w:r w:rsidRPr="00771821" w:rsidDel="006831B6">
          <w:rPr>
            <w:rFonts w:eastAsia="SimSun"/>
          </w:rPr>
          <w:delText>shall</w:delText>
        </w:r>
      </w:del>
      <w:r w:rsidRPr="00771821">
        <w:rPr>
          <w:rFonts w:eastAsia="SimSun" w:hint="eastAsia"/>
          <w:lang w:eastAsia="zh-CN"/>
        </w:rPr>
        <w:t xml:space="preserve"> </w:t>
      </w:r>
      <w:r w:rsidRPr="00771821">
        <w:rPr>
          <w:rFonts w:eastAsia="SimSun"/>
          <w:lang w:eastAsia="zh-CN"/>
        </w:rPr>
        <w:t xml:space="preserve">be able to </w:t>
      </w:r>
      <w:r w:rsidRPr="00771821">
        <w:rPr>
          <w:rFonts w:eastAsia="SimSun" w:hint="eastAsia"/>
          <w:lang w:eastAsia="zh-CN"/>
        </w:rPr>
        <w:t>support</w:t>
      </w:r>
      <w:r w:rsidRPr="00771821">
        <w:rPr>
          <w:rFonts w:eastAsia="SimSun"/>
          <w:lang w:eastAsia="zh-CN"/>
        </w:rPr>
        <w:t xml:space="preserve"> a</w:t>
      </w:r>
      <w:r w:rsidRPr="00771821">
        <w:rPr>
          <w:rFonts w:eastAsia="SimSun" w:hint="eastAsia"/>
          <w:lang w:eastAsia="zh-CN"/>
        </w:rPr>
        <w:t xml:space="preserve"> QoS </w:t>
      </w:r>
      <w:r w:rsidRPr="00771821">
        <w:rPr>
          <w:rFonts w:eastAsia="SimSun"/>
          <w:lang w:eastAsia="zh-CN"/>
        </w:rPr>
        <w:t>and policy framework across multiple accesses.</w:t>
      </w:r>
    </w:p>
    <w:p w:rsidR="001F446D" w:rsidRPr="00771821" w:rsidRDefault="001F446D" w:rsidP="001F446D">
      <w:pPr>
        <w:rPr>
          <w:rFonts w:eastAsia="SimSun"/>
          <w:lang w:eastAsia="zh-CN"/>
        </w:rPr>
      </w:pPr>
      <w:del w:id="1343" w:author="Li, Alice, Vodafone Group" w:date="2017-01-09T16:18:00Z">
        <w:r w:rsidRPr="00771821" w:rsidDel="001F446D">
          <w:rPr>
            <w:rFonts w:eastAsia="SimSun"/>
          </w:rPr>
          <w:delText>The</w:delText>
        </w:r>
      </w:del>
      <w:ins w:id="1344" w:author="Li, Alice, Vodafone Group" w:date="2017-01-09T16:18:00Z">
        <w:r>
          <w:rPr>
            <w:rFonts w:eastAsia="SimSun"/>
          </w:rPr>
          <w:t>It is recommended that the</w:t>
        </w:r>
      </w:ins>
      <w:r w:rsidRPr="00771821">
        <w:rPr>
          <w:rFonts w:eastAsia="SimSun"/>
        </w:rPr>
        <w:t xml:space="preserve"> 3GPP system </w:t>
      </w:r>
      <w:del w:id="1345" w:author="Li, Alice, Vodafone Group" w:date="2017-01-09T16:33:00Z">
        <w:r w:rsidRPr="00771821" w:rsidDel="006831B6">
          <w:rPr>
            <w:rFonts w:eastAsia="SimSun"/>
          </w:rPr>
          <w:delText>shall</w:delText>
        </w:r>
      </w:del>
      <w:r w:rsidRPr="00771821">
        <w:rPr>
          <w:rFonts w:eastAsia="SimSun"/>
        </w:rPr>
        <w:t xml:space="preserve"> be able to support E2E (e.g.</w:t>
      </w:r>
      <w:ins w:id="1346" w:author="Li, Alice, Vodafone Group" w:date="2017-01-09T16:37:00Z">
        <w:r w:rsidR="00C521B6">
          <w:rPr>
            <w:rFonts w:eastAsia="SimSun"/>
          </w:rPr>
          <w:t>,</w:t>
        </w:r>
      </w:ins>
      <w:r w:rsidRPr="00771821">
        <w:rPr>
          <w:rFonts w:eastAsia="SimSun"/>
        </w:rPr>
        <w:t xml:space="preserve"> UE to UE) QoS for a service</w:t>
      </w:r>
      <w:r w:rsidRPr="00771821">
        <w:rPr>
          <w:rFonts w:eastAsia="SimSun" w:hint="eastAsia"/>
          <w:lang w:eastAsia="zh-CN"/>
        </w:rPr>
        <w:t>.</w:t>
      </w:r>
    </w:p>
    <w:p w:rsidR="001F446D" w:rsidRPr="00771821" w:rsidRDefault="001F446D" w:rsidP="001F446D">
      <w:pPr>
        <w:pStyle w:val="NO"/>
        <w:rPr>
          <w:rFonts w:eastAsia="SimSun"/>
          <w:lang w:eastAsia="zh-CN"/>
        </w:rPr>
      </w:pPr>
      <w:r w:rsidRPr="00771821">
        <w:rPr>
          <w:rFonts w:eastAsia="SimSun"/>
          <w:lang w:eastAsia="zh-CN"/>
        </w:rPr>
        <w:t>N</w:t>
      </w:r>
      <w:r>
        <w:rPr>
          <w:rFonts w:eastAsia="SimSun"/>
          <w:lang w:eastAsia="zh-CN"/>
        </w:rPr>
        <w:t>OTE</w:t>
      </w:r>
      <w:r w:rsidRPr="00771821">
        <w:rPr>
          <w:rFonts w:eastAsia="SimSun"/>
          <w:lang w:eastAsia="zh-CN"/>
        </w:rPr>
        <w:t>: E2E QoS needs to consider QoS in RAN, Backhaul, CN, &amp; Backbone.</w:t>
      </w:r>
    </w:p>
    <w:p w:rsidR="00195B3E" w:rsidRDefault="00195B3E" w:rsidP="00195B3E">
      <w:pPr>
        <w:rPr>
          <w:noProof/>
        </w:rPr>
      </w:pPr>
      <w:r>
        <w:rPr>
          <w:noProof/>
        </w:rPr>
        <w:t>***********************************</w:t>
      </w:r>
      <w:r>
        <w:rPr>
          <w:b/>
          <w:noProof/>
        </w:rPr>
        <w:t xml:space="preserve">End of </w:t>
      </w:r>
      <w:r w:rsidR="001C0402">
        <w:rPr>
          <w:b/>
          <w:noProof/>
        </w:rPr>
        <w:t>4</w:t>
      </w:r>
      <w:r w:rsidR="001C0402" w:rsidRPr="001A09C2">
        <w:rPr>
          <w:b/>
          <w:noProof/>
          <w:vertAlign w:val="superscript"/>
        </w:rPr>
        <w:t>t</w:t>
      </w:r>
      <w:r w:rsidR="001C0402">
        <w:rPr>
          <w:b/>
          <w:noProof/>
          <w:vertAlign w:val="superscript"/>
        </w:rPr>
        <w:t>h</w:t>
      </w:r>
      <w:r>
        <w:rPr>
          <w:b/>
          <w:noProof/>
        </w:rPr>
        <w:t xml:space="preserve"> </w:t>
      </w:r>
      <w:r w:rsidRPr="005D4D1E">
        <w:rPr>
          <w:b/>
          <w:noProof/>
        </w:rPr>
        <w:t>change</w:t>
      </w:r>
      <w:r>
        <w:rPr>
          <w:noProof/>
        </w:rPr>
        <w:t>**********************************************</w:t>
      </w:r>
    </w:p>
    <w:p w:rsidR="00195B3E" w:rsidRDefault="00195B3E">
      <w:pPr>
        <w:rPr>
          <w:noProof/>
        </w:rPr>
      </w:pPr>
    </w:p>
    <w:sectPr w:rsidR="00195B3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825" w:rsidRDefault="00E87825">
      <w:r>
        <w:separator/>
      </w:r>
    </w:p>
  </w:endnote>
  <w:endnote w:type="continuationSeparator" w:id="0">
    <w:p w:rsidR="00E87825" w:rsidRDefault="00E8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825" w:rsidRDefault="00E87825">
      <w:r>
        <w:separator/>
      </w:r>
    </w:p>
  </w:footnote>
  <w:footnote w:type="continuationSeparator" w:id="0">
    <w:p w:rsidR="00E87825" w:rsidRDefault="00E87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D" w:rsidRDefault="001F4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D" w:rsidRDefault="001F44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D" w:rsidRDefault="001F44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46D" w:rsidRDefault="001F44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48"/>
    <w:rsid w:val="00022E4A"/>
    <w:rsid w:val="000A6394"/>
    <w:rsid w:val="000B7FED"/>
    <w:rsid w:val="000C038A"/>
    <w:rsid w:val="000C6598"/>
    <w:rsid w:val="000D3287"/>
    <w:rsid w:val="00145D43"/>
    <w:rsid w:val="00147CCA"/>
    <w:rsid w:val="00154C3F"/>
    <w:rsid w:val="00166743"/>
    <w:rsid w:val="00192C46"/>
    <w:rsid w:val="00195B3E"/>
    <w:rsid w:val="001A08B3"/>
    <w:rsid w:val="001A7B60"/>
    <w:rsid w:val="001B52F0"/>
    <w:rsid w:val="001B7A65"/>
    <w:rsid w:val="001C0402"/>
    <w:rsid w:val="001E41F3"/>
    <w:rsid w:val="001F446D"/>
    <w:rsid w:val="0026004D"/>
    <w:rsid w:val="002640DD"/>
    <w:rsid w:val="00275D12"/>
    <w:rsid w:val="00284FEB"/>
    <w:rsid w:val="002860C4"/>
    <w:rsid w:val="002B5741"/>
    <w:rsid w:val="00305409"/>
    <w:rsid w:val="00315E31"/>
    <w:rsid w:val="003609EF"/>
    <w:rsid w:val="0036231A"/>
    <w:rsid w:val="003A5E5F"/>
    <w:rsid w:val="003E1A36"/>
    <w:rsid w:val="003E4613"/>
    <w:rsid w:val="00410371"/>
    <w:rsid w:val="004242F1"/>
    <w:rsid w:val="004A4CA1"/>
    <w:rsid w:val="004B30D5"/>
    <w:rsid w:val="004B75B7"/>
    <w:rsid w:val="00507954"/>
    <w:rsid w:val="0051580D"/>
    <w:rsid w:val="00547111"/>
    <w:rsid w:val="0056302E"/>
    <w:rsid w:val="00592D74"/>
    <w:rsid w:val="005931EF"/>
    <w:rsid w:val="005E2C44"/>
    <w:rsid w:val="00621188"/>
    <w:rsid w:val="006257ED"/>
    <w:rsid w:val="006436DD"/>
    <w:rsid w:val="006831B6"/>
    <w:rsid w:val="00695808"/>
    <w:rsid w:val="006B46FB"/>
    <w:rsid w:val="006E21FB"/>
    <w:rsid w:val="00720709"/>
    <w:rsid w:val="00792342"/>
    <w:rsid w:val="007977A8"/>
    <w:rsid w:val="007B512A"/>
    <w:rsid w:val="007C2097"/>
    <w:rsid w:val="007D6A07"/>
    <w:rsid w:val="007E6510"/>
    <w:rsid w:val="007F7259"/>
    <w:rsid w:val="00816305"/>
    <w:rsid w:val="008279FA"/>
    <w:rsid w:val="008626E7"/>
    <w:rsid w:val="008707C3"/>
    <w:rsid w:val="00870EE7"/>
    <w:rsid w:val="00880EBA"/>
    <w:rsid w:val="008A45A6"/>
    <w:rsid w:val="008E0CF1"/>
    <w:rsid w:val="008F686C"/>
    <w:rsid w:val="0090261D"/>
    <w:rsid w:val="009148DE"/>
    <w:rsid w:val="0094038A"/>
    <w:rsid w:val="009777D9"/>
    <w:rsid w:val="00984DA8"/>
    <w:rsid w:val="00991B88"/>
    <w:rsid w:val="009A5753"/>
    <w:rsid w:val="009A579D"/>
    <w:rsid w:val="009E3297"/>
    <w:rsid w:val="009F734F"/>
    <w:rsid w:val="00A246B6"/>
    <w:rsid w:val="00A26222"/>
    <w:rsid w:val="00A47E70"/>
    <w:rsid w:val="00A50CF0"/>
    <w:rsid w:val="00A75C01"/>
    <w:rsid w:val="00A7671C"/>
    <w:rsid w:val="00A9233F"/>
    <w:rsid w:val="00AA2CBC"/>
    <w:rsid w:val="00AC5820"/>
    <w:rsid w:val="00AD1CD8"/>
    <w:rsid w:val="00B258BB"/>
    <w:rsid w:val="00B4778D"/>
    <w:rsid w:val="00B67B97"/>
    <w:rsid w:val="00B968C8"/>
    <w:rsid w:val="00BA3EC5"/>
    <w:rsid w:val="00BA51D9"/>
    <w:rsid w:val="00BB5DFC"/>
    <w:rsid w:val="00BD279D"/>
    <w:rsid w:val="00BD486F"/>
    <w:rsid w:val="00BD6BB8"/>
    <w:rsid w:val="00C521B6"/>
    <w:rsid w:val="00C66BA2"/>
    <w:rsid w:val="00C95770"/>
    <w:rsid w:val="00C95985"/>
    <w:rsid w:val="00CC5026"/>
    <w:rsid w:val="00D03F9A"/>
    <w:rsid w:val="00D06D51"/>
    <w:rsid w:val="00D24991"/>
    <w:rsid w:val="00D50255"/>
    <w:rsid w:val="00DE34CF"/>
    <w:rsid w:val="00E13F3D"/>
    <w:rsid w:val="00E24D0B"/>
    <w:rsid w:val="00E6346F"/>
    <w:rsid w:val="00E87825"/>
    <w:rsid w:val="00EE7D7C"/>
    <w:rsid w:val="00F040A3"/>
    <w:rsid w:val="00F25D98"/>
    <w:rsid w:val="00F300FB"/>
    <w:rsid w:val="00F57C9B"/>
    <w:rsid w:val="00FB6386"/>
    <w:rsid w:val="00FC6857"/>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84DA8"/>
    <w:rPr>
      <w:rFonts w:ascii="Times New Roman" w:hAnsi="Times New Roman"/>
      <w:lang w:val="en-GB" w:eastAsia="en-US"/>
    </w:rPr>
  </w:style>
  <w:style w:type="character" w:customStyle="1" w:styleId="Heading3Char">
    <w:name w:val="Heading 3 Char"/>
    <w:link w:val="Heading3"/>
    <w:rsid w:val="00B4778D"/>
    <w:rPr>
      <w:rFonts w:ascii="Arial" w:hAnsi="Arial"/>
      <w:sz w:val="28"/>
      <w:lang w:val="en-GB" w:eastAsia="en-US"/>
    </w:rPr>
  </w:style>
  <w:style w:type="character" w:customStyle="1" w:styleId="Heading2Char">
    <w:name w:val="Heading 2 Char"/>
    <w:link w:val="Heading2"/>
    <w:rsid w:val="00F57C9B"/>
    <w:rPr>
      <w:rFonts w:ascii="Arial" w:hAnsi="Arial"/>
      <w:sz w:val="32"/>
      <w:lang w:val="en-GB" w:eastAsia="en-US"/>
    </w:rPr>
  </w:style>
  <w:style w:type="character" w:customStyle="1" w:styleId="Heading4Char">
    <w:name w:val="Heading 4 Char"/>
    <w:basedOn w:val="DefaultParagraphFont"/>
    <w:link w:val="Heading4"/>
    <w:rsid w:val="00FC6857"/>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84DA8"/>
    <w:rPr>
      <w:rFonts w:ascii="Times New Roman" w:hAnsi="Times New Roman"/>
      <w:lang w:val="en-GB" w:eastAsia="en-US"/>
    </w:rPr>
  </w:style>
  <w:style w:type="character" w:customStyle="1" w:styleId="Heading3Char">
    <w:name w:val="Heading 3 Char"/>
    <w:link w:val="Heading3"/>
    <w:rsid w:val="00B4778D"/>
    <w:rPr>
      <w:rFonts w:ascii="Arial" w:hAnsi="Arial"/>
      <w:sz w:val="28"/>
      <w:lang w:val="en-GB" w:eastAsia="en-US"/>
    </w:rPr>
  </w:style>
  <w:style w:type="character" w:customStyle="1" w:styleId="Heading2Char">
    <w:name w:val="Heading 2 Char"/>
    <w:link w:val="Heading2"/>
    <w:rsid w:val="00F57C9B"/>
    <w:rPr>
      <w:rFonts w:ascii="Arial" w:hAnsi="Arial"/>
      <w:sz w:val="32"/>
      <w:lang w:val="en-GB" w:eastAsia="en-US"/>
    </w:rPr>
  </w:style>
  <w:style w:type="character" w:customStyle="1" w:styleId="Heading4Char">
    <w:name w:val="Heading 4 Char"/>
    <w:basedOn w:val="DefaultParagraphFont"/>
    <w:link w:val="Heading4"/>
    <w:rsid w:val="00FC685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ravepubs.com/wp-content/uploads/2013/10/Almo-G4-UHD-Presentation-PDF-v1.pdf"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ict-combo.eu/data/uploads/pdf-combo-v2/combo_d2.4_wp4_20june2014_tid_v2.0_se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28</Pages>
  <Words>11549</Words>
  <Characters>65835</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 Alice, Vodafone Group</cp:lastModifiedBy>
  <cp:revision>36</cp:revision>
  <cp:lastPrinted>1901-01-01T00:00:00Z</cp:lastPrinted>
  <dcterms:created xsi:type="dcterms:W3CDTF">2017-01-09T14:40:00Z</dcterms:created>
  <dcterms:modified xsi:type="dcterms:W3CDTF">2017-01-10T16:59:00Z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76</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16th Jan 2017</vt:lpwstr>
  </property>
  <property fmtid="{D5CDD505-2E9C-101B-9397-08002B2CF9AE}" pid="7" name="EndDate">
    <vt:lpwstr>20th Jan 2017</vt:lpwstr>
  </property>
  <property fmtid="{D5CDD505-2E9C-101B-9397-08002B2CF9AE}" pid="8" name="Tdoc#">
    <vt:lpwstr>S1-170047</vt:lpwstr>
  </property>
  <property fmtid="{D5CDD505-2E9C-101B-9397-08002B2CF9AE}" pid="9" name="Spec#">
    <vt:lpwstr>22.891</vt:lpwstr>
  </property>
  <property fmtid="{D5CDD505-2E9C-101B-9397-08002B2CF9AE}" pid="10" name="Cr#">
    <vt:lpwstr>0006</vt:lpwstr>
  </property>
  <property fmtid="{D5CDD505-2E9C-101B-9397-08002B2CF9AE}" pid="11" name="Revision">
    <vt:lpwstr>-</vt:lpwstr>
  </property>
  <property fmtid="{D5CDD505-2E9C-101B-9397-08002B2CF9AE}" pid="12" name="Version">
    <vt:lpwstr>14.2.0</vt:lpwstr>
  </property>
  <property fmtid="{D5CDD505-2E9C-101B-9397-08002B2CF9AE}" pid="13" name="CrTitle">
    <vt:lpwstr>Non-editorial changes to convert the TR to a 900 series TR</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FS_SMARTER</vt:lpwstr>
  </property>
  <property fmtid="{D5CDD505-2E9C-101B-9397-08002B2CF9AE}" pid="17" name="Cat">
    <vt:lpwstr>C</vt:lpwstr>
  </property>
  <property fmtid="{D5CDD505-2E9C-101B-9397-08002B2CF9AE}" pid="18" name="ResDate">
    <vt:lpwstr>2017-01-09</vt:lpwstr>
  </property>
  <property fmtid="{D5CDD505-2E9C-101B-9397-08002B2CF9AE}" pid="19" name="Release">
    <vt:lpwstr>Rel-15</vt:lpwstr>
  </property>
</Properties>
</file>