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09B3" w:rsidRPr="001A12EB" w:rsidRDefault="00A8412F" w:rsidP="00E86185">
      <w:pPr>
        <w:widowControl/>
        <w:pBdr>
          <w:bottom w:val="single" w:sz="4" w:space="1" w:color="auto"/>
        </w:pBdr>
        <w:tabs>
          <w:tab w:val="right" w:pos="9214"/>
        </w:tabs>
        <w:wordWrap/>
        <w:autoSpaceDE/>
        <w:rPr>
          <w:rFonts w:ascii="Arial" w:hAnsi="Arial" w:cs="Arial" w:hint="eastAsia"/>
          <w:b/>
          <w:kern w:val="0"/>
          <w:sz w:val="24"/>
          <w:szCs w:val="24"/>
        </w:rPr>
      </w:pPr>
      <w:r>
        <w:rPr>
          <w:rFonts w:ascii="Arial" w:eastAsia="MS Mincho" w:hAnsi="Arial" w:cs="Arial"/>
          <w:b/>
          <w:kern w:val="0"/>
          <w:sz w:val="24"/>
          <w:szCs w:val="24"/>
          <w:lang w:eastAsia="ja-JP"/>
        </w:rPr>
        <w:t>3GPP TSG-SA WG1 #7</w:t>
      </w:r>
      <w:r w:rsidR="00E86185">
        <w:rPr>
          <w:rFonts w:ascii="Arial" w:hAnsi="Arial" w:cs="Arial" w:hint="eastAsia"/>
          <w:b/>
          <w:kern w:val="0"/>
          <w:sz w:val="24"/>
          <w:szCs w:val="24"/>
        </w:rPr>
        <w:t>6</w:t>
      </w:r>
      <w:r w:rsidR="001A12EB">
        <w:rPr>
          <w:rFonts w:ascii="Arial" w:hAnsi="Arial" w:cs="Arial" w:hint="eastAsia"/>
          <w:b/>
          <w:kern w:val="0"/>
          <w:sz w:val="24"/>
          <w:szCs w:val="24"/>
        </w:rPr>
        <w:t xml:space="preserve"> </w:t>
      </w:r>
      <w:proofErr w:type="spellStart"/>
      <w:r w:rsidR="001A12EB">
        <w:rPr>
          <w:rFonts w:ascii="Arial" w:hAnsi="Arial" w:cs="Arial" w:hint="eastAsia"/>
          <w:b/>
          <w:kern w:val="0"/>
          <w:sz w:val="24"/>
          <w:szCs w:val="24"/>
        </w:rPr>
        <w:t>Bis</w:t>
      </w:r>
      <w:proofErr w:type="spellEnd"/>
      <w:r w:rsidR="00E86185">
        <w:rPr>
          <w:rFonts w:ascii="Arial" w:hAnsi="Arial" w:cs="Arial" w:hint="eastAsia"/>
          <w:b/>
          <w:kern w:val="0"/>
          <w:sz w:val="24"/>
          <w:szCs w:val="24"/>
        </w:rPr>
        <w:t xml:space="preserve">                                </w:t>
      </w:r>
      <w:r w:rsidR="001A12EB">
        <w:rPr>
          <w:rFonts w:ascii="Arial" w:hAnsi="Arial" w:cs="Arial" w:hint="eastAsia"/>
          <w:b/>
          <w:kern w:val="0"/>
          <w:sz w:val="24"/>
          <w:szCs w:val="24"/>
        </w:rPr>
        <w:t xml:space="preserve">      </w:t>
      </w:r>
      <w:r w:rsidR="001A12EB">
        <w:rPr>
          <w:rFonts w:ascii="Arial" w:eastAsia="MS Mincho" w:hAnsi="Arial" w:cs="Arial"/>
          <w:b/>
          <w:kern w:val="0"/>
          <w:sz w:val="24"/>
          <w:szCs w:val="24"/>
          <w:lang w:eastAsia="ja-JP"/>
        </w:rPr>
        <w:t>S1-1</w:t>
      </w:r>
      <w:r w:rsidR="001A12EB">
        <w:rPr>
          <w:rFonts w:ascii="Arial" w:hAnsi="Arial" w:cs="Arial" w:hint="eastAsia"/>
          <w:b/>
          <w:kern w:val="0"/>
          <w:sz w:val="24"/>
          <w:szCs w:val="24"/>
        </w:rPr>
        <w:t>70004</w:t>
      </w:r>
    </w:p>
    <w:p w:rsidR="00711284" w:rsidRPr="005C6C61" w:rsidRDefault="00682DCB" w:rsidP="00506D34">
      <w:pPr>
        <w:widowControl/>
        <w:pBdr>
          <w:bottom w:val="single" w:sz="4" w:space="1" w:color="auto"/>
        </w:pBdr>
        <w:tabs>
          <w:tab w:val="right" w:pos="9214"/>
        </w:tabs>
        <w:wordWrap/>
        <w:autoSpaceDE/>
        <w:rPr>
          <w:rFonts w:ascii="Arial" w:eastAsia="MS Mincho" w:hAnsi="Arial" w:cs="Arial"/>
          <w:b/>
          <w:i/>
          <w:kern w:val="0"/>
          <w:sz w:val="22"/>
          <w:szCs w:val="24"/>
          <w:lang w:eastAsia="ja-JP"/>
          <w:rPrChange w:id="0" w:author="Windows 사용자" w:date="2016-11-10T01:58:00Z">
            <w:rPr>
              <w:rFonts w:ascii="Arial" w:eastAsia="MS Mincho" w:hAnsi="Arial" w:cs="Arial"/>
              <w:b/>
              <w:kern w:val="0"/>
              <w:sz w:val="24"/>
              <w:szCs w:val="24"/>
              <w:lang w:eastAsia="ja-JP"/>
            </w:rPr>
          </w:rPrChange>
        </w:rPr>
      </w:pPr>
      <w:r>
        <w:rPr>
          <w:rFonts w:ascii="Arial" w:hAnsi="Arial" w:cs="Arial" w:hint="eastAsia"/>
          <w:b/>
          <w:kern w:val="0"/>
          <w:sz w:val="24"/>
          <w:szCs w:val="24"/>
        </w:rPr>
        <w:t>Spokane</w:t>
      </w:r>
      <w:r>
        <w:rPr>
          <w:rFonts w:ascii="Arial" w:hAnsi="Arial" w:cs="Arial"/>
          <w:b/>
          <w:kern w:val="0"/>
          <w:sz w:val="24"/>
          <w:szCs w:val="24"/>
        </w:rPr>
        <w:t>, USA</w:t>
      </w:r>
      <w:r w:rsidR="00A8412F">
        <w:rPr>
          <w:rFonts w:ascii="Arial" w:hAnsi="Arial" w:cs="Arial"/>
          <w:b/>
          <w:kern w:val="0"/>
          <w:sz w:val="24"/>
          <w:szCs w:val="24"/>
        </w:rPr>
        <w:t xml:space="preserve">, </w:t>
      </w:r>
      <w:r>
        <w:rPr>
          <w:rFonts w:ascii="Arial" w:hAnsi="Arial" w:cs="Arial" w:hint="eastAsia"/>
          <w:b/>
          <w:kern w:val="0"/>
          <w:sz w:val="24"/>
          <w:szCs w:val="24"/>
        </w:rPr>
        <w:t>16</w:t>
      </w:r>
      <w:r w:rsidR="004909B3">
        <w:rPr>
          <w:rFonts w:ascii="Arial" w:eastAsia="MS Mincho" w:hAnsi="Arial" w:cs="Arial"/>
          <w:b/>
          <w:kern w:val="0"/>
          <w:sz w:val="24"/>
          <w:szCs w:val="24"/>
          <w:lang w:eastAsia="ja-JP"/>
        </w:rPr>
        <w:t xml:space="preserve"> – </w:t>
      </w:r>
      <w:r>
        <w:rPr>
          <w:rFonts w:ascii="Arial" w:hAnsi="Arial" w:cs="Arial" w:hint="eastAsia"/>
          <w:b/>
          <w:kern w:val="0"/>
          <w:sz w:val="24"/>
          <w:szCs w:val="24"/>
        </w:rPr>
        <w:t>20</w:t>
      </w:r>
      <w:r w:rsidR="004909B3">
        <w:rPr>
          <w:rFonts w:ascii="Arial" w:eastAsia="MS Mincho" w:hAnsi="Arial" w:cs="Arial"/>
          <w:b/>
          <w:kern w:val="0"/>
          <w:sz w:val="24"/>
          <w:szCs w:val="24"/>
          <w:lang w:eastAsia="ja-JP"/>
        </w:rPr>
        <w:t xml:space="preserve"> </w:t>
      </w:r>
      <w:r>
        <w:rPr>
          <w:rFonts w:ascii="Arial" w:hAnsi="Arial" w:cs="Arial" w:hint="eastAsia"/>
          <w:b/>
          <w:kern w:val="0"/>
          <w:sz w:val="24"/>
          <w:szCs w:val="24"/>
        </w:rPr>
        <w:t>January</w:t>
      </w:r>
      <w:r>
        <w:rPr>
          <w:rFonts w:ascii="Arial" w:eastAsia="MS Mincho" w:hAnsi="Arial" w:cs="Arial"/>
          <w:b/>
          <w:kern w:val="0"/>
          <w:sz w:val="24"/>
          <w:szCs w:val="24"/>
          <w:lang w:eastAsia="ja-JP"/>
        </w:rPr>
        <w:t xml:space="preserve"> 201</w:t>
      </w:r>
      <w:r>
        <w:rPr>
          <w:rFonts w:ascii="Arial" w:hAnsi="Arial" w:cs="Arial" w:hint="eastAsia"/>
          <w:b/>
          <w:kern w:val="0"/>
          <w:sz w:val="24"/>
          <w:szCs w:val="24"/>
        </w:rPr>
        <w:t>7</w:t>
      </w:r>
    </w:p>
    <w:p w:rsidR="00711284" w:rsidRPr="002366D3" w:rsidRDefault="00711284" w:rsidP="00711284">
      <w:pPr>
        <w:widowControl/>
        <w:wordWrap/>
        <w:autoSpaceDE/>
        <w:autoSpaceDN/>
        <w:rPr>
          <w:rFonts w:ascii="Arial" w:eastAsia="MS Mincho" w:hAnsi="Arial" w:cs="Times New Roman"/>
          <w:kern w:val="0"/>
          <w:sz w:val="24"/>
          <w:szCs w:val="24"/>
          <w:lang w:eastAsia="ja-JP"/>
        </w:rPr>
      </w:pPr>
    </w:p>
    <w:p w:rsidR="00711284" w:rsidRPr="00157C0A" w:rsidRDefault="007A2A8A" w:rsidP="00157C0A">
      <w:pPr>
        <w:widowControl/>
        <w:tabs>
          <w:tab w:val="left" w:pos="1701"/>
        </w:tabs>
        <w:wordWrap/>
        <w:overflowPunct w:val="0"/>
        <w:adjustRightInd w:val="0"/>
        <w:spacing w:after="180"/>
        <w:ind w:left="1680" w:hangingChars="700" w:hanging="1680"/>
        <w:textAlignment w:val="baseline"/>
        <w:rPr>
          <w:sz w:val="22"/>
        </w:rPr>
      </w:pPr>
      <w:r>
        <w:rPr>
          <w:rFonts w:ascii="Arial" w:eastAsia="SimSun" w:hAnsi="Arial" w:cs="Times New Roman"/>
          <w:kern w:val="0"/>
          <w:sz w:val="24"/>
          <w:szCs w:val="24"/>
          <w:lang w:eastAsia="en-GB"/>
        </w:rPr>
        <w:t>Title</w:t>
      </w:r>
      <w:r>
        <w:rPr>
          <w:rFonts w:ascii="Arial" w:hAnsi="Arial" w:cs="Times New Roman" w:hint="eastAsia"/>
          <w:kern w:val="0"/>
          <w:sz w:val="24"/>
          <w:szCs w:val="24"/>
        </w:rPr>
        <w:t xml:space="preserve">: </w:t>
      </w:r>
      <w:r w:rsidR="0016577F">
        <w:rPr>
          <w:rFonts w:ascii="Arial" w:hAnsi="Arial" w:cs="Times New Roman" w:hint="eastAsia"/>
          <w:kern w:val="0"/>
          <w:sz w:val="24"/>
          <w:szCs w:val="24"/>
        </w:rPr>
        <w:tab/>
      </w:r>
      <w:r w:rsidR="00C94AB5">
        <w:rPr>
          <w:rFonts w:ascii="Arial" w:hAnsi="Arial" w:cs="Times New Roman" w:hint="eastAsia"/>
          <w:kern w:val="0"/>
          <w:sz w:val="24"/>
          <w:szCs w:val="24"/>
        </w:rPr>
        <w:t xml:space="preserve">Korea </w:t>
      </w:r>
      <w:r w:rsidR="00087F6A">
        <w:rPr>
          <w:rFonts w:ascii="Arial" w:hAnsi="Arial" w:cs="Times New Roman" w:hint="eastAsia"/>
          <w:kern w:val="0"/>
          <w:sz w:val="22"/>
        </w:rPr>
        <w:t>Railway Mobile Communication System</w:t>
      </w:r>
    </w:p>
    <w:p w:rsidR="00711284" w:rsidRPr="00BB28EC" w:rsidRDefault="00711284" w:rsidP="00711284">
      <w:pPr>
        <w:widowControl/>
        <w:tabs>
          <w:tab w:val="left" w:pos="1701"/>
        </w:tabs>
        <w:wordWrap/>
        <w:overflowPunct w:val="0"/>
        <w:adjustRightInd w:val="0"/>
        <w:spacing w:after="180"/>
        <w:textAlignment w:val="baseline"/>
        <w:rPr>
          <w:rFonts w:ascii="Arial" w:hAnsi="Arial" w:cs="Times New Roman"/>
          <w:kern w:val="0"/>
          <w:sz w:val="24"/>
          <w:szCs w:val="24"/>
        </w:rPr>
      </w:pPr>
      <w:r w:rsidRPr="002366D3">
        <w:rPr>
          <w:rFonts w:ascii="Arial" w:eastAsia="SimSun" w:hAnsi="Arial" w:cs="Times New Roman"/>
          <w:kern w:val="0"/>
          <w:sz w:val="24"/>
          <w:szCs w:val="24"/>
          <w:lang w:eastAsia="en-GB"/>
        </w:rPr>
        <w:t>Agenda Item:</w:t>
      </w:r>
      <w:r w:rsidRPr="002366D3">
        <w:rPr>
          <w:rFonts w:ascii="Arial" w:eastAsia="SimSun" w:hAnsi="Arial" w:cs="Times New Roman"/>
          <w:kern w:val="0"/>
          <w:sz w:val="24"/>
          <w:szCs w:val="24"/>
          <w:lang w:eastAsia="en-GB"/>
        </w:rPr>
        <w:tab/>
      </w:r>
      <w:r w:rsidR="007D6FC6">
        <w:rPr>
          <w:rFonts w:ascii="Arial" w:hAnsi="Arial" w:cs="Times New Roman" w:hint="eastAsia"/>
          <w:kern w:val="0"/>
          <w:sz w:val="24"/>
          <w:szCs w:val="24"/>
        </w:rPr>
        <w:t>6</w:t>
      </w:r>
      <w:r w:rsidR="00BB28EC">
        <w:rPr>
          <w:rFonts w:ascii="Arial" w:hAnsi="Arial" w:cs="Times New Roman" w:hint="eastAsia"/>
          <w:kern w:val="0"/>
          <w:sz w:val="24"/>
          <w:szCs w:val="24"/>
        </w:rPr>
        <w:t xml:space="preserve">.2 </w:t>
      </w:r>
      <w:r w:rsidR="00581D7A">
        <w:rPr>
          <w:rFonts w:ascii="Arial" w:hAnsi="Arial" w:cs="Times New Roman" w:hint="eastAsia"/>
          <w:kern w:val="0"/>
          <w:sz w:val="24"/>
          <w:szCs w:val="24"/>
        </w:rPr>
        <w:t>FS_</w:t>
      </w:r>
      <w:r w:rsidR="00BB28EC">
        <w:rPr>
          <w:rFonts w:ascii="Arial" w:hAnsi="Arial" w:cs="Times New Roman" w:hint="eastAsia"/>
          <w:kern w:val="0"/>
          <w:sz w:val="24"/>
          <w:szCs w:val="24"/>
        </w:rPr>
        <w:t>FRMCS</w:t>
      </w:r>
      <w:r w:rsidR="007D6FC6">
        <w:rPr>
          <w:rFonts w:ascii="Arial" w:hAnsi="Arial" w:cs="Times New Roman" w:hint="eastAsia"/>
          <w:kern w:val="0"/>
          <w:sz w:val="24"/>
          <w:szCs w:val="24"/>
        </w:rPr>
        <w:t>-</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rPr>
      </w:pPr>
      <w:r w:rsidRPr="002366D3">
        <w:rPr>
          <w:rFonts w:ascii="Arial" w:eastAsia="SimSun" w:hAnsi="Arial" w:cs="Times New Roman"/>
          <w:kern w:val="0"/>
          <w:sz w:val="24"/>
          <w:szCs w:val="24"/>
          <w:lang w:eastAsia="en-GB"/>
        </w:rPr>
        <w:t>Source:</w:t>
      </w:r>
      <w:r w:rsidRPr="002366D3">
        <w:rPr>
          <w:rFonts w:ascii="Arial" w:eastAsia="SimSun" w:hAnsi="Arial" w:cs="Times New Roman"/>
          <w:kern w:val="0"/>
          <w:sz w:val="24"/>
          <w:szCs w:val="24"/>
          <w:lang w:eastAsia="en-GB"/>
        </w:rPr>
        <w:tab/>
      </w:r>
      <w:r w:rsidR="00795378">
        <w:rPr>
          <w:rFonts w:ascii="Arial" w:eastAsia="맑은 고딕" w:hAnsi="Arial" w:cs="Times New Roman" w:hint="eastAsia"/>
          <w:kern w:val="0"/>
          <w:sz w:val="24"/>
          <w:szCs w:val="24"/>
        </w:rPr>
        <w:t>ETRI</w:t>
      </w:r>
      <w:r w:rsidR="00E86185">
        <w:rPr>
          <w:rFonts w:ascii="Arial" w:eastAsia="맑은 고딕" w:hAnsi="Arial" w:cs="Times New Roman" w:hint="eastAsia"/>
          <w:kern w:val="0"/>
          <w:sz w:val="24"/>
          <w:szCs w:val="24"/>
        </w:rPr>
        <w:t>, Nokia</w:t>
      </w:r>
      <w:r w:rsidR="003B6641">
        <w:rPr>
          <w:rFonts w:ascii="Arial" w:eastAsia="맑은 고딕" w:hAnsi="Arial" w:cs="Times New Roman" w:hint="eastAsia"/>
          <w:kern w:val="0"/>
          <w:sz w:val="24"/>
          <w:szCs w:val="24"/>
        </w:rPr>
        <w:t>, KT</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Contact:</w:t>
      </w:r>
      <w:r w:rsidRPr="002366D3">
        <w:rPr>
          <w:rFonts w:ascii="Arial" w:eastAsia="SimSun" w:hAnsi="Arial" w:cs="Times New Roman"/>
          <w:kern w:val="0"/>
          <w:sz w:val="24"/>
          <w:szCs w:val="24"/>
          <w:lang w:eastAsia="en-GB"/>
        </w:rPr>
        <w:tab/>
      </w:r>
      <w:r w:rsidR="00795378">
        <w:rPr>
          <w:rFonts w:ascii="Arial" w:hAnsi="Arial" w:cs="Times New Roman" w:hint="eastAsia"/>
          <w:kern w:val="0"/>
          <w:sz w:val="24"/>
          <w:szCs w:val="24"/>
        </w:rPr>
        <w:t xml:space="preserve">Hyun </w:t>
      </w:r>
      <w:proofErr w:type="spellStart"/>
      <w:r w:rsidR="00795378">
        <w:rPr>
          <w:rFonts w:ascii="Arial" w:hAnsi="Arial" w:cs="Times New Roman" w:hint="eastAsia"/>
          <w:kern w:val="0"/>
          <w:sz w:val="24"/>
          <w:szCs w:val="24"/>
        </w:rPr>
        <w:t>Seo</w:t>
      </w:r>
      <w:proofErr w:type="spellEnd"/>
      <w:r w:rsidR="00795378">
        <w:rPr>
          <w:rFonts w:ascii="Arial" w:hAnsi="Arial" w:cs="Times New Roman" w:hint="eastAsia"/>
          <w:kern w:val="0"/>
          <w:sz w:val="24"/>
          <w:szCs w:val="24"/>
        </w:rPr>
        <w:t xml:space="preserve"> Oh</w:t>
      </w:r>
      <w:r w:rsidRPr="002366D3">
        <w:rPr>
          <w:rFonts w:ascii="Arial" w:eastAsia="맑은 고딕" w:hAnsi="Arial" w:cs="Times New Roman"/>
          <w:kern w:val="0"/>
          <w:sz w:val="24"/>
          <w:szCs w:val="24"/>
        </w:rPr>
        <w:t xml:space="preserve"> &lt;</w:t>
      </w:r>
      <w:r w:rsidR="00E62D82">
        <w:rPr>
          <w:rFonts w:ascii="Arial" w:eastAsia="맑은 고딕" w:hAnsi="Arial" w:cs="Times New Roman" w:hint="eastAsia"/>
          <w:kern w:val="0"/>
          <w:sz w:val="24"/>
          <w:szCs w:val="24"/>
        </w:rPr>
        <w:t>hs</w:t>
      </w:r>
      <w:bookmarkStart w:id="1" w:name="_GoBack"/>
      <w:bookmarkEnd w:id="1"/>
      <w:r w:rsidR="00E62D82">
        <w:rPr>
          <w:rFonts w:ascii="Arial" w:eastAsia="맑은 고딕" w:hAnsi="Arial" w:cs="Times New Roman" w:hint="eastAsia"/>
          <w:kern w:val="0"/>
          <w:sz w:val="24"/>
          <w:szCs w:val="24"/>
        </w:rPr>
        <w:t xml:space="preserve">oh5 at </w:t>
      </w:r>
      <w:proofErr w:type="spellStart"/>
      <w:r w:rsidR="00E62D82">
        <w:rPr>
          <w:rFonts w:ascii="Arial" w:eastAsia="맑은 고딕" w:hAnsi="Arial" w:cs="Times New Roman" w:hint="eastAsia"/>
          <w:kern w:val="0"/>
          <w:sz w:val="24"/>
          <w:szCs w:val="24"/>
        </w:rPr>
        <w:t>etri</w:t>
      </w:r>
      <w:proofErr w:type="spellEnd"/>
      <w:r w:rsidR="00E62D82">
        <w:rPr>
          <w:rFonts w:ascii="Arial" w:eastAsia="맑은 고딕" w:hAnsi="Arial" w:cs="Times New Roman" w:hint="eastAsia"/>
          <w:kern w:val="0"/>
          <w:sz w:val="24"/>
          <w:szCs w:val="24"/>
        </w:rPr>
        <w:t xml:space="preserve"> dot re dot </w:t>
      </w:r>
      <w:proofErr w:type="spellStart"/>
      <w:r w:rsidR="00795378">
        <w:rPr>
          <w:rFonts w:ascii="Arial" w:eastAsia="맑은 고딕" w:hAnsi="Arial" w:cs="Times New Roman" w:hint="eastAsia"/>
          <w:kern w:val="0"/>
          <w:sz w:val="24"/>
          <w:szCs w:val="24"/>
        </w:rPr>
        <w:t>kr</w:t>
      </w:r>
      <w:proofErr w:type="spellEnd"/>
      <w:r w:rsidRPr="002366D3">
        <w:rPr>
          <w:rFonts w:ascii="Arial" w:eastAsia="맑은 고딕" w:hAnsi="Arial" w:cs="Times New Roman"/>
          <w:kern w:val="0"/>
          <w:sz w:val="24"/>
          <w:szCs w:val="24"/>
        </w:rPr>
        <w:t>&gt;</w:t>
      </w:r>
    </w:p>
    <w:p w:rsidR="005A47CC" w:rsidRPr="00A81B1F" w:rsidRDefault="005A47CC" w:rsidP="005A47CC">
      <w:pPr>
        <w:widowControl/>
        <w:pBdr>
          <w:bottom w:val="single" w:sz="6" w:space="1" w:color="auto"/>
        </w:pBdr>
        <w:wordWrap/>
        <w:autoSpaceDE/>
        <w:autoSpaceDN/>
        <w:rPr>
          <w:rFonts w:asciiTheme="minorEastAsia" w:hAnsiTheme="minorEastAsia" w:cs="Times New Roman"/>
          <w:kern w:val="0"/>
          <w:sz w:val="24"/>
          <w:szCs w:val="24"/>
          <w:lang w:eastAsia="ja-JP"/>
        </w:rPr>
      </w:pPr>
    </w:p>
    <w:p w:rsidR="00E86185" w:rsidRDefault="00E86185" w:rsidP="009A38FA">
      <w:pPr>
        <w:widowControl/>
        <w:wordWrap/>
        <w:autoSpaceDE/>
        <w:autoSpaceDN/>
        <w:spacing w:after="200" w:line="276" w:lineRule="auto"/>
        <w:rPr>
          <w:rFonts w:asciiTheme="minorEastAsia" w:hAnsiTheme="minorEastAsia" w:cs="Arial"/>
          <w:i/>
          <w:kern w:val="0"/>
        </w:rPr>
      </w:pPr>
    </w:p>
    <w:p w:rsidR="00E86185" w:rsidRDefault="0022718A" w:rsidP="00C94AB5">
      <w:pPr>
        <w:rPr>
          <w:sz w:val="22"/>
        </w:rPr>
      </w:pPr>
      <w:r>
        <w:rPr>
          <w:rFonts w:hint="eastAsia"/>
          <w:sz w:val="22"/>
        </w:rPr>
        <w:t>There was</w:t>
      </w:r>
      <w:r w:rsidR="00E86185">
        <w:rPr>
          <w:rFonts w:hint="eastAsia"/>
          <w:sz w:val="22"/>
        </w:rPr>
        <w:t xml:space="preserve"> LS input</w:t>
      </w:r>
      <w:r w:rsidR="008F09FC">
        <w:rPr>
          <w:rFonts w:hint="eastAsia"/>
          <w:sz w:val="22"/>
        </w:rPr>
        <w:t xml:space="preserve"> document </w:t>
      </w:r>
      <w:r w:rsidR="00E86185">
        <w:rPr>
          <w:rFonts w:hint="eastAsia"/>
          <w:sz w:val="22"/>
        </w:rPr>
        <w:t xml:space="preserve">from </w:t>
      </w:r>
      <w:r w:rsidR="00E86185" w:rsidRPr="00E86185">
        <w:rPr>
          <w:sz w:val="22"/>
        </w:rPr>
        <w:t>TTA PG905</w:t>
      </w:r>
      <w:r w:rsidR="00E86185">
        <w:rPr>
          <w:rFonts w:hint="eastAsia"/>
          <w:sz w:val="22"/>
        </w:rPr>
        <w:t xml:space="preserve"> regarding </w:t>
      </w:r>
      <w:r w:rsidR="00E86185" w:rsidRPr="00E86185">
        <w:rPr>
          <w:sz w:val="22"/>
        </w:rPr>
        <w:t xml:space="preserve">Future </w:t>
      </w:r>
      <w:r w:rsidR="00E86185" w:rsidRPr="00E86185">
        <w:rPr>
          <w:color w:val="000000" w:themeColor="text1"/>
          <w:sz w:val="22"/>
          <w:rPrChange w:id="2" w:author="Windows 사용자" w:date="2016-10-12T08:52:00Z">
            <w:rPr/>
          </w:rPrChange>
        </w:rPr>
        <w:t>Railway</w:t>
      </w:r>
      <w:r w:rsidR="00E86185">
        <w:rPr>
          <w:rFonts w:hint="eastAsia"/>
          <w:color w:val="000000" w:themeColor="text1"/>
          <w:sz w:val="22"/>
        </w:rPr>
        <w:t xml:space="preserve"> Mobile </w:t>
      </w:r>
      <w:r w:rsidR="00E86185" w:rsidRPr="00E86185">
        <w:rPr>
          <w:color w:val="000000" w:themeColor="text1"/>
          <w:sz w:val="22"/>
          <w:rPrChange w:id="3" w:author="Windows 사용자" w:date="2016-10-12T08:52:00Z">
            <w:rPr/>
          </w:rPrChange>
        </w:rPr>
        <w:t xml:space="preserve">Communication </w:t>
      </w:r>
      <w:r w:rsidR="00087F6A">
        <w:rPr>
          <w:sz w:val="22"/>
        </w:rPr>
        <w:t xml:space="preserve">System (FS_FRMCS) in </w:t>
      </w:r>
      <w:r w:rsidR="00087F6A">
        <w:rPr>
          <w:rFonts w:hint="eastAsia"/>
          <w:sz w:val="22"/>
        </w:rPr>
        <w:t>SA1 76</w:t>
      </w:r>
      <w:r w:rsidR="00087F6A" w:rsidRPr="00087F6A">
        <w:rPr>
          <w:rFonts w:hint="eastAsia"/>
          <w:sz w:val="22"/>
          <w:vertAlign w:val="superscript"/>
        </w:rPr>
        <w:t>th</w:t>
      </w:r>
      <w:r w:rsidR="00087F6A">
        <w:rPr>
          <w:rFonts w:hint="eastAsia"/>
          <w:sz w:val="22"/>
        </w:rPr>
        <w:t xml:space="preserve"> meeting, Tenerife, Spain</w:t>
      </w:r>
      <w:r>
        <w:rPr>
          <w:rFonts w:hint="eastAsia"/>
          <w:sz w:val="22"/>
        </w:rPr>
        <w:t>.</w:t>
      </w:r>
      <w:r w:rsidR="00087F6A">
        <w:rPr>
          <w:rFonts w:hint="eastAsia"/>
          <w:sz w:val="22"/>
        </w:rPr>
        <w:t xml:space="preserve"> </w:t>
      </w:r>
    </w:p>
    <w:p w:rsidR="00157C0A" w:rsidRDefault="00E86185" w:rsidP="00C94AB5">
      <w:pPr>
        <w:rPr>
          <w:sz w:val="22"/>
        </w:rPr>
      </w:pPr>
      <w:r w:rsidRPr="00E86185">
        <w:rPr>
          <w:sz w:val="22"/>
        </w:rPr>
        <w:t xml:space="preserve">TTA PG905 </w:t>
      </w:r>
      <w:r w:rsidR="008F09FC">
        <w:rPr>
          <w:rFonts w:hint="eastAsia"/>
          <w:sz w:val="22"/>
        </w:rPr>
        <w:t xml:space="preserve">ongoing project </w:t>
      </w:r>
      <w:r w:rsidR="008F09FC" w:rsidRPr="00E86185">
        <w:rPr>
          <w:sz w:val="22"/>
        </w:rPr>
        <w:t>“LTE based Railway Communication System Requirements (Conv</w:t>
      </w:r>
      <w:r w:rsidR="008F09FC">
        <w:rPr>
          <w:sz w:val="22"/>
        </w:rPr>
        <w:t>entional and High Speed Railway</w:t>
      </w:r>
      <w:r w:rsidR="008F09FC">
        <w:rPr>
          <w:rFonts w:hint="eastAsia"/>
          <w:sz w:val="22"/>
        </w:rPr>
        <w:t>)</w:t>
      </w:r>
      <w:r w:rsidR="008F09FC" w:rsidRPr="00E86185">
        <w:rPr>
          <w:sz w:val="22"/>
        </w:rPr>
        <w:t>”</w:t>
      </w:r>
      <w:r w:rsidR="008F09FC">
        <w:rPr>
          <w:rFonts w:hint="eastAsia"/>
          <w:sz w:val="22"/>
        </w:rPr>
        <w:t xml:space="preserve"> </w:t>
      </w:r>
      <w:r w:rsidR="008F09FC">
        <w:rPr>
          <w:sz w:val="22"/>
        </w:rPr>
        <w:t>describes</w:t>
      </w:r>
      <w:r w:rsidR="008F09FC">
        <w:rPr>
          <w:rFonts w:hint="eastAsia"/>
          <w:sz w:val="22"/>
        </w:rPr>
        <w:t xml:space="preserve"> </w:t>
      </w:r>
      <w:r w:rsidR="00157C0A">
        <w:rPr>
          <w:rFonts w:hint="eastAsia"/>
          <w:sz w:val="22"/>
        </w:rPr>
        <w:t>use cases and basic requirements for Future Railway Mobile Communication Systems.</w:t>
      </w:r>
    </w:p>
    <w:p w:rsidR="00157C0A" w:rsidRDefault="00157C0A" w:rsidP="00C94AB5">
      <w:pPr>
        <w:rPr>
          <w:sz w:val="22"/>
        </w:rPr>
      </w:pPr>
    </w:p>
    <w:p w:rsidR="00157C0A" w:rsidRPr="00157C0A" w:rsidRDefault="00157C0A" w:rsidP="00C94AB5">
      <w:pPr>
        <w:rPr>
          <w:b/>
          <w:sz w:val="28"/>
          <w:szCs w:val="28"/>
        </w:rPr>
      </w:pPr>
      <w:r w:rsidRPr="00157C0A">
        <w:rPr>
          <w:rFonts w:hint="eastAsia"/>
          <w:b/>
          <w:sz w:val="28"/>
          <w:szCs w:val="28"/>
        </w:rPr>
        <w:t>Proposal</w:t>
      </w:r>
    </w:p>
    <w:p w:rsidR="008F09FC" w:rsidRDefault="00157C0A" w:rsidP="00C94AB5">
      <w:pPr>
        <w:rPr>
          <w:sz w:val="22"/>
        </w:rPr>
      </w:pPr>
      <w:r>
        <w:rPr>
          <w:rFonts w:hint="eastAsia"/>
          <w:sz w:val="22"/>
        </w:rPr>
        <w:t xml:space="preserve">We would like to </w:t>
      </w:r>
      <w:r w:rsidR="00087F6A">
        <w:rPr>
          <w:sz w:val="22"/>
        </w:rPr>
        <w:t>p</w:t>
      </w:r>
      <w:r w:rsidR="00087F6A">
        <w:rPr>
          <w:rFonts w:hint="eastAsia"/>
          <w:sz w:val="22"/>
        </w:rPr>
        <w:t xml:space="preserve">ropose the user requirements of </w:t>
      </w:r>
      <w:r w:rsidR="00087F6A">
        <w:rPr>
          <w:sz w:val="22"/>
        </w:rPr>
        <w:t>“</w:t>
      </w:r>
      <w:r w:rsidRPr="00E86185">
        <w:rPr>
          <w:sz w:val="22"/>
        </w:rPr>
        <w:t>LTE based Railway Communication System Requirements (Conv</w:t>
      </w:r>
      <w:r>
        <w:rPr>
          <w:sz w:val="22"/>
        </w:rPr>
        <w:t>entional and High Speed Railway</w:t>
      </w:r>
      <w:r>
        <w:rPr>
          <w:rFonts w:hint="eastAsia"/>
          <w:sz w:val="22"/>
        </w:rPr>
        <w:t>)</w:t>
      </w:r>
      <w:r w:rsidRPr="00E86185">
        <w:rPr>
          <w:sz w:val="22"/>
        </w:rPr>
        <w:t>”</w:t>
      </w:r>
      <w:r w:rsidR="00A64788">
        <w:rPr>
          <w:rFonts w:hint="eastAsia"/>
          <w:sz w:val="22"/>
        </w:rPr>
        <w:t xml:space="preserve"> will be included </w:t>
      </w:r>
      <w:r w:rsidR="0000731A">
        <w:rPr>
          <w:rFonts w:hint="eastAsia"/>
          <w:sz w:val="22"/>
        </w:rPr>
        <w:t xml:space="preserve">as </w:t>
      </w:r>
      <w:ins w:id="4" w:author="Windows 사용자" w:date="2016-11-10T01:51:00Z">
        <w:r w:rsidR="00B042E9">
          <w:rPr>
            <w:rFonts w:hint="eastAsia"/>
            <w:sz w:val="22"/>
          </w:rPr>
          <w:t>a</w:t>
        </w:r>
      </w:ins>
      <w:r w:rsidR="00087F6A">
        <w:rPr>
          <w:rFonts w:hint="eastAsia"/>
          <w:sz w:val="22"/>
        </w:rPr>
        <w:t xml:space="preserve">nnex part </w:t>
      </w:r>
      <w:del w:id="5" w:author="Windows 사용자" w:date="2016-11-10T01:52:00Z">
        <w:r w:rsidR="0000731A" w:rsidDel="00B042E9">
          <w:rPr>
            <w:rFonts w:hint="eastAsia"/>
            <w:sz w:val="22"/>
          </w:rPr>
          <w:delText>i</w:delText>
        </w:r>
      </w:del>
      <w:ins w:id="6" w:author="Windows 사용자" w:date="2016-11-10T01:52:00Z">
        <w:r w:rsidR="00B042E9">
          <w:rPr>
            <w:rFonts w:hint="eastAsia"/>
            <w:sz w:val="22"/>
          </w:rPr>
          <w:t xml:space="preserve">of </w:t>
        </w:r>
      </w:ins>
      <w:r w:rsidR="0000731A">
        <w:rPr>
          <w:rFonts w:hint="eastAsia"/>
          <w:sz w:val="22"/>
        </w:rPr>
        <w:t>the technical report</w:t>
      </w:r>
      <w:del w:id="7" w:author="Windows 사용자" w:date="2016-11-10T01:54:00Z">
        <w:r w:rsidR="0000731A" w:rsidDel="0052714E">
          <w:rPr>
            <w:rFonts w:hint="eastAsia"/>
            <w:sz w:val="22"/>
          </w:rPr>
          <w:delText xml:space="preserve"> </w:delText>
        </w:r>
      </w:del>
      <w:del w:id="8" w:author="Windows 사용자" w:date="2016-11-10T01:52:00Z">
        <w:r w:rsidR="0000731A" w:rsidDel="00B042E9">
          <w:rPr>
            <w:rFonts w:hint="eastAsia"/>
            <w:sz w:val="22"/>
          </w:rPr>
          <w:delText>of</w:delText>
        </w:r>
      </w:del>
      <w:r w:rsidR="0000731A">
        <w:rPr>
          <w:rFonts w:hint="eastAsia"/>
          <w:sz w:val="22"/>
        </w:rPr>
        <w:t xml:space="preserve"> </w:t>
      </w:r>
      <w:ins w:id="9" w:author="Windows 사용자" w:date="2016-11-10T01:52:00Z">
        <w:r w:rsidR="00B042E9">
          <w:rPr>
            <w:rFonts w:hint="eastAsia"/>
            <w:sz w:val="22"/>
          </w:rPr>
          <w:t xml:space="preserve">on </w:t>
        </w:r>
      </w:ins>
      <w:r w:rsidR="0000731A" w:rsidRPr="00E86185">
        <w:rPr>
          <w:sz w:val="22"/>
        </w:rPr>
        <w:t xml:space="preserve">Future </w:t>
      </w:r>
      <w:r w:rsidR="0000731A" w:rsidRPr="00E86185">
        <w:rPr>
          <w:color w:val="000000" w:themeColor="text1"/>
          <w:sz w:val="22"/>
          <w:rPrChange w:id="10" w:author="Windows 사용자" w:date="2016-10-12T08:52:00Z">
            <w:rPr/>
          </w:rPrChange>
        </w:rPr>
        <w:t>Railway</w:t>
      </w:r>
      <w:r w:rsidR="0000731A">
        <w:rPr>
          <w:rFonts w:hint="eastAsia"/>
          <w:color w:val="000000" w:themeColor="text1"/>
          <w:sz w:val="22"/>
        </w:rPr>
        <w:t xml:space="preserve"> Mobile </w:t>
      </w:r>
      <w:r w:rsidR="0000731A" w:rsidRPr="00E86185">
        <w:rPr>
          <w:color w:val="000000" w:themeColor="text1"/>
          <w:sz w:val="22"/>
          <w:rPrChange w:id="11" w:author="Windows 사용자" w:date="2016-10-12T08:52:00Z">
            <w:rPr/>
          </w:rPrChange>
        </w:rPr>
        <w:t xml:space="preserve">Communication </w:t>
      </w:r>
      <w:r w:rsidR="0000731A" w:rsidRPr="00E86185">
        <w:rPr>
          <w:sz w:val="22"/>
        </w:rPr>
        <w:t>S</w:t>
      </w:r>
      <w:r w:rsidR="0000731A">
        <w:rPr>
          <w:sz w:val="22"/>
        </w:rPr>
        <w:t>yste</w:t>
      </w:r>
      <w:r w:rsidR="0000731A">
        <w:rPr>
          <w:rFonts w:hint="eastAsia"/>
          <w:sz w:val="22"/>
        </w:rPr>
        <w:t>m.</w:t>
      </w:r>
    </w:p>
    <w:p w:rsidR="00087F6A" w:rsidRDefault="00087F6A" w:rsidP="0000731A">
      <w:pPr>
        <w:rPr>
          <w:sz w:val="22"/>
        </w:rPr>
      </w:pPr>
    </w:p>
    <w:p w:rsidR="00D30EA6" w:rsidRPr="00D30EA6" w:rsidRDefault="00BC30E5" w:rsidP="0000731A">
      <w:pPr>
        <w:pStyle w:val="a6"/>
        <w:numPr>
          <w:ilvl w:val="0"/>
          <w:numId w:val="2"/>
        </w:numPr>
        <w:ind w:leftChars="0" w:left="284" w:hanging="284"/>
        <w:rPr>
          <w:sz w:val="22"/>
        </w:rPr>
      </w:pPr>
      <w:r w:rsidRPr="00BC30E5">
        <w:rPr>
          <w:sz w:val="22"/>
        </w:rPr>
        <w:t>T</w:t>
      </w:r>
      <w:r w:rsidRPr="00BC30E5">
        <w:rPr>
          <w:rFonts w:hint="eastAsia"/>
          <w:sz w:val="22"/>
        </w:rPr>
        <w:t xml:space="preserve">he below </w:t>
      </w:r>
      <w:r w:rsidR="0022718A">
        <w:rPr>
          <w:rFonts w:hint="eastAsia"/>
          <w:sz w:val="22"/>
        </w:rPr>
        <w:t>text is the annex proposal</w:t>
      </w:r>
      <w:r w:rsidRPr="00BC30E5">
        <w:rPr>
          <w:rFonts w:hint="eastAsia"/>
          <w:sz w:val="22"/>
        </w:rPr>
        <w:t xml:space="preserve"> of FRMCS </w:t>
      </w:r>
      <w:r w:rsidR="0022718A">
        <w:rPr>
          <w:rFonts w:hint="eastAsia"/>
          <w:sz w:val="22"/>
        </w:rPr>
        <w:t>technical report</w:t>
      </w:r>
    </w:p>
    <w:p w:rsidR="00D30EA6" w:rsidRPr="0022718A" w:rsidRDefault="00D30EA6" w:rsidP="00D30EA6"/>
    <w:p w:rsidR="00D30EA6" w:rsidRPr="00C21836" w:rsidRDefault="00D30EA6" w:rsidP="00D30EA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D30EA6" w:rsidRDefault="00D30EA6" w:rsidP="0000731A">
      <w:pPr>
        <w:rPr>
          <w:sz w:val="22"/>
        </w:rPr>
      </w:pPr>
    </w:p>
    <w:p w:rsidR="00BC30E5" w:rsidRPr="00BC30E5" w:rsidRDefault="00582B82" w:rsidP="00BC30E5">
      <w:pPr>
        <w:shd w:val="clear" w:color="auto" w:fill="FFFFFF"/>
        <w:tabs>
          <w:tab w:val="right" w:pos="8500"/>
        </w:tabs>
        <w:snapToGrid w:val="0"/>
        <w:spacing w:line="384" w:lineRule="auto"/>
        <w:rPr>
          <w:rFonts w:ascii="Times New Roman" w:eastAsia="굴림" w:hAnsi="Times New Roman" w:cs="Times New Roman"/>
          <w:b/>
          <w:bCs/>
          <w:color w:val="000000"/>
          <w:sz w:val="28"/>
          <w:szCs w:val="28"/>
        </w:rPr>
      </w:pPr>
      <w:r>
        <w:rPr>
          <w:rFonts w:ascii="Times New Roman" w:eastAsia="굴림" w:hAnsi="Times New Roman" w:cs="Times New Roman"/>
          <w:b/>
          <w:bCs/>
          <w:color w:val="000000"/>
          <w:sz w:val="28"/>
          <w:szCs w:val="28"/>
          <w:shd w:val="clear" w:color="auto" w:fill="FFFFFF"/>
        </w:rPr>
        <w:t>Service</w:t>
      </w:r>
      <w:r w:rsidR="00BC30E5" w:rsidRPr="00BC30E5">
        <w:rPr>
          <w:rFonts w:ascii="Times New Roman" w:eastAsia="굴림" w:hAnsi="Times New Roman" w:cs="Times New Roman"/>
          <w:b/>
          <w:bCs/>
          <w:color w:val="000000"/>
          <w:sz w:val="28"/>
          <w:szCs w:val="28"/>
          <w:shd w:val="clear" w:color="auto" w:fill="FFFFFF"/>
        </w:rPr>
        <w:t xml:space="preserve"> Requirements of Korea Railway Communication System</w:t>
      </w:r>
    </w:p>
    <w:p w:rsidR="00BC30E5" w:rsidRPr="00582B82" w:rsidRDefault="00BC30E5" w:rsidP="00BC30E5">
      <w:pPr>
        <w:shd w:val="clear" w:color="auto" w:fill="FFFFFF"/>
        <w:wordWrap/>
        <w:snapToGrid w:val="0"/>
        <w:spacing w:line="384" w:lineRule="auto"/>
        <w:jc w:val="center"/>
        <w:rPr>
          <w:rFonts w:ascii="Times New Roman" w:eastAsia="굴림" w:hAnsi="Times New Roman" w:cs="Times New Roman"/>
          <w:b/>
          <w:bCs/>
          <w:color w:val="000000"/>
          <w:sz w:val="22"/>
        </w:rPr>
      </w:pPr>
    </w:p>
    <w:p w:rsidR="00BC30E5" w:rsidRPr="00BC30E5" w:rsidRDefault="00BC30E5" w:rsidP="00BC30E5">
      <w:pPr>
        <w:shd w:val="clear" w:color="auto" w:fill="FFFFFF"/>
        <w:snapToGrid w:val="0"/>
        <w:rPr>
          <w:rFonts w:ascii="Times New Roman" w:eastAsia="굴림" w:hAnsi="Times New Roman" w:cs="Times New Roman"/>
          <w:b/>
          <w:bCs/>
          <w:color w:val="000000"/>
          <w:sz w:val="22"/>
        </w:rPr>
      </w:pPr>
      <w:r w:rsidRPr="00BC30E5">
        <w:rPr>
          <w:rFonts w:ascii="Times New Roman" w:eastAsia="굴림" w:hAnsi="Times New Roman" w:cs="Times New Roman"/>
          <w:b/>
          <w:bCs/>
          <w:color w:val="000000"/>
          <w:sz w:val="22"/>
          <w:shd w:val="clear" w:color="auto" w:fill="FFFFFF"/>
        </w:rPr>
        <w:t xml:space="preserve">1. Introduction  </w:t>
      </w:r>
    </w:p>
    <w:p w:rsidR="00BC30E5" w:rsidRPr="00BC30E5" w:rsidRDefault="00BC30E5" w:rsidP="00BC30E5">
      <w:pPr>
        <w:shd w:val="clear" w:color="auto" w:fill="FFFFFF"/>
        <w:snapToGrid w:val="0"/>
        <w:rPr>
          <w:rFonts w:ascii="Times New Roman" w:eastAsia="굴림" w:hAnsi="Times New Roman" w:cs="Times New Roman"/>
          <w:color w:val="000000"/>
          <w:sz w:val="22"/>
          <w:shd w:val="clear" w:color="auto" w:fill="FFFFFF"/>
        </w:rPr>
      </w:pPr>
    </w:p>
    <w:p w:rsidR="00BC30E5" w:rsidRPr="00BC30E5" w:rsidRDefault="00BC30E5" w:rsidP="00BC30E5">
      <w:pPr>
        <w:shd w:val="clear" w:color="auto" w:fill="FFFFFF"/>
        <w:snapToGrid w:val="0"/>
        <w:rPr>
          <w:rFonts w:ascii="Times New Roman" w:eastAsia="굴림" w:hAnsi="Times New Roman" w:cs="Times New Roman"/>
          <w:color w:val="000000"/>
          <w:sz w:val="22"/>
          <w:shd w:val="clear" w:color="auto" w:fill="FFFFFF"/>
        </w:rPr>
      </w:pPr>
      <w:r w:rsidRPr="00BC30E5">
        <w:rPr>
          <w:rFonts w:ascii="Times New Roman" w:eastAsia="굴림" w:hAnsi="Times New Roman" w:cs="Times New Roman"/>
          <w:color w:val="000000"/>
          <w:sz w:val="22"/>
          <w:shd w:val="clear" w:color="auto" w:fill="FFFFFF"/>
        </w:rPr>
        <w:t>This document describes service overview, service functional and performance requirements on Korea Railway Communication System which supports train control, voice call, mission critical data and video transmission.</w:t>
      </w:r>
    </w:p>
    <w:p w:rsidR="00BC30E5" w:rsidRPr="00BC30E5" w:rsidRDefault="00BC30E5" w:rsidP="00BC30E5">
      <w:pPr>
        <w:shd w:val="clear" w:color="auto" w:fill="FFFFFF"/>
        <w:snapToGrid w:val="0"/>
        <w:rPr>
          <w:rFonts w:ascii="Times New Roman" w:eastAsia="굴림" w:hAnsi="Times New Roman" w:cs="Times New Roman"/>
          <w:color w:val="000000"/>
          <w:sz w:val="22"/>
        </w:rPr>
      </w:pPr>
    </w:p>
    <w:p w:rsidR="00BC30E5" w:rsidRPr="00BC30E5" w:rsidRDefault="00BC30E5" w:rsidP="00BC30E5">
      <w:pPr>
        <w:shd w:val="clear" w:color="auto" w:fill="FFFFFF"/>
        <w:snapToGrid w:val="0"/>
        <w:rPr>
          <w:rFonts w:ascii="Times New Roman" w:eastAsia="굴림" w:hAnsi="Times New Roman" w:cs="Times New Roman"/>
          <w:b/>
          <w:bCs/>
          <w:color w:val="000000"/>
          <w:sz w:val="22"/>
        </w:rPr>
      </w:pPr>
      <w:r w:rsidRPr="00BC30E5">
        <w:rPr>
          <w:rFonts w:ascii="Times New Roman" w:eastAsia="굴림" w:hAnsi="Times New Roman" w:cs="Times New Roman"/>
          <w:b/>
          <w:bCs/>
          <w:color w:val="000000"/>
          <w:sz w:val="22"/>
          <w:shd w:val="clear" w:color="auto" w:fill="FFFFFF"/>
        </w:rPr>
        <w:t>2. Terms Definition</w:t>
      </w:r>
    </w:p>
    <w:p w:rsidR="00BC30E5" w:rsidRPr="00BC30E5" w:rsidRDefault="00BC30E5" w:rsidP="00BC30E5">
      <w:pPr>
        <w:shd w:val="clear" w:color="auto" w:fill="FFFFFF"/>
        <w:snapToGrid w:val="0"/>
        <w:rPr>
          <w:rFonts w:ascii="Times New Roman" w:eastAsia="굴림" w:hAnsi="Times New Roman" w:cs="Times New Roman"/>
          <w:b/>
          <w:bCs/>
          <w:color w:val="000000"/>
          <w:sz w:val="22"/>
        </w:rPr>
      </w:pPr>
    </w:p>
    <w:p w:rsidR="00BC30E5" w:rsidRPr="00BC30E5" w:rsidRDefault="00BC30E5" w:rsidP="00BC30E5">
      <w:pPr>
        <w:shd w:val="clear" w:color="auto" w:fill="FFFFFF"/>
        <w:snapToGrid w:val="0"/>
        <w:rPr>
          <w:rFonts w:ascii="Times New Roman" w:eastAsia="굴림" w:hAnsi="Times New Roman" w:cs="Times New Roman"/>
          <w:b/>
          <w:bCs/>
          <w:color w:val="000000"/>
          <w:sz w:val="22"/>
        </w:rPr>
      </w:pPr>
      <w:r w:rsidRPr="00BC30E5">
        <w:rPr>
          <w:rFonts w:ascii="Times New Roman" w:eastAsia="굴림" w:hAnsi="Times New Roman" w:cs="Times New Roman"/>
          <w:b/>
          <w:bCs/>
          <w:color w:val="000000"/>
          <w:sz w:val="22"/>
          <w:shd w:val="clear" w:color="auto" w:fill="FFFFFF"/>
        </w:rPr>
        <w:t xml:space="preserve">2.1. Public Safety LTE (PS-LTE) </w:t>
      </w:r>
    </w:p>
    <w:p w:rsidR="00BC30E5" w:rsidRPr="00BC30E5" w:rsidRDefault="00BC30E5" w:rsidP="00BC30E5">
      <w:pPr>
        <w:shd w:val="clear" w:color="auto" w:fill="FFFFFF"/>
        <w:snapToGrid w:val="0"/>
        <w:rPr>
          <w:rFonts w:ascii="Times New Roman" w:eastAsia="굴림" w:hAnsi="Times New Roman" w:cs="Times New Roman"/>
          <w:bCs/>
          <w:color w:val="000000"/>
          <w:sz w:val="22"/>
          <w:shd w:val="clear" w:color="auto" w:fill="FFFFFF"/>
        </w:rPr>
      </w:pPr>
    </w:p>
    <w:p w:rsidR="00BC30E5" w:rsidRPr="00BC30E5" w:rsidRDefault="00BC30E5" w:rsidP="00BC30E5">
      <w:pPr>
        <w:shd w:val="clear" w:color="auto" w:fill="FFFFFF"/>
        <w:snapToGrid w:val="0"/>
        <w:rPr>
          <w:rFonts w:ascii="Times New Roman" w:eastAsia="굴림" w:hAnsi="Times New Roman" w:cs="Times New Roman"/>
          <w:bCs/>
          <w:color w:val="000000"/>
          <w:sz w:val="22"/>
        </w:rPr>
      </w:pPr>
      <w:r w:rsidRPr="00BC30E5">
        <w:rPr>
          <w:rFonts w:ascii="Times New Roman" w:eastAsia="굴림" w:hAnsi="Times New Roman" w:cs="Times New Roman"/>
          <w:bCs/>
          <w:color w:val="000000"/>
          <w:sz w:val="22"/>
          <w:shd w:val="clear" w:color="auto" w:fill="FFFFFF"/>
        </w:rPr>
        <w:t xml:space="preserve">Public Safety LTE is a communication network to perform rescue and safety management, disaster precaution and operation management efficiently by disaster related agency </w:t>
      </w:r>
    </w:p>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p>
    <w:p w:rsidR="00BC30E5" w:rsidRPr="00BC30E5" w:rsidRDefault="00BC30E5" w:rsidP="00BC30E5">
      <w:pPr>
        <w:shd w:val="clear" w:color="auto" w:fill="FFFFFF"/>
        <w:snapToGrid w:val="0"/>
        <w:rPr>
          <w:rFonts w:ascii="Times New Roman" w:eastAsia="굴림" w:hAnsi="Times New Roman" w:cs="Times New Roman"/>
          <w:b/>
          <w:bCs/>
          <w:color w:val="000000"/>
          <w:sz w:val="22"/>
        </w:rPr>
      </w:pPr>
      <w:r w:rsidRPr="00BC30E5">
        <w:rPr>
          <w:rFonts w:ascii="Times New Roman" w:eastAsia="굴림" w:hAnsi="Times New Roman" w:cs="Times New Roman"/>
          <w:b/>
          <w:bCs/>
          <w:color w:val="000000"/>
          <w:sz w:val="22"/>
          <w:shd w:val="clear" w:color="auto" w:fill="FFFFFF"/>
        </w:rPr>
        <w:t>2.2. LTE based Railway Mobile Communication System (LTE-R)</w:t>
      </w:r>
    </w:p>
    <w:p w:rsidR="00BC30E5" w:rsidRPr="00BC30E5" w:rsidRDefault="00BC30E5" w:rsidP="00BC30E5">
      <w:pPr>
        <w:shd w:val="clear" w:color="auto" w:fill="FFFFFF"/>
        <w:snapToGrid w:val="0"/>
        <w:rPr>
          <w:rFonts w:ascii="Times New Roman" w:eastAsia="굴림" w:hAnsi="Times New Roman" w:cs="Times New Roman"/>
          <w:color w:val="000000"/>
          <w:sz w:val="22"/>
          <w:shd w:val="clear" w:color="auto" w:fill="FFFFFF"/>
        </w:rPr>
      </w:pPr>
    </w:p>
    <w:p w:rsidR="00BC30E5" w:rsidRPr="00BC30E5" w:rsidRDefault="00BC30E5" w:rsidP="00BC30E5">
      <w:pPr>
        <w:shd w:val="clear" w:color="auto" w:fill="FFFFFF"/>
        <w:snapToGrid w:val="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This consists of train control system, LTE-R mobile communication network and terminal for conventional and high speed train operation and management. It provides train control data service, voice service and video service. And it provides interworking with PS-LTE, VHF and TRS mobile communication network. This system is called as integrated railway mobile communication networks.</w:t>
      </w:r>
    </w:p>
    <w:p w:rsidR="00BC30E5" w:rsidRPr="00BC30E5" w:rsidRDefault="00BC30E5" w:rsidP="00BC30E5">
      <w:pPr>
        <w:shd w:val="clear" w:color="auto" w:fill="FFFFFF"/>
        <w:snapToGrid w:val="0"/>
        <w:rPr>
          <w:rFonts w:ascii="Times New Roman" w:eastAsia="굴림" w:hAnsi="Times New Roman" w:cs="Times New Roman"/>
          <w:b/>
          <w:bCs/>
          <w:color w:val="000000"/>
          <w:sz w:val="22"/>
        </w:rPr>
      </w:pPr>
    </w:p>
    <w:p w:rsidR="00BC30E5" w:rsidRPr="00BC30E5" w:rsidRDefault="00BC30E5" w:rsidP="00BC30E5">
      <w:pPr>
        <w:shd w:val="clear" w:color="auto" w:fill="FFFFFF"/>
        <w:tabs>
          <w:tab w:val="right" w:leader="middleDot" w:pos="8780"/>
        </w:tabs>
        <w:snapToGrid w:val="0"/>
        <w:rPr>
          <w:rFonts w:ascii="Times New Roman" w:eastAsia="굴림" w:hAnsi="Times New Roman" w:cs="Times New Roman"/>
          <w:b/>
          <w:bCs/>
          <w:color w:val="000000"/>
          <w:sz w:val="22"/>
        </w:rPr>
      </w:pPr>
      <w:r w:rsidRPr="00BC30E5">
        <w:rPr>
          <w:rFonts w:ascii="Times New Roman" w:eastAsia="굴림" w:hAnsi="Times New Roman" w:cs="Times New Roman"/>
          <w:b/>
          <w:bCs/>
          <w:color w:val="000000"/>
          <w:sz w:val="22"/>
          <w:shd w:val="clear" w:color="auto" w:fill="FFFFFF"/>
        </w:rPr>
        <w:t xml:space="preserve">2.3. LTE-R Mobile Communication Network </w:t>
      </w:r>
    </w:p>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This consists of LTE-R core network and radio access network. It provides voice, data and video service by using subscriber information and Quality of Service information.</w:t>
      </w:r>
    </w:p>
    <w:p w:rsidR="00BC30E5" w:rsidRPr="00BC30E5" w:rsidRDefault="00BC30E5" w:rsidP="00BC30E5">
      <w:pPr>
        <w:shd w:val="clear" w:color="auto" w:fill="FFFFFF"/>
        <w:snapToGrid w:val="0"/>
        <w:rPr>
          <w:rFonts w:ascii="Times New Roman" w:eastAsia="굴림" w:hAnsi="Times New Roman" w:cs="Times New Roman"/>
          <w:color w:val="000000"/>
          <w:sz w:val="22"/>
        </w:rPr>
      </w:pPr>
    </w:p>
    <w:p w:rsidR="00BC30E5" w:rsidRPr="00BC30E5" w:rsidRDefault="00BC30E5" w:rsidP="00BC30E5">
      <w:pPr>
        <w:shd w:val="clear" w:color="auto" w:fill="FFFFFF"/>
        <w:tabs>
          <w:tab w:val="right" w:leader="middleDot" w:pos="8780"/>
        </w:tabs>
        <w:snapToGrid w:val="0"/>
        <w:rPr>
          <w:rFonts w:ascii="Times New Roman" w:eastAsia="굴림" w:hAnsi="Times New Roman" w:cs="Times New Roman"/>
          <w:b/>
          <w:bCs/>
          <w:color w:val="000000"/>
          <w:sz w:val="22"/>
        </w:rPr>
      </w:pPr>
      <w:r w:rsidRPr="00BC30E5">
        <w:rPr>
          <w:rFonts w:ascii="Times New Roman" w:eastAsia="굴림" w:hAnsi="Times New Roman" w:cs="Times New Roman"/>
          <w:b/>
          <w:bCs/>
          <w:color w:val="000000"/>
          <w:sz w:val="22"/>
          <w:shd w:val="clear" w:color="auto" w:fill="FFFFFF"/>
        </w:rPr>
        <w:t xml:space="preserve">2.4. Train Control System </w:t>
      </w:r>
    </w:p>
    <w:p w:rsidR="00BC30E5" w:rsidRPr="00BC30E5" w:rsidRDefault="00BC30E5" w:rsidP="00BC30E5">
      <w:pPr>
        <w:shd w:val="clear" w:color="auto" w:fill="FFFFFF"/>
        <w:snapToGrid w:val="0"/>
        <w:rPr>
          <w:rFonts w:ascii="Times New Roman" w:eastAsia="굴림" w:hAnsi="Times New Roman" w:cs="Times New Roman"/>
          <w:color w:val="000000"/>
          <w:sz w:val="22"/>
          <w:shd w:val="clear" w:color="auto" w:fill="FFFFFF"/>
        </w:rPr>
      </w:pPr>
    </w:p>
    <w:p w:rsidR="00BC30E5" w:rsidRPr="00BC30E5" w:rsidRDefault="00BC30E5" w:rsidP="00BC30E5">
      <w:pPr>
        <w:shd w:val="clear" w:color="auto" w:fill="FFFFFF"/>
        <w:snapToGrid w:val="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This consists of central control equipment, radio block center and location detection device. It collects train driving information and generates train control message for train control management.</w:t>
      </w:r>
    </w:p>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p>
    <w:p w:rsidR="00BC30E5" w:rsidRDefault="00BC30E5" w:rsidP="00BC30E5">
      <w:pPr>
        <w:shd w:val="clear" w:color="auto" w:fill="FFFFFF"/>
        <w:snapToGrid w:val="0"/>
        <w:rPr>
          <w:rFonts w:ascii="Times New Roman" w:eastAsia="굴림" w:hAnsi="Times New Roman" w:cs="Times New Roman"/>
          <w:b/>
          <w:bCs/>
          <w:color w:val="000000"/>
          <w:sz w:val="22"/>
          <w:shd w:val="clear" w:color="auto" w:fill="FFFFFF"/>
        </w:rPr>
      </w:pPr>
      <w:r w:rsidRPr="00BC30E5">
        <w:rPr>
          <w:rFonts w:ascii="Times New Roman" w:eastAsia="굴림" w:hAnsi="Times New Roman" w:cs="Times New Roman"/>
          <w:b/>
          <w:bCs/>
          <w:color w:val="000000"/>
          <w:sz w:val="22"/>
          <w:shd w:val="clear" w:color="auto" w:fill="FFFFFF"/>
        </w:rPr>
        <w:t>2.5. LTE-R Terminal</w:t>
      </w:r>
    </w:p>
    <w:p w:rsidR="00BC30E5" w:rsidRPr="00BC30E5" w:rsidRDefault="00BC30E5" w:rsidP="00BC30E5">
      <w:pPr>
        <w:shd w:val="clear" w:color="auto" w:fill="FFFFFF"/>
        <w:snapToGrid w:val="0"/>
        <w:rPr>
          <w:rFonts w:ascii="Times New Roman" w:eastAsia="굴림" w:hAnsi="Times New Roman" w:cs="Times New Roman"/>
          <w:b/>
          <w:bCs/>
          <w:color w:val="000000"/>
          <w:sz w:val="22"/>
        </w:rPr>
      </w:pPr>
    </w:p>
    <w:p w:rsidR="00BC30E5" w:rsidRPr="00BC30E5" w:rsidRDefault="00BC30E5" w:rsidP="00BC30E5">
      <w:pPr>
        <w:shd w:val="clear" w:color="auto" w:fill="FFFFFF"/>
        <w:snapToGrid w:val="0"/>
        <w:rPr>
          <w:rFonts w:ascii="Times New Roman" w:eastAsia="굴림" w:hAnsi="Times New Roman" w:cs="Times New Roman"/>
          <w:bCs/>
          <w:color w:val="000000"/>
          <w:sz w:val="22"/>
        </w:rPr>
      </w:pPr>
      <w:r w:rsidRPr="00BC30E5">
        <w:rPr>
          <w:rFonts w:ascii="Times New Roman" w:eastAsia="굴림" w:hAnsi="Times New Roman" w:cs="Times New Roman"/>
          <w:bCs/>
          <w:color w:val="000000"/>
          <w:sz w:val="22"/>
          <w:shd w:val="clear" w:color="auto" w:fill="FFFFFF"/>
        </w:rPr>
        <w:t xml:space="preserve">This has two types of terminals; portable terminal and train mobile station. Portable terminal is convenient to carry and has ‘Push to Talk (PTT)’ function. Train mobile station is installed on train engine control room. </w:t>
      </w:r>
    </w:p>
    <w:p w:rsidR="00BC30E5" w:rsidRPr="00BC30E5" w:rsidRDefault="00BC30E5" w:rsidP="00BC30E5">
      <w:pPr>
        <w:shd w:val="clear" w:color="auto" w:fill="FFFFFF"/>
        <w:snapToGrid w:val="0"/>
        <w:rPr>
          <w:rFonts w:ascii="Times New Roman" w:eastAsia="굴림" w:hAnsi="Times New Roman" w:cs="Times New Roman"/>
          <w:color w:val="000000"/>
          <w:sz w:val="22"/>
        </w:rPr>
      </w:pPr>
    </w:p>
    <w:p w:rsidR="00BC30E5" w:rsidRPr="00BC30E5" w:rsidRDefault="00BC30E5" w:rsidP="00BC30E5">
      <w:pPr>
        <w:shd w:val="clear" w:color="auto" w:fill="FFFFFF"/>
        <w:tabs>
          <w:tab w:val="right" w:leader="middleDot" w:pos="8780"/>
        </w:tabs>
        <w:snapToGrid w:val="0"/>
        <w:rPr>
          <w:rFonts w:ascii="Times New Roman" w:eastAsia="굴림" w:hAnsi="Times New Roman" w:cs="Times New Roman"/>
          <w:b/>
          <w:bCs/>
          <w:color w:val="000000"/>
          <w:sz w:val="22"/>
        </w:rPr>
      </w:pPr>
      <w:r w:rsidRPr="00BC30E5">
        <w:rPr>
          <w:rFonts w:ascii="Times New Roman" w:eastAsia="굴림" w:hAnsi="Times New Roman" w:cs="Times New Roman"/>
          <w:b/>
          <w:bCs/>
          <w:color w:val="000000"/>
          <w:sz w:val="22"/>
          <w:shd w:val="clear" w:color="auto" w:fill="FFFFFF"/>
        </w:rPr>
        <w:t xml:space="preserve">2.6. Portable Terminal </w:t>
      </w:r>
    </w:p>
    <w:p w:rsidR="00BC30E5" w:rsidRPr="00BC30E5" w:rsidRDefault="00BC30E5" w:rsidP="00BC30E5">
      <w:pPr>
        <w:shd w:val="clear" w:color="auto" w:fill="FFFFFF"/>
        <w:snapToGrid w:val="0"/>
        <w:rPr>
          <w:rFonts w:ascii="Times New Roman" w:eastAsia="굴림" w:hAnsi="Times New Roman" w:cs="Times New Roman"/>
          <w:color w:val="000000"/>
          <w:sz w:val="22"/>
          <w:shd w:val="clear" w:color="auto" w:fill="FFFFFF"/>
        </w:rPr>
      </w:pPr>
    </w:p>
    <w:p w:rsidR="00BC30E5" w:rsidRPr="00BC30E5" w:rsidRDefault="00BC30E5" w:rsidP="00BC30E5">
      <w:pPr>
        <w:shd w:val="clear" w:color="auto" w:fill="FFFFFF"/>
        <w:snapToGrid w:val="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This is convenient to carry and has ‘Push to Talk (PTT)’ function. It is used by train operation and maintenance workers.</w:t>
      </w:r>
    </w:p>
    <w:p w:rsidR="00BC30E5" w:rsidRPr="00BC30E5" w:rsidRDefault="00BC30E5" w:rsidP="00BC30E5">
      <w:pPr>
        <w:shd w:val="clear" w:color="auto" w:fill="FFFFFF"/>
        <w:snapToGrid w:val="0"/>
        <w:rPr>
          <w:rFonts w:ascii="Times New Roman" w:eastAsia="굴림" w:hAnsi="Times New Roman" w:cs="Times New Roman"/>
          <w:color w:val="000000"/>
          <w:sz w:val="22"/>
        </w:rPr>
      </w:pPr>
    </w:p>
    <w:p w:rsidR="00BC30E5" w:rsidRPr="00BC30E5" w:rsidRDefault="00BC30E5" w:rsidP="00BC30E5">
      <w:pPr>
        <w:shd w:val="clear" w:color="auto" w:fill="FFFFFF"/>
        <w:tabs>
          <w:tab w:val="right" w:leader="middleDot" w:pos="8780"/>
        </w:tabs>
        <w:snapToGrid w:val="0"/>
        <w:rPr>
          <w:rFonts w:ascii="Times New Roman" w:eastAsia="굴림" w:hAnsi="Times New Roman" w:cs="Times New Roman"/>
          <w:b/>
          <w:bCs/>
          <w:color w:val="000000"/>
          <w:sz w:val="22"/>
        </w:rPr>
      </w:pPr>
      <w:r w:rsidRPr="00BC30E5">
        <w:rPr>
          <w:rFonts w:ascii="Times New Roman" w:eastAsia="굴림" w:hAnsi="Times New Roman" w:cs="Times New Roman"/>
          <w:b/>
          <w:bCs/>
          <w:color w:val="000000"/>
          <w:sz w:val="22"/>
          <w:shd w:val="clear" w:color="auto" w:fill="FFFFFF"/>
        </w:rPr>
        <w:t>2.7. Train Mobile Station</w:t>
      </w:r>
    </w:p>
    <w:p w:rsidR="00BC30E5" w:rsidRPr="00BC30E5" w:rsidRDefault="00BC30E5" w:rsidP="00BC30E5">
      <w:pPr>
        <w:shd w:val="clear" w:color="auto" w:fill="FFFFFF"/>
        <w:snapToGrid w:val="0"/>
        <w:rPr>
          <w:rFonts w:ascii="Times New Roman" w:eastAsia="굴림" w:hAnsi="Times New Roman" w:cs="Times New Roman"/>
          <w:color w:val="000000"/>
          <w:sz w:val="22"/>
          <w:shd w:val="clear" w:color="auto" w:fill="FFFFFF"/>
        </w:rPr>
      </w:pPr>
    </w:p>
    <w:p w:rsidR="00BC30E5" w:rsidRPr="00BC30E5" w:rsidRDefault="00BC30E5" w:rsidP="00BC30E5">
      <w:pPr>
        <w:shd w:val="clear" w:color="auto" w:fill="FFFFFF"/>
        <w:snapToGrid w:val="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This is installed in train engine control room. It is used by train driver</w:t>
      </w:r>
      <w:r w:rsidRPr="00BC30E5">
        <w:rPr>
          <w:rFonts w:ascii="Times New Roman" w:eastAsia="굴림" w:hAnsi="Times New Roman" w:cs="Times New Roman"/>
          <w:b/>
          <w:color w:val="000000"/>
          <w:sz w:val="22"/>
          <w:shd w:val="clear" w:color="auto" w:fill="FFFFFF"/>
        </w:rPr>
        <w:t>.</w:t>
      </w:r>
      <w:r w:rsidRPr="00BC30E5">
        <w:rPr>
          <w:rFonts w:ascii="Times New Roman" w:eastAsia="굴림" w:hAnsi="Times New Roman" w:cs="Times New Roman"/>
          <w:b/>
          <w:color w:val="FF0000"/>
          <w:sz w:val="22"/>
          <w:shd w:val="clear" w:color="auto" w:fill="FFFFFF"/>
        </w:rPr>
        <w:t xml:space="preserve"> </w:t>
      </w:r>
    </w:p>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p>
    <w:p w:rsidR="00BC30E5" w:rsidRPr="00BC30E5" w:rsidRDefault="00BC30E5" w:rsidP="00BC30E5">
      <w:pPr>
        <w:shd w:val="clear" w:color="auto" w:fill="FFFFFF"/>
        <w:snapToGrid w:val="0"/>
        <w:rPr>
          <w:rFonts w:ascii="Times New Roman" w:eastAsia="굴림" w:hAnsi="Times New Roman" w:cs="Times New Roman"/>
          <w:color w:val="000000"/>
          <w:sz w:val="22"/>
        </w:rPr>
      </w:pPr>
      <w:r w:rsidRPr="00BC30E5">
        <w:rPr>
          <w:rFonts w:ascii="Times New Roman" w:eastAsia="굴림" w:hAnsi="Times New Roman" w:cs="Times New Roman"/>
          <w:b/>
          <w:bCs/>
          <w:color w:val="000000"/>
          <w:sz w:val="22"/>
          <w:shd w:val="clear" w:color="auto" w:fill="FFFFFF"/>
        </w:rPr>
        <w:t>2.8. Train Traffic Control Center (called as "Control Center")</w:t>
      </w:r>
    </w:p>
    <w:p w:rsidR="00BC30E5" w:rsidRPr="00BC30E5" w:rsidRDefault="00BC30E5" w:rsidP="00BC30E5">
      <w:pPr>
        <w:shd w:val="clear" w:color="auto" w:fill="FFFFFF"/>
        <w:snapToGrid w:val="0"/>
        <w:rPr>
          <w:rFonts w:ascii="Times New Roman" w:eastAsia="굴림" w:hAnsi="Times New Roman" w:cs="Times New Roman"/>
          <w:color w:val="000000"/>
          <w:sz w:val="22"/>
          <w:shd w:val="clear" w:color="auto" w:fill="FFFFFF"/>
        </w:rPr>
      </w:pPr>
    </w:p>
    <w:p w:rsidR="00BC30E5" w:rsidRPr="00BC30E5" w:rsidRDefault="00BC30E5" w:rsidP="00BC30E5">
      <w:pPr>
        <w:shd w:val="clear" w:color="auto" w:fill="FFFFFF"/>
        <w:snapToGrid w:val="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This means control center and communication facilities to monitor railway traffic status and control railway traffic.</w:t>
      </w:r>
    </w:p>
    <w:p w:rsidR="00BC30E5" w:rsidRPr="00BC30E5" w:rsidRDefault="00BC30E5" w:rsidP="00BC30E5">
      <w:pPr>
        <w:shd w:val="clear" w:color="auto" w:fill="FFFFFF"/>
        <w:snapToGrid w:val="0"/>
        <w:rPr>
          <w:rFonts w:ascii="Times New Roman" w:eastAsia="굴림" w:hAnsi="Times New Roman" w:cs="Times New Roman"/>
          <w:b/>
          <w:bCs/>
          <w:color w:val="000000"/>
          <w:sz w:val="22"/>
        </w:rPr>
      </w:pPr>
    </w:p>
    <w:p w:rsidR="00BC30E5" w:rsidRPr="00BC30E5" w:rsidRDefault="00BC30E5" w:rsidP="00BC30E5">
      <w:pPr>
        <w:shd w:val="clear" w:color="auto" w:fill="FFFFFF"/>
        <w:snapToGrid w:val="0"/>
        <w:rPr>
          <w:rFonts w:ascii="Times New Roman" w:eastAsia="굴림" w:hAnsi="Times New Roman" w:cs="Times New Roman"/>
          <w:b/>
          <w:bCs/>
          <w:color w:val="000000"/>
          <w:sz w:val="22"/>
        </w:rPr>
      </w:pPr>
      <w:r w:rsidRPr="00BC30E5">
        <w:rPr>
          <w:rFonts w:ascii="Times New Roman" w:eastAsia="굴림" w:hAnsi="Times New Roman" w:cs="Times New Roman"/>
          <w:b/>
          <w:bCs/>
          <w:color w:val="000000"/>
          <w:sz w:val="22"/>
          <w:shd w:val="clear" w:color="auto" w:fill="FFFFFF"/>
        </w:rPr>
        <w:t>2.9. Location Detection Device</w:t>
      </w:r>
    </w:p>
    <w:p w:rsidR="00BC30E5" w:rsidRPr="00BC30E5" w:rsidRDefault="00BC30E5" w:rsidP="00BC30E5">
      <w:pPr>
        <w:shd w:val="clear" w:color="auto" w:fill="FFFFFF"/>
        <w:snapToGrid w:val="0"/>
        <w:rPr>
          <w:rFonts w:ascii="Times New Roman" w:eastAsia="굴림" w:hAnsi="Times New Roman" w:cs="Times New Roman"/>
          <w:bCs/>
          <w:color w:val="000000"/>
          <w:sz w:val="22"/>
          <w:shd w:val="clear" w:color="auto" w:fill="FFFFFF"/>
        </w:rPr>
      </w:pPr>
    </w:p>
    <w:p w:rsidR="00BC30E5" w:rsidRPr="00BC30E5" w:rsidRDefault="00BC30E5" w:rsidP="00BC30E5">
      <w:pPr>
        <w:shd w:val="clear" w:color="auto" w:fill="FFFFFF"/>
        <w:snapToGrid w:val="0"/>
        <w:rPr>
          <w:rFonts w:ascii="Times New Roman" w:eastAsia="굴림" w:hAnsi="Times New Roman" w:cs="Times New Roman"/>
          <w:bCs/>
          <w:color w:val="000000"/>
          <w:sz w:val="22"/>
        </w:rPr>
      </w:pPr>
      <w:r w:rsidRPr="00BC30E5">
        <w:rPr>
          <w:rFonts w:ascii="Times New Roman" w:eastAsia="굴림" w:hAnsi="Times New Roman" w:cs="Times New Roman"/>
          <w:bCs/>
          <w:color w:val="000000"/>
          <w:sz w:val="22"/>
          <w:shd w:val="clear" w:color="auto" w:fill="FFFFFF"/>
        </w:rPr>
        <w:t>This is circui</w:t>
      </w:r>
      <w:r w:rsidRPr="00BC30E5">
        <w:rPr>
          <w:rFonts w:ascii="Times New Roman" w:eastAsia="굴림" w:hAnsi="Times New Roman" w:cs="Times New Roman"/>
          <w:bCs/>
          <w:color w:val="000000"/>
          <w:sz w:val="22"/>
        </w:rPr>
        <w:t>ts</w:t>
      </w:r>
      <w:r w:rsidRPr="00BC30E5">
        <w:rPr>
          <w:rFonts w:ascii="Times New Roman" w:eastAsia="굴림" w:hAnsi="Times New Roman" w:cs="Times New Roman"/>
          <w:bCs/>
          <w:color w:val="000000"/>
          <w:sz w:val="22"/>
          <w:shd w:val="clear" w:color="auto" w:fill="FFFFFF"/>
        </w:rPr>
        <w:t xml:space="preserve"> and equipment which is installed on the railway track and monitor the location information. It indicates generally track circuit and </w:t>
      </w:r>
      <w:proofErr w:type="spellStart"/>
      <w:r w:rsidRPr="00BC30E5">
        <w:rPr>
          <w:rFonts w:ascii="Times New Roman" w:eastAsia="굴림" w:hAnsi="Times New Roman" w:cs="Times New Roman"/>
          <w:bCs/>
          <w:color w:val="000000"/>
          <w:sz w:val="22"/>
          <w:shd w:val="clear" w:color="auto" w:fill="FFFFFF"/>
        </w:rPr>
        <w:t>balise</w:t>
      </w:r>
      <w:proofErr w:type="spellEnd"/>
      <w:r w:rsidRPr="00BC30E5">
        <w:rPr>
          <w:rFonts w:ascii="Times New Roman" w:eastAsia="굴림" w:hAnsi="Times New Roman" w:cs="Times New Roman"/>
          <w:bCs/>
          <w:color w:val="000000"/>
          <w:sz w:val="22"/>
          <w:shd w:val="clear" w:color="auto" w:fill="FFFFFF"/>
        </w:rPr>
        <w:t xml:space="preserve">. </w:t>
      </w:r>
    </w:p>
    <w:p w:rsidR="00BC30E5" w:rsidRPr="00BC30E5" w:rsidRDefault="00BC30E5" w:rsidP="00BC30E5">
      <w:pPr>
        <w:shd w:val="clear" w:color="auto" w:fill="FFFFFF"/>
        <w:snapToGrid w:val="0"/>
        <w:rPr>
          <w:rFonts w:ascii="Times New Roman" w:eastAsia="굴림" w:hAnsi="Times New Roman" w:cs="Times New Roman"/>
          <w:b/>
          <w:bCs/>
          <w:color w:val="000000"/>
          <w:sz w:val="22"/>
        </w:rPr>
      </w:pPr>
    </w:p>
    <w:p w:rsidR="00BC30E5" w:rsidRPr="00BC30E5" w:rsidRDefault="00BC30E5" w:rsidP="00BC30E5">
      <w:pPr>
        <w:shd w:val="clear" w:color="auto" w:fill="FFFFFF"/>
        <w:snapToGrid w:val="0"/>
        <w:rPr>
          <w:rFonts w:ascii="Times New Roman" w:eastAsia="굴림" w:hAnsi="Times New Roman" w:cs="Times New Roman"/>
          <w:b/>
          <w:bCs/>
          <w:color w:val="000000"/>
          <w:sz w:val="22"/>
        </w:rPr>
      </w:pPr>
      <w:r w:rsidRPr="00BC30E5">
        <w:rPr>
          <w:rFonts w:ascii="Times New Roman" w:eastAsia="굴림" w:hAnsi="Times New Roman" w:cs="Times New Roman"/>
          <w:b/>
          <w:bCs/>
          <w:color w:val="000000"/>
          <w:sz w:val="22"/>
          <w:shd w:val="clear" w:color="auto" w:fill="FFFFFF"/>
        </w:rPr>
        <w:t xml:space="preserve">2.10. Radio Block Center </w:t>
      </w:r>
    </w:p>
    <w:p w:rsidR="00BC30E5" w:rsidRPr="00BC30E5" w:rsidRDefault="00BC30E5" w:rsidP="00BC30E5">
      <w:pPr>
        <w:shd w:val="clear" w:color="auto" w:fill="FFFFFF"/>
        <w:snapToGrid w:val="0"/>
        <w:rPr>
          <w:rFonts w:ascii="Times New Roman" w:eastAsia="굴림" w:hAnsi="Times New Roman" w:cs="Times New Roman"/>
          <w:bCs/>
          <w:color w:val="000000"/>
          <w:sz w:val="22"/>
          <w:shd w:val="clear" w:color="auto" w:fill="FFFFFF"/>
        </w:rPr>
      </w:pPr>
    </w:p>
    <w:p w:rsidR="00BC30E5" w:rsidRPr="00BC30E5" w:rsidRDefault="00BC30E5" w:rsidP="00BC30E5">
      <w:pPr>
        <w:shd w:val="clear" w:color="auto" w:fill="FFFFFF"/>
        <w:snapToGrid w:val="0"/>
        <w:rPr>
          <w:rFonts w:ascii="Times New Roman" w:eastAsia="굴림" w:hAnsi="Times New Roman" w:cs="Times New Roman"/>
          <w:bCs/>
          <w:color w:val="000000"/>
          <w:sz w:val="22"/>
        </w:rPr>
      </w:pPr>
      <w:r w:rsidRPr="00BC30E5">
        <w:rPr>
          <w:rFonts w:ascii="Times New Roman" w:eastAsia="굴림" w:hAnsi="Times New Roman" w:cs="Times New Roman"/>
          <w:bCs/>
          <w:color w:val="000000"/>
          <w:sz w:val="22"/>
          <w:shd w:val="clear" w:color="auto" w:fill="FFFFFF"/>
        </w:rPr>
        <w:t xml:space="preserve">This is an equipment to monitor train location in real time, determine train operation profile and transmit train control message to train mobile station. </w:t>
      </w:r>
    </w:p>
    <w:p w:rsidR="00BC30E5" w:rsidRPr="00BC30E5" w:rsidRDefault="00BC30E5" w:rsidP="00BC30E5">
      <w:pPr>
        <w:shd w:val="clear" w:color="auto" w:fill="FFFFFF"/>
        <w:snapToGrid w:val="0"/>
        <w:rPr>
          <w:rFonts w:ascii="Times New Roman" w:eastAsia="굴림" w:hAnsi="Times New Roman" w:cs="Times New Roman"/>
          <w:b/>
          <w:bCs/>
          <w:color w:val="000000"/>
          <w:sz w:val="22"/>
        </w:rPr>
      </w:pPr>
    </w:p>
    <w:p w:rsidR="00BC30E5" w:rsidRPr="00BC30E5" w:rsidRDefault="00BC30E5" w:rsidP="00BC30E5">
      <w:pPr>
        <w:shd w:val="clear" w:color="auto" w:fill="FFFFFF"/>
        <w:snapToGrid w:val="0"/>
        <w:rPr>
          <w:rFonts w:ascii="Times New Roman" w:eastAsia="굴림" w:hAnsi="Times New Roman" w:cs="Times New Roman"/>
          <w:b/>
          <w:bCs/>
          <w:color w:val="000000"/>
          <w:sz w:val="22"/>
        </w:rPr>
      </w:pPr>
      <w:r w:rsidRPr="00BC30E5">
        <w:rPr>
          <w:rFonts w:ascii="Times New Roman" w:eastAsia="굴림" w:hAnsi="Times New Roman" w:cs="Times New Roman"/>
          <w:b/>
          <w:bCs/>
          <w:color w:val="000000"/>
          <w:sz w:val="22"/>
          <w:shd w:val="clear" w:color="auto" w:fill="FFFFFF"/>
        </w:rPr>
        <w:t xml:space="preserve">2.11. Central Control Equipment </w:t>
      </w:r>
    </w:p>
    <w:p w:rsidR="00BC30E5" w:rsidRPr="00BC30E5" w:rsidRDefault="00BC30E5" w:rsidP="00BC30E5">
      <w:pPr>
        <w:shd w:val="clear" w:color="auto" w:fill="FFFFFF"/>
        <w:snapToGrid w:val="0"/>
        <w:rPr>
          <w:rFonts w:ascii="Times New Roman" w:eastAsia="굴림" w:hAnsi="Times New Roman" w:cs="Times New Roman"/>
          <w:bCs/>
          <w:color w:val="000000"/>
          <w:sz w:val="22"/>
          <w:shd w:val="clear" w:color="auto" w:fill="FFFFFF"/>
        </w:rPr>
      </w:pPr>
    </w:p>
    <w:p w:rsidR="00BC30E5" w:rsidRPr="00BC30E5" w:rsidRDefault="00BC30E5" w:rsidP="00BC30E5">
      <w:pPr>
        <w:shd w:val="clear" w:color="auto" w:fill="FFFFFF"/>
        <w:snapToGrid w:val="0"/>
        <w:rPr>
          <w:rFonts w:ascii="Times New Roman" w:eastAsia="굴림" w:hAnsi="Times New Roman" w:cs="Times New Roman"/>
          <w:bCs/>
          <w:color w:val="000000"/>
          <w:sz w:val="22"/>
        </w:rPr>
      </w:pPr>
      <w:r w:rsidRPr="00BC30E5">
        <w:rPr>
          <w:rFonts w:ascii="Times New Roman" w:eastAsia="굴림" w:hAnsi="Times New Roman" w:cs="Times New Roman"/>
          <w:bCs/>
          <w:color w:val="000000"/>
          <w:sz w:val="22"/>
          <w:shd w:val="clear" w:color="auto" w:fill="FFFFFF"/>
        </w:rPr>
        <w:t xml:space="preserve">This is able to connect train and track equipment and conduct central control, remote control and operation message transmission. </w:t>
      </w:r>
    </w:p>
    <w:p w:rsidR="00BC30E5" w:rsidRPr="00BC30E5" w:rsidRDefault="00BC30E5" w:rsidP="00BC30E5">
      <w:pPr>
        <w:shd w:val="clear" w:color="auto" w:fill="FFFFFF"/>
        <w:snapToGrid w:val="0"/>
        <w:rPr>
          <w:rFonts w:ascii="Times New Roman" w:eastAsia="굴림" w:hAnsi="Times New Roman" w:cs="Times New Roman"/>
          <w:color w:val="000000"/>
          <w:sz w:val="22"/>
        </w:rPr>
      </w:pPr>
    </w:p>
    <w:p w:rsidR="00BC30E5" w:rsidRDefault="00BC30E5" w:rsidP="00BC30E5">
      <w:pPr>
        <w:shd w:val="clear" w:color="auto" w:fill="FFFFFF"/>
        <w:snapToGrid w:val="0"/>
        <w:rPr>
          <w:rFonts w:ascii="Times New Roman" w:eastAsia="굴림" w:hAnsi="Times New Roman" w:cs="Times New Roman"/>
          <w:b/>
          <w:bCs/>
          <w:color w:val="000000"/>
          <w:sz w:val="22"/>
          <w:shd w:val="clear" w:color="auto" w:fill="FFFFFF"/>
        </w:rPr>
      </w:pPr>
    </w:p>
    <w:p w:rsidR="00BC30E5" w:rsidRDefault="00BC30E5" w:rsidP="00BC30E5">
      <w:pPr>
        <w:shd w:val="clear" w:color="auto" w:fill="FFFFFF"/>
        <w:snapToGrid w:val="0"/>
        <w:rPr>
          <w:rFonts w:ascii="Times New Roman" w:eastAsia="굴림" w:hAnsi="Times New Roman" w:cs="Times New Roman"/>
          <w:b/>
          <w:bCs/>
          <w:color w:val="000000"/>
          <w:sz w:val="22"/>
          <w:shd w:val="clear" w:color="auto" w:fill="FFFFFF"/>
        </w:rPr>
      </w:pPr>
    </w:p>
    <w:p w:rsidR="00BC30E5" w:rsidRDefault="00BC30E5" w:rsidP="00BC30E5">
      <w:pPr>
        <w:shd w:val="clear" w:color="auto" w:fill="FFFFFF"/>
        <w:snapToGrid w:val="0"/>
        <w:rPr>
          <w:rFonts w:ascii="Times New Roman" w:eastAsia="굴림" w:hAnsi="Times New Roman" w:cs="Times New Roman"/>
          <w:b/>
          <w:bCs/>
          <w:color w:val="000000"/>
          <w:sz w:val="22"/>
          <w:shd w:val="clear" w:color="auto" w:fill="FFFFFF"/>
        </w:rPr>
      </w:pPr>
    </w:p>
    <w:p w:rsidR="00BC30E5" w:rsidRDefault="00BC30E5" w:rsidP="00BC30E5">
      <w:pPr>
        <w:shd w:val="clear" w:color="auto" w:fill="FFFFFF"/>
        <w:snapToGrid w:val="0"/>
        <w:rPr>
          <w:rFonts w:ascii="Times New Roman" w:eastAsia="굴림" w:hAnsi="Times New Roman" w:cs="Times New Roman"/>
          <w:b/>
          <w:bCs/>
          <w:color w:val="000000"/>
          <w:sz w:val="22"/>
          <w:shd w:val="clear" w:color="auto" w:fill="FFFFFF"/>
        </w:rPr>
      </w:pPr>
    </w:p>
    <w:p w:rsidR="00BC30E5" w:rsidRPr="00BC30E5" w:rsidRDefault="00BC30E5" w:rsidP="00BC30E5">
      <w:pPr>
        <w:shd w:val="clear" w:color="auto" w:fill="FFFFFF"/>
        <w:snapToGrid w:val="0"/>
        <w:rPr>
          <w:rFonts w:ascii="Times New Roman" w:eastAsia="굴림" w:hAnsi="Times New Roman" w:cs="Times New Roman"/>
          <w:b/>
          <w:bCs/>
          <w:color w:val="000000"/>
          <w:sz w:val="22"/>
          <w:shd w:val="clear" w:color="auto" w:fill="FFFFFF"/>
        </w:rPr>
      </w:pPr>
    </w:p>
    <w:p w:rsidR="00BC30E5" w:rsidRPr="00BC30E5" w:rsidRDefault="00BC30E5" w:rsidP="00BC30E5">
      <w:pPr>
        <w:shd w:val="clear" w:color="auto" w:fill="FFFFFF"/>
        <w:snapToGrid w:val="0"/>
        <w:rPr>
          <w:rFonts w:ascii="Times New Roman" w:eastAsia="굴림" w:hAnsi="Times New Roman" w:cs="Times New Roman"/>
          <w:b/>
          <w:bCs/>
          <w:color w:val="000000"/>
          <w:sz w:val="22"/>
        </w:rPr>
      </w:pPr>
      <w:r w:rsidRPr="00BC30E5">
        <w:rPr>
          <w:rFonts w:ascii="Times New Roman" w:eastAsia="굴림" w:hAnsi="Times New Roman" w:cs="Times New Roman"/>
          <w:b/>
          <w:bCs/>
          <w:color w:val="000000"/>
          <w:sz w:val="22"/>
          <w:shd w:val="clear" w:color="auto" w:fill="FFFFFF"/>
        </w:rPr>
        <w:t>3. Acronyms</w:t>
      </w:r>
    </w:p>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342"/>
        <w:gridCol w:w="7617"/>
      </w:tblGrid>
      <w:tr w:rsidR="00BC30E5" w:rsidRPr="00BC30E5" w:rsidTr="00D42348">
        <w:trPr>
          <w:trHeight w:val="276"/>
        </w:trPr>
        <w:tc>
          <w:tcPr>
            <w:tcW w:w="1342" w:type="dxa"/>
            <w:tcBorders>
              <w:top w:val="nil"/>
              <w:left w:val="nil"/>
              <w:bottom w:val="nil"/>
              <w:right w:val="nil"/>
            </w:tcBorders>
            <w:shd w:val="clear" w:color="auto" w:fill="FFFFFF"/>
            <w:tcMar>
              <w:top w:w="0" w:type="dxa"/>
              <w:left w:w="99" w:type="dxa"/>
              <w:bottom w:w="0" w:type="dxa"/>
              <w:right w:w="99" w:type="dxa"/>
            </w:tcMar>
            <w:vAlign w:val="center"/>
            <w:hideMark/>
          </w:tcPr>
          <w:p w:rsidR="00BC30E5" w:rsidRDefault="00BC30E5" w:rsidP="00BC30E5">
            <w:pPr>
              <w:shd w:val="clear" w:color="auto" w:fill="FFFFFF"/>
              <w:snapToGrid w:val="0"/>
              <w:ind w:firstLine="200"/>
              <w:rPr>
                <w:rFonts w:ascii="Times New Roman" w:eastAsia="굴림" w:hAnsi="Times New Roman" w:cs="Times New Roman"/>
                <w:color w:val="000000"/>
                <w:sz w:val="22"/>
                <w:shd w:val="clear" w:color="auto" w:fill="FFFFFF"/>
              </w:rPr>
            </w:pPr>
          </w:p>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3GPP</w:t>
            </w:r>
          </w:p>
        </w:tc>
        <w:tc>
          <w:tcPr>
            <w:tcW w:w="7617" w:type="dxa"/>
            <w:tcBorders>
              <w:top w:val="nil"/>
              <w:left w:val="nil"/>
              <w:bottom w:val="nil"/>
              <w:right w:val="nil"/>
            </w:tcBorders>
            <w:shd w:val="clear" w:color="auto" w:fill="FFFFFF"/>
            <w:tcMar>
              <w:top w:w="0" w:type="dxa"/>
              <w:left w:w="99" w:type="dxa"/>
              <w:bottom w:w="0" w:type="dxa"/>
              <w:right w:w="99" w:type="dxa"/>
            </w:tcMar>
            <w:vAlign w:val="center"/>
            <w:hideMark/>
          </w:tcPr>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3rd Generation Partnership Project</w:t>
            </w:r>
          </w:p>
        </w:tc>
      </w:tr>
      <w:tr w:rsidR="00BC30E5" w:rsidRPr="00BC30E5" w:rsidTr="00D42348">
        <w:trPr>
          <w:trHeight w:val="276"/>
        </w:trPr>
        <w:tc>
          <w:tcPr>
            <w:tcW w:w="1342" w:type="dxa"/>
            <w:tcBorders>
              <w:top w:val="nil"/>
              <w:left w:val="nil"/>
              <w:bottom w:val="nil"/>
              <w:right w:val="nil"/>
            </w:tcBorders>
            <w:shd w:val="clear" w:color="auto" w:fill="FFFFFF"/>
            <w:tcMar>
              <w:top w:w="0" w:type="dxa"/>
              <w:left w:w="99" w:type="dxa"/>
              <w:bottom w:w="0" w:type="dxa"/>
              <w:right w:w="99" w:type="dxa"/>
            </w:tcMar>
            <w:vAlign w:val="center"/>
            <w:hideMark/>
          </w:tcPr>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ASTRO</w:t>
            </w:r>
          </w:p>
        </w:tc>
        <w:tc>
          <w:tcPr>
            <w:tcW w:w="7617" w:type="dxa"/>
            <w:tcBorders>
              <w:top w:val="nil"/>
              <w:left w:val="nil"/>
              <w:bottom w:val="nil"/>
              <w:right w:val="nil"/>
            </w:tcBorders>
            <w:shd w:val="clear" w:color="auto" w:fill="FFFFFF"/>
            <w:tcMar>
              <w:top w:w="0" w:type="dxa"/>
              <w:left w:w="99" w:type="dxa"/>
              <w:bottom w:w="0" w:type="dxa"/>
              <w:right w:w="99" w:type="dxa"/>
            </w:tcMar>
            <w:vAlign w:val="center"/>
            <w:hideMark/>
          </w:tcPr>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ASTRO Digital Radio System</w:t>
            </w:r>
          </w:p>
        </w:tc>
      </w:tr>
      <w:tr w:rsidR="00BC30E5" w:rsidRPr="00BC30E5" w:rsidTr="00D42348">
        <w:trPr>
          <w:trHeight w:val="333"/>
        </w:trPr>
        <w:tc>
          <w:tcPr>
            <w:tcW w:w="1342" w:type="dxa"/>
            <w:tcBorders>
              <w:top w:val="nil"/>
              <w:left w:val="nil"/>
              <w:bottom w:val="nil"/>
              <w:right w:val="nil"/>
            </w:tcBorders>
            <w:shd w:val="clear" w:color="auto" w:fill="FFFFFF"/>
            <w:tcMar>
              <w:top w:w="0" w:type="dxa"/>
              <w:left w:w="99" w:type="dxa"/>
              <w:bottom w:w="0" w:type="dxa"/>
              <w:right w:w="99" w:type="dxa"/>
            </w:tcMar>
            <w:vAlign w:val="center"/>
            <w:hideMark/>
          </w:tcPr>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proofErr w:type="spellStart"/>
            <w:r w:rsidRPr="00BC30E5">
              <w:rPr>
                <w:rFonts w:ascii="Times New Roman" w:eastAsia="굴림" w:hAnsi="Times New Roman" w:cs="Times New Roman"/>
                <w:color w:val="000000"/>
                <w:sz w:val="22"/>
                <w:shd w:val="clear" w:color="auto" w:fill="FFFFFF"/>
              </w:rPr>
              <w:t>AuC</w:t>
            </w:r>
            <w:proofErr w:type="spellEnd"/>
          </w:p>
        </w:tc>
        <w:tc>
          <w:tcPr>
            <w:tcW w:w="7617" w:type="dxa"/>
            <w:tcBorders>
              <w:top w:val="nil"/>
              <w:left w:val="nil"/>
              <w:bottom w:val="nil"/>
              <w:right w:val="nil"/>
            </w:tcBorders>
            <w:shd w:val="clear" w:color="auto" w:fill="FFFFFF"/>
            <w:tcMar>
              <w:top w:w="0" w:type="dxa"/>
              <w:left w:w="99" w:type="dxa"/>
              <w:bottom w:w="0" w:type="dxa"/>
              <w:right w:w="99" w:type="dxa"/>
            </w:tcMar>
            <w:vAlign w:val="center"/>
            <w:hideMark/>
          </w:tcPr>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Authentication Center</w:t>
            </w:r>
          </w:p>
        </w:tc>
      </w:tr>
      <w:tr w:rsidR="00BC30E5" w:rsidRPr="00BC30E5" w:rsidTr="00D42348">
        <w:trPr>
          <w:trHeight w:val="333"/>
        </w:trPr>
        <w:tc>
          <w:tcPr>
            <w:tcW w:w="1342" w:type="dxa"/>
            <w:tcBorders>
              <w:top w:val="nil"/>
              <w:left w:val="nil"/>
              <w:bottom w:val="nil"/>
              <w:right w:val="nil"/>
            </w:tcBorders>
            <w:shd w:val="clear" w:color="auto" w:fill="FFFFFF"/>
            <w:tcMar>
              <w:top w:w="0" w:type="dxa"/>
              <w:left w:w="99" w:type="dxa"/>
              <w:bottom w:w="0" w:type="dxa"/>
              <w:right w:w="99" w:type="dxa"/>
            </w:tcMar>
            <w:vAlign w:val="center"/>
            <w:hideMark/>
          </w:tcPr>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DU</w:t>
            </w:r>
          </w:p>
        </w:tc>
        <w:tc>
          <w:tcPr>
            <w:tcW w:w="7617" w:type="dxa"/>
            <w:tcBorders>
              <w:top w:val="nil"/>
              <w:left w:val="nil"/>
              <w:bottom w:val="nil"/>
              <w:right w:val="nil"/>
            </w:tcBorders>
            <w:shd w:val="clear" w:color="auto" w:fill="FFFFFF"/>
            <w:tcMar>
              <w:top w:w="0" w:type="dxa"/>
              <w:left w:w="99" w:type="dxa"/>
              <w:bottom w:w="0" w:type="dxa"/>
              <w:right w:w="99" w:type="dxa"/>
            </w:tcMar>
            <w:vAlign w:val="center"/>
            <w:hideMark/>
          </w:tcPr>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Digital Unit</w:t>
            </w:r>
          </w:p>
        </w:tc>
      </w:tr>
      <w:tr w:rsidR="00BC30E5" w:rsidRPr="00BC30E5" w:rsidTr="00D42348">
        <w:trPr>
          <w:trHeight w:val="333"/>
        </w:trPr>
        <w:tc>
          <w:tcPr>
            <w:tcW w:w="1342" w:type="dxa"/>
            <w:tcBorders>
              <w:top w:val="nil"/>
              <w:left w:val="nil"/>
              <w:bottom w:val="nil"/>
              <w:right w:val="nil"/>
            </w:tcBorders>
            <w:shd w:val="clear" w:color="auto" w:fill="FFFFFF"/>
            <w:tcMar>
              <w:top w:w="0" w:type="dxa"/>
              <w:left w:w="99" w:type="dxa"/>
              <w:bottom w:w="0" w:type="dxa"/>
              <w:right w:w="99" w:type="dxa"/>
            </w:tcMar>
            <w:vAlign w:val="center"/>
            <w:hideMark/>
          </w:tcPr>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proofErr w:type="spellStart"/>
            <w:r w:rsidRPr="00BC30E5">
              <w:rPr>
                <w:rFonts w:ascii="Times New Roman" w:eastAsia="굴림" w:hAnsi="Times New Roman" w:cs="Times New Roman"/>
                <w:color w:val="000000"/>
                <w:sz w:val="22"/>
                <w:shd w:val="clear" w:color="auto" w:fill="FFFFFF"/>
              </w:rPr>
              <w:t>eNB</w:t>
            </w:r>
            <w:proofErr w:type="spellEnd"/>
          </w:p>
        </w:tc>
        <w:tc>
          <w:tcPr>
            <w:tcW w:w="7617" w:type="dxa"/>
            <w:tcBorders>
              <w:top w:val="nil"/>
              <w:left w:val="nil"/>
              <w:bottom w:val="nil"/>
              <w:right w:val="nil"/>
            </w:tcBorders>
            <w:shd w:val="clear" w:color="auto" w:fill="FFFFFF"/>
            <w:tcMar>
              <w:top w:w="0" w:type="dxa"/>
              <w:left w:w="99" w:type="dxa"/>
              <w:bottom w:w="0" w:type="dxa"/>
              <w:right w:w="99" w:type="dxa"/>
            </w:tcMar>
            <w:vAlign w:val="center"/>
            <w:hideMark/>
          </w:tcPr>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Evolved Universal Terrestrial Radio Access Network Node B</w:t>
            </w:r>
          </w:p>
        </w:tc>
      </w:tr>
      <w:tr w:rsidR="00BC30E5" w:rsidRPr="00BC30E5" w:rsidTr="00D42348">
        <w:trPr>
          <w:trHeight w:val="333"/>
        </w:trPr>
        <w:tc>
          <w:tcPr>
            <w:tcW w:w="1342" w:type="dxa"/>
            <w:tcBorders>
              <w:top w:val="nil"/>
              <w:left w:val="nil"/>
              <w:bottom w:val="nil"/>
              <w:right w:val="nil"/>
            </w:tcBorders>
            <w:shd w:val="clear" w:color="auto" w:fill="FFFFFF"/>
            <w:tcMar>
              <w:top w:w="0" w:type="dxa"/>
              <w:left w:w="99" w:type="dxa"/>
              <w:bottom w:w="0" w:type="dxa"/>
              <w:right w:w="99" w:type="dxa"/>
            </w:tcMar>
            <w:vAlign w:val="center"/>
            <w:hideMark/>
          </w:tcPr>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HSS</w:t>
            </w:r>
          </w:p>
        </w:tc>
        <w:tc>
          <w:tcPr>
            <w:tcW w:w="7617" w:type="dxa"/>
            <w:tcBorders>
              <w:top w:val="nil"/>
              <w:left w:val="nil"/>
              <w:bottom w:val="nil"/>
              <w:right w:val="nil"/>
            </w:tcBorders>
            <w:shd w:val="clear" w:color="auto" w:fill="FFFFFF"/>
            <w:tcMar>
              <w:top w:w="0" w:type="dxa"/>
              <w:left w:w="99" w:type="dxa"/>
              <w:bottom w:w="0" w:type="dxa"/>
              <w:right w:w="99" w:type="dxa"/>
            </w:tcMar>
            <w:vAlign w:val="center"/>
            <w:hideMark/>
          </w:tcPr>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Home Subscriber Subsystem</w:t>
            </w:r>
          </w:p>
        </w:tc>
      </w:tr>
      <w:tr w:rsidR="00BC30E5" w:rsidRPr="00BC30E5" w:rsidTr="00D42348">
        <w:trPr>
          <w:trHeight w:val="333"/>
        </w:trPr>
        <w:tc>
          <w:tcPr>
            <w:tcW w:w="1342" w:type="dxa"/>
            <w:tcBorders>
              <w:top w:val="nil"/>
              <w:left w:val="nil"/>
              <w:bottom w:val="nil"/>
              <w:right w:val="nil"/>
            </w:tcBorders>
            <w:shd w:val="clear" w:color="auto" w:fill="FFFFFF"/>
            <w:tcMar>
              <w:top w:w="0" w:type="dxa"/>
              <w:left w:w="99" w:type="dxa"/>
              <w:bottom w:w="0" w:type="dxa"/>
              <w:right w:w="99" w:type="dxa"/>
            </w:tcMar>
            <w:vAlign w:val="center"/>
            <w:hideMark/>
          </w:tcPr>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IP</w:t>
            </w:r>
          </w:p>
        </w:tc>
        <w:tc>
          <w:tcPr>
            <w:tcW w:w="7617" w:type="dxa"/>
            <w:tcBorders>
              <w:top w:val="nil"/>
              <w:left w:val="nil"/>
              <w:bottom w:val="nil"/>
              <w:right w:val="nil"/>
            </w:tcBorders>
            <w:shd w:val="clear" w:color="auto" w:fill="FFFFFF"/>
            <w:tcMar>
              <w:top w:w="0" w:type="dxa"/>
              <w:left w:w="99" w:type="dxa"/>
              <w:bottom w:w="0" w:type="dxa"/>
              <w:right w:w="99" w:type="dxa"/>
            </w:tcMar>
            <w:vAlign w:val="center"/>
            <w:hideMark/>
          </w:tcPr>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Internet Protocol</w:t>
            </w:r>
          </w:p>
        </w:tc>
      </w:tr>
      <w:tr w:rsidR="00BC30E5" w:rsidRPr="00BC30E5" w:rsidTr="00D42348">
        <w:trPr>
          <w:trHeight w:val="333"/>
        </w:trPr>
        <w:tc>
          <w:tcPr>
            <w:tcW w:w="1342" w:type="dxa"/>
            <w:tcBorders>
              <w:top w:val="nil"/>
              <w:left w:val="nil"/>
              <w:bottom w:val="nil"/>
              <w:right w:val="nil"/>
            </w:tcBorders>
            <w:shd w:val="clear" w:color="auto" w:fill="FFFFFF"/>
            <w:tcMar>
              <w:top w:w="0" w:type="dxa"/>
              <w:left w:w="99" w:type="dxa"/>
              <w:bottom w:w="0" w:type="dxa"/>
              <w:right w:w="99" w:type="dxa"/>
            </w:tcMar>
            <w:vAlign w:val="center"/>
            <w:hideMark/>
          </w:tcPr>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KRTCS</w:t>
            </w:r>
          </w:p>
        </w:tc>
        <w:tc>
          <w:tcPr>
            <w:tcW w:w="7617" w:type="dxa"/>
            <w:tcBorders>
              <w:top w:val="nil"/>
              <w:left w:val="nil"/>
              <w:bottom w:val="nil"/>
              <w:right w:val="nil"/>
            </w:tcBorders>
            <w:shd w:val="clear" w:color="auto" w:fill="FFFFFF"/>
            <w:tcMar>
              <w:top w:w="0" w:type="dxa"/>
              <w:left w:w="99" w:type="dxa"/>
              <w:bottom w:w="0" w:type="dxa"/>
              <w:right w:w="99" w:type="dxa"/>
            </w:tcMar>
            <w:vAlign w:val="center"/>
            <w:hideMark/>
          </w:tcPr>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Korea Radio based Train Control System</w:t>
            </w:r>
          </w:p>
        </w:tc>
      </w:tr>
      <w:tr w:rsidR="00BC30E5" w:rsidRPr="00BC30E5" w:rsidTr="00D42348">
        <w:trPr>
          <w:trHeight w:val="333"/>
        </w:trPr>
        <w:tc>
          <w:tcPr>
            <w:tcW w:w="1342" w:type="dxa"/>
            <w:tcBorders>
              <w:top w:val="nil"/>
              <w:left w:val="nil"/>
              <w:bottom w:val="nil"/>
              <w:right w:val="nil"/>
            </w:tcBorders>
            <w:shd w:val="clear" w:color="auto" w:fill="FFFFFF"/>
            <w:tcMar>
              <w:top w:w="0" w:type="dxa"/>
              <w:left w:w="99" w:type="dxa"/>
              <w:bottom w:w="0" w:type="dxa"/>
              <w:right w:w="99" w:type="dxa"/>
            </w:tcMar>
            <w:vAlign w:val="center"/>
            <w:hideMark/>
          </w:tcPr>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LTE</w:t>
            </w:r>
          </w:p>
        </w:tc>
        <w:tc>
          <w:tcPr>
            <w:tcW w:w="7617" w:type="dxa"/>
            <w:tcBorders>
              <w:top w:val="nil"/>
              <w:left w:val="nil"/>
              <w:bottom w:val="nil"/>
              <w:right w:val="nil"/>
            </w:tcBorders>
            <w:shd w:val="clear" w:color="auto" w:fill="FFFFFF"/>
            <w:tcMar>
              <w:top w:w="0" w:type="dxa"/>
              <w:left w:w="99" w:type="dxa"/>
              <w:bottom w:w="0" w:type="dxa"/>
              <w:right w:w="99" w:type="dxa"/>
            </w:tcMar>
            <w:vAlign w:val="center"/>
            <w:hideMark/>
          </w:tcPr>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Long Term Evolution</w:t>
            </w:r>
          </w:p>
        </w:tc>
      </w:tr>
      <w:tr w:rsidR="00BC30E5" w:rsidRPr="00BC30E5" w:rsidTr="00D42348">
        <w:trPr>
          <w:trHeight w:val="333"/>
        </w:trPr>
        <w:tc>
          <w:tcPr>
            <w:tcW w:w="1342" w:type="dxa"/>
            <w:tcBorders>
              <w:top w:val="nil"/>
              <w:left w:val="nil"/>
              <w:bottom w:val="nil"/>
              <w:right w:val="nil"/>
            </w:tcBorders>
            <w:shd w:val="clear" w:color="auto" w:fill="FFFFFF"/>
            <w:tcMar>
              <w:top w:w="0" w:type="dxa"/>
              <w:left w:w="99" w:type="dxa"/>
              <w:bottom w:w="0" w:type="dxa"/>
              <w:right w:w="99" w:type="dxa"/>
            </w:tcMar>
            <w:vAlign w:val="center"/>
            <w:hideMark/>
          </w:tcPr>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MME</w:t>
            </w:r>
          </w:p>
        </w:tc>
        <w:tc>
          <w:tcPr>
            <w:tcW w:w="7617" w:type="dxa"/>
            <w:tcBorders>
              <w:top w:val="nil"/>
              <w:left w:val="nil"/>
              <w:bottom w:val="nil"/>
              <w:right w:val="nil"/>
            </w:tcBorders>
            <w:shd w:val="clear" w:color="auto" w:fill="FFFFFF"/>
            <w:tcMar>
              <w:top w:w="0" w:type="dxa"/>
              <w:left w:w="99" w:type="dxa"/>
              <w:bottom w:w="0" w:type="dxa"/>
              <w:right w:w="99" w:type="dxa"/>
            </w:tcMar>
            <w:vAlign w:val="center"/>
            <w:hideMark/>
          </w:tcPr>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Mobility Management Entity</w:t>
            </w:r>
          </w:p>
        </w:tc>
      </w:tr>
      <w:tr w:rsidR="00BC30E5" w:rsidRPr="00BC30E5" w:rsidTr="00D42348">
        <w:trPr>
          <w:trHeight w:val="333"/>
        </w:trPr>
        <w:tc>
          <w:tcPr>
            <w:tcW w:w="1342" w:type="dxa"/>
            <w:tcBorders>
              <w:top w:val="nil"/>
              <w:left w:val="nil"/>
              <w:bottom w:val="nil"/>
              <w:right w:val="nil"/>
            </w:tcBorders>
            <w:shd w:val="clear" w:color="auto" w:fill="FFFFFF"/>
            <w:tcMar>
              <w:top w:w="0" w:type="dxa"/>
              <w:left w:w="99" w:type="dxa"/>
              <w:bottom w:w="0" w:type="dxa"/>
              <w:right w:w="99" w:type="dxa"/>
            </w:tcMar>
            <w:vAlign w:val="center"/>
            <w:hideMark/>
          </w:tcPr>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NME</w:t>
            </w:r>
          </w:p>
        </w:tc>
        <w:tc>
          <w:tcPr>
            <w:tcW w:w="7617" w:type="dxa"/>
            <w:tcBorders>
              <w:top w:val="nil"/>
              <w:left w:val="nil"/>
              <w:bottom w:val="nil"/>
              <w:right w:val="nil"/>
            </w:tcBorders>
            <w:shd w:val="clear" w:color="auto" w:fill="FFFFFF"/>
            <w:tcMar>
              <w:top w:w="0" w:type="dxa"/>
              <w:left w:w="99" w:type="dxa"/>
              <w:bottom w:w="0" w:type="dxa"/>
              <w:right w:w="99" w:type="dxa"/>
            </w:tcMar>
            <w:vAlign w:val="center"/>
            <w:hideMark/>
          </w:tcPr>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Network Management Entity</w:t>
            </w:r>
          </w:p>
        </w:tc>
      </w:tr>
      <w:tr w:rsidR="00BC30E5" w:rsidRPr="00BC30E5" w:rsidTr="00D42348">
        <w:trPr>
          <w:trHeight w:val="333"/>
        </w:trPr>
        <w:tc>
          <w:tcPr>
            <w:tcW w:w="1342" w:type="dxa"/>
            <w:tcBorders>
              <w:top w:val="nil"/>
              <w:left w:val="nil"/>
              <w:bottom w:val="nil"/>
              <w:right w:val="nil"/>
            </w:tcBorders>
            <w:shd w:val="clear" w:color="auto" w:fill="FFFFFF"/>
            <w:tcMar>
              <w:top w:w="0" w:type="dxa"/>
              <w:left w:w="99" w:type="dxa"/>
              <w:bottom w:w="0" w:type="dxa"/>
              <w:right w:w="99" w:type="dxa"/>
            </w:tcMar>
            <w:vAlign w:val="center"/>
            <w:hideMark/>
          </w:tcPr>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PS-LTE</w:t>
            </w:r>
          </w:p>
        </w:tc>
        <w:tc>
          <w:tcPr>
            <w:tcW w:w="7617" w:type="dxa"/>
            <w:tcBorders>
              <w:top w:val="nil"/>
              <w:left w:val="nil"/>
              <w:bottom w:val="nil"/>
              <w:right w:val="nil"/>
            </w:tcBorders>
            <w:shd w:val="clear" w:color="auto" w:fill="FFFFFF"/>
            <w:tcMar>
              <w:top w:w="0" w:type="dxa"/>
              <w:left w:w="99" w:type="dxa"/>
              <w:bottom w:w="0" w:type="dxa"/>
              <w:right w:w="99" w:type="dxa"/>
            </w:tcMar>
            <w:vAlign w:val="center"/>
            <w:hideMark/>
          </w:tcPr>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Public Safety – Long Term Evolution</w:t>
            </w:r>
          </w:p>
        </w:tc>
      </w:tr>
      <w:tr w:rsidR="00BC30E5" w:rsidRPr="00BC30E5" w:rsidTr="00D42348">
        <w:trPr>
          <w:trHeight w:val="333"/>
        </w:trPr>
        <w:tc>
          <w:tcPr>
            <w:tcW w:w="1342" w:type="dxa"/>
            <w:tcBorders>
              <w:top w:val="nil"/>
              <w:left w:val="nil"/>
              <w:bottom w:val="nil"/>
              <w:right w:val="nil"/>
            </w:tcBorders>
            <w:shd w:val="clear" w:color="auto" w:fill="FFFFFF"/>
            <w:tcMar>
              <w:top w:w="0" w:type="dxa"/>
              <w:left w:w="99" w:type="dxa"/>
              <w:bottom w:w="0" w:type="dxa"/>
              <w:right w:w="99" w:type="dxa"/>
            </w:tcMar>
            <w:vAlign w:val="center"/>
            <w:hideMark/>
          </w:tcPr>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PTT</w:t>
            </w:r>
          </w:p>
        </w:tc>
        <w:tc>
          <w:tcPr>
            <w:tcW w:w="7617" w:type="dxa"/>
            <w:tcBorders>
              <w:top w:val="nil"/>
              <w:left w:val="nil"/>
              <w:bottom w:val="nil"/>
              <w:right w:val="nil"/>
            </w:tcBorders>
            <w:shd w:val="clear" w:color="auto" w:fill="FFFFFF"/>
            <w:tcMar>
              <w:top w:w="0" w:type="dxa"/>
              <w:left w:w="99" w:type="dxa"/>
              <w:bottom w:w="0" w:type="dxa"/>
              <w:right w:w="99" w:type="dxa"/>
            </w:tcMar>
            <w:vAlign w:val="center"/>
            <w:hideMark/>
          </w:tcPr>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Push-To-Talk</w:t>
            </w:r>
          </w:p>
        </w:tc>
      </w:tr>
      <w:tr w:rsidR="00BC30E5" w:rsidRPr="00BC30E5" w:rsidTr="00D42348">
        <w:trPr>
          <w:trHeight w:val="333"/>
        </w:trPr>
        <w:tc>
          <w:tcPr>
            <w:tcW w:w="1342" w:type="dxa"/>
            <w:tcBorders>
              <w:top w:val="nil"/>
              <w:left w:val="nil"/>
              <w:bottom w:val="nil"/>
              <w:right w:val="nil"/>
            </w:tcBorders>
            <w:shd w:val="clear" w:color="auto" w:fill="FFFFFF"/>
            <w:tcMar>
              <w:top w:w="0" w:type="dxa"/>
              <w:left w:w="99" w:type="dxa"/>
              <w:bottom w:w="0" w:type="dxa"/>
              <w:right w:w="99" w:type="dxa"/>
            </w:tcMar>
            <w:vAlign w:val="center"/>
            <w:hideMark/>
          </w:tcPr>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RU</w:t>
            </w:r>
          </w:p>
        </w:tc>
        <w:tc>
          <w:tcPr>
            <w:tcW w:w="7617" w:type="dxa"/>
            <w:tcBorders>
              <w:top w:val="nil"/>
              <w:left w:val="nil"/>
              <w:bottom w:val="nil"/>
              <w:right w:val="nil"/>
            </w:tcBorders>
            <w:shd w:val="clear" w:color="auto" w:fill="FFFFFF"/>
            <w:tcMar>
              <w:top w:w="0" w:type="dxa"/>
              <w:left w:w="99" w:type="dxa"/>
              <w:bottom w:w="0" w:type="dxa"/>
              <w:right w:w="99" w:type="dxa"/>
            </w:tcMar>
            <w:vAlign w:val="center"/>
            <w:hideMark/>
          </w:tcPr>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Radio Unit</w:t>
            </w:r>
          </w:p>
        </w:tc>
      </w:tr>
      <w:tr w:rsidR="00BC30E5" w:rsidRPr="00BC30E5" w:rsidTr="00D42348">
        <w:trPr>
          <w:trHeight w:val="333"/>
        </w:trPr>
        <w:tc>
          <w:tcPr>
            <w:tcW w:w="1342" w:type="dxa"/>
            <w:tcBorders>
              <w:top w:val="nil"/>
              <w:left w:val="nil"/>
              <w:bottom w:val="nil"/>
              <w:right w:val="nil"/>
            </w:tcBorders>
            <w:shd w:val="clear" w:color="auto" w:fill="FFFFFF"/>
            <w:tcMar>
              <w:top w:w="0" w:type="dxa"/>
              <w:left w:w="99" w:type="dxa"/>
              <w:bottom w:w="0" w:type="dxa"/>
              <w:right w:w="99" w:type="dxa"/>
            </w:tcMar>
            <w:vAlign w:val="center"/>
            <w:hideMark/>
          </w:tcPr>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SGW</w:t>
            </w:r>
          </w:p>
        </w:tc>
        <w:tc>
          <w:tcPr>
            <w:tcW w:w="7617" w:type="dxa"/>
            <w:tcBorders>
              <w:top w:val="nil"/>
              <w:left w:val="nil"/>
              <w:bottom w:val="nil"/>
              <w:right w:val="nil"/>
            </w:tcBorders>
            <w:shd w:val="clear" w:color="auto" w:fill="FFFFFF"/>
            <w:tcMar>
              <w:top w:w="0" w:type="dxa"/>
              <w:left w:w="99" w:type="dxa"/>
              <w:bottom w:w="0" w:type="dxa"/>
              <w:right w:w="99" w:type="dxa"/>
            </w:tcMar>
            <w:vAlign w:val="center"/>
            <w:hideMark/>
          </w:tcPr>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Serving Gateway</w:t>
            </w:r>
          </w:p>
        </w:tc>
      </w:tr>
      <w:tr w:rsidR="00BC30E5" w:rsidRPr="00BC30E5" w:rsidTr="00D42348">
        <w:trPr>
          <w:trHeight w:val="276"/>
        </w:trPr>
        <w:tc>
          <w:tcPr>
            <w:tcW w:w="1342" w:type="dxa"/>
            <w:tcBorders>
              <w:top w:val="nil"/>
              <w:left w:val="nil"/>
              <w:bottom w:val="nil"/>
              <w:right w:val="nil"/>
            </w:tcBorders>
            <w:shd w:val="clear" w:color="auto" w:fill="FFFFFF"/>
            <w:tcMar>
              <w:top w:w="0" w:type="dxa"/>
              <w:left w:w="99" w:type="dxa"/>
              <w:bottom w:w="0" w:type="dxa"/>
              <w:right w:w="99" w:type="dxa"/>
            </w:tcMar>
            <w:vAlign w:val="center"/>
            <w:hideMark/>
          </w:tcPr>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TETRA</w:t>
            </w:r>
          </w:p>
        </w:tc>
        <w:tc>
          <w:tcPr>
            <w:tcW w:w="7617" w:type="dxa"/>
            <w:tcBorders>
              <w:top w:val="nil"/>
              <w:left w:val="nil"/>
              <w:bottom w:val="nil"/>
              <w:right w:val="nil"/>
            </w:tcBorders>
            <w:shd w:val="clear" w:color="auto" w:fill="FFFFFF"/>
            <w:tcMar>
              <w:top w:w="0" w:type="dxa"/>
              <w:left w:w="99" w:type="dxa"/>
              <w:bottom w:w="0" w:type="dxa"/>
              <w:right w:w="99" w:type="dxa"/>
            </w:tcMar>
            <w:vAlign w:val="center"/>
            <w:hideMark/>
          </w:tcPr>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Terrestrial Trunked Radio</w:t>
            </w:r>
          </w:p>
        </w:tc>
      </w:tr>
      <w:tr w:rsidR="00BC30E5" w:rsidRPr="00BC30E5" w:rsidTr="00D42348">
        <w:trPr>
          <w:trHeight w:val="276"/>
        </w:trPr>
        <w:tc>
          <w:tcPr>
            <w:tcW w:w="1342" w:type="dxa"/>
            <w:tcBorders>
              <w:top w:val="nil"/>
              <w:left w:val="nil"/>
              <w:bottom w:val="nil"/>
              <w:right w:val="nil"/>
            </w:tcBorders>
            <w:shd w:val="clear" w:color="auto" w:fill="FFFFFF"/>
            <w:tcMar>
              <w:top w:w="0" w:type="dxa"/>
              <w:left w:w="99" w:type="dxa"/>
              <w:bottom w:w="0" w:type="dxa"/>
              <w:right w:w="99" w:type="dxa"/>
            </w:tcMar>
            <w:vAlign w:val="center"/>
            <w:hideMark/>
          </w:tcPr>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TRS</w:t>
            </w:r>
          </w:p>
        </w:tc>
        <w:tc>
          <w:tcPr>
            <w:tcW w:w="7617" w:type="dxa"/>
            <w:tcBorders>
              <w:top w:val="nil"/>
              <w:left w:val="nil"/>
              <w:bottom w:val="nil"/>
              <w:right w:val="nil"/>
            </w:tcBorders>
            <w:shd w:val="clear" w:color="auto" w:fill="FFFFFF"/>
            <w:tcMar>
              <w:top w:w="0" w:type="dxa"/>
              <w:left w:w="99" w:type="dxa"/>
              <w:bottom w:w="0" w:type="dxa"/>
              <w:right w:w="99" w:type="dxa"/>
            </w:tcMar>
            <w:vAlign w:val="center"/>
            <w:hideMark/>
          </w:tcPr>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 xml:space="preserve">Trunked Radio System </w:t>
            </w:r>
          </w:p>
        </w:tc>
      </w:tr>
      <w:tr w:rsidR="00BC30E5" w:rsidRPr="00BC30E5" w:rsidTr="00D42348">
        <w:trPr>
          <w:trHeight w:val="390"/>
        </w:trPr>
        <w:tc>
          <w:tcPr>
            <w:tcW w:w="1342" w:type="dxa"/>
            <w:tcBorders>
              <w:top w:val="nil"/>
              <w:left w:val="nil"/>
              <w:bottom w:val="nil"/>
              <w:right w:val="nil"/>
            </w:tcBorders>
            <w:shd w:val="clear" w:color="auto" w:fill="FFFFFF"/>
            <w:tcMar>
              <w:top w:w="0" w:type="dxa"/>
              <w:left w:w="99" w:type="dxa"/>
              <w:bottom w:w="0" w:type="dxa"/>
              <w:right w:w="99" w:type="dxa"/>
            </w:tcMar>
            <w:vAlign w:val="center"/>
            <w:hideMark/>
          </w:tcPr>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VHF</w:t>
            </w:r>
          </w:p>
        </w:tc>
        <w:tc>
          <w:tcPr>
            <w:tcW w:w="7617" w:type="dxa"/>
            <w:tcBorders>
              <w:top w:val="nil"/>
              <w:left w:val="nil"/>
              <w:bottom w:val="nil"/>
              <w:right w:val="nil"/>
            </w:tcBorders>
            <w:shd w:val="clear" w:color="auto" w:fill="FFFFFF"/>
            <w:tcMar>
              <w:top w:w="0" w:type="dxa"/>
              <w:left w:w="99" w:type="dxa"/>
              <w:bottom w:w="0" w:type="dxa"/>
              <w:right w:w="99" w:type="dxa"/>
            </w:tcMar>
            <w:vAlign w:val="center"/>
            <w:hideMark/>
          </w:tcPr>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Very High Frequency</w:t>
            </w:r>
          </w:p>
        </w:tc>
      </w:tr>
    </w:tbl>
    <w:p w:rsidR="00BC30E5" w:rsidRDefault="00BC30E5" w:rsidP="00BC30E5">
      <w:pPr>
        <w:shd w:val="clear" w:color="auto" w:fill="FFFFFF"/>
        <w:snapToGrid w:val="0"/>
        <w:rPr>
          <w:rFonts w:ascii="Times New Roman" w:eastAsia="굴림" w:hAnsi="Times New Roman" w:cs="Times New Roman"/>
          <w:b/>
          <w:bCs/>
          <w:color w:val="000000"/>
          <w:sz w:val="22"/>
          <w:shd w:val="clear" w:color="auto" w:fill="FFFFFF"/>
        </w:rPr>
      </w:pPr>
    </w:p>
    <w:p w:rsidR="00BC30E5" w:rsidRDefault="00BC30E5" w:rsidP="00BC30E5">
      <w:pPr>
        <w:shd w:val="clear" w:color="auto" w:fill="FFFFFF"/>
        <w:snapToGrid w:val="0"/>
        <w:rPr>
          <w:rFonts w:ascii="Times New Roman" w:eastAsia="굴림" w:hAnsi="Times New Roman" w:cs="Times New Roman"/>
          <w:b/>
          <w:bCs/>
          <w:color w:val="000000"/>
          <w:sz w:val="22"/>
          <w:shd w:val="clear" w:color="auto" w:fill="FFFFFF"/>
        </w:rPr>
      </w:pPr>
    </w:p>
    <w:p w:rsidR="00BC30E5" w:rsidRPr="00BC30E5" w:rsidRDefault="00BC30E5" w:rsidP="00BC30E5">
      <w:pPr>
        <w:shd w:val="clear" w:color="auto" w:fill="FFFFFF"/>
        <w:snapToGrid w:val="0"/>
        <w:rPr>
          <w:rFonts w:ascii="Times New Roman" w:eastAsia="굴림" w:hAnsi="Times New Roman" w:cs="Times New Roman"/>
          <w:b/>
          <w:bCs/>
          <w:color w:val="000000"/>
          <w:sz w:val="22"/>
        </w:rPr>
      </w:pPr>
      <w:r w:rsidRPr="00BC30E5">
        <w:rPr>
          <w:rFonts w:ascii="Times New Roman" w:eastAsia="굴림" w:hAnsi="Times New Roman" w:cs="Times New Roman"/>
          <w:b/>
          <w:bCs/>
          <w:color w:val="000000"/>
          <w:sz w:val="22"/>
          <w:shd w:val="clear" w:color="auto" w:fill="FFFFFF"/>
        </w:rPr>
        <w:t>4. Service Overview on Railway Mobile Communication System</w:t>
      </w:r>
    </w:p>
    <w:p w:rsidR="00BC30E5" w:rsidRPr="00BC30E5" w:rsidRDefault="00BC30E5" w:rsidP="00BC30E5">
      <w:pPr>
        <w:shd w:val="clear" w:color="auto" w:fill="FFFFFF"/>
        <w:snapToGrid w:val="0"/>
        <w:ind w:firstLine="200"/>
        <w:rPr>
          <w:rFonts w:ascii="Times New Roman" w:eastAsia="굴림" w:hAnsi="Times New Roman" w:cs="Times New Roman"/>
          <w:color w:val="000000"/>
          <w:sz w:val="22"/>
          <w:shd w:val="clear" w:color="auto" w:fill="FFFFFF"/>
        </w:rPr>
      </w:pPr>
    </w:p>
    <w:p w:rsidR="00BC30E5" w:rsidRPr="00BC30E5" w:rsidRDefault="00BC30E5" w:rsidP="00BC30E5">
      <w:pPr>
        <w:shd w:val="clear" w:color="auto" w:fill="FFFFFF"/>
        <w:snapToGrid w:val="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LTE based railway mobile communication system provides train control data service, voice call, data and video service. Train control data service conducts train status monitoring and train control for safe operation by communicating between control center and train mobile station. Train status monitoring is done by using track line circuit or LTE-R mobile communication network. And it contains train location and speed data, its message length is normally less than 64 bytes. It has KRTCS signaling and interface. It requires high communication reliability and the highest service priority.</w:t>
      </w:r>
    </w:p>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p>
    <w:p w:rsidR="00BC30E5" w:rsidRPr="00BC30E5" w:rsidRDefault="00BC30E5" w:rsidP="00BC30E5">
      <w:pPr>
        <w:shd w:val="clear" w:color="auto" w:fill="FFFFFF"/>
        <w:snapToGrid w:val="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 xml:space="preserve">Voice call service is needed for train control center manager, train driver, train officer and maintenance workers on the track. It provides private call, emergency call, group call, multi-party voice call and direct call between terminals. It has to support less than 300msec timing delay. </w:t>
      </w:r>
    </w:p>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p>
    <w:p w:rsidR="00BC30E5" w:rsidRPr="00BC30E5" w:rsidRDefault="00BC30E5" w:rsidP="00BC30E5">
      <w:pPr>
        <w:shd w:val="clear" w:color="auto" w:fill="FFFFFF"/>
        <w:snapToGrid w:val="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 xml:space="preserve">Data service is needed for train control center manager, train officer and maintenance workers on the track. It provides train operation data, on-site maintenance data, train approaching warning data and track related data. Video service is a service by using video information and has high data rate. </w:t>
      </w:r>
    </w:p>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p>
    <w:p w:rsidR="00BC30E5" w:rsidRPr="00BC30E5" w:rsidRDefault="00BC30E5" w:rsidP="00BC30E5">
      <w:pPr>
        <w:shd w:val="clear" w:color="auto" w:fill="FFFFFF"/>
        <w:snapToGrid w:val="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The above four services have priority. The train control data service has the highest priority and next priority is voice call, data service and video service. Its operation rule is determined by operation authority.</w:t>
      </w:r>
    </w:p>
    <w:p w:rsidR="00BC30E5" w:rsidRPr="00BC30E5" w:rsidRDefault="00BC30E5" w:rsidP="00BC30E5">
      <w:pPr>
        <w:shd w:val="clear" w:color="auto" w:fill="FFFFFF"/>
        <w:snapToGrid w:val="0"/>
        <w:ind w:firstLine="200"/>
        <w:jc w:val="center"/>
        <w:rPr>
          <w:rFonts w:ascii="Times New Roman" w:eastAsia="굴림" w:hAnsi="Times New Roman" w:cs="Times New Roman"/>
          <w:color w:val="000000"/>
          <w:sz w:val="22"/>
        </w:rPr>
      </w:pPr>
      <w:r w:rsidRPr="00BC30E5">
        <w:rPr>
          <w:rFonts w:ascii="Times New Roman" w:eastAsia="굴림" w:hAnsi="Times New Roman" w:cs="Times New Roman"/>
          <w:noProof/>
          <w:color w:val="000000"/>
          <w:sz w:val="22"/>
        </w:rPr>
        <w:lastRenderedPageBreak/>
        <w:drawing>
          <wp:inline distT="0" distB="0" distL="0" distR="0" wp14:anchorId="016D8DA3" wp14:editId="62DF57F7">
            <wp:extent cx="3806825" cy="2673985"/>
            <wp:effectExtent l="0" t="0" r="317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06825" cy="2673985"/>
                    </a:xfrm>
                    <a:prstGeom prst="rect">
                      <a:avLst/>
                    </a:prstGeom>
                    <a:noFill/>
                    <a:ln>
                      <a:noFill/>
                    </a:ln>
                  </pic:spPr>
                </pic:pic>
              </a:graphicData>
            </a:graphic>
          </wp:inline>
        </w:drawing>
      </w:r>
    </w:p>
    <w:p w:rsidR="00BC30E5" w:rsidRPr="00BC30E5" w:rsidRDefault="00BC30E5" w:rsidP="00BC30E5">
      <w:pPr>
        <w:shd w:val="clear" w:color="auto" w:fill="FFFFFF"/>
        <w:snapToGrid w:val="0"/>
        <w:ind w:firstLine="200"/>
        <w:jc w:val="center"/>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(Figure 4-1) Service concept of LTE based railway mobile communication system</w:t>
      </w:r>
    </w:p>
    <w:p w:rsidR="00BC30E5" w:rsidRPr="00BC30E5" w:rsidRDefault="00BC30E5" w:rsidP="00BC30E5">
      <w:pPr>
        <w:shd w:val="clear" w:color="auto" w:fill="FFFFFF"/>
        <w:wordWrap/>
        <w:snapToGrid w:val="0"/>
        <w:jc w:val="center"/>
        <w:rPr>
          <w:rFonts w:ascii="Times New Roman" w:eastAsia="굴림" w:hAnsi="Times New Roman" w:cs="Times New Roman"/>
          <w:color w:val="000000"/>
          <w:sz w:val="22"/>
        </w:rPr>
      </w:pPr>
    </w:p>
    <w:p w:rsidR="00BC30E5" w:rsidRDefault="00BC30E5" w:rsidP="00BC30E5">
      <w:pPr>
        <w:shd w:val="clear" w:color="auto" w:fill="FFFFFF"/>
        <w:snapToGrid w:val="0"/>
        <w:rPr>
          <w:rFonts w:ascii="Times New Roman" w:eastAsia="굴림" w:hAnsi="Times New Roman" w:cs="Times New Roman"/>
          <w:b/>
          <w:bCs/>
          <w:color w:val="000000"/>
          <w:sz w:val="22"/>
          <w:shd w:val="clear" w:color="auto" w:fill="FFFFFF"/>
        </w:rPr>
      </w:pPr>
    </w:p>
    <w:p w:rsidR="00BC30E5" w:rsidRPr="00BC30E5" w:rsidRDefault="00BC30E5" w:rsidP="00BC30E5">
      <w:pPr>
        <w:shd w:val="clear" w:color="auto" w:fill="FFFFFF"/>
        <w:snapToGrid w:val="0"/>
        <w:rPr>
          <w:rFonts w:ascii="Times New Roman" w:eastAsia="굴림" w:hAnsi="Times New Roman" w:cs="Times New Roman"/>
          <w:b/>
          <w:bCs/>
          <w:color w:val="000000"/>
          <w:sz w:val="22"/>
        </w:rPr>
      </w:pPr>
      <w:r w:rsidRPr="00BC30E5">
        <w:rPr>
          <w:rFonts w:ascii="Times New Roman" w:eastAsia="굴림" w:hAnsi="Times New Roman" w:cs="Times New Roman"/>
          <w:b/>
          <w:bCs/>
          <w:color w:val="000000"/>
          <w:sz w:val="22"/>
          <w:shd w:val="clear" w:color="auto" w:fill="FFFFFF"/>
        </w:rPr>
        <w:t>5. User requirements for LTE based railway communication system</w:t>
      </w:r>
    </w:p>
    <w:p w:rsidR="00BC30E5" w:rsidRPr="00BC30E5" w:rsidRDefault="00BC30E5" w:rsidP="00BC30E5">
      <w:pPr>
        <w:shd w:val="clear" w:color="auto" w:fill="FFFFFF"/>
        <w:snapToGrid w:val="0"/>
        <w:rPr>
          <w:rFonts w:ascii="Times New Roman" w:eastAsia="굴림" w:hAnsi="Times New Roman" w:cs="Times New Roman"/>
          <w:b/>
          <w:bCs/>
          <w:color w:val="000000"/>
          <w:sz w:val="22"/>
        </w:rPr>
      </w:pPr>
    </w:p>
    <w:p w:rsidR="00BC30E5" w:rsidRPr="00BC30E5" w:rsidRDefault="00BC30E5" w:rsidP="00BC30E5">
      <w:pPr>
        <w:shd w:val="clear" w:color="auto" w:fill="FFFFFF"/>
        <w:snapToGrid w:val="0"/>
        <w:rPr>
          <w:rFonts w:ascii="Times New Roman" w:eastAsia="굴림" w:hAnsi="Times New Roman" w:cs="Times New Roman"/>
          <w:b/>
          <w:bCs/>
          <w:color w:val="000000"/>
          <w:sz w:val="22"/>
          <w:shd w:val="clear" w:color="auto" w:fill="FFFFFF"/>
        </w:rPr>
      </w:pPr>
      <w:r w:rsidRPr="00BC30E5">
        <w:rPr>
          <w:rFonts w:ascii="Times New Roman" w:eastAsia="굴림" w:hAnsi="Times New Roman" w:cs="Times New Roman"/>
          <w:b/>
          <w:bCs/>
          <w:color w:val="000000"/>
          <w:sz w:val="22"/>
          <w:shd w:val="clear" w:color="auto" w:fill="FFFFFF"/>
        </w:rPr>
        <w:t>5.1. User functional requirements</w:t>
      </w:r>
    </w:p>
    <w:p w:rsidR="00BC30E5" w:rsidRPr="00BC30E5" w:rsidRDefault="00BC30E5" w:rsidP="00BC30E5">
      <w:pPr>
        <w:shd w:val="clear" w:color="auto" w:fill="FFFFFF"/>
        <w:snapToGrid w:val="0"/>
        <w:rPr>
          <w:rFonts w:ascii="Times New Roman" w:eastAsia="굴림" w:hAnsi="Times New Roman" w:cs="Times New Roman"/>
          <w:b/>
          <w:bCs/>
          <w:color w:val="000000"/>
          <w:sz w:val="22"/>
        </w:rPr>
      </w:pPr>
    </w:p>
    <w:p w:rsidR="00BC30E5" w:rsidRPr="00BC30E5" w:rsidRDefault="00BC30E5" w:rsidP="00BC30E5">
      <w:pPr>
        <w:shd w:val="clear" w:color="auto" w:fill="FFFFFF"/>
        <w:snapToGrid w:val="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This section describes functional requirements on train control data service, voice call service, data service and video service.</w:t>
      </w:r>
    </w:p>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p>
    <w:p w:rsidR="00BC30E5" w:rsidRPr="00BC30E5" w:rsidRDefault="00BC30E5" w:rsidP="00BC30E5">
      <w:pPr>
        <w:shd w:val="clear" w:color="auto" w:fill="FFFFFF"/>
        <w:snapToGrid w:val="0"/>
        <w:rPr>
          <w:rFonts w:ascii="Times New Roman" w:eastAsia="굴림" w:hAnsi="Times New Roman" w:cs="Times New Roman"/>
          <w:color w:val="000000"/>
          <w:sz w:val="22"/>
        </w:rPr>
      </w:pPr>
      <w:r w:rsidRPr="00BC30E5">
        <w:rPr>
          <w:rFonts w:ascii="Times New Roman" w:eastAsia="굴림" w:hAnsi="Times New Roman" w:cs="Times New Roman"/>
          <w:b/>
          <w:bCs/>
          <w:color w:val="000000"/>
          <w:sz w:val="22"/>
          <w:shd w:val="clear" w:color="auto" w:fill="FFFFFF"/>
        </w:rPr>
        <w:t>5.1.1. Train control data service</w:t>
      </w:r>
    </w:p>
    <w:p w:rsidR="00BC30E5" w:rsidRPr="00BC30E5" w:rsidRDefault="00BC30E5" w:rsidP="00BC30E5">
      <w:pPr>
        <w:shd w:val="clear" w:color="auto" w:fill="FFFFFF"/>
        <w:snapToGrid w:val="0"/>
        <w:rPr>
          <w:rFonts w:ascii="Times New Roman" w:eastAsia="굴림" w:hAnsi="Times New Roman" w:cs="Times New Roman"/>
          <w:b/>
          <w:bCs/>
          <w:color w:val="000000"/>
          <w:sz w:val="22"/>
        </w:rPr>
      </w:pPr>
    </w:p>
    <w:p w:rsidR="00BC30E5" w:rsidRPr="00BC30E5" w:rsidRDefault="00BC30E5" w:rsidP="00BC30E5">
      <w:pPr>
        <w:shd w:val="clear" w:color="auto" w:fill="FFFFFF"/>
        <w:snapToGrid w:val="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Train control data service shall provide the below functional requirements.</w:t>
      </w:r>
    </w:p>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p>
    <w:p w:rsidR="00BC30E5" w:rsidRPr="00BC30E5" w:rsidRDefault="00BC30E5" w:rsidP="00BC30E5">
      <w:pPr>
        <w:shd w:val="clear" w:color="auto" w:fill="FFFFFF"/>
        <w:snapToGrid w:val="0"/>
        <w:rPr>
          <w:rFonts w:ascii="Times New Roman" w:eastAsia="굴림" w:hAnsi="Times New Roman" w:cs="Times New Roman"/>
          <w:b/>
          <w:bCs/>
          <w:color w:val="000000"/>
          <w:sz w:val="22"/>
        </w:rPr>
      </w:pPr>
      <w:r w:rsidRPr="00BC30E5">
        <w:rPr>
          <w:rFonts w:ascii="Times New Roman" w:eastAsia="굴림" w:hAnsi="Times New Roman" w:cs="Times New Roman"/>
          <w:b/>
          <w:bCs/>
          <w:color w:val="000000"/>
          <w:sz w:val="22"/>
          <w:shd w:val="clear" w:color="auto" w:fill="FFFFFF"/>
        </w:rPr>
        <w:t>5.1.1.1. Interface between train mobile station and radio block center</w:t>
      </w:r>
    </w:p>
    <w:p w:rsidR="00BC30E5" w:rsidRPr="00BC30E5" w:rsidRDefault="00BC30E5" w:rsidP="00BC30E5">
      <w:pPr>
        <w:shd w:val="clear" w:color="auto" w:fill="FFFFFF"/>
        <w:snapToGrid w:val="0"/>
        <w:rPr>
          <w:rFonts w:ascii="Times New Roman" w:eastAsia="굴림" w:hAnsi="Times New Roman" w:cs="Times New Roman"/>
          <w:b/>
          <w:bCs/>
          <w:color w:val="000000"/>
          <w:sz w:val="22"/>
        </w:rPr>
      </w:pPr>
    </w:p>
    <w:p w:rsidR="00BC30E5" w:rsidRPr="00BC30E5" w:rsidRDefault="00BC30E5" w:rsidP="00BC30E5">
      <w:pPr>
        <w:shd w:val="clear" w:color="auto" w:fill="FFFFFF"/>
        <w:snapToGrid w:val="0"/>
        <w:rPr>
          <w:rFonts w:ascii="Times New Roman" w:eastAsia="굴림" w:hAnsi="Times New Roman" w:cs="Times New Roman"/>
          <w:color w:val="000000"/>
          <w:sz w:val="22"/>
          <w:shd w:val="clear" w:color="auto" w:fill="FFFFFF"/>
        </w:rPr>
      </w:pPr>
      <w:r w:rsidRPr="00BC30E5">
        <w:rPr>
          <w:rFonts w:ascii="Times New Roman" w:eastAsia="굴림" w:hAnsi="Times New Roman" w:cs="Times New Roman"/>
          <w:color w:val="000000"/>
          <w:sz w:val="22"/>
          <w:shd w:val="clear" w:color="auto" w:fill="FFFFFF"/>
        </w:rPr>
        <w:t xml:space="preserve">Train control data service shall provide interface between train mobile station and radio block center for train location monitoring and train control message transmission. </w:t>
      </w:r>
    </w:p>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p>
    <w:p w:rsidR="00BC30E5" w:rsidRPr="00BC30E5" w:rsidRDefault="00BC30E5" w:rsidP="00BC30E5">
      <w:pPr>
        <w:shd w:val="clear" w:color="auto" w:fill="FFFFFF"/>
        <w:snapToGrid w:val="0"/>
        <w:rPr>
          <w:rFonts w:ascii="Times New Roman" w:eastAsia="굴림" w:hAnsi="Times New Roman" w:cs="Times New Roman"/>
          <w:b/>
          <w:bCs/>
          <w:color w:val="000000"/>
          <w:sz w:val="22"/>
        </w:rPr>
      </w:pPr>
      <w:r w:rsidRPr="00BC30E5">
        <w:rPr>
          <w:rFonts w:ascii="Times New Roman" w:eastAsia="굴림" w:hAnsi="Times New Roman" w:cs="Times New Roman"/>
          <w:b/>
          <w:bCs/>
          <w:color w:val="000000"/>
          <w:sz w:val="22"/>
          <w:shd w:val="clear" w:color="auto" w:fill="FFFFFF"/>
        </w:rPr>
        <w:t>5.1.1.2. Train operation monitoring service</w:t>
      </w:r>
    </w:p>
    <w:p w:rsidR="00BC30E5" w:rsidRPr="00BC30E5" w:rsidRDefault="00BC30E5" w:rsidP="00BC30E5">
      <w:pPr>
        <w:shd w:val="clear" w:color="auto" w:fill="FFFFFF"/>
        <w:snapToGrid w:val="0"/>
        <w:rPr>
          <w:rFonts w:ascii="Times New Roman" w:eastAsia="굴림" w:hAnsi="Times New Roman" w:cs="Times New Roman"/>
          <w:b/>
          <w:bCs/>
          <w:color w:val="000000"/>
          <w:sz w:val="22"/>
        </w:rPr>
      </w:pPr>
    </w:p>
    <w:p w:rsidR="00BC30E5" w:rsidRPr="00BC30E5" w:rsidRDefault="00BC30E5" w:rsidP="00BC30E5">
      <w:pPr>
        <w:shd w:val="clear" w:color="auto" w:fill="FFFFFF"/>
        <w:snapToGrid w:val="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This service shall provide train location and speed information transmission.</w:t>
      </w:r>
    </w:p>
    <w:p w:rsidR="00BC30E5" w:rsidRPr="00BC30E5" w:rsidRDefault="00BC30E5" w:rsidP="00BC30E5">
      <w:pPr>
        <w:shd w:val="clear" w:color="auto" w:fill="FFFFFF"/>
        <w:snapToGrid w:val="0"/>
        <w:rPr>
          <w:rFonts w:ascii="Times New Roman" w:eastAsia="굴림" w:hAnsi="Times New Roman" w:cs="Times New Roman"/>
          <w:b/>
          <w:bCs/>
          <w:color w:val="000000"/>
          <w:sz w:val="22"/>
        </w:rPr>
      </w:pPr>
    </w:p>
    <w:p w:rsidR="00BC30E5" w:rsidRPr="00BC30E5" w:rsidRDefault="00BC30E5" w:rsidP="00BC30E5">
      <w:pPr>
        <w:shd w:val="clear" w:color="auto" w:fill="FFFFFF"/>
        <w:snapToGrid w:val="0"/>
        <w:rPr>
          <w:rFonts w:ascii="Times New Roman" w:eastAsia="굴림" w:hAnsi="Times New Roman" w:cs="Times New Roman"/>
          <w:b/>
          <w:bCs/>
          <w:color w:val="000000"/>
          <w:sz w:val="22"/>
        </w:rPr>
      </w:pPr>
      <w:r w:rsidRPr="00BC30E5">
        <w:rPr>
          <w:rFonts w:ascii="Times New Roman" w:eastAsia="굴림" w:hAnsi="Times New Roman" w:cs="Times New Roman"/>
          <w:b/>
          <w:bCs/>
          <w:color w:val="000000"/>
          <w:sz w:val="22"/>
          <w:shd w:val="clear" w:color="auto" w:fill="FFFFFF"/>
        </w:rPr>
        <w:t>5.1.1.3. Train moving authority data transmission</w:t>
      </w:r>
    </w:p>
    <w:p w:rsidR="00BC30E5" w:rsidRPr="00BC30E5" w:rsidRDefault="00BC30E5" w:rsidP="00BC30E5">
      <w:pPr>
        <w:shd w:val="clear" w:color="auto" w:fill="FFFFFF"/>
        <w:snapToGrid w:val="0"/>
        <w:rPr>
          <w:rFonts w:ascii="Times New Roman" w:eastAsia="굴림" w:hAnsi="Times New Roman" w:cs="Times New Roman"/>
          <w:b/>
          <w:bCs/>
          <w:color w:val="000000"/>
          <w:sz w:val="22"/>
        </w:rPr>
      </w:pPr>
    </w:p>
    <w:p w:rsidR="00BC30E5" w:rsidRPr="00BC30E5" w:rsidRDefault="00BC30E5" w:rsidP="00BC30E5">
      <w:pPr>
        <w:shd w:val="clear" w:color="auto" w:fill="FFFFFF"/>
        <w:snapToGrid w:val="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 xml:space="preserve">This service shall transmit train Moving Authority (MA) information to train mobile station for train safe operation. </w:t>
      </w:r>
    </w:p>
    <w:p w:rsidR="00BC30E5" w:rsidRPr="00BC30E5" w:rsidRDefault="00BC30E5" w:rsidP="00BC30E5">
      <w:pPr>
        <w:shd w:val="clear" w:color="auto" w:fill="FFFFFF"/>
        <w:snapToGrid w:val="0"/>
        <w:rPr>
          <w:rFonts w:ascii="Times New Roman" w:eastAsia="굴림" w:hAnsi="Times New Roman" w:cs="Times New Roman"/>
          <w:b/>
          <w:bCs/>
          <w:color w:val="000000"/>
          <w:sz w:val="22"/>
        </w:rPr>
      </w:pPr>
    </w:p>
    <w:p w:rsidR="00BC30E5" w:rsidRPr="00BC30E5" w:rsidRDefault="00BC30E5" w:rsidP="00BC30E5">
      <w:pPr>
        <w:shd w:val="clear" w:color="auto" w:fill="FFFFFF"/>
        <w:snapToGrid w:val="0"/>
        <w:rPr>
          <w:rFonts w:ascii="Times New Roman" w:eastAsia="굴림" w:hAnsi="Times New Roman" w:cs="Times New Roman"/>
          <w:b/>
          <w:bCs/>
          <w:color w:val="000000"/>
          <w:sz w:val="22"/>
        </w:rPr>
      </w:pPr>
      <w:r w:rsidRPr="00BC30E5">
        <w:rPr>
          <w:rFonts w:ascii="Times New Roman" w:eastAsia="굴림" w:hAnsi="Times New Roman" w:cs="Times New Roman"/>
          <w:b/>
          <w:bCs/>
          <w:color w:val="000000"/>
          <w:sz w:val="22"/>
          <w:shd w:val="clear" w:color="auto" w:fill="FFFFFF"/>
        </w:rPr>
        <w:t>5.1.2. Voice call service</w:t>
      </w:r>
    </w:p>
    <w:p w:rsidR="00BC30E5" w:rsidRPr="00BC30E5" w:rsidRDefault="00BC30E5" w:rsidP="00BC30E5">
      <w:pPr>
        <w:shd w:val="clear" w:color="auto" w:fill="FFFFFF"/>
        <w:snapToGrid w:val="0"/>
        <w:rPr>
          <w:rFonts w:ascii="Times New Roman" w:eastAsia="굴림" w:hAnsi="Times New Roman" w:cs="Times New Roman"/>
          <w:b/>
          <w:bCs/>
          <w:color w:val="000000"/>
          <w:sz w:val="22"/>
        </w:rPr>
      </w:pPr>
    </w:p>
    <w:p w:rsidR="00BC30E5" w:rsidRPr="00BC30E5" w:rsidRDefault="00BC30E5" w:rsidP="00BC30E5">
      <w:pPr>
        <w:shd w:val="clear" w:color="auto" w:fill="FFFFFF"/>
        <w:snapToGrid w:val="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Voice call service has the below functional requirements.</w:t>
      </w:r>
    </w:p>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p>
    <w:p w:rsidR="00BC30E5" w:rsidRPr="00BC30E5" w:rsidRDefault="00BC30E5" w:rsidP="00BC30E5">
      <w:pPr>
        <w:shd w:val="clear" w:color="auto" w:fill="FFFFFF"/>
        <w:snapToGrid w:val="0"/>
        <w:rPr>
          <w:rFonts w:ascii="Times New Roman" w:eastAsia="굴림" w:hAnsi="Times New Roman" w:cs="Times New Roman"/>
          <w:b/>
          <w:bCs/>
          <w:color w:val="000000"/>
          <w:sz w:val="22"/>
        </w:rPr>
      </w:pPr>
      <w:r w:rsidRPr="00BC30E5">
        <w:rPr>
          <w:rFonts w:ascii="Times New Roman" w:eastAsia="굴림" w:hAnsi="Times New Roman" w:cs="Times New Roman"/>
          <w:b/>
          <w:bCs/>
          <w:color w:val="000000"/>
          <w:sz w:val="22"/>
          <w:shd w:val="clear" w:color="auto" w:fill="FFFFFF"/>
        </w:rPr>
        <w:t xml:space="preserve">5.1.2.1. Private voice call </w:t>
      </w:r>
    </w:p>
    <w:p w:rsidR="00BC30E5" w:rsidRPr="00BC30E5" w:rsidRDefault="00BC30E5" w:rsidP="00BC30E5">
      <w:pPr>
        <w:shd w:val="clear" w:color="auto" w:fill="FFFFFF"/>
        <w:snapToGrid w:val="0"/>
        <w:rPr>
          <w:rFonts w:ascii="Times New Roman" w:eastAsia="굴림" w:hAnsi="Times New Roman" w:cs="Times New Roman"/>
          <w:b/>
          <w:bCs/>
          <w:color w:val="000000"/>
          <w:sz w:val="22"/>
        </w:rPr>
      </w:pPr>
    </w:p>
    <w:p w:rsidR="00BC30E5" w:rsidRDefault="00BC30E5" w:rsidP="00BC30E5">
      <w:pPr>
        <w:shd w:val="clear" w:color="auto" w:fill="FFFFFF"/>
        <w:snapToGrid w:val="0"/>
        <w:rPr>
          <w:rFonts w:ascii="Times New Roman" w:eastAsia="굴림" w:hAnsi="Times New Roman" w:cs="Times New Roman"/>
          <w:color w:val="000000"/>
          <w:sz w:val="22"/>
          <w:shd w:val="clear" w:color="auto" w:fill="FFFFFF"/>
        </w:rPr>
      </w:pPr>
      <w:r w:rsidRPr="00BC30E5">
        <w:rPr>
          <w:rFonts w:ascii="Times New Roman" w:eastAsia="굴림" w:hAnsi="Times New Roman" w:cs="Times New Roman"/>
          <w:color w:val="000000"/>
          <w:sz w:val="22"/>
          <w:shd w:val="clear" w:color="auto" w:fill="FFFFFF"/>
        </w:rPr>
        <w:t>This service shall provide voice call among control center manager, train driver, train office and maintenance workers on the track.</w:t>
      </w:r>
    </w:p>
    <w:p w:rsidR="00C94AB5" w:rsidRPr="00BC30E5" w:rsidRDefault="00C94AB5" w:rsidP="00BC30E5">
      <w:pPr>
        <w:shd w:val="clear" w:color="auto" w:fill="FFFFFF"/>
        <w:snapToGrid w:val="0"/>
        <w:rPr>
          <w:rFonts w:ascii="Times New Roman" w:eastAsia="굴림" w:hAnsi="Times New Roman" w:cs="Times New Roman"/>
          <w:color w:val="000000"/>
          <w:sz w:val="22"/>
          <w:shd w:val="clear" w:color="auto" w:fill="FFFFFF"/>
        </w:rPr>
      </w:pPr>
    </w:p>
    <w:p w:rsidR="00BC30E5" w:rsidRPr="00BC30E5" w:rsidRDefault="00BC30E5" w:rsidP="00BC30E5">
      <w:pPr>
        <w:shd w:val="clear" w:color="auto" w:fill="FFFFFF"/>
        <w:snapToGrid w:val="0"/>
        <w:rPr>
          <w:rFonts w:ascii="Times New Roman" w:eastAsia="굴림" w:hAnsi="Times New Roman" w:cs="Times New Roman"/>
          <w:color w:val="000000"/>
          <w:sz w:val="22"/>
          <w:shd w:val="clear" w:color="auto" w:fill="FFFFFF"/>
        </w:rPr>
      </w:pPr>
      <w:r w:rsidRPr="00BC30E5">
        <w:rPr>
          <w:rFonts w:ascii="Times New Roman" w:eastAsia="굴림" w:hAnsi="Times New Roman" w:cs="Times New Roman"/>
          <w:b/>
          <w:bCs/>
          <w:color w:val="000000"/>
          <w:sz w:val="22"/>
          <w:shd w:val="clear" w:color="auto" w:fill="FFFFFF"/>
        </w:rPr>
        <w:lastRenderedPageBreak/>
        <w:t xml:space="preserve">5.1.2.2. Emergency call </w:t>
      </w:r>
    </w:p>
    <w:p w:rsidR="00BC30E5" w:rsidRPr="00BC30E5" w:rsidRDefault="00BC30E5" w:rsidP="00BC30E5">
      <w:pPr>
        <w:shd w:val="clear" w:color="auto" w:fill="FFFFFF"/>
        <w:snapToGrid w:val="0"/>
        <w:rPr>
          <w:rFonts w:ascii="Times New Roman" w:eastAsia="굴림" w:hAnsi="Times New Roman" w:cs="Times New Roman"/>
          <w:bCs/>
          <w:color w:val="000000"/>
          <w:sz w:val="22"/>
        </w:rPr>
      </w:pPr>
    </w:p>
    <w:p w:rsidR="00BC30E5" w:rsidRPr="00BC30E5" w:rsidRDefault="00BC30E5" w:rsidP="00BC30E5">
      <w:pPr>
        <w:shd w:val="clear" w:color="auto" w:fill="FFFFFF"/>
        <w:snapToGrid w:val="0"/>
        <w:rPr>
          <w:rFonts w:ascii="Times New Roman" w:eastAsia="굴림" w:hAnsi="Times New Roman" w:cs="Times New Roman"/>
          <w:bCs/>
          <w:color w:val="000000"/>
          <w:sz w:val="22"/>
        </w:rPr>
      </w:pPr>
      <w:r w:rsidRPr="00BC30E5">
        <w:rPr>
          <w:rFonts w:ascii="Times New Roman" w:eastAsia="굴림" w:hAnsi="Times New Roman" w:cs="Times New Roman"/>
          <w:bCs/>
          <w:color w:val="000000"/>
          <w:sz w:val="22"/>
          <w:shd w:val="clear" w:color="auto" w:fill="FFFFFF"/>
        </w:rPr>
        <w:t xml:space="preserve">Emergency call has public emergency call (119, 112, and the like) and train emergency call. Public emergency call shall meet the call setup time which is defined by commercial emergency call. </w:t>
      </w:r>
    </w:p>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p>
    <w:p w:rsidR="00BC30E5" w:rsidRPr="00BC30E5" w:rsidRDefault="00BC30E5" w:rsidP="00BC30E5">
      <w:pPr>
        <w:shd w:val="clear" w:color="auto" w:fill="FFFFFF"/>
        <w:snapToGrid w:val="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 xml:space="preserve">Train emergency call has two operation modes, which have train emergency call and shunting emergency call. Train emergency call is determined by the train situation. If the emergency button is pressed in shunting mode, shunting emergency call is initiated. And if the emergency button is pressed in emergency situation, emergency call is initiated. </w:t>
      </w:r>
    </w:p>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p>
    <w:p w:rsidR="00BC30E5" w:rsidRPr="00BC30E5" w:rsidRDefault="00BC30E5" w:rsidP="00BC30E5">
      <w:pPr>
        <w:shd w:val="clear" w:color="auto" w:fill="FFFFFF"/>
        <w:snapToGrid w:val="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 xml:space="preserve">If train emergency call is initiated, group call process shall be done among the train manager, driver and related officer, and shall be reported to radio block center and PS-LTE. And it shall have highest service priority to meet the call setup time and delay. </w:t>
      </w:r>
    </w:p>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p>
    <w:p w:rsidR="00BC30E5" w:rsidRPr="00BC30E5" w:rsidRDefault="00BC30E5" w:rsidP="00BC30E5">
      <w:pPr>
        <w:shd w:val="clear" w:color="auto" w:fill="FFFFFF"/>
        <w:snapToGrid w:val="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Train emergency call shall have the following service priority.</w:t>
      </w:r>
    </w:p>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p>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3881"/>
        <w:gridCol w:w="1164"/>
        <w:gridCol w:w="3937"/>
      </w:tblGrid>
      <w:tr w:rsidR="00BC30E5" w:rsidRPr="00BC30E5" w:rsidTr="00D42348">
        <w:trPr>
          <w:trHeight w:val="486"/>
        </w:trPr>
        <w:tc>
          <w:tcPr>
            <w:tcW w:w="388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C30E5" w:rsidRPr="00BC30E5" w:rsidRDefault="00BC30E5" w:rsidP="00BC30E5">
            <w:pPr>
              <w:shd w:val="clear" w:color="auto" w:fill="FFFFFF"/>
              <w:wordWrap/>
              <w:snapToGrid w:val="0"/>
              <w:spacing w:before="40" w:after="40"/>
              <w:jc w:val="center"/>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Service Type</w:t>
            </w:r>
          </w:p>
        </w:tc>
        <w:tc>
          <w:tcPr>
            <w:tcW w:w="116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C30E5" w:rsidRPr="00BC30E5" w:rsidRDefault="00BC30E5" w:rsidP="00BC30E5">
            <w:pPr>
              <w:shd w:val="clear" w:color="auto" w:fill="FFFFFF"/>
              <w:wordWrap/>
              <w:snapToGrid w:val="0"/>
              <w:spacing w:before="40" w:after="40"/>
              <w:jc w:val="center"/>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Priority</w:t>
            </w:r>
          </w:p>
        </w:tc>
        <w:tc>
          <w:tcPr>
            <w:tcW w:w="393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C30E5" w:rsidRPr="00BC30E5" w:rsidRDefault="00BC30E5" w:rsidP="00BC30E5">
            <w:pPr>
              <w:shd w:val="clear" w:color="auto" w:fill="FFFFFF"/>
              <w:wordWrap/>
              <w:snapToGrid w:val="0"/>
              <w:spacing w:before="40" w:after="40"/>
              <w:jc w:val="center"/>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Service drop when overload</w:t>
            </w:r>
          </w:p>
        </w:tc>
      </w:tr>
      <w:tr w:rsidR="00BC30E5" w:rsidRPr="00BC30E5" w:rsidTr="00D42348">
        <w:trPr>
          <w:trHeight w:val="316"/>
        </w:trPr>
        <w:tc>
          <w:tcPr>
            <w:tcW w:w="388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C30E5" w:rsidRPr="00BC30E5" w:rsidRDefault="00BC30E5" w:rsidP="00BC30E5">
            <w:pPr>
              <w:shd w:val="clear" w:color="auto" w:fill="FFFFFF"/>
              <w:snapToGrid w:val="0"/>
              <w:spacing w:before="40" w:after="4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Train emergency call</w:t>
            </w:r>
          </w:p>
        </w:tc>
        <w:tc>
          <w:tcPr>
            <w:tcW w:w="116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C30E5" w:rsidRPr="00BC30E5" w:rsidRDefault="00BC30E5" w:rsidP="00BC30E5">
            <w:pPr>
              <w:shd w:val="clear" w:color="auto" w:fill="FFFFFF"/>
              <w:wordWrap/>
              <w:snapToGrid w:val="0"/>
              <w:spacing w:before="40" w:after="40"/>
              <w:jc w:val="center"/>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0</w:t>
            </w:r>
          </w:p>
        </w:tc>
        <w:tc>
          <w:tcPr>
            <w:tcW w:w="393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C30E5" w:rsidRPr="00BC30E5" w:rsidRDefault="00BC30E5" w:rsidP="00BC30E5">
            <w:pPr>
              <w:shd w:val="clear" w:color="auto" w:fill="FFFFFF"/>
              <w:snapToGrid w:val="0"/>
              <w:spacing w:before="40" w:after="4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Public emergency call</w:t>
            </w:r>
          </w:p>
        </w:tc>
      </w:tr>
      <w:tr w:rsidR="00BC30E5" w:rsidRPr="00BC30E5" w:rsidTr="00D42348">
        <w:trPr>
          <w:trHeight w:val="373"/>
        </w:trPr>
        <w:tc>
          <w:tcPr>
            <w:tcW w:w="388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C30E5" w:rsidRPr="00BC30E5" w:rsidRDefault="00BC30E5" w:rsidP="00BC30E5">
            <w:pPr>
              <w:shd w:val="clear" w:color="auto" w:fill="FFFFFF"/>
              <w:snapToGrid w:val="0"/>
              <w:spacing w:before="40" w:after="4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 xml:space="preserve">Train control safety message </w:t>
            </w:r>
          </w:p>
        </w:tc>
        <w:tc>
          <w:tcPr>
            <w:tcW w:w="116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C30E5" w:rsidRPr="00BC30E5" w:rsidRDefault="00BC30E5" w:rsidP="00BC30E5">
            <w:pPr>
              <w:shd w:val="clear" w:color="auto" w:fill="FFFFFF"/>
              <w:wordWrap/>
              <w:snapToGrid w:val="0"/>
              <w:spacing w:before="40" w:after="40"/>
              <w:jc w:val="center"/>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0</w:t>
            </w:r>
          </w:p>
        </w:tc>
        <w:tc>
          <w:tcPr>
            <w:tcW w:w="393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C30E5" w:rsidRPr="00BC30E5" w:rsidRDefault="00BC30E5" w:rsidP="00BC30E5">
            <w:pPr>
              <w:shd w:val="clear" w:color="auto" w:fill="FFFFFF"/>
              <w:snapToGrid w:val="0"/>
              <w:spacing w:before="40" w:after="4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Public emergency call</w:t>
            </w:r>
          </w:p>
        </w:tc>
      </w:tr>
      <w:tr w:rsidR="00BC30E5" w:rsidRPr="00BC30E5" w:rsidTr="00D42348">
        <w:trPr>
          <w:trHeight w:val="426"/>
        </w:trPr>
        <w:tc>
          <w:tcPr>
            <w:tcW w:w="388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C30E5" w:rsidRPr="00BC30E5" w:rsidRDefault="00BC30E5" w:rsidP="00BC30E5">
            <w:pPr>
              <w:shd w:val="clear" w:color="auto" w:fill="FFFFFF"/>
              <w:snapToGrid w:val="0"/>
              <w:spacing w:before="40" w:after="4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Public emergency call</w:t>
            </w:r>
          </w:p>
        </w:tc>
        <w:tc>
          <w:tcPr>
            <w:tcW w:w="116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C30E5" w:rsidRPr="00BC30E5" w:rsidRDefault="00BC30E5" w:rsidP="00BC30E5">
            <w:pPr>
              <w:shd w:val="clear" w:color="auto" w:fill="FFFFFF"/>
              <w:wordWrap/>
              <w:snapToGrid w:val="0"/>
              <w:spacing w:before="40" w:after="40"/>
              <w:jc w:val="center"/>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1</w:t>
            </w:r>
          </w:p>
        </w:tc>
        <w:tc>
          <w:tcPr>
            <w:tcW w:w="393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C30E5" w:rsidRPr="00BC30E5" w:rsidRDefault="00BC30E5" w:rsidP="00BC30E5">
            <w:pPr>
              <w:shd w:val="clear" w:color="auto" w:fill="FFFFFF"/>
              <w:snapToGrid w:val="0"/>
              <w:spacing w:before="40" w:after="4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Train operation related voice call(train driver or control manager originated call)</w:t>
            </w:r>
          </w:p>
        </w:tc>
      </w:tr>
      <w:tr w:rsidR="00BC30E5" w:rsidRPr="00BC30E5" w:rsidTr="00D42348">
        <w:trPr>
          <w:trHeight w:val="520"/>
        </w:trPr>
        <w:tc>
          <w:tcPr>
            <w:tcW w:w="388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C30E5" w:rsidRPr="00BC30E5" w:rsidRDefault="00BC30E5" w:rsidP="00BC30E5">
            <w:pPr>
              <w:shd w:val="clear" w:color="auto" w:fill="FFFFFF"/>
              <w:snapToGrid w:val="0"/>
              <w:spacing w:before="40" w:after="4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Train operation related voice call(train driver or control manager originated call)</w:t>
            </w:r>
          </w:p>
        </w:tc>
        <w:tc>
          <w:tcPr>
            <w:tcW w:w="116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C30E5" w:rsidRPr="00BC30E5" w:rsidRDefault="00BC30E5" w:rsidP="00BC30E5">
            <w:pPr>
              <w:shd w:val="clear" w:color="auto" w:fill="FFFFFF"/>
              <w:wordWrap/>
              <w:snapToGrid w:val="0"/>
              <w:spacing w:before="40" w:after="40"/>
              <w:jc w:val="center"/>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2</w:t>
            </w:r>
          </w:p>
        </w:tc>
        <w:tc>
          <w:tcPr>
            <w:tcW w:w="393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C30E5" w:rsidRPr="00BC30E5" w:rsidRDefault="00BC30E5" w:rsidP="00BC30E5">
            <w:pPr>
              <w:shd w:val="clear" w:color="auto" w:fill="FFFFFF"/>
              <w:snapToGrid w:val="0"/>
              <w:spacing w:before="40" w:after="4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Train information service and general voice call</w:t>
            </w:r>
          </w:p>
        </w:tc>
      </w:tr>
      <w:tr w:rsidR="00BC30E5" w:rsidRPr="00BC30E5" w:rsidTr="00D42348">
        <w:trPr>
          <w:trHeight w:val="576"/>
        </w:trPr>
        <w:tc>
          <w:tcPr>
            <w:tcW w:w="388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C30E5" w:rsidRPr="00BC30E5" w:rsidRDefault="00BC30E5" w:rsidP="00BC30E5">
            <w:pPr>
              <w:shd w:val="clear" w:color="auto" w:fill="FFFFFF"/>
              <w:snapToGrid w:val="0"/>
              <w:spacing w:before="40" w:after="4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Train information service and general voice call</w:t>
            </w:r>
          </w:p>
        </w:tc>
        <w:tc>
          <w:tcPr>
            <w:tcW w:w="116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C30E5" w:rsidRPr="00BC30E5" w:rsidRDefault="00BC30E5" w:rsidP="00BC30E5">
            <w:pPr>
              <w:shd w:val="clear" w:color="auto" w:fill="FFFFFF"/>
              <w:wordWrap/>
              <w:snapToGrid w:val="0"/>
              <w:spacing w:before="40" w:after="40"/>
              <w:jc w:val="center"/>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3</w:t>
            </w:r>
          </w:p>
        </w:tc>
        <w:tc>
          <w:tcPr>
            <w:tcW w:w="393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C30E5" w:rsidRPr="00BC30E5" w:rsidRDefault="00BC30E5" w:rsidP="00BC30E5">
            <w:pPr>
              <w:shd w:val="clear" w:color="auto" w:fill="FFFFFF"/>
              <w:snapToGrid w:val="0"/>
              <w:spacing w:before="40" w:after="4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w:t>
            </w:r>
          </w:p>
        </w:tc>
      </w:tr>
    </w:tbl>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p>
    <w:p w:rsidR="00BC30E5" w:rsidRPr="00BC30E5" w:rsidRDefault="00BC30E5" w:rsidP="00BC30E5">
      <w:pPr>
        <w:shd w:val="clear" w:color="auto" w:fill="FFFFFF"/>
        <w:snapToGrid w:val="0"/>
        <w:ind w:left="682"/>
        <w:rPr>
          <w:rFonts w:ascii="Times New Roman" w:eastAsia="굴림" w:hAnsi="Times New Roman" w:cs="Times New Roman"/>
          <w:color w:val="000000"/>
          <w:sz w:val="22"/>
        </w:rPr>
      </w:pPr>
    </w:p>
    <w:p w:rsidR="00BC30E5" w:rsidRPr="00BC30E5" w:rsidRDefault="00BC30E5" w:rsidP="00BC30E5">
      <w:pPr>
        <w:shd w:val="clear" w:color="auto" w:fill="FFFFFF"/>
        <w:snapToGrid w:val="0"/>
        <w:rPr>
          <w:rFonts w:ascii="Times New Roman" w:eastAsia="굴림" w:hAnsi="Times New Roman" w:cs="Times New Roman"/>
          <w:b/>
          <w:bCs/>
          <w:color w:val="000000"/>
          <w:sz w:val="22"/>
        </w:rPr>
      </w:pPr>
      <w:r w:rsidRPr="00BC30E5">
        <w:rPr>
          <w:rFonts w:ascii="Times New Roman" w:eastAsia="굴림" w:hAnsi="Times New Roman" w:cs="Times New Roman"/>
          <w:b/>
          <w:bCs/>
          <w:color w:val="000000"/>
          <w:sz w:val="22"/>
          <w:shd w:val="clear" w:color="auto" w:fill="FFFFFF"/>
        </w:rPr>
        <w:t xml:space="preserve">5.1.2.3. Voice broadcasting call </w:t>
      </w:r>
    </w:p>
    <w:p w:rsidR="00BC30E5" w:rsidRPr="00BC30E5" w:rsidRDefault="00BC30E5" w:rsidP="00BC30E5">
      <w:pPr>
        <w:shd w:val="clear" w:color="auto" w:fill="FFFFFF"/>
        <w:snapToGrid w:val="0"/>
        <w:rPr>
          <w:rFonts w:ascii="Times New Roman" w:eastAsia="굴림" w:hAnsi="Times New Roman" w:cs="Times New Roman"/>
          <w:b/>
          <w:bCs/>
          <w:color w:val="000000"/>
          <w:sz w:val="22"/>
        </w:rPr>
      </w:pPr>
    </w:p>
    <w:p w:rsidR="00BC30E5" w:rsidRPr="00BC30E5" w:rsidRDefault="00BC30E5" w:rsidP="00BC30E5">
      <w:pPr>
        <w:shd w:val="clear" w:color="auto" w:fill="FFFFFF"/>
        <w:snapToGrid w:val="0"/>
        <w:rPr>
          <w:rFonts w:ascii="Times New Roman" w:eastAsia="굴림" w:hAnsi="Times New Roman" w:cs="Times New Roman"/>
          <w:color w:val="000000"/>
          <w:sz w:val="22"/>
          <w:shd w:val="clear" w:color="auto" w:fill="FFFFFF"/>
        </w:rPr>
      </w:pPr>
      <w:r w:rsidRPr="00BC30E5">
        <w:rPr>
          <w:rFonts w:ascii="Times New Roman" w:eastAsia="굴림" w:hAnsi="Times New Roman" w:cs="Times New Roman"/>
          <w:color w:val="000000"/>
          <w:sz w:val="22"/>
          <w:shd w:val="clear" w:color="auto" w:fill="FFFFFF"/>
        </w:rPr>
        <w:t>This service shall provide voice broadcasting to the per-assigned group members, voice call originators shall talk and group members shall listen. It should be provided optionally.</w:t>
      </w:r>
    </w:p>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p>
    <w:p w:rsidR="00BC30E5" w:rsidRPr="00BC30E5" w:rsidRDefault="00BC30E5" w:rsidP="00BC30E5">
      <w:pPr>
        <w:shd w:val="clear" w:color="auto" w:fill="FFFFFF"/>
        <w:snapToGrid w:val="0"/>
        <w:rPr>
          <w:rFonts w:ascii="Times New Roman" w:eastAsia="굴림" w:hAnsi="Times New Roman" w:cs="Times New Roman"/>
          <w:b/>
          <w:bCs/>
          <w:color w:val="000000"/>
          <w:sz w:val="22"/>
        </w:rPr>
      </w:pPr>
      <w:r w:rsidRPr="00BC30E5">
        <w:rPr>
          <w:rFonts w:ascii="Times New Roman" w:eastAsia="굴림" w:hAnsi="Times New Roman" w:cs="Times New Roman"/>
          <w:b/>
          <w:bCs/>
          <w:color w:val="000000"/>
          <w:sz w:val="22"/>
          <w:shd w:val="clear" w:color="auto" w:fill="FFFFFF"/>
        </w:rPr>
        <w:t>5.1.2.4. Group voice call</w:t>
      </w:r>
    </w:p>
    <w:p w:rsidR="00BC30E5" w:rsidRPr="00BC30E5" w:rsidRDefault="00BC30E5" w:rsidP="00BC30E5">
      <w:pPr>
        <w:shd w:val="clear" w:color="auto" w:fill="FFFFFF"/>
        <w:snapToGrid w:val="0"/>
        <w:rPr>
          <w:rFonts w:ascii="Times New Roman" w:eastAsia="굴림" w:hAnsi="Times New Roman" w:cs="Times New Roman"/>
          <w:b/>
          <w:bCs/>
          <w:color w:val="000000"/>
          <w:sz w:val="22"/>
        </w:rPr>
      </w:pPr>
    </w:p>
    <w:p w:rsidR="00BC30E5" w:rsidRPr="00BC30E5" w:rsidRDefault="00BC30E5" w:rsidP="00BC30E5">
      <w:pPr>
        <w:shd w:val="clear" w:color="auto" w:fill="FFFFFF"/>
        <w:snapToGrid w:val="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This service is voice call among the pre-assigned group members. When one member presses Push-To-Talk button, other members will listen. The group members shall be able to configure local area, train operation line or special functional number.</w:t>
      </w:r>
    </w:p>
    <w:p w:rsidR="00BC30E5" w:rsidRPr="00BC30E5" w:rsidRDefault="00BC30E5" w:rsidP="00BC30E5">
      <w:pPr>
        <w:shd w:val="clear" w:color="auto" w:fill="FFFFFF"/>
        <w:snapToGrid w:val="0"/>
        <w:rPr>
          <w:rFonts w:ascii="Times New Roman" w:eastAsia="굴림" w:hAnsi="Times New Roman" w:cs="Times New Roman"/>
          <w:b/>
          <w:bCs/>
          <w:color w:val="000000"/>
          <w:sz w:val="22"/>
        </w:rPr>
      </w:pPr>
    </w:p>
    <w:p w:rsidR="00BC30E5" w:rsidRPr="00BC30E5" w:rsidRDefault="00BC30E5" w:rsidP="00BC30E5">
      <w:pPr>
        <w:shd w:val="clear" w:color="auto" w:fill="FFFFFF"/>
        <w:snapToGrid w:val="0"/>
        <w:rPr>
          <w:rFonts w:ascii="Times New Roman" w:eastAsia="굴림" w:hAnsi="Times New Roman" w:cs="Times New Roman"/>
          <w:b/>
          <w:bCs/>
          <w:color w:val="000000"/>
          <w:sz w:val="22"/>
        </w:rPr>
      </w:pPr>
      <w:r w:rsidRPr="00BC30E5">
        <w:rPr>
          <w:rFonts w:ascii="Times New Roman" w:eastAsia="굴림" w:hAnsi="Times New Roman" w:cs="Times New Roman"/>
          <w:b/>
          <w:bCs/>
          <w:color w:val="000000"/>
          <w:sz w:val="22"/>
          <w:shd w:val="clear" w:color="auto" w:fill="FFFFFF"/>
        </w:rPr>
        <w:t xml:space="preserve">5.1.2.5. Train paging </w:t>
      </w:r>
    </w:p>
    <w:p w:rsidR="00BC30E5" w:rsidRPr="00BC30E5" w:rsidRDefault="00BC30E5" w:rsidP="00BC30E5">
      <w:pPr>
        <w:shd w:val="clear" w:color="auto" w:fill="FFFFFF"/>
        <w:snapToGrid w:val="0"/>
        <w:rPr>
          <w:rFonts w:ascii="Times New Roman" w:eastAsia="굴림" w:hAnsi="Times New Roman" w:cs="Times New Roman"/>
          <w:b/>
          <w:bCs/>
          <w:color w:val="000000"/>
          <w:sz w:val="22"/>
        </w:rPr>
      </w:pPr>
    </w:p>
    <w:p w:rsidR="00BC30E5" w:rsidRPr="00BC30E5" w:rsidRDefault="00BC30E5" w:rsidP="00BC30E5">
      <w:pPr>
        <w:shd w:val="clear" w:color="auto" w:fill="FFFFFF"/>
        <w:snapToGrid w:val="0"/>
        <w:rPr>
          <w:rFonts w:ascii="Times New Roman" w:eastAsia="굴림" w:hAnsi="Times New Roman" w:cs="Times New Roman"/>
          <w:bCs/>
          <w:color w:val="000000"/>
          <w:sz w:val="22"/>
        </w:rPr>
      </w:pPr>
      <w:r w:rsidRPr="00BC30E5">
        <w:rPr>
          <w:rFonts w:ascii="Times New Roman" w:eastAsia="굴림" w:hAnsi="Times New Roman" w:cs="Times New Roman"/>
          <w:bCs/>
          <w:color w:val="000000"/>
          <w:sz w:val="22"/>
          <w:shd w:val="clear" w:color="auto" w:fill="FFFFFF"/>
        </w:rPr>
        <w:t>This service shall page the train number to communicate from control center to train mobile station without using unique number of mobile station.</w:t>
      </w:r>
    </w:p>
    <w:p w:rsidR="00BC30E5" w:rsidRPr="00BC30E5" w:rsidRDefault="00BC30E5" w:rsidP="00BC30E5">
      <w:pPr>
        <w:shd w:val="clear" w:color="auto" w:fill="FFFFFF"/>
        <w:snapToGrid w:val="0"/>
        <w:rPr>
          <w:rFonts w:ascii="Times New Roman" w:eastAsia="굴림" w:hAnsi="Times New Roman" w:cs="Times New Roman"/>
          <w:b/>
          <w:bCs/>
          <w:color w:val="000000"/>
          <w:sz w:val="22"/>
        </w:rPr>
      </w:pPr>
    </w:p>
    <w:p w:rsidR="00BC30E5" w:rsidRPr="00BC30E5" w:rsidRDefault="00BC30E5" w:rsidP="00BC30E5">
      <w:pPr>
        <w:shd w:val="clear" w:color="auto" w:fill="FFFFFF"/>
        <w:snapToGrid w:val="0"/>
        <w:rPr>
          <w:rFonts w:ascii="Times New Roman" w:eastAsia="굴림" w:hAnsi="Times New Roman" w:cs="Times New Roman"/>
          <w:b/>
          <w:bCs/>
          <w:color w:val="000000"/>
          <w:sz w:val="22"/>
        </w:rPr>
      </w:pPr>
      <w:r w:rsidRPr="00BC30E5">
        <w:rPr>
          <w:rFonts w:ascii="Times New Roman" w:eastAsia="굴림" w:hAnsi="Times New Roman" w:cs="Times New Roman"/>
          <w:b/>
          <w:bCs/>
          <w:color w:val="000000"/>
          <w:sz w:val="22"/>
          <w:shd w:val="clear" w:color="auto" w:fill="FFFFFF"/>
        </w:rPr>
        <w:t>5.1.2.6. Location based call</w:t>
      </w:r>
    </w:p>
    <w:p w:rsidR="00BC30E5" w:rsidRPr="00BC30E5" w:rsidRDefault="00BC30E5" w:rsidP="00BC30E5">
      <w:pPr>
        <w:shd w:val="clear" w:color="auto" w:fill="FFFFFF"/>
        <w:snapToGrid w:val="0"/>
        <w:rPr>
          <w:rFonts w:ascii="Times New Roman" w:eastAsia="굴림" w:hAnsi="Times New Roman" w:cs="Times New Roman"/>
          <w:b/>
          <w:bCs/>
          <w:color w:val="000000"/>
          <w:sz w:val="22"/>
        </w:rPr>
      </w:pPr>
    </w:p>
    <w:p w:rsidR="00BC30E5" w:rsidRPr="00BC30E5" w:rsidRDefault="00BC30E5" w:rsidP="00BC30E5">
      <w:pPr>
        <w:shd w:val="clear" w:color="auto" w:fill="FFFFFF"/>
        <w:snapToGrid w:val="0"/>
        <w:rPr>
          <w:rFonts w:ascii="Times New Roman" w:eastAsia="굴림" w:hAnsi="Times New Roman" w:cs="Times New Roman"/>
          <w:bCs/>
          <w:color w:val="000000"/>
          <w:sz w:val="22"/>
          <w:shd w:val="clear" w:color="auto" w:fill="FFFFFF"/>
        </w:rPr>
      </w:pPr>
      <w:r w:rsidRPr="00BC30E5">
        <w:rPr>
          <w:rFonts w:ascii="Times New Roman" w:eastAsia="굴림" w:hAnsi="Times New Roman" w:cs="Times New Roman"/>
          <w:bCs/>
          <w:color w:val="000000"/>
          <w:sz w:val="22"/>
          <w:shd w:val="clear" w:color="auto" w:fill="FFFFFF"/>
        </w:rPr>
        <w:t>This service shall support location based call from train driver to control manager even though he does not know the terminal number of the control manager.</w:t>
      </w:r>
    </w:p>
    <w:p w:rsidR="00BC30E5" w:rsidRPr="00BC30E5" w:rsidRDefault="00BC30E5" w:rsidP="00BC30E5">
      <w:pPr>
        <w:shd w:val="clear" w:color="auto" w:fill="FFFFFF"/>
        <w:snapToGrid w:val="0"/>
        <w:ind w:firstLineChars="100" w:firstLine="220"/>
        <w:rPr>
          <w:rFonts w:ascii="Times New Roman" w:eastAsia="굴림" w:hAnsi="Times New Roman" w:cs="Times New Roman"/>
          <w:bCs/>
          <w:color w:val="000000"/>
          <w:sz w:val="22"/>
        </w:rPr>
      </w:pPr>
    </w:p>
    <w:p w:rsidR="00BC30E5" w:rsidRPr="00BC30E5" w:rsidRDefault="00BC30E5" w:rsidP="00BC30E5">
      <w:pPr>
        <w:shd w:val="clear" w:color="auto" w:fill="FFFFFF"/>
        <w:snapToGrid w:val="0"/>
        <w:rPr>
          <w:rFonts w:ascii="Times New Roman" w:eastAsia="굴림" w:hAnsi="Times New Roman" w:cs="Times New Roman"/>
          <w:b/>
          <w:bCs/>
          <w:color w:val="000000"/>
          <w:sz w:val="22"/>
        </w:rPr>
      </w:pPr>
      <w:r w:rsidRPr="00BC30E5">
        <w:rPr>
          <w:rFonts w:ascii="Times New Roman" w:eastAsia="굴림" w:hAnsi="Times New Roman" w:cs="Times New Roman"/>
          <w:b/>
          <w:bCs/>
          <w:color w:val="000000"/>
          <w:sz w:val="22"/>
          <w:shd w:val="clear" w:color="auto" w:fill="FFFFFF"/>
        </w:rPr>
        <w:t xml:space="preserve">5.1.2.7. Shunting mode call </w:t>
      </w:r>
    </w:p>
    <w:p w:rsidR="00BC30E5" w:rsidRPr="00BC30E5" w:rsidRDefault="00BC30E5" w:rsidP="00BC30E5">
      <w:pPr>
        <w:shd w:val="clear" w:color="auto" w:fill="FFFFFF"/>
        <w:snapToGrid w:val="0"/>
        <w:rPr>
          <w:rFonts w:ascii="Times New Roman" w:eastAsia="굴림" w:hAnsi="Times New Roman" w:cs="Times New Roman"/>
          <w:b/>
          <w:bCs/>
          <w:color w:val="000000"/>
          <w:sz w:val="22"/>
        </w:rPr>
      </w:pPr>
    </w:p>
    <w:p w:rsidR="00BC30E5" w:rsidRPr="00BC30E5" w:rsidRDefault="00BC30E5" w:rsidP="00BC30E5">
      <w:pPr>
        <w:shd w:val="clear" w:color="auto" w:fill="FFFFFF"/>
        <w:snapToGrid w:val="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lastRenderedPageBreak/>
        <w:t>This service shall provide group voice call among control center and maintenance workers.</w:t>
      </w:r>
    </w:p>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p>
    <w:p w:rsidR="00BC30E5" w:rsidRPr="00BC30E5" w:rsidRDefault="00BC30E5" w:rsidP="00BC30E5">
      <w:pPr>
        <w:shd w:val="clear" w:color="auto" w:fill="FFFFFF"/>
        <w:snapToGrid w:val="0"/>
        <w:rPr>
          <w:rFonts w:ascii="Times New Roman" w:eastAsia="굴림" w:hAnsi="Times New Roman" w:cs="Times New Roman"/>
          <w:b/>
          <w:bCs/>
          <w:color w:val="000000"/>
          <w:sz w:val="22"/>
        </w:rPr>
      </w:pPr>
      <w:r w:rsidRPr="00BC30E5">
        <w:rPr>
          <w:rFonts w:ascii="Times New Roman" w:eastAsia="굴림" w:hAnsi="Times New Roman" w:cs="Times New Roman"/>
          <w:b/>
          <w:bCs/>
          <w:color w:val="000000"/>
          <w:sz w:val="22"/>
          <w:shd w:val="clear" w:color="auto" w:fill="FFFFFF"/>
        </w:rPr>
        <w:t>5.1.2.8. Direct call</w:t>
      </w:r>
    </w:p>
    <w:p w:rsidR="00BC30E5" w:rsidRPr="00BC30E5" w:rsidRDefault="00BC30E5" w:rsidP="00BC30E5">
      <w:pPr>
        <w:shd w:val="clear" w:color="auto" w:fill="FFFFFF"/>
        <w:snapToGrid w:val="0"/>
        <w:rPr>
          <w:rFonts w:ascii="Times New Roman" w:eastAsia="굴림" w:hAnsi="Times New Roman" w:cs="Times New Roman"/>
          <w:b/>
          <w:bCs/>
          <w:color w:val="000000"/>
          <w:sz w:val="22"/>
        </w:rPr>
      </w:pPr>
    </w:p>
    <w:p w:rsidR="00BC30E5" w:rsidRPr="00BC30E5" w:rsidRDefault="00BC30E5" w:rsidP="00BC30E5">
      <w:pPr>
        <w:shd w:val="clear" w:color="auto" w:fill="FFFFFF"/>
        <w:snapToGrid w:val="0"/>
        <w:rPr>
          <w:rFonts w:ascii="Times New Roman" w:eastAsia="굴림" w:hAnsi="Times New Roman" w:cs="Times New Roman"/>
          <w:bCs/>
          <w:color w:val="000000"/>
          <w:sz w:val="22"/>
        </w:rPr>
      </w:pPr>
      <w:r w:rsidRPr="00BC30E5">
        <w:rPr>
          <w:rFonts w:ascii="Times New Roman" w:eastAsia="굴림" w:hAnsi="Times New Roman" w:cs="Times New Roman"/>
          <w:bCs/>
          <w:color w:val="000000"/>
          <w:sz w:val="22"/>
          <w:shd w:val="clear" w:color="auto" w:fill="FFFFFF"/>
        </w:rPr>
        <w:t xml:space="preserve">This service shall provide optionally direct voice communication between two terminals less than 1km range. </w:t>
      </w:r>
    </w:p>
    <w:p w:rsidR="00BC30E5" w:rsidRPr="00BC30E5" w:rsidRDefault="00BC30E5" w:rsidP="00BC30E5">
      <w:pPr>
        <w:shd w:val="clear" w:color="auto" w:fill="FFFFFF"/>
        <w:snapToGrid w:val="0"/>
        <w:rPr>
          <w:rFonts w:ascii="Times New Roman" w:eastAsia="굴림" w:hAnsi="Times New Roman" w:cs="Times New Roman"/>
          <w:b/>
          <w:bCs/>
          <w:color w:val="000000"/>
          <w:sz w:val="22"/>
        </w:rPr>
      </w:pPr>
    </w:p>
    <w:p w:rsidR="00BC30E5" w:rsidRPr="00BC30E5" w:rsidRDefault="00BC30E5" w:rsidP="00BC30E5">
      <w:pPr>
        <w:shd w:val="clear" w:color="auto" w:fill="FFFFFF"/>
        <w:snapToGrid w:val="0"/>
        <w:rPr>
          <w:rFonts w:ascii="Times New Roman" w:eastAsia="굴림" w:hAnsi="Times New Roman" w:cs="Times New Roman"/>
          <w:b/>
          <w:bCs/>
          <w:color w:val="000000"/>
          <w:sz w:val="22"/>
        </w:rPr>
      </w:pPr>
      <w:r w:rsidRPr="00BC30E5">
        <w:rPr>
          <w:rFonts w:ascii="Times New Roman" w:eastAsia="굴림" w:hAnsi="Times New Roman" w:cs="Times New Roman"/>
          <w:b/>
          <w:bCs/>
          <w:color w:val="000000"/>
          <w:sz w:val="22"/>
          <w:shd w:val="clear" w:color="auto" w:fill="FFFFFF"/>
        </w:rPr>
        <w:t xml:space="preserve">5.1.2.9. Assistance communication </w:t>
      </w:r>
    </w:p>
    <w:p w:rsidR="00BC30E5" w:rsidRPr="00BC30E5" w:rsidRDefault="00BC30E5" w:rsidP="00BC30E5">
      <w:pPr>
        <w:shd w:val="clear" w:color="auto" w:fill="FFFFFF"/>
        <w:snapToGrid w:val="0"/>
        <w:rPr>
          <w:rFonts w:ascii="Times New Roman" w:eastAsia="굴림" w:hAnsi="Times New Roman" w:cs="Times New Roman"/>
          <w:b/>
          <w:bCs/>
          <w:color w:val="000000"/>
          <w:sz w:val="22"/>
        </w:rPr>
      </w:pPr>
    </w:p>
    <w:p w:rsidR="00BC30E5" w:rsidRPr="00BC30E5" w:rsidRDefault="00BC30E5" w:rsidP="00BC30E5">
      <w:pPr>
        <w:shd w:val="clear" w:color="auto" w:fill="FFFFFF"/>
        <w:snapToGrid w:val="0"/>
        <w:rPr>
          <w:rFonts w:ascii="Times New Roman" w:eastAsia="굴림" w:hAnsi="Times New Roman" w:cs="Times New Roman"/>
          <w:color w:val="000000"/>
          <w:sz w:val="22"/>
          <w:shd w:val="clear" w:color="auto" w:fill="FFFFFF"/>
        </w:rPr>
      </w:pPr>
      <w:r w:rsidRPr="00BC30E5">
        <w:rPr>
          <w:rFonts w:ascii="Times New Roman" w:eastAsia="굴림" w:hAnsi="Times New Roman" w:cs="Times New Roman"/>
          <w:color w:val="000000"/>
          <w:sz w:val="22"/>
          <w:shd w:val="clear" w:color="auto" w:fill="FFFFFF"/>
        </w:rPr>
        <w:t xml:space="preserve">This service is extra communication service which is not related to train movement or train operation. For example, broadcasting, train direction, maintenance and time information service are included. </w:t>
      </w:r>
    </w:p>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p>
    <w:p w:rsidR="00BC30E5" w:rsidRPr="00BC30E5" w:rsidRDefault="00BC30E5" w:rsidP="00BC30E5">
      <w:pPr>
        <w:shd w:val="clear" w:color="auto" w:fill="FFFFFF"/>
        <w:snapToGrid w:val="0"/>
        <w:rPr>
          <w:rFonts w:ascii="Times New Roman" w:eastAsia="굴림" w:hAnsi="Times New Roman" w:cs="Times New Roman"/>
          <w:b/>
          <w:bCs/>
          <w:color w:val="000000"/>
          <w:sz w:val="22"/>
        </w:rPr>
      </w:pPr>
      <w:r w:rsidRPr="00BC30E5">
        <w:rPr>
          <w:rFonts w:ascii="Times New Roman" w:eastAsia="굴림" w:hAnsi="Times New Roman" w:cs="Times New Roman"/>
          <w:b/>
          <w:bCs/>
          <w:color w:val="000000"/>
          <w:sz w:val="22"/>
          <w:shd w:val="clear" w:color="auto" w:fill="FFFFFF"/>
        </w:rPr>
        <w:t xml:space="preserve">5.1.2.10. Voice call recording </w:t>
      </w:r>
    </w:p>
    <w:p w:rsidR="00BC30E5" w:rsidRPr="00BC30E5" w:rsidRDefault="00BC30E5" w:rsidP="00BC30E5">
      <w:pPr>
        <w:shd w:val="clear" w:color="auto" w:fill="FFFFFF"/>
        <w:snapToGrid w:val="0"/>
        <w:rPr>
          <w:rFonts w:ascii="Times New Roman" w:eastAsia="굴림" w:hAnsi="Times New Roman" w:cs="Times New Roman"/>
          <w:b/>
          <w:bCs/>
          <w:color w:val="000000"/>
          <w:sz w:val="22"/>
        </w:rPr>
      </w:pPr>
    </w:p>
    <w:p w:rsidR="00BC30E5" w:rsidRPr="00BC30E5" w:rsidRDefault="00BC30E5" w:rsidP="00BC30E5">
      <w:pPr>
        <w:shd w:val="clear" w:color="auto" w:fill="FFFFFF"/>
        <w:snapToGrid w:val="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 xml:space="preserve">This service shall provide voice call recording to analyze the post-accident </w:t>
      </w:r>
    </w:p>
    <w:p w:rsidR="00BC30E5" w:rsidRPr="00BC30E5" w:rsidRDefault="00BC30E5" w:rsidP="00BC30E5">
      <w:pPr>
        <w:shd w:val="clear" w:color="auto" w:fill="FFFFFF"/>
        <w:snapToGrid w:val="0"/>
        <w:rPr>
          <w:rFonts w:ascii="Times New Roman" w:eastAsia="굴림" w:hAnsi="Times New Roman" w:cs="Times New Roman"/>
          <w:b/>
          <w:bCs/>
          <w:color w:val="000000"/>
          <w:sz w:val="22"/>
        </w:rPr>
      </w:pPr>
    </w:p>
    <w:p w:rsidR="00BC30E5" w:rsidRPr="00BC30E5" w:rsidRDefault="00BC30E5" w:rsidP="00BC30E5">
      <w:pPr>
        <w:shd w:val="clear" w:color="auto" w:fill="FFFFFF"/>
        <w:snapToGrid w:val="0"/>
        <w:rPr>
          <w:rFonts w:ascii="Times New Roman" w:eastAsia="굴림" w:hAnsi="Times New Roman" w:cs="Times New Roman"/>
          <w:b/>
          <w:bCs/>
          <w:color w:val="000000"/>
          <w:sz w:val="22"/>
        </w:rPr>
      </w:pPr>
      <w:r w:rsidRPr="00BC30E5">
        <w:rPr>
          <w:rFonts w:ascii="Times New Roman" w:eastAsia="굴림" w:hAnsi="Times New Roman" w:cs="Times New Roman"/>
          <w:b/>
          <w:bCs/>
          <w:color w:val="000000"/>
          <w:sz w:val="22"/>
          <w:shd w:val="clear" w:color="auto" w:fill="FFFFFF"/>
        </w:rPr>
        <w:t>6.1.2.11. Inter-working to PS-LTE</w:t>
      </w:r>
    </w:p>
    <w:p w:rsidR="00BC30E5" w:rsidRPr="00BC30E5" w:rsidRDefault="00BC30E5" w:rsidP="00BC30E5">
      <w:pPr>
        <w:shd w:val="clear" w:color="auto" w:fill="FFFFFF"/>
        <w:snapToGrid w:val="0"/>
        <w:ind w:firstLine="200"/>
        <w:rPr>
          <w:rFonts w:ascii="Times New Roman" w:eastAsia="굴림" w:hAnsi="Times New Roman" w:cs="Times New Roman"/>
          <w:color w:val="000000"/>
          <w:sz w:val="22"/>
          <w:shd w:val="clear" w:color="auto" w:fill="FFFFFF"/>
        </w:rPr>
      </w:pPr>
    </w:p>
    <w:p w:rsidR="00BC30E5" w:rsidRPr="00BC30E5" w:rsidRDefault="00BC30E5" w:rsidP="00BC30E5">
      <w:pPr>
        <w:shd w:val="clear" w:color="auto" w:fill="FFFFFF"/>
        <w:snapToGrid w:val="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 xml:space="preserve">This service shall provide voice call to PS-LTE network. </w:t>
      </w:r>
    </w:p>
    <w:p w:rsidR="00BC30E5" w:rsidRPr="00BC30E5" w:rsidRDefault="00BC30E5" w:rsidP="00BC30E5">
      <w:pPr>
        <w:shd w:val="clear" w:color="auto" w:fill="FFFFFF"/>
        <w:snapToGrid w:val="0"/>
        <w:rPr>
          <w:rFonts w:ascii="Times New Roman" w:eastAsia="굴림" w:hAnsi="Times New Roman" w:cs="Times New Roman"/>
          <w:b/>
          <w:bCs/>
          <w:color w:val="000000"/>
          <w:sz w:val="22"/>
        </w:rPr>
      </w:pPr>
    </w:p>
    <w:p w:rsidR="00BC30E5" w:rsidRPr="00BC30E5" w:rsidRDefault="00BC30E5" w:rsidP="00BC30E5">
      <w:pPr>
        <w:shd w:val="clear" w:color="auto" w:fill="FFFFFF"/>
        <w:snapToGrid w:val="0"/>
        <w:rPr>
          <w:rFonts w:ascii="Times New Roman" w:eastAsia="굴림" w:hAnsi="Times New Roman" w:cs="Times New Roman"/>
          <w:b/>
          <w:bCs/>
          <w:color w:val="000000"/>
          <w:sz w:val="22"/>
        </w:rPr>
      </w:pPr>
      <w:r w:rsidRPr="00BC30E5">
        <w:rPr>
          <w:rFonts w:ascii="Times New Roman" w:eastAsia="굴림" w:hAnsi="Times New Roman" w:cs="Times New Roman"/>
          <w:b/>
          <w:bCs/>
          <w:color w:val="000000"/>
          <w:sz w:val="22"/>
          <w:shd w:val="clear" w:color="auto" w:fill="FFFFFF"/>
        </w:rPr>
        <w:t>5.1.2.12. Inter-working to existing mobile communication network</w:t>
      </w:r>
    </w:p>
    <w:p w:rsidR="00BC30E5" w:rsidRPr="00BC30E5" w:rsidRDefault="00BC30E5" w:rsidP="00BC30E5">
      <w:pPr>
        <w:shd w:val="clear" w:color="auto" w:fill="FFFFFF"/>
        <w:snapToGrid w:val="0"/>
        <w:rPr>
          <w:rFonts w:ascii="Times New Roman" w:eastAsia="굴림" w:hAnsi="Times New Roman" w:cs="Times New Roman"/>
          <w:b/>
          <w:bCs/>
          <w:color w:val="000000"/>
          <w:sz w:val="22"/>
        </w:rPr>
      </w:pPr>
    </w:p>
    <w:p w:rsidR="00BC30E5" w:rsidRPr="00BC30E5" w:rsidRDefault="00BC30E5" w:rsidP="00BC30E5">
      <w:pPr>
        <w:shd w:val="clear" w:color="auto" w:fill="FFFFFF"/>
        <w:snapToGrid w:val="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 xml:space="preserve">This service shall provide voice call to VHF mobile communication network, TETRA mobile communication network and ASTRO mobile communication network. </w:t>
      </w:r>
    </w:p>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p>
    <w:p w:rsidR="00BC30E5" w:rsidRPr="00BC30E5" w:rsidRDefault="00BC30E5" w:rsidP="00BC30E5">
      <w:pPr>
        <w:shd w:val="clear" w:color="auto" w:fill="FFFFFF"/>
        <w:snapToGrid w:val="0"/>
        <w:rPr>
          <w:rFonts w:ascii="Times New Roman" w:eastAsia="굴림" w:hAnsi="Times New Roman" w:cs="Times New Roman"/>
          <w:b/>
          <w:bCs/>
          <w:color w:val="000000"/>
          <w:sz w:val="22"/>
        </w:rPr>
      </w:pPr>
      <w:r w:rsidRPr="00BC30E5">
        <w:rPr>
          <w:rFonts w:ascii="Times New Roman" w:eastAsia="굴림" w:hAnsi="Times New Roman" w:cs="Times New Roman"/>
          <w:b/>
          <w:bCs/>
          <w:color w:val="000000"/>
          <w:sz w:val="22"/>
          <w:shd w:val="clear" w:color="auto" w:fill="FFFFFF"/>
        </w:rPr>
        <w:t>5.1.3. Data service</w:t>
      </w:r>
    </w:p>
    <w:p w:rsidR="00BC30E5" w:rsidRPr="00BC30E5" w:rsidRDefault="00BC30E5" w:rsidP="00BC30E5">
      <w:pPr>
        <w:shd w:val="clear" w:color="auto" w:fill="FFFFFF"/>
        <w:snapToGrid w:val="0"/>
        <w:rPr>
          <w:rFonts w:ascii="Times New Roman" w:eastAsia="굴림" w:hAnsi="Times New Roman" w:cs="Times New Roman"/>
          <w:b/>
          <w:bCs/>
          <w:color w:val="000000"/>
          <w:sz w:val="22"/>
        </w:rPr>
      </w:pPr>
    </w:p>
    <w:p w:rsidR="00BC30E5" w:rsidRPr="00BC30E5" w:rsidRDefault="00BC30E5" w:rsidP="00BC30E5">
      <w:pPr>
        <w:shd w:val="clear" w:color="auto" w:fill="FFFFFF"/>
        <w:snapToGrid w:val="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Data service shall provide the below functional requirements.</w:t>
      </w:r>
    </w:p>
    <w:p w:rsidR="00BC30E5" w:rsidRPr="00BC30E5" w:rsidRDefault="00BC30E5" w:rsidP="00BC30E5">
      <w:pPr>
        <w:shd w:val="clear" w:color="auto" w:fill="FFFFFF"/>
        <w:snapToGrid w:val="0"/>
        <w:rPr>
          <w:rFonts w:ascii="Times New Roman" w:eastAsia="굴림" w:hAnsi="Times New Roman" w:cs="Times New Roman"/>
          <w:b/>
          <w:bCs/>
          <w:color w:val="000000"/>
          <w:sz w:val="22"/>
        </w:rPr>
      </w:pPr>
    </w:p>
    <w:p w:rsidR="00BC30E5" w:rsidRPr="00BC30E5" w:rsidRDefault="00BC30E5" w:rsidP="00BC30E5">
      <w:pPr>
        <w:shd w:val="clear" w:color="auto" w:fill="FFFFFF"/>
        <w:snapToGrid w:val="0"/>
        <w:rPr>
          <w:rFonts w:ascii="Times New Roman" w:eastAsia="굴림" w:hAnsi="Times New Roman" w:cs="Times New Roman"/>
          <w:b/>
          <w:bCs/>
          <w:color w:val="000000"/>
          <w:sz w:val="22"/>
        </w:rPr>
      </w:pPr>
      <w:r w:rsidRPr="00BC30E5">
        <w:rPr>
          <w:rFonts w:ascii="Times New Roman" w:eastAsia="굴림" w:hAnsi="Times New Roman" w:cs="Times New Roman"/>
          <w:b/>
          <w:bCs/>
          <w:color w:val="000000"/>
          <w:sz w:val="22"/>
          <w:shd w:val="clear" w:color="auto" w:fill="FFFFFF"/>
        </w:rPr>
        <w:t>5.1.3.1. Data service priority</w:t>
      </w:r>
    </w:p>
    <w:p w:rsidR="00BC30E5" w:rsidRPr="00BC30E5" w:rsidRDefault="00BC30E5" w:rsidP="00BC30E5">
      <w:pPr>
        <w:shd w:val="clear" w:color="auto" w:fill="FFFFFF"/>
        <w:snapToGrid w:val="0"/>
        <w:rPr>
          <w:rFonts w:ascii="Times New Roman" w:eastAsia="굴림" w:hAnsi="Times New Roman" w:cs="Times New Roman"/>
          <w:b/>
          <w:bCs/>
          <w:color w:val="000000"/>
          <w:sz w:val="22"/>
        </w:rPr>
      </w:pPr>
    </w:p>
    <w:p w:rsidR="00BC30E5" w:rsidRPr="00BC30E5" w:rsidRDefault="00BC30E5" w:rsidP="00BC30E5">
      <w:pPr>
        <w:shd w:val="clear" w:color="auto" w:fill="FFFFFF"/>
        <w:snapToGrid w:val="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 xml:space="preserve">Data service shall provide service priority in voice call between train control center and train mobile station or among LTE-R terminals. </w:t>
      </w:r>
    </w:p>
    <w:p w:rsidR="00BC30E5" w:rsidRPr="00BC30E5" w:rsidRDefault="00BC30E5" w:rsidP="00BC30E5">
      <w:pPr>
        <w:shd w:val="clear" w:color="auto" w:fill="FFFFFF"/>
        <w:snapToGrid w:val="0"/>
        <w:rPr>
          <w:rFonts w:ascii="Times New Roman" w:eastAsia="굴림" w:hAnsi="Times New Roman" w:cs="Times New Roman"/>
          <w:b/>
          <w:bCs/>
          <w:color w:val="000000"/>
          <w:sz w:val="22"/>
        </w:rPr>
      </w:pPr>
    </w:p>
    <w:p w:rsidR="00BC30E5" w:rsidRPr="00BC30E5" w:rsidRDefault="00BC30E5" w:rsidP="00BC30E5">
      <w:pPr>
        <w:shd w:val="clear" w:color="auto" w:fill="FFFFFF"/>
        <w:snapToGrid w:val="0"/>
        <w:rPr>
          <w:rFonts w:ascii="Times New Roman" w:eastAsia="굴림" w:hAnsi="Times New Roman" w:cs="Times New Roman"/>
          <w:b/>
          <w:bCs/>
          <w:color w:val="000000"/>
          <w:sz w:val="22"/>
        </w:rPr>
      </w:pPr>
      <w:r w:rsidRPr="00BC30E5">
        <w:rPr>
          <w:rFonts w:ascii="Times New Roman" w:eastAsia="굴림" w:hAnsi="Times New Roman" w:cs="Times New Roman"/>
          <w:b/>
          <w:bCs/>
          <w:color w:val="000000"/>
          <w:sz w:val="22"/>
          <w:shd w:val="clear" w:color="auto" w:fill="FFFFFF"/>
        </w:rPr>
        <w:t xml:space="preserve">5.1.3.2. Inter-working to PS-LTE </w:t>
      </w:r>
    </w:p>
    <w:p w:rsidR="00BC30E5" w:rsidRPr="00BC30E5" w:rsidRDefault="00BC30E5" w:rsidP="00BC30E5">
      <w:pPr>
        <w:shd w:val="clear" w:color="auto" w:fill="FFFFFF"/>
        <w:snapToGrid w:val="0"/>
        <w:rPr>
          <w:rFonts w:ascii="Times New Roman" w:eastAsia="굴림" w:hAnsi="Times New Roman" w:cs="Times New Roman"/>
          <w:b/>
          <w:bCs/>
          <w:color w:val="000000"/>
          <w:sz w:val="22"/>
        </w:rPr>
      </w:pPr>
    </w:p>
    <w:p w:rsidR="00BC30E5" w:rsidRPr="00BC30E5" w:rsidRDefault="00BC30E5" w:rsidP="00BC30E5">
      <w:pPr>
        <w:shd w:val="clear" w:color="auto" w:fill="FFFFFF"/>
        <w:snapToGrid w:val="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LTE based railway mobile communication system shall provide voice call to PS-LTE network and data service.</w:t>
      </w:r>
    </w:p>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p>
    <w:p w:rsidR="00BC30E5" w:rsidRPr="00BC30E5" w:rsidRDefault="00BC30E5" w:rsidP="00BC30E5">
      <w:pPr>
        <w:shd w:val="clear" w:color="auto" w:fill="FFFFFF"/>
        <w:snapToGrid w:val="0"/>
        <w:rPr>
          <w:rFonts w:ascii="Times New Roman" w:eastAsia="굴림" w:hAnsi="Times New Roman" w:cs="Times New Roman"/>
          <w:b/>
          <w:bCs/>
          <w:color w:val="000000"/>
          <w:sz w:val="22"/>
        </w:rPr>
      </w:pPr>
      <w:r w:rsidRPr="00BC30E5">
        <w:rPr>
          <w:rFonts w:ascii="Times New Roman" w:eastAsia="굴림" w:hAnsi="Times New Roman" w:cs="Times New Roman"/>
          <w:b/>
          <w:bCs/>
          <w:color w:val="000000"/>
          <w:sz w:val="22"/>
          <w:shd w:val="clear" w:color="auto" w:fill="FFFFFF"/>
        </w:rPr>
        <w:t>5.1.4. Video service</w:t>
      </w:r>
    </w:p>
    <w:p w:rsidR="00BC30E5" w:rsidRPr="00BC30E5" w:rsidRDefault="00BC30E5" w:rsidP="00BC30E5">
      <w:pPr>
        <w:shd w:val="clear" w:color="auto" w:fill="FFFFFF"/>
        <w:snapToGrid w:val="0"/>
        <w:rPr>
          <w:rFonts w:ascii="Times New Roman" w:eastAsia="굴림" w:hAnsi="Times New Roman" w:cs="Times New Roman"/>
          <w:b/>
          <w:bCs/>
          <w:color w:val="000000"/>
          <w:sz w:val="22"/>
        </w:rPr>
      </w:pPr>
    </w:p>
    <w:p w:rsidR="00BC30E5" w:rsidRPr="00BC30E5" w:rsidRDefault="00BC30E5" w:rsidP="00BC30E5">
      <w:pPr>
        <w:shd w:val="clear" w:color="auto" w:fill="FFFFFF"/>
        <w:snapToGrid w:val="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Video service shall provide the below functional requirements.</w:t>
      </w:r>
    </w:p>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p>
    <w:p w:rsidR="00BC30E5" w:rsidRPr="00BC30E5" w:rsidRDefault="00BC30E5" w:rsidP="00BC30E5">
      <w:pPr>
        <w:shd w:val="clear" w:color="auto" w:fill="FFFFFF"/>
        <w:snapToGrid w:val="0"/>
        <w:rPr>
          <w:rFonts w:ascii="Times New Roman" w:eastAsia="굴림" w:hAnsi="Times New Roman" w:cs="Times New Roman"/>
          <w:b/>
          <w:bCs/>
          <w:color w:val="000000"/>
          <w:sz w:val="22"/>
        </w:rPr>
      </w:pPr>
      <w:r w:rsidRPr="00BC30E5">
        <w:rPr>
          <w:rFonts w:ascii="Times New Roman" w:eastAsia="굴림" w:hAnsi="Times New Roman" w:cs="Times New Roman"/>
          <w:b/>
          <w:bCs/>
          <w:color w:val="000000"/>
          <w:sz w:val="22"/>
          <w:shd w:val="clear" w:color="auto" w:fill="FFFFFF"/>
        </w:rPr>
        <w:t>5.1.4.1. Group Video Call (Video PTT)</w:t>
      </w:r>
    </w:p>
    <w:p w:rsidR="00BC30E5" w:rsidRPr="00BC30E5" w:rsidRDefault="00BC30E5" w:rsidP="00BC30E5">
      <w:pPr>
        <w:shd w:val="clear" w:color="auto" w:fill="FFFFFF"/>
        <w:snapToGrid w:val="0"/>
        <w:rPr>
          <w:rFonts w:ascii="Times New Roman" w:eastAsia="굴림" w:hAnsi="Times New Roman" w:cs="Times New Roman"/>
          <w:b/>
          <w:bCs/>
          <w:color w:val="000000"/>
          <w:sz w:val="22"/>
        </w:rPr>
      </w:pPr>
    </w:p>
    <w:p w:rsidR="00BC30E5" w:rsidRPr="00BC30E5" w:rsidRDefault="00BC30E5" w:rsidP="00BC30E5">
      <w:pPr>
        <w:shd w:val="clear" w:color="auto" w:fill="FFFFFF"/>
        <w:snapToGrid w:val="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This service is video call among the pre-assigned group members. When one member presses Push-To-Talk button, other members will receive video. The group members shall be able to configure local area, train operation line or special functional number.</w:t>
      </w:r>
    </w:p>
    <w:p w:rsidR="00BC30E5" w:rsidRPr="00BC30E5" w:rsidRDefault="00BC30E5" w:rsidP="00BC30E5">
      <w:pPr>
        <w:shd w:val="clear" w:color="auto" w:fill="FFFFFF"/>
        <w:snapToGrid w:val="0"/>
        <w:rPr>
          <w:rFonts w:ascii="Times New Roman" w:eastAsia="굴림" w:hAnsi="Times New Roman" w:cs="Times New Roman"/>
          <w:b/>
          <w:bCs/>
          <w:color w:val="000000"/>
          <w:sz w:val="22"/>
        </w:rPr>
      </w:pPr>
    </w:p>
    <w:p w:rsidR="00BC30E5" w:rsidRPr="00BC30E5" w:rsidRDefault="00BC30E5" w:rsidP="00BC30E5">
      <w:pPr>
        <w:shd w:val="clear" w:color="auto" w:fill="FFFFFF"/>
        <w:snapToGrid w:val="0"/>
        <w:rPr>
          <w:rFonts w:ascii="Times New Roman" w:eastAsia="굴림" w:hAnsi="Times New Roman" w:cs="Times New Roman"/>
          <w:b/>
          <w:bCs/>
          <w:color w:val="000000"/>
          <w:sz w:val="22"/>
        </w:rPr>
      </w:pPr>
      <w:r w:rsidRPr="00BC30E5">
        <w:rPr>
          <w:rFonts w:ascii="Times New Roman" w:eastAsia="굴림" w:hAnsi="Times New Roman" w:cs="Times New Roman"/>
          <w:b/>
          <w:bCs/>
          <w:color w:val="000000"/>
          <w:sz w:val="22"/>
          <w:shd w:val="clear" w:color="auto" w:fill="FFFFFF"/>
        </w:rPr>
        <w:t>5.1.4.2. Video data transmission</w:t>
      </w:r>
    </w:p>
    <w:p w:rsidR="00BC30E5" w:rsidRPr="00BC30E5" w:rsidRDefault="00BC30E5" w:rsidP="00BC30E5">
      <w:pPr>
        <w:shd w:val="clear" w:color="auto" w:fill="FFFFFF"/>
        <w:snapToGrid w:val="0"/>
        <w:rPr>
          <w:rFonts w:ascii="Times New Roman" w:eastAsia="굴림" w:hAnsi="Times New Roman" w:cs="Times New Roman"/>
          <w:b/>
          <w:bCs/>
          <w:color w:val="000000"/>
          <w:sz w:val="22"/>
        </w:rPr>
      </w:pPr>
    </w:p>
    <w:p w:rsidR="00BC30E5" w:rsidRPr="00BC30E5" w:rsidRDefault="00BC30E5" w:rsidP="00BC30E5">
      <w:pPr>
        <w:shd w:val="clear" w:color="auto" w:fill="FFFFFF"/>
        <w:snapToGrid w:val="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This service shall transmit video data which contains train situation, platform and track situation to prevent accident or cope with the accident.</w:t>
      </w:r>
    </w:p>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p>
    <w:p w:rsidR="00BC30E5" w:rsidRPr="00BC30E5" w:rsidRDefault="00BC30E5" w:rsidP="00BC30E5">
      <w:pPr>
        <w:shd w:val="clear" w:color="auto" w:fill="FFFFFF"/>
        <w:snapToGrid w:val="0"/>
        <w:rPr>
          <w:rFonts w:ascii="Times New Roman" w:eastAsia="굴림" w:hAnsi="Times New Roman" w:cs="Times New Roman"/>
          <w:b/>
          <w:bCs/>
          <w:color w:val="000000"/>
          <w:sz w:val="22"/>
        </w:rPr>
      </w:pPr>
      <w:r w:rsidRPr="00BC30E5">
        <w:rPr>
          <w:rFonts w:ascii="Times New Roman" w:eastAsia="굴림" w:hAnsi="Times New Roman" w:cs="Times New Roman"/>
          <w:b/>
          <w:bCs/>
          <w:color w:val="000000"/>
          <w:sz w:val="22"/>
          <w:shd w:val="clear" w:color="auto" w:fill="FFFFFF"/>
        </w:rPr>
        <w:lastRenderedPageBreak/>
        <w:t xml:space="preserve">5.1.4.3. Video data recording </w:t>
      </w:r>
    </w:p>
    <w:p w:rsidR="00BC30E5" w:rsidRPr="00BC30E5" w:rsidRDefault="00BC30E5" w:rsidP="00BC30E5">
      <w:pPr>
        <w:shd w:val="clear" w:color="auto" w:fill="FFFFFF"/>
        <w:snapToGrid w:val="0"/>
        <w:rPr>
          <w:rFonts w:ascii="Times New Roman" w:eastAsia="굴림" w:hAnsi="Times New Roman" w:cs="Times New Roman"/>
          <w:b/>
          <w:bCs/>
          <w:color w:val="000000"/>
          <w:sz w:val="22"/>
        </w:rPr>
      </w:pPr>
    </w:p>
    <w:p w:rsidR="00BC30E5" w:rsidRPr="00BC30E5" w:rsidRDefault="00BC30E5" w:rsidP="00BC30E5">
      <w:pPr>
        <w:shd w:val="clear" w:color="auto" w:fill="FFFFFF"/>
        <w:snapToGrid w:val="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 xml:space="preserve">This service shall provide video data recording to analyze the post-accident. </w:t>
      </w:r>
    </w:p>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p>
    <w:p w:rsidR="00BC30E5" w:rsidRPr="00BC30E5" w:rsidRDefault="00BC30E5" w:rsidP="00BC30E5">
      <w:pPr>
        <w:shd w:val="clear" w:color="auto" w:fill="FFFFFF"/>
        <w:snapToGrid w:val="0"/>
        <w:rPr>
          <w:rFonts w:ascii="Times New Roman" w:eastAsia="굴림" w:hAnsi="Times New Roman" w:cs="Times New Roman"/>
          <w:b/>
          <w:bCs/>
          <w:color w:val="000000"/>
          <w:sz w:val="22"/>
        </w:rPr>
      </w:pPr>
      <w:r w:rsidRPr="00BC30E5">
        <w:rPr>
          <w:rFonts w:ascii="Times New Roman" w:eastAsia="굴림" w:hAnsi="Times New Roman" w:cs="Times New Roman"/>
          <w:b/>
          <w:bCs/>
          <w:color w:val="000000"/>
          <w:sz w:val="22"/>
          <w:shd w:val="clear" w:color="auto" w:fill="FFFFFF"/>
        </w:rPr>
        <w:t xml:space="preserve">5.1.4.4. Inter-working to PS-LTE </w:t>
      </w:r>
    </w:p>
    <w:p w:rsidR="00BC30E5" w:rsidRPr="00BC30E5" w:rsidRDefault="00BC30E5" w:rsidP="00BC30E5">
      <w:pPr>
        <w:shd w:val="clear" w:color="auto" w:fill="FFFFFF"/>
        <w:snapToGrid w:val="0"/>
        <w:rPr>
          <w:rFonts w:ascii="Times New Roman" w:eastAsia="굴림" w:hAnsi="Times New Roman" w:cs="Times New Roman"/>
          <w:b/>
          <w:bCs/>
          <w:color w:val="000000"/>
          <w:sz w:val="22"/>
        </w:rPr>
      </w:pPr>
    </w:p>
    <w:p w:rsidR="00BC30E5" w:rsidRPr="00BC30E5" w:rsidRDefault="00BC30E5" w:rsidP="00BC30E5">
      <w:pPr>
        <w:shd w:val="clear" w:color="auto" w:fill="FFFFFF"/>
        <w:snapToGrid w:val="0"/>
        <w:rPr>
          <w:rFonts w:ascii="Times New Roman" w:eastAsia="굴림" w:hAnsi="Times New Roman" w:cs="Times New Roman"/>
          <w:bCs/>
          <w:color w:val="000000"/>
          <w:sz w:val="22"/>
        </w:rPr>
      </w:pPr>
      <w:r w:rsidRPr="00BC30E5">
        <w:rPr>
          <w:rFonts w:ascii="Times New Roman" w:eastAsia="굴림" w:hAnsi="Times New Roman" w:cs="Times New Roman"/>
          <w:bCs/>
          <w:color w:val="000000"/>
          <w:sz w:val="22"/>
          <w:shd w:val="clear" w:color="auto" w:fill="FFFFFF"/>
        </w:rPr>
        <w:t>This service shall provide inter-working to PS-LTE network and video call service.</w:t>
      </w:r>
    </w:p>
    <w:p w:rsidR="00BC30E5" w:rsidRPr="00BC30E5" w:rsidRDefault="00BC30E5" w:rsidP="00BC30E5">
      <w:pPr>
        <w:shd w:val="clear" w:color="auto" w:fill="FFFFFF"/>
        <w:snapToGrid w:val="0"/>
        <w:rPr>
          <w:rFonts w:ascii="Times New Roman" w:eastAsia="굴림" w:hAnsi="Times New Roman" w:cs="Times New Roman"/>
          <w:b/>
          <w:bCs/>
          <w:color w:val="000000"/>
          <w:sz w:val="22"/>
        </w:rPr>
      </w:pPr>
    </w:p>
    <w:p w:rsidR="00BC30E5" w:rsidRPr="00BC30E5" w:rsidRDefault="00BC30E5" w:rsidP="00BC30E5">
      <w:pPr>
        <w:shd w:val="clear" w:color="auto" w:fill="FFFFFF"/>
        <w:snapToGrid w:val="0"/>
        <w:rPr>
          <w:rFonts w:ascii="Times New Roman" w:eastAsia="굴림" w:hAnsi="Times New Roman" w:cs="Times New Roman"/>
          <w:color w:val="000000"/>
          <w:sz w:val="22"/>
        </w:rPr>
      </w:pPr>
      <w:r w:rsidRPr="00BC30E5">
        <w:rPr>
          <w:rFonts w:ascii="Times New Roman" w:eastAsia="굴림" w:hAnsi="Times New Roman" w:cs="Times New Roman"/>
          <w:b/>
          <w:bCs/>
          <w:color w:val="000000"/>
          <w:sz w:val="22"/>
          <w:shd w:val="clear" w:color="auto" w:fill="FFFFFF"/>
        </w:rPr>
        <w:t>5.1.5. Authentication and encryption service</w:t>
      </w:r>
    </w:p>
    <w:p w:rsidR="00BC30E5" w:rsidRPr="00BC30E5" w:rsidRDefault="00BC30E5" w:rsidP="00BC30E5">
      <w:pPr>
        <w:shd w:val="clear" w:color="auto" w:fill="FFFFFF"/>
        <w:snapToGrid w:val="0"/>
        <w:rPr>
          <w:rFonts w:ascii="Times New Roman" w:eastAsia="굴림" w:hAnsi="Times New Roman" w:cs="Times New Roman"/>
          <w:color w:val="000000"/>
          <w:sz w:val="22"/>
        </w:rPr>
      </w:pPr>
    </w:p>
    <w:p w:rsidR="00BC30E5" w:rsidRPr="00BC30E5" w:rsidRDefault="00BC30E5" w:rsidP="00BC30E5">
      <w:pPr>
        <w:shd w:val="clear" w:color="auto" w:fill="FFFFFF"/>
        <w:snapToGrid w:val="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Authentication and encryption service shall provide the below functional requirements.</w:t>
      </w:r>
    </w:p>
    <w:p w:rsidR="00BC30E5" w:rsidRPr="00BC30E5" w:rsidRDefault="00BC30E5" w:rsidP="00BC30E5">
      <w:pPr>
        <w:shd w:val="clear" w:color="auto" w:fill="FFFFFF"/>
        <w:snapToGrid w:val="0"/>
        <w:rPr>
          <w:rFonts w:ascii="Times New Roman" w:eastAsia="굴림" w:hAnsi="Times New Roman" w:cs="Times New Roman"/>
          <w:b/>
          <w:bCs/>
          <w:color w:val="000000"/>
          <w:sz w:val="22"/>
        </w:rPr>
      </w:pPr>
    </w:p>
    <w:p w:rsidR="00BC30E5" w:rsidRPr="00BC30E5" w:rsidRDefault="00BC30E5" w:rsidP="00BC30E5">
      <w:pPr>
        <w:shd w:val="clear" w:color="auto" w:fill="FFFFFF"/>
        <w:snapToGrid w:val="0"/>
        <w:rPr>
          <w:rFonts w:ascii="Times New Roman" w:eastAsia="굴림" w:hAnsi="Times New Roman" w:cs="Times New Roman"/>
          <w:b/>
          <w:bCs/>
          <w:color w:val="000000"/>
          <w:sz w:val="22"/>
        </w:rPr>
      </w:pPr>
      <w:r w:rsidRPr="00BC30E5">
        <w:rPr>
          <w:rFonts w:ascii="Times New Roman" w:eastAsia="굴림" w:hAnsi="Times New Roman" w:cs="Times New Roman"/>
          <w:b/>
          <w:bCs/>
          <w:color w:val="000000"/>
          <w:sz w:val="22"/>
          <w:shd w:val="clear" w:color="auto" w:fill="FFFFFF"/>
        </w:rPr>
        <w:t xml:space="preserve">5.1.5.1. Subscriber authentication </w:t>
      </w:r>
    </w:p>
    <w:p w:rsidR="00BC30E5" w:rsidRPr="00BC30E5" w:rsidRDefault="00BC30E5" w:rsidP="00BC30E5">
      <w:pPr>
        <w:shd w:val="clear" w:color="auto" w:fill="FFFFFF"/>
        <w:snapToGrid w:val="0"/>
        <w:rPr>
          <w:rFonts w:ascii="Times New Roman" w:eastAsia="굴림" w:hAnsi="Times New Roman" w:cs="Times New Roman"/>
          <w:b/>
          <w:bCs/>
          <w:color w:val="000000"/>
          <w:sz w:val="22"/>
        </w:rPr>
      </w:pPr>
    </w:p>
    <w:p w:rsidR="00BC30E5" w:rsidRPr="00BC30E5" w:rsidRDefault="00BC30E5" w:rsidP="00BC30E5">
      <w:pPr>
        <w:shd w:val="clear" w:color="auto" w:fill="FFFFFF"/>
        <w:snapToGrid w:val="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Train mobile station and portable terminal shall be authenticated when it is registered.</w:t>
      </w:r>
    </w:p>
    <w:p w:rsidR="00BC30E5" w:rsidRPr="00BC30E5" w:rsidRDefault="00BC30E5" w:rsidP="00BC30E5">
      <w:pPr>
        <w:shd w:val="clear" w:color="auto" w:fill="FFFFFF"/>
        <w:snapToGrid w:val="0"/>
        <w:rPr>
          <w:rFonts w:ascii="Times New Roman" w:eastAsia="굴림" w:hAnsi="Times New Roman" w:cs="Times New Roman"/>
          <w:b/>
          <w:bCs/>
          <w:color w:val="000000"/>
          <w:sz w:val="22"/>
        </w:rPr>
      </w:pPr>
    </w:p>
    <w:p w:rsidR="00BC30E5" w:rsidRPr="00BC30E5" w:rsidRDefault="00BC30E5" w:rsidP="00BC30E5">
      <w:pPr>
        <w:shd w:val="clear" w:color="auto" w:fill="FFFFFF"/>
        <w:snapToGrid w:val="0"/>
        <w:rPr>
          <w:rFonts w:ascii="Times New Roman" w:eastAsia="굴림" w:hAnsi="Times New Roman" w:cs="Times New Roman"/>
          <w:b/>
          <w:bCs/>
          <w:color w:val="000000"/>
          <w:sz w:val="22"/>
        </w:rPr>
      </w:pPr>
      <w:r w:rsidRPr="00BC30E5">
        <w:rPr>
          <w:rFonts w:ascii="Times New Roman" w:eastAsia="굴림" w:hAnsi="Times New Roman" w:cs="Times New Roman"/>
          <w:b/>
          <w:bCs/>
          <w:color w:val="000000"/>
          <w:sz w:val="22"/>
          <w:shd w:val="clear" w:color="auto" w:fill="FFFFFF"/>
        </w:rPr>
        <w:t xml:space="preserve">5.1.5.2. Encryption </w:t>
      </w:r>
    </w:p>
    <w:p w:rsidR="00BC30E5" w:rsidRPr="00BC30E5" w:rsidRDefault="00BC30E5" w:rsidP="00BC30E5">
      <w:pPr>
        <w:shd w:val="clear" w:color="auto" w:fill="FFFFFF"/>
        <w:snapToGrid w:val="0"/>
        <w:rPr>
          <w:rFonts w:ascii="Times New Roman" w:eastAsia="굴림" w:hAnsi="Times New Roman" w:cs="Times New Roman"/>
          <w:b/>
          <w:bCs/>
          <w:color w:val="000000"/>
          <w:sz w:val="22"/>
        </w:rPr>
      </w:pPr>
    </w:p>
    <w:p w:rsidR="00BC30E5" w:rsidRPr="00BC30E5" w:rsidRDefault="00BC30E5" w:rsidP="00BC30E5">
      <w:pPr>
        <w:shd w:val="clear" w:color="auto" w:fill="FFFFFF"/>
        <w:snapToGrid w:val="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Train control data service, voice and video call service shall be encrypted for information security.</w:t>
      </w:r>
    </w:p>
    <w:p w:rsidR="00BC30E5" w:rsidRPr="00BC30E5" w:rsidRDefault="00BC30E5" w:rsidP="00BC30E5">
      <w:pPr>
        <w:shd w:val="clear" w:color="auto" w:fill="FFFFFF"/>
        <w:wordWrap/>
        <w:snapToGrid w:val="0"/>
        <w:rPr>
          <w:rFonts w:ascii="Times New Roman" w:eastAsia="굴림" w:hAnsi="Times New Roman" w:cs="Times New Roman"/>
          <w:b/>
          <w:bCs/>
          <w:color w:val="000000"/>
          <w:sz w:val="22"/>
          <w:shd w:val="clear" w:color="auto" w:fill="FFFFFF"/>
        </w:rPr>
      </w:pPr>
    </w:p>
    <w:p w:rsidR="00BC30E5" w:rsidRPr="00BC30E5" w:rsidRDefault="00BC30E5" w:rsidP="00BC30E5">
      <w:pPr>
        <w:shd w:val="clear" w:color="auto" w:fill="FFFFFF"/>
        <w:snapToGrid w:val="0"/>
        <w:rPr>
          <w:rFonts w:ascii="Times New Roman" w:eastAsia="굴림" w:hAnsi="Times New Roman" w:cs="Times New Roman"/>
          <w:b/>
          <w:bCs/>
          <w:color w:val="000000"/>
          <w:sz w:val="22"/>
        </w:rPr>
      </w:pPr>
      <w:r w:rsidRPr="00BC30E5">
        <w:rPr>
          <w:rFonts w:ascii="Times New Roman" w:eastAsia="굴림" w:hAnsi="Times New Roman" w:cs="Times New Roman"/>
          <w:b/>
          <w:bCs/>
          <w:color w:val="000000"/>
          <w:sz w:val="22"/>
          <w:shd w:val="clear" w:color="auto" w:fill="FFFFFF"/>
        </w:rPr>
        <w:t>5.2. User performance requirements</w:t>
      </w:r>
    </w:p>
    <w:p w:rsidR="00BC30E5" w:rsidRPr="00BC30E5" w:rsidRDefault="00BC30E5" w:rsidP="00BC30E5">
      <w:pPr>
        <w:shd w:val="clear" w:color="auto" w:fill="FFFFFF"/>
        <w:snapToGrid w:val="0"/>
        <w:rPr>
          <w:rFonts w:ascii="Times New Roman" w:eastAsia="굴림" w:hAnsi="Times New Roman" w:cs="Times New Roman"/>
          <w:b/>
          <w:bCs/>
          <w:color w:val="000000"/>
          <w:sz w:val="22"/>
        </w:rPr>
      </w:pPr>
    </w:p>
    <w:p w:rsidR="00BC30E5" w:rsidRPr="00BC30E5" w:rsidRDefault="00BC30E5" w:rsidP="00BC30E5">
      <w:pPr>
        <w:shd w:val="clear" w:color="auto" w:fill="FFFFFF"/>
        <w:snapToGrid w:val="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Train control service, voice call service, data service and video service shall provide the below performance requirements.</w:t>
      </w:r>
    </w:p>
    <w:p w:rsidR="00BC30E5" w:rsidRPr="00BC30E5" w:rsidRDefault="00BC30E5" w:rsidP="00BC30E5">
      <w:pPr>
        <w:shd w:val="clear" w:color="auto" w:fill="FFFFFF"/>
        <w:snapToGrid w:val="0"/>
        <w:rPr>
          <w:rFonts w:ascii="Times New Roman" w:eastAsia="굴림" w:hAnsi="Times New Roman" w:cs="Times New Roman"/>
          <w:b/>
          <w:bCs/>
          <w:color w:val="000000"/>
          <w:sz w:val="22"/>
        </w:rPr>
      </w:pPr>
    </w:p>
    <w:p w:rsidR="00BC30E5" w:rsidRPr="00BC30E5" w:rsidRDefault="00BC30E5" w:rsidP="00BC30E5">
      <w:pPr>
        <w:shd w:val="clear" w:color="auto" w:fill="FFFFFF"/>
        <w:snapToGrid w:val="0"/>
        <w:rPr>
          <w:rFonts w:ascii="Times New Roman" w:eastAsia="굴림" w:hAnsi="Times New Roman" w:cs="Times New Roman"/>
          <w:b/>
          <w:bCs/>
          <w:color w:val="000000"/>
          <w:sz w:val="22"/>
        </w:rPr>
      </w:pPr>
      <w:r w:rsidRPr="00BC30E5">
        <w:rPr>
          <w:rFonts w:ascii="Times New Roman" w:eastAsia="굴림" w:hAnsi="Times New Roman" w:cs="Times New Roman"/>
          <w:b/>
          <w:bCs/>
          <w:color w:val="000000"/>
          <w:sz w:val="22"/>
          <w:shd w:val="clear" w:color="auto" w:fill="FFFFFF"/>
        </w:rPr>
        <w:t xml:space="preserve">5.2.1. Transmission time delay of train control data </w:t>
      </w:r>
    </w:p>
    <w:p w:rsidR="00BC30E5" w:rsidRPr="00BC30E5" w:rsidRDefault="00BC30E5" w:rsidP="00BC30E5">
      <w:pPr>
        <w:shd w:val="clear" w:color="auto" w:fill="FFFFFF"/>
        <w:snapToGrid w:val="0"/>
        <w:rPr>
          <w:rFonts w:ascii="Times New Roman" w:eastAsia="굴림" w:hAnsi="Times New Roman" w:cs="Times New Roman"/>
          <w:b/>
          <w:bCs/>
          <w:color w:val="000000"/>
          <w:sz w:val="22"/>
        </w:rPr>
      </w:pPr>
    </w:p>
    <w:p w:rsidR="00BC30E5" w:rsidRPr="00BC30E5" w:rsidRDefault="00BC30E5" w:rsidP="00BC30E5">
      <w:pPr>
        <w:shd w:val="clear" w:color="auto" w:fill="FFFFFF"/>
        <w:snapToGrid w:val="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 xml:space="preserve">Train Moving Authority (MA) message of train control data service shall be delivered in 300msec from radio block center to train mobile station while train drives at the speed of 350 km/h. </w:t>
      </w:r>
    </w:p>
    <w:p w:rsidR="00BC30E5" w:rsidRPr="00BC30E5" w:rsidRDefault="00BC30E5" w:rsidP="00BC30E5">
      <w:pPr>
        <w:shd w:val="clear" w:color="auto" w:fill="FFFFFF"/>
        <w:snapToGrid w:val="0"/>
        <w:rPr>
          <w:rFonts w:ascii="Times New Roman" w:eastAsia="굴림" w:hAnsi="Times New Roman" w:cs="Times New Roman"/>
          <w:b/>
          <w:bCs/>
          <w:color w:val="000000"/>
          <w:sz w:val="22"/>
        </w:rPr>
      </w:pPr>
    </w:p>
    <w:p w:rsidR="00BC30E5" w:rsidRPr="00BC30E5" w:rsidRDefault="00BC30E5" w:rsidP="00BC30E5">
      <w:pPr>
        <w:shd w:val="clear" w:color="auto" w:fill="FFFFFF"/>
        <w:snapToGrid w:val="0"/>
        <w:rPr>
          <w:rFonts w:ascii="Times New Roman" w:eastAsia="굴림" w:hAnsi="Times New Roman" w:cs="Times New Roman"/>
          <w:b/>
          <w:bCs/>
          <w:color w:val="000000"/>
          <w:sz w:val="22"/>
        </w:rPr>
      </w:pPr>
      <w:r w:rsidRPr="00BC30E5">
        <w:rPr>
          <w:rFonts w:ascii="Times New Roman" w:eastAsia="굴림" w:hAnsi="Times New Roman" w:cs="Times New Roman"/>
          <w:b/>
          <w:bCs/>
          <w:color w:val="000000"/>
          <w:sz w:val="22"/>
          <w:shd w:val="clear" w:color="auto" w:fill="FFFFFF"/>
        </w:rPr>
        <w:t xml:space="preserve">5.2.2. Call setup time of voice call </w:t>
      </w:r>
    </w:p>
    <w:p w:rsidR="00BC30E5" w:rsidRPr="00BC30E5" w:rsidRDefault="00BC30E5" w:rsidP="00BC30E5">
      <w:pPr>
        <w:shd w:val="clear" w:color="auto" w:fill="FFFFFF"/>
        <w:snapToGrid w:val="0"/>
        <w:rPr>
          <w:rFonts w:ascii="Times New Roman" w:eastAsia="굴림" w:hAnsi="Times New Roman" w:cs="Times New Roman"/>
          <w:b/>
          <w:bCs/>
          <w:color w:val="000000"/>
          <w:sz w:val="22"/>
        </w:rPr>
      </w:pPr>
    </w:p>
    <w:p w:rsidR="00BC30E5" w:rsidRPr="00BC30E5" w:rsidRDefault="00BC30E5" w:rsidP="00BC30E5">
      <w:pPr>
        <w:shd w:val="clear" w:color="auto" w:fill="FFFFFF"/>
        <w:snapToGrid w:val="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 xml:space="preserve">Call setup time shall be less than 1 second and success rate of call setup shall be more than 99% when train drives at the speed of 350 km/h. </w:t>
      </w:r>
    </w:p>
    <w:p w:rsidR="00BC30E5" w:rsidRPr="00BC30E5" w:rsidRDefault="00BC30E5" w:rsidP="00BC30E5">
      <w:pPr>
        <w:shd w:val="clear" w:color="auto" w:fill="FFFFFF"/>
        <w:snapToGrid w:val="0"/>
        <w:rPr>
          <w:rFonts w:ascii="Times New Roman" w:eastAsia="굴림" w:hAnsi="Times New Roman" w:cs="Times New Roman"/>
          <w:b/>
          <w:bCs/>
          <w:color w:val="000000"/>
          <w:sz w:val="22"/>
        </w:rPr>
      </w:pPr>
    </w:p>
    <w:p w:rsidR="00BC30E5" w:rsidRPr="00BC30E5" w:rsidRDefault="00BC30E5" w:rsidP="00BC30E5">
      <w:pPr>
        <w:shd w:val="clear" w:color="auto" w:fill="FFFFFF"/>
        <w:snapToGrid w:val="0"/>
        <w:rPr>
          <w:rFonts w:ascii="Times New Roman" w:eastAsia="굴림" w:hAnsi="Times New Roman" w:cs="Times New Roman"/>
          <w:b/>
          <w:bCs/>
          <w:color w:val="000000"/>
          <w:sz w:val="22"/>
        </w:rPr>
      </w:pPr>
      <w:r w:rsidRPr="00BC30E5">
        <w:rPr>
          <w:rFonts w:ascii="Times New Roman" w:eastAsia="굴림" w:hAnsi="Times New Roman" w:cs="Times New Roman"/>
          <w:b/>
          <w:bCs/>
          <w:color w:val="000000"/>
          <w:sz w:val="22"/>
          <w:shd w:val="clear" w:color="auto" w:fill="FFFFFF"/>
        </w:rPr>
        <w:t xml:space="preserve">5.2.3. Data reception rate </w:t>
      </w:r>
    </w:p>
    <w:p w:rsidR="00BC30E5" w:rsidRPr="00BC30E5" w:rsidRDefault="00BC30E5" w:rsidP="00BC30E5">
      <w:pPr>
        <w:shd w:val="clear" w:color="auto" w:fill="FFFFFF"/>
        <w:snapToGrid w:val="0"/>
        <w:rPr>
          <w:rFonts w:ascii="Times New Roman" w:eastAsia="굴림" w:hAnsi="Times New Roman" w:cs="Times New Roman"/>
          <w:b/>
          <w:bCs/>
          <w:color w:val="000000"/>
          <w:sz w:val="22"/>
        </w:rPr>
      </w:pPr>
    </w:p>
    <w:p w:rsidR="00BC30E5" w:rsidRPr="00BC30E5" w:rsidRDefault="00BC30E5" w:rsidP="00BC30E5">
      <w:pPr>
        <w:shd w:val="clear" w:color="auto" w:fill="FFFFFF"/>
        <w:snapToGrid w:val="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 xml:space="preserve">Data reception rate of data service shall be more than 99% when train drives at the speed of 350 km/h. </w:t>
      </w:r>
    </w:p>
    <w:p w:rsidR="00BC30E5" w:rsidRPr="00BC30E5" w:rsidRDefault="00BC30E5" w:rsidP="00BC30E5">
      <w:pPr>
        <w:shd w:val="clear" w:color="auto" w:fill="FFFFFF"/>
        <w:snapToGrid w:val="0"/>
        <w:ind w:firstLine="200"/>
        <w:rPr>
          <w:rFonts w:ascii="Times New Roman" w:eastAsia="굴림" w:hAnsi="Times New Roman" w:cs="Times New Roman"/>
          <w:color w:val="000000"/>
          <w:sz w:val="22"/>
        </w:rPr>
      </w:pPr>
    </w:p>
    <w:p w:rsidR="00BC30E5" w:rsidRPr="00BC30E5" w:rsidRDefault="00BC30E5" w:rsidP="00BC30E5">
      <w:pPr>
        <w:shd w:val="clear" w:color="auto" w:fill="FFFFFF"/>
        <w:snapToGrid w:val="0"/>
        <w:rPr>
          <w:rFonts w:ascii="Times New Roman" w:eastAsia="굴림" w:hAnsi="Times New Roman" w:cs="Times New Roman"/>
          <w:b/>
          <w:bCs/>
          <w:color w:val="000000"/>
          <w:sz w:val="22"/>
        </w:rPr>
      </w:pPr>
      <w:r w:rsidRPr="00BC30E5">
        <w:rPr>
          <w:rFonts w:ascii="Times New Roman" w:eastAsia="굴림" w:hAnsi="Times New Roman" w:cs="Times New Roman"/>
          <w:b/>
          <w:bCs/>
          <w:color w:val="000000"/>
          <w:sz w:val="22"/>
          <w:shd w:val="clear" w:color="auto" w:fill="FFFFFF"/>
        </w:rPr>
        <w:t xml:space="preserve">5.2.4. Video reception rate </w:t>
      </w:r>
    </w:p>
    <w:p w:rsidR="00BC30E5" w:rsidRPr="00BC30E5" w:rsidRDefault="00BC30E5" w:rsidP="00BC30E5">
      <w:pPr>
        <w:shd w:val="clear" w:color="auto" w:fill="FFFFFF"/>
        <w:snapToGrid w:val="0"/>
        <w:rPr>
          <w:rFonts w:ascii="Times New Roman" w:eastAsia="굴림" w:hAnsi="Times New Roman" w:cs="Times New Roman"/>
          <w:b/>
          <w:bCs/>
          <w:color w:val="000000"/>
          <w:sz w:val="22"/>
        </w:rPr>
      </w:pPr>
    </w:p>
    <w:p w:rsidR="00BC30E5" w:rsidRPr="00BC30E5" w:rsidRDefault="00BC30E5" w:rsidP="00BC30E5">
      <w:pPr>
        <w:shd w:val="clear" w:color="auto" w:fill="FFFFFF"/>
        <w:snapToGrid w:val="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 xml:space="preserve">Video reception rate of video service shall be more than 99% when train drives at the speed of 350 km/h. </w:t>
      </w:r>
    </w:p>
    <w:p w:rsidR="00BC30E5" w:rsidRPr="00BC30E5" w:rsidRDefault="00BC30E5" w:rsidP="00BC30E5">
      <w:pPr>
        <w:shd w:val="clear" w:color="auto" w:fill="FFFFFF"/>
        <w:snapToGrid w:val="0"/>
        <w:rPr>
          <w:rFonts w:ascii="Times New Roman" w:eastAsia="굴림" w:hAnsi="Times New Roman" w:cs="Times New Roman"/>
          <w:b/>
          <w:bCs/>
          <w:color w:val="000000"/>
          <w:sz w:val="22"/>
        </w:rPr>
      </w:pPr>
    </w:p>
    <w:p w:rsidR="00BC30E5" w:rsidRPr="00BC30E5" w:rsidRDefault="00BC30E5" w:rsidP="00BC30E5">
      <w:pPr>
        <w:shd w:val="clear" w:color="auto" w:fill="FFFFFF"/>
        <w:snapToGrid w:val="0"/>
        <w:rPr>
          <w:rFonts w:ascii="Times New Roman" w:eastAsia="굴림" w:hAnsi="Times New Roman" w:cs="Times New Roman"/>
          <w:b/>
          <w:bCs/>
          <w:color w:val="000000"/>
          <w:sz w:val="22"/>
        </w:rPr>
      </w:pPr>
      <w:r w:rsidRPr="00BC30E5">
        <w:rPr>
          <w:rFonts w:ascii="Times New Roman" w:eastAsia="굴림" w:hAnsi="Times New Roman" w:cs="Times New Roman"/>
          <w:b/>
          <w:bCs/>
          <w:color w:val="000000"/>
          <w:sz w:val="22"/>
          <w:shd w:val="clear" w:color="auto" w:fill="FFFFFF"/>
        </w:rPr>
        <w:t xml:space="preserve">5.2.5. Hand-over success rate </w:t>
      </w:r>
    </w:p>
    <w:p w:rsidR="00BC30E5" w:rsidRPr="00BC30E5" w:rsidRDefault="00BC30E5" w:rsidP="00BC30E5">
      <w:pPr>
        <w:shd w:val="clear" w:color="auto" w:fill="FFFFFF"/>
        <w:snapToGrid w:val="0"/>
        <w:rPr>
          <w:rFonts w:ascii="Times New Roman" w:eastAsia="굴림" w:hAnsi="Times New Roman" w:cs="Times New Roman"/>
          <w:b/>
          <w:bCs/>
          <w:color w:val="000000"/>
          <w:sz w:val="22"/>
        </w:rPr>
      </w:pPr>
    </w:p>
    <w:p w:rsidR="00BC30E5" w:rsidRPr="00BC30E5" w:rsidRDefault="00BC30E5" w:rsidP="00BC30E5">
      <w:pPr>
        <w:shd w:val="clear" w:color="auto" w:fill="FFFFFF"/>
        <w:snapToGrid w:val="0"/>
        <w:rPr>
          <w:rFonts w:ascii="Times New Roman" w:eastAsia="굴림" w:hAnsi="Times New Roman" w:cs="Times New Roman"/>
          <w:color w:val="000000"/>
          <w:sz w:val="22"/>
        </w:rPr>
      </w:pPr>
      <w:r w:rsidRPr="00BC30E5">
        <w:rPr>
          <w:rFonts w:ascii="Times New Roman" w:eastAsia="굴림" w:hAnsi="Times New Roman" w:cs="Times New Roman"/>
          <w:color w:val="000000"/>
          <w:sz w:val="22"/>
          <w:shd w:val="clear" w:color="auto" w:fill="FFFFFF"/>
        </w:rPr>
        <w:t xml:space="preserve">Train control service, voice call service, data service and video service shall provide seamless service continuity between two adjacent cells. Hand-over success rate shall be more than 99% when train drives at the speed of 350 km/h. </w:t>
      </w:r>
    </w:p>
    <w:p w:rsidR="00BC30E5" w:rsidRPr="00BC30E5" w:rsidRDefault="00BC30E5" w:rsidP="00BC30E5">
      <w:pPr>
        <w:shd w:val="clear" w:color="auto" w:fill="FFFFFF"/>
        <w:wordWrap/>
        <w:snapToGrid w:val="0"/>
        <w:jc w:val="center"/>
        <w:rPr>
          <w:rFonts w:ascii="Times New Roman" w:eastAsia="굴림" w:hAnsi="Times New Roman" w:cs="Times New Roman"/>
          <w:b/>
          <w:bCs/>
          <w:color w:val="000000"/>
          <w:sz w:val="22"/>
          <w:shd w:val="clear" w:color="auto" w:fill="FFFFFF"/>
        </w:rPr>
      </w:pPr>
    </w:p>
    <w:p w:rsidR="00D30EA6" w:rsidRDefault="00D30EA6" w:rsidP="00D30EA6"/>
    <w:p w:rsidR="009C164F" w:rsidRPr="00185E29" w:rsidRDefault="00D30EA6" w:rsidP="00185E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Pr>
          <w:rFonts w:ascii="Arial" w:hAnsi="Arial" w:cs="Arial" w:hint="eastAsia"/>
          <w:noProof/>
          <w:color w:val="0000FF"/>
          <w:sz w:val="28"/>
          <w:szCs w:val="28"/>
          <w:lang w:val="fr-FR"/>
        </w:rPr>
        <w:t>End of</w:t>
      </w:r>
      <w:r w:rsidRPr="00C21836">
        <w:rPr>
          <w:rFonts w:ascii="Arial" w:hAnsi="Arial" w:cs="Arial"/>
          <w:noProof/>
          <w:color w:val="0000FF"/>
          <w:sz w:val="28"/>
          <w:szCs w:val="28"/>
          <w:lang w:val="fr-FR"/>
        </w:rPr>
        <w:t xml:space="preserve"> Change * * * *</w:t>
      </w:r>
    </w:p>
    <w:sectPr w:rsidR="009C164F" w:rsidRPr="00185E29" w:rsidSect="0096315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2C4F" w:rsidRDefault="008C2C4F" w:rsidP="002030D0">
      <w:r>
        <w:separator/>
      </w:r>
    </w:p>
  </w:endnote>
  <w:endnote w:type="continuationSeparator" w:id="0">
    <w:p w:rsidR="008C2C4F" w:rsidRDefault="008C2C4F" w:rsidP="0020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한컴바탕">
    <w:panose1 w:val="02030600000101010101"/>
    <w:charset w:val="81"/>
    <w:family w:val="roman"/>
    <w:pitch w:val="variable"/>
    <w:sig w:usb0="F7FFAFFF" w:usb1="FBDFFFFF" w:usb2="00FFFFFF" w:usb3="00000000" w:csb0="803F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2C4F" w:rsidRDefault="008C2C4F" w:rsidP="002030D0">
      <w:r>
        <w:separator/>
      </w:r>
    </w:p>
  </w:footnote>
  <w:footnote w:type="continuationSeparator" w:id="0">
    <w:p w:rsidR="008C2C4F" w:rsidRDefault="008C2C4F" w:rsidP="00203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A11F2F"/>
    <w:multiLevelType w:val="hybridMultilevel"/>
    <w:tmpl w:val="286646D4"/>
    <w:lvl w:ilvl="0" w:tplc="1EFAE4D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3367224E"/>
    <w:multiLevelType w:val="hybridMultilevel"/>
    <w:tmpl w:val="0AAA9442"/>
    <w:lvl w:ilvl="0" w:tplc="1EFAE4D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6"/>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0D0"/>
    <w:rsid w:val="000003A8"/>
    <w:rsid w:val="00000A47"/>
    <w:rsid w:val="00000BD7"/>
    <w:rsid w:val="0000332C"/>
    <w:rsid w:val="00003F01"/>
    <w:rsid w:val="00004A8D"/>
    <w:rsid w:val="00004D88"/>
    <w:rsid w:val="00005AB3"/>
    <w:rsid w:val="00005DF8"/>
    <w:rsid w:val="0000731A"/>
    <w:rsid w:val="00010B1C"/>
    <w:rsid w:val="00011C43"/>
    <w:rsid w:val="000207B1"/>
    <w:rsid w:val="00025DD5"/>
    <w:rsid w:val="0002644D"/>
    <w:rsid w:val="000264E2"/>
    <w:rsid w:val="00026B80"/>
    <w:rsid w:val="00027205"/>
    <w:rsid w:val="000272D4"/>
    <w:rsid w:val="00030264"/>
    <w:rsid w:val="0003134F"/>
    <w:rsid w:val="000321DE"/>
    <w:rsid w:val="00033046"/>
    <w:rsid w:val="000413E3"/>
    <w:rsid w:val="00044190"/>
    <w:rsid w:val="000446D1"/>
    <w:rsid w:val="000454D6"/>
    <w:rsid w:val="00045DB6"/>
    <w:rsid w:val="00047761"/>
    <w:rsid w:val="00052632"/>
    <w:rsid w:val="000531AE"/>
    <w:rsid w:val="000544F2"/>
    <w:rsid w:val="00054596"/>
    <w:rsid w:val="00054952"/>
    <w:rsid w:val="00055DA0"/>
    <w:rsid w:val="0005709C"/>
    <w:rsid w:val="000576BE"/>
    <w:rsid w:val="00061C76"/>
    <w:rsid w:val="00063D69"/>
    <w:rsid w:val="0006523D"/>
    <w:rsid w:val="00065347"/>
    <w:rsid w:val="00065890"/>
    <w:rsid w:val="00070F3B"/>
    <w:rsid w:val="00071D14"/>
    <w:rsid w:val="00072A32"/>
    <w:rsid w:val="0007447C"/>
    <w:rsid w:val="00074992"/>
    <w:rsid w:val="00076271"/>
    <w:rsid w:val="00077664"/>
    <w:rsid w:val="00083CCB"/>
    <w:rsid w:val="00086315"/>
    <w:rsid w:val="00087090"/>
    <w:rsid w:val="00087AC6"/>
    <w:rsid w:val="00087F6A"/>
    <w:rsid w:val="00091265"/>
    <w:rsid w:val="00095D67"/>
    <w:rsid w:val="000A13F8"/>
    <w:rsid w:val="000A46FA"/>
    <w:rsid w:val="000A6A12"/>
    <w:rsid w:val="000B11F6"/>
    <w:rsid w:val="000B180D"/>
    <w:rsid w:val="000B195A"/>
    <w:rsid w:val="000B33E5"/>
    <w:rsid w:val="000B343C"/>
    <w:rsid w:val="000B3E64"/>
    <w:rsid w:val="000B5449"/>
    <w:rsid w:val="000B70D9"/>
    <w:rsid w:val="000C00D3"/>
    <w:rsid w:val="000C434A"/>
    <w:rsid w:val="000C4A7E"/>
    <w:rsid w:val="000C53FE"/>
    <w:rsid w:val="000C5CF3"/>
    <w:rsid w:val="000D4CAB"/>
    <w:rsid w:val="000D4D05"/>
    <w:rsid w:val="000D54F8"/>
    <w:rsid w:val="000D6BFF"/>
    <w:rsid w:val="000D6C4D"/>
    <w:rsid w:val="000E3772"/>
    <w:rsid w:val="000E41B1"/>
    <w:rsid w:val="000E4847"/>
    <w:rsid w:val="000F24B0"/>
    <w:rsid w:val="000F3FF9"/>
    <w:rsid w:val="000F7AD7"/>
    <w:rsid w:val="00103958"/>
    <w:rsid w:val="00103E1C"/>
    <w:rsid w:val="00105114"/>
    <w:rsid w:val="00106448"/>
    <w:rsid w:val="00111E7A"/>
    <w:rsid w:val="00115DA0"/>
    <w:rsid w:val="00116CD4"/>
    <w:rsid w:val="0012020E"/>
    <w:rsid w:val="001227B6"/>
    <w:rsid w:val="00122C07"/>
    <w:rsid w:val="0012324E"/>
    <w:rsid w:val="00124C29"/>
    <w:rsid w:val="00124EF6"/>
    <w:rsid w:val="00125617"/>
    <w:rsid w:val="00127A34"/>
    <w:rsid w:val="00131B80"/>
    <w:rsid w:val="00132324"/>
    <w:rsid w:val="00132723"/>
    <w:rsid w:val="00134534"/>
    <w:rsid w:val="001348B6"/>
    <w:rsid w:val="00136311"/>
    <w:rsid w:val="00136B35"/>
    <w:rsid w:val="00137915"/>
    <w:rsid w:val="00140F17"/>
    <w:rsid w:val="00144414"/>
    <w:rsid w:val="00144D53"/>
    <w:rsid w:val="00152781"/>
    <w:rsid w:val="0015305A"/>
    <w:rsid w:val="00153A3D"/>
    <w:rsid w:val="001579A9"/>
    <w:rsid w:val="00157C0A"/>
    <w:rsid w:val="001611E3"/>
    <w:rsid w:val="001616C7"/>
    <w:rsid w:val="001645DF"/>
    <w:rsid w:val="00165774"/>
    <w:rsid w:val="0016577F"/>
    <w:rsid w:val="00171683"/>
    <w:rsid w:val="00171838"/>
    <w:rsid w:val="00171F0C"/>
    <w:rsid w:val="0017288D"/>
    <w:rsid w:val="00174AC4"/>
    <w:rsid w:val="00174AD4"/>
    <w:rsid w:val="00176C95"/>
    <w:rsid w:val="0018155D"/>
    <w:rsid w:val="00185E29"/>
    <w:rsid w:val="00186EA5"/>
    <w:rsid w:val="00190F72"/>
    <w:rsid w:val="0019146C"/>
    <w:rsid w:val="001920F8"/>
    <w:rsid w:val="00193382"/>
    <w:rsid w:val="001939C4"/>
    <w:rsid w:val="00195F7A"/>
    <w:rsid w:val="001A12EB"/>
    <w:rsid w:val="001A1EFA"/>
    <w:rsid w:val="001A4D9B"/>
    <w:rsid w:val="001A58FB"/>
    <w:rsid w:val="001A7673"/>
    <w:rsid w:val="001B0781"/>
    <w:rsid w:val="001B0953"/>
    <w:rsid w:val="001B1E29"/>
    <w:rsid w:val="001B3D8E"/>
    <w:rsid w:val="001B6099"/>
    <w:rsid w:val="001B63EC"/>
    <w:rsid w:val="001B7F6B"/>
    <w:rsid w:val="001C19DB"/>
    <w:rsid w:val="001C57E8"/>
    <w:rsid w:val="001C5C2B"/>
    <w:rsid w:val="001C5F1C"/>
    <w:rsid w:val="001C6006"/>
    <w:rsid w:val="001C6A93"/>
    <w:rsid w:val="001C7D35"/>
    <w:rsid w:val="001D027E"/>
    <w:rsid w:val="001D1925"/>
    <w:rsid w:val="001D1D9E"/>
    <w:rsid w:val="001D3E22"/>
    <w:rsid w:val="001D4E22"/>
    <w:rsid w:val="001D5E4E"/>
    <w:rsid w:val="001D6B5D"/>
    <w:rsid w:val="001E0DD0"/>
    <w:rsid w:val="001E243C"/>
    <w:rsid w:val="001E51DC"/>
    <w:rsid w:val="001E66A7"/>
    <w:rsid w:val="001F0620"/>
    <w:rsid w:val="001F1A8D"/>
    <w:rsid w:val="001F1D8C"/>
    <w:rsid w:val="001F3434"/>
    <w:rsid w:val="001F4D78"/>
    <w:rsid w:val="002016BA"/>
    <w:rsid w:val="002030D0"/>
    <w:rsid w:val="00207CD4"/>
    <w:rsid w:val="00210FC5"/>
    <w:rsid w:val="002134D1"/>
    <w:rsid w:val="00213874"/>
    <w:rsid w:val="00213DEE"/>
    <w:rsid w:val="00214BDF"/>
    <w:rsid w:val="00214DC2"/>
    <w:rsid w:val="00215419"/>
    <w:rsid w:val="00220944"/>
    <w:rsid w:val="002231C6"/>
    <w:rsid w:val="00223C24"/>
    <w:rsid w:val="0022411D"/>
    <w:rsid w:val="00224668"/>
    <w:rsid w:val="00225F7D"/>
    <w:rsid w:val="0022718A"/>
    <w:rsid w:val="002313C6"/>
    <w:rsid w:val="002318CF"/>
    <w:rsid w:val="00232073"/>
    <w:rsid w:val="00234F7D"/>
    <w:rsid w:val="002358B7"/>
    <w:rsid w:val="00235B9A"/>
    <w:rsid w:val="002366D3"/>
    <w:rsid w:val="00241A61"/>
    <w:rsid w:val="00243FFC"/>
    <w:rsid w:val="00244143"/>
    <w:rsid w:val="0024692C"/>
    <w:rsid w:val="00261698"/>
    <w:rsid w:val="0026196D"/>
    <w:rsid w:val="00263419"/>
    <w:rsid w:val="00264C28"/>
    <w:rsid w:val="00266C9F"/>
    <w:rsid w:val="00266CB1"/>
    <w:rsid w:val="00270D3A"/>
    <w:rsid w:val="0027290E"/>
    <w:rsid w:val="002755BB"/>
    <w:rsid w:val="00277B9B"/>
    <w:rsid w:val="00282722"/>
    <w:rsid w:val="00286F89"/>
    <w:rsid w:val="00292880"/>
    <w:rsid w:val="002928FB"/>
    <w:rsid w:val="00292E6D"/>
    <w:rsid w:val="002967F6"/>
    <w:rsid w:val="0029732B"/>
    <w:rsid w:val="002A03A7"/>
    <w:rsid w:val="002A0CB6"/>
    <w:rsid w:val="002A0E79"/>
    <w:rsid w:val="002A1DE7"/>
    <w:rsid w:val="002A312B"/>
    <w:rsid w:val="002B04FE"/>
    <w:rsid w:val="002B2B06"/>
    <w:rsid w:val="002B2D23"/>
    <w:rsid w:val="002B461B"/>
    <w:rsid w:val="002C0E3D"/>
    <w:rsid w:val="002C4871"/>
    <w:rsid w:val="002C4D2A"/>
    <w:rsid w:val="002C5F71"/>
    <w:rsid w:val="002C6205"/>
    <w:rsid w:val="002C68CD"/>
    <w:rsid w:val="002C6D5D"/>
    <w:rsid w:val="002D256C"/>
    <w:rsid w:val="002D38E6"/>
    <w:rsid w:val="002D55E7"/>
    <w:rsid w:val="002D5907"/>
    <w:rsid w:val="002E0592"/>
    <w:rsid w:val="002E26A3"/>
    <w:rsid w:val="002E2D05"/>
    <w:rsid w:val="002E42B6"/>
    <w:rsid w:val="002E605E"/>
    <w:rsid w:val="002E7DE7"/>
    <w:rsid w:val="002F251C"/>
    <w:rsid w:val="002F2A0A"/>
    <w:rsid w:val="002F2D4D"/>
    <w:rsid w:val="002F3D34"/>
    <w:rsid w:val="002F4289"/>
    <w:rsid w:val="002F6CCD"/>
    <w:rsid w:val="002F7E4C"/>
    <w:rsid w:val="00302BF0"/>
    <w:rsid w:val="00303E9C"/>
    <w:rsid w:val="00306EFC"/>
    <w:rsid w:val="00311692"/>
    <w:rsid w:val="003147CA"/>
    <w:rsid w:val="00317A67"/>
    <w:rsid w:val="00322061"/>
    <w:rsid w:val="003222DC"/>
    <w:rsid w:val="00323E9F"/>
    <w:rsid w:val="00327475"/>
    <w:rsid w:val="003316C2"/>
    <w:rsid w:val="003319A6"/>
    <w:rsid w:val="00332AB8"/>
    <w:rsid w:val="00335B4E"/>
    <w:rsid w:val="00336594"/>
    <w:rsid w:val="003413CB"/>
    <w:rsid w:val="00343E33"/>
    <w:rsid w:val="00345C80"/>
    <w:rsid w:val="003505D5"/>
    <w:rsid w:val="00351158"/>
    <w:rsid w:val="003532EC"/>
    <w:rsid w:val="003613F3"/>
    <w:rsid w:val="00362BEF"/>
    <w:rsid w:val="00365F0F"/>
    <w:rsid w:val="0037321E"/>
    <w:rsid w:val="003737D6"/>
    <w:rsid w:val="00373EDF"/>
    <w:rsid w:val="00374413"/>
    <w:rsid w:val="0037467E"/>
    <w:rsid w:val="003764E1"/>
    <w:rsid w:val="003773B0"/>
    <w:rsid w:val="00380352"/>
    <w:rsid w:val="003805A0"/>
    <w:rsid w:val="0038165F"/>
    <w:rsid w:val="00381E4C"/>
    <w:rsid w:val="0039032C"/>
    <w:rsid w:val="003919E0"/>
    <w:rsid w:val="00391F52"/>
    <w:rsid w:val="0039275C"/>
    <w:rsid w:val="00394044"/>
    <w:rsid w:val="0039487B"/>
    <w:rsid w:val="00394DD2"/>
    <w:rsid w:val="00395CC2"/>
    <w:rsid w:val="00395D32"/>
    <w:rsid w:val="00397844"/>
    <w:rsid w:val="003A07EF"/>
    <w:rsid w:val="003A1C9D"/>
    <w:rsid w:val="003A45FF"/>
    <w:rsid w:val="003B0925"/>
    <w:rsid w:val="003B120F"/>
    <w:rsid w:val="003B181C"/>
    <w:rsid w:val="003B379B"/>
    <w:rsid w:val="003B5AAA"/>
    <w:rsid w:val="003B6641"/>
    <w:rsid w:val="003B6A87"/>
    <w:rsid w:val="003C1BA1"/>
    <w:rsid w:val="003C426B"/>
    <w:rsid w:val="003C46D6"/>
    <w:rsid w:val="003C69C5"/>
    <w:rsid w:val="003C6C25"/>
    <w:rsid w:val="003C70D6"/>
    <w:rsid w:val="003C714A"/>
    <w:rsid w:val="003C73F8"/>
    <w:rsid w:val="003D08C7"/>
    <w:rsid w:val="003D3C32"/>
    <w:rsid w:val="003D4D5C"/>
    <w:rsid w:val="003E0DD6"/>
    <w:rsid w:val="003E13CC"/>
    <w:rsid w:val="003E33A4"/>
    <w:rsid w:val="003E41A9"/>
    <w:rsid w:val="003F0658"/>
    <w:rsid w:val="003F06C6"/>
    <w:rsid w:val="003F171D"/>
    <w:rsid w:val="003F3477"/>
    <w:rsid w:val="0040009E"/>
    <w:rsid w:val="00401FA8"/>
    <w:rsid w:val="004026EE"/>
    <w:rsid w:val="0040438F"/>
    <w:rsid w:val="00405426"/>
    <w:rsid w:val="0041328C"/>
    <w:rsid w:val="00421905"/>
    <w:rsid w:val="0042521A"/>
    <w:rsid w:val="00427FCE"/>
    <w:rsid w:val="004309CD"/>
    <w:rsid w:val="00431A56"/>
    <w:rsid w:val="00431ABF"/>
    <w:rsid w:val="004402B1"/>
    <w:rsid w:val="00440F32"/>
    <w:rsid w:val="004418D0"/>
    <w:rsid w:val="00446175"/>
    <w:rsid w:val="00461A07"/>
    <w:rsid w:val="0046262C"/>
    <w:rsid w:val="004641F8"/>
    <w:rsid w:val="00464AEE"/>
    <w:rsid w:val="00465C1C"/>
    <w:rsid w:val="004678BB"/>
    <w:rsid w:val="00470759"/>
    <w:rsid w:val="00471EBD"/>
    <w:rsid w:val="00472005"/>
    <w:rsid w:val="00473849"/>
    <w:rsid w:val="00473FFB"/>
    <w:rsid w:val="00480061"/>
    <w:rsid w:val="00480820"/>
    <w:rsid w:val="00482109"/>
    <w:rsid w:val="004825B6"/>
    <w:rsid w:val="00484742"/>
    <w:rsid w:val="00485E17"/>
    <w:rsid w:val="00490918"/>
    <w:rsid w:val="004909B3"/>
    <w:rsid w:val="00491FD0"/>
    <w:rsid w:val="00492615"/>
    <w:rsid w:val="00492927"/>
    <w:rsid w:val="00493073"/>
    <w:rsid w:val="0049558D"/>
    <w:rsid w:val="00495EB1"/>
    <w:rsid w:val="00497B1C"/>
    <w:rsid w:val="004A0FA4"/>
    <w:rsid w:val="004A43FA"/>
    <w:rsid w:val="004A5AD1"/>
    <w:rsid w:val="004A60A3"/>
    <w:rsid w:val="004A6FD7"/>
    <w:rsid w:val="004A7AFA"/>
    <w:rsid w:val="004B2834"/>
    <w:rsid w:val="004B347B"/>
    <w:rsid w:val="004B3994"/>
    <w:rsid w:val="004B3AFD"/>
    <w:rsid w:val="004B6E6C"/>
    <w:rsid w:val="004B7FD1"/>
    <w:rsid w:val="004C1BBC"/>
    <w:rsid w:val="004C4995"/>
    <w:rsid w:val="004C6445"/>
    <w:rsid w:val="004D7273"/>
    <w:rsid w:val="004D74B2"/>
    <w:rsid w:val="004E0192"/>
    <w:rsid w:val="004E25A9"/>
    <w:rsid w:val="004E53E3"/>
    <w:rsid w:val="004E5574"/>
    <w:rsid w:val="004E7196"/>
    <w:rsid w:val="004F288C"/>
    <w:rsid w:val="004F2C34"/>
    <w:rsid w:val="004F33AF"/>
    <w:rsid w:val="004F490E"/>
    <w:rsid w:val="004F4CEA"/>
    <w:rsid w:val="004F5395"/>
    <w:rsid w:val="004F7477"/>
    <w:rsid w:val="004F77F6"/>
    <w:rsid w:val="004F7B81"/>
    <w:rsid w:val="004F7D3A"/>
    <w:rsid w:val="005038AF"/>
    <w:rsid w:val="0050394C"/>
    <w:rsid w:val="0050409D"/>
    <w:rsid w:val="00505FCF"/>
    <w:rsid w:val="00506D34"/>
    <w:rsid w:val="00506E0C"/>
    <w:rsid w:val="00507C28"/>
    <w:rsid w:val="00510530"/>
    <w:rsid w:val="00510657"/>
    <w:rsid w:val="00513081"/>
    <w:rsid w:val="00513C6F"/>
    <w:rsid w:val="00513DD6"/>
    <w:rsid w:val="00514A51"/>
    <w:rsid w:val="0051752C"/>
    <w:rsid w:val="0051758A"/>
    <w:rsid w:val="005204DB"/>
    <w:rsid w:val="00524B99"/>
    <w:rsid w:val="0052714E"/>
    <w:rsid w:val="00527D77"/>
    <w:rsid w:val="00534177"/>
    <w:rsid w:val="00534BAB"/>
    <w:rsid w:val="00535DF4"/>
    <w:rsid w:val="005455E0"/>
    <w:rsid w:val="005464EA"/>
    <w:rsid w:val="00546AA5"/>
    <w:rsid w:val="0054713F"/>
    <w:rsid w:val="00550D7B"/>
    <w:rsid w:val="005515D9"/>
    <w:rsid w:val="00551B7E"/>
    <w:rsid w:val="0055314F"/>
    <w:rsid w:val="00553E2D"/>
    <w:rsid w:val="0055765A"/>
    <w:rsid w:val="00557A7A"/>
    <w:rsid w:val="00562095"/>
    <w:rsid w:val="00564AC5"/>
    <w:rsid w:val="00566BF1"/>
    <w:rsid w:val="005712A0"/>
    <w:rsid w:val="00573D4D"/>
    <w:rsid w:val="00575730"/>
    <w:rsid w:val="00575D5C"/>
    <w:rsid w:val="005761E5"/>
    <w:rsid w:val="00576772"/>
    <w:rsid w:val="00581D7A"/>
    <w:rsid w:val="005828C5"/>
    <w:rsid w:val="00582B82"/>
    <w:rsid w:val="00582C50"/>
    <w:rsid w:val="00587FA1"/>
    <w:rsid w:val="005940EC"/>
    <w:rsid w:val="00594A82"/>
    <w:rsid w:val="00596484"/>
    <w:rsid w:val="005A0C9B"/>
    <w:rsid w:val="005A0DAF"/>
    <w:rsid w:val="005A13F4"/>
    <w:rsid w:val="005A1B31"/>
    <w:rsid w:val="005A1BB7"/>
    <w:rsid w:val="005A4131"/>
    <w:rsid w:val="005A47CC"/>
    <w:rsid w:val="005A4F8C"/>
    <w:rsid w:val="005A7B84"/>
    <w:rsid w:val="005B0CF0"/>
    <w:rsid w:val="005B0ECF"/>
    <w:rsid w:val="005B3B9F"/>
    <w:rsid w:val="005B562B"/>
    <w:rsid w:val="005B5E2B"/>
    <w:rsid w:val="005C09C4"/>
    <w:rsid w:val="005C1FB2"/>
    <w:rsid w:val="005C546F"/>
    <w:rsid w:val="005C6C61"/>
    <w:rsid w:val="005C7D99"/>
    <w:rsid w:val="005D0379"/>
    <w:rsid w:val="005D0EB7"/>
    <w:rsid w:val="005D162A"/>
    <w:rsid w:val="005D1C8D"/>
    <w:rsid w:val="005D7666"/>
    <w:rsid w:val="005E0428"/>
    <w:rsid w:val="005E0C29"/>
    <w:rsid w:val="005E1989"/>
    <w:rsid w:val="005E1C18"/>
    <w:rsid w:val="005E2D17"/>
    <w:rsid w:val="005E2F04"/>
    <w:rsid w:val="005E45AC"/>
    <w:rsid w:val="005E6C6A"/>
    <w:rsid w:val="005F0266"/>
    <w:rsid w:val="005F0D52"/>
    <w:rsid w:val="005F1D4B"/>
    <w:rsid w:val="005F457B"/>
    <w:rsid w:val="005F476C"/>
    <w:rsid w:val="005F4B42"/>
    <w:rsid w:val="005F5787"/>
    <w:rsid w:val="005F67A1"/>
    <w:rsid w:val="005F6885"/>
    <w:rsid w:val="006001CD"/>
    <w:rsid w:val="00604468"/>
    <w:rsid w:val="006066DB"/>
    <w:rsid w:val="0060738D"/>
    <w:rsid w:val="00607A87"/>
    <w:rsid w:val="00607B0E"/>
    <w:rsid w:val="00614523"/>
    <w:rsid w:val="0061463A"/>
    <w:rsid w:val="00615918"/>
    <w:rsid w:val="0062040F"/>
    <w:rsid w:val="00621119"/>
    <w:rsid w:val="00622853"/>
    <w:rsid w:val="00623454"/>
    <w:rsid w:val="006234A3"/>
    <w:rsid w:val="006236CE"/>
    <w:rsid w:val="0062397F"/>
    <w:rsid w:val="00623CE1"/>
    <w:rsid w:val="00624A4A"/>
    <w:rsid w:val="00625A9D"/>
    <w:rsid w:val="00627404"/>
    <w:rsid w:val="00631515"/>
    <w:rsid w:val="00633F48"/>
    <w:rsid w:val="00635226"/>
    <w:rsid w:val="006403E8"/>
    <w:rsid w:val="006442A9"/>
    <w:rsid w:val="00650CD6"/>
    <w:rsid w:val="00651D00"/>
    <w:rsid w:val="0065249E"/>
    <w:rsid w:val="00652A03"/>
    <w:rsid w:val="00652CD7"/>
    <w:rsid w:val="00653452"/>
    <w:rsid w:val="00653B0C"/>
    <w:rsid w:val="00654E5B"/>
    <w:rsid w:val="006564F0"/>
    <w:rsid w:val="006565CE"/>
    <w:rsid w:val="00656A14"/>
    <w:rsid w:val="00660A57"/>
    <w:rsid w:val="00660EFF"/>
    <w:rsid w:val="00661CB4"/>
    <w:rsid w:val="00662BB1"/>
    <w:rsid w:val="00665AEE"/>
    <w:rsid w:val="006669A0"/>
    <w:rsid w:val="006674F4"/>
    <w:rsid w:val="00667800"/>
    <w:rsid w:val="006679EC"/>
    <w:rsid w:val="00667F73"/>
    <w:rsid w:val="006714DE"/>
    <w:rsid w:val="006715BA"/>
    <w:rsid w:val="00671D47"/>
    <w:rsid w:val="00672CD4"/>
    <w:rsid w:val="00672FC4"/>
    <w:rsid w:val="0067660B"/>
    <w:rsid w:val="0068113D"/>
    <w:rsid w:val="00682D27"/>
    <w:rsid w:val="00682D32"/>
    <w:rsid w:val="00682DCB"/>
    <w:rsid w:val="006838A6"/>
    <w:rsid w:val="00686118"/>
    <w:rsid w:val="0068662E"/>
    <w:rsid w:val="0068671D"/>
    <w:rsid w:val="0069098B"/>
    <w:rsid w:val="0069105F"/>
    <w:rsid w:val="0069147F"/>
    <w:rsid w:val="00691BA9"/>
    <w:rsid w:val="0069416A"/>
    <w:rsid w:val="00697147"/>
    <w:rsid w:val="006A34B3"/>
    <w:rsid w:val="006A4671"/>
    <w:rsid w:val="006A514E"/>
    <w:rsid w:val="006A52EC"/>
    <w:rsid w:val="006A624E"/>
    <w:rsid w:val="006A68A1"/>
    <w:rsid w:val="006B004D"/>
    <w:rsid w:val="006B1067"/>
    <w:rsid w:val="006B268A"/>
    <w:rsid w:val="006B59CA"/>
    <w:rsid w:val="006C2C62"/>
    <w:rsid w:val="006C5E27"/>
    <w:rsid w:val="006C73E6"/>
    <w:rsid w:val="006C75C0"/>
    <w:rsid w:val="006D0C14"/>
    <w:rsid w:val="006D27EF"/>
    <w:rsid w:val="006D29DC"/>
    <w:rsid w:val="006D37FD"/>
    <w:rsid w:val="006D6697"/>
    <w:rsid w:val="006D6729"/>
    <w:rsid w:val="006D7FEC"/>
    <w:rsid w:val="006E2A2E"/>
    <w:rsid w:val="006E2E00"/>
    <w:rsid w:val="006E6FB0"/>
    <w:rsid w:val="006E79CE"/>
    <w:rsid w:val="006F30C3"/>
    <w:rsid w:val="007008A0"/>
    <w:rsid w:val="00702A8B"/>
    <w:rsid w:val="0070599C"/>
    <w:rsid w:val="00705F7F"/>
    <w:rsid w:val="00711284"/>
    <w:rsid w:val="0071254A"/>
    <w:rsid w:val="00712A9E"/>
    <w:rsid w:val="00713FBB"/>
    <w:rsid w:val="00713FC9"/>
    <w:rsid w:val="00714A9E"/>
    <w:rsid w:val="00714C84"/>
    <w:rsid w:val="00715701"/>
    <w:rsid w:val="0071640E"/>
    <w:rsid w:val="00720CD7"/>
    <w:rsid w:val="00721EAD"/>
    <w:rsid w:val="0072336D"/>
    <w:rsid w:val="007250BE"/>
    <w:rsid w:val="00726D0F"/>
    <w:rsid w:val="00727FB8"/>
    <w:rsid w:val="00730816"/>
    <w:rsid w:val="007314F7"/>
    <w:rsid w:val="00732AC5"/>
    <w:rsid w:val="00733EB2"/>
    <w:rsid w:val="00734421"/>
    <w:rsid w:val="00734451"/>
    <w:rsid w:val="007344D2"/>
    <w:rsid w:val="00734912"/>
    <w:rsid w:val="00734C19"/>
    <w:rsid w:val="007353FB"/>
    <w:rsid w:val="00735F55"/>
    <w:rsid w:val="00737A97"/>
    <w:rsid w:val="00741D70"/>
    <w:rsid w:val="007449AE"/>
    <w:rsid w:val="0074515B"/>
    <w:rsid w:val="00745B6D"/>
    <w:rsid w:val="00746863"/>
    <w:rsid w:val="00747FFB"/>
    <w:rsid w:val="007525EA"/>
    <w:rsid w:val="00754DA9"/>
    <w:rsid w:val="00756EDB"/>
    <w:rsid w:val="007602F8"/>
    <w:rsid w:val="007603ED"/>
    <w:rsid w:val="00760E23"/>
    <w:rsid w:val="007654BB"/>
    <w:rsid w:val="00765E90"/>
    <w:rsid w:val="00770123"/>
    <w:rsid w:val="00770478"/>
    <w:rsid w:val="00771642"/>
    <w:rsid w:val="007729C3"/>
    <w:rsid w:val="00777F25"/>
    <w:rsid w:val="00780525"/>
    <w:rsid w:val="007811D2"/>
    <w:rsid w:val="00781F5D"/>
    <w:rsid w:val="00782E04"/>
    <w:rsid w:val="0078441F"/>
    <w:rsid w:val="00785B7D"/>
    <w:rsid w:val="0079053B"/>
    <w:rsid w:val="00790982"/>
    <w:rsid w:val="00790DC3"/>
    <w:rsid w:val="007913D1"/>
    <w:rsid w:val="00792089"/>
    <w:rsid w:val="00795378"/>
    <w:rsid w:val="007979AA"/>
    <w:rsid w:val="007A0647"/>
    <w:rsid w:val="007A2A8A"/>
    <w:rsid w:val="007A558C"/>
    <w:rsid w:val="007A59FA"/>
    <w:rsid w:val="007A6A7A"/>
    <w:rsid w:val="007A70B8"/>
    <w:rsid w:val="007A744A"/>
    <w:rsid w:val="007B0C5F"/>
    <w:rsid w:val="007B2759"/>
    <w:rsid w:val="007B2939"/>
    <w:rsid w:val="007B3200"/>
    <w:rsid w:val="007C2C8B"/>
    <w:rsid w:val="007C3DF1"/>
    <w:rsid w:val="007C4804"/>
    <w:rsid w:val="007C6293"/>
    <w:rsid w:val="007C6FE3"/>
    <w:rsid w:val="007C7DAE"/>
    <w:rsid w:val="007D0017"/>
    <w:rsid w:val="007D26AD"/>
    <w:rsid w:val="007D26AE"/>
    <w:rsid w:val="007D3723"/>
    <w:rsid w:val="007D3DEF"/>
    <w:rsid w:val="007D4BC8"/>
    <w:rsid w:val="007D4BF2"/>
    <w:rsid w:val="007D6027"/>
    <w:rsid w:val="007D6AAB"/>
    <w:rsid w:val="007D6FC6"/>
    <w:rsid w:val="007D7E8B"/>
    <w:rsid w:val="007E0773"/>
    <w:rsid w:val="007E09B4"/>
    <w:rsid w:val="007E2458"/>
    <w:rsid w:val="007E28DE"/>
    <w:rsid w:val="007E2A0C"/>
    <w:rsid w:val="007E2D3E"/>
    <w:rsid w:val="007E4DCB"/>
    <w:rsid w:val="007E66BE"/>
    <w:rsid w:val="007F077C"/>
    <w:rsid w:val="007F0C0E"/>
    <w:rsid w:val="007F12A6"/>
    <w:rsid w:val="007F181F"/>
    <w:rsid w:val="007F3470"/>
    <w:rsid w:val="007F7F11"/>
    <w:rsid w:val="00800FF8"/>
    <w:rsid w:val="00803170"/>
    <w:rsid w:val="0080371E"/>
    <w:rsid w:val="008041A2"/>
    <w:rsid w:val="00804476"/>
    <w:rsid w:val="0080523D"/>
    <w:rsid w:val="0080638C"/>
    <w:rsid w:val="00806625"/>
    <w:rsid w:val="00811077"/>
    <w:rsid w:val="008135A5"/>
    <w:rsid w:val="00817685"/>
    <w:rsid w:val="00821DC9"/>
    <w:rsid w:val="00821F62"/>
    <w:rsid w:val="008223F1"/>
    <w:rsid w:val="00824171"/>
    <w:rsid w:val="00824D9A"/>
    <w:rsid w:val="00825551"/>
    <w:rsid w:val="008262B3"/>
    <w:rsid w:val="0082636F"/>
    <w:rsid w:val="008272AA"/>
    <w:rsid w:val="00830663"/>
    <w:rsid w:val="008331F5"/>
    <w:rsid w:val="00833CF0"/>
    <w:rsid w:val="00836557"/>
    <w:rsid w:val="00837F1E"/>
    <w:rsid w:val="008410EE"/>
    <w:rsid w:val="008432DB"/>
    <w:rsid w:val="00843757"/>
    <w:rsid w:val="00846840"/>
    <w:rsid w:val="00856541"/>
    <w:rsid w:val="00856CAF"/>
    <w:rsid w:val="00857582"/>
    <w:rsid w:val="0086242B"/>
    <w:rsid w:val="00863C18"/>
    <w:rsid w:val="00863E67"/>
    <w:rsid w:val="00864A27"/>
    <w:rsid w:val="00866C5E"/>
    <w:rsid w:val="00870E57"/>
    <w:rsid w:val="00873B6C"/>
    <w:rsid w:val="0088097B"/>
    <w:rsid w:val="008813EE"/>
    <w:rsid w:val="0088265F"/>
    <w:rsid w:val="008839AF"/>
    <w:rsid w:val="0088677D"/>
    <w:rsid w:val="00886B94"/>
    <w:rsid w:val="00890DA8"/>
    <w:rsid w:val="00895939"/>
    <w:rsid w:val="00896853"/>
    <w:rsid w:val="00897A7A"/>
    <w:rsid w:val="008A3725"/>
    <w:rsid w:val="008A7D81"/>
    <w:rsid w:val="008A7E85"/>
    <w:rsid w:val="008B0D1B"/>
    <w:rsid w:val="008B1E7B"/>
    <w:rsid w:val="008B48AE"/>
    <w:rsid w:val="008B566E"/>
    <w:rsid w:val="008B6E6B"/>
    <w:rsid w:val="008C133E"/>
    <w:rsid w:val="008C2C4F"/>
    <w:rsid w:val="008C2EE6"/>
    <w:rsid w:val="008C3369"/>
    <w:rsid w:val="008C55D0"/>
    <w:rsid w:val="008D1532"/>
    <w:rsid w:val="008D3B64"/>
    <w:rsid w:val="008D7553"/>
    <w:rsid w:val="008E122B"/>
    <w:rsid w:val="008E413D"/>
    <w:rsid w:val="008F09FC"/>
    <w:rsid w:val="008F222F"/>
    <w:rsid w:val="008F300C"/>
    <w:rsid w:val="008F53DB"/>
    <w:rsid w:val="008F75A8"/>
    <w:rsid w:val="008F7702"/>
    <w:rsid w:val="00900467"/>
    <w:rsid w:val="00901035"/>
    <w:rsid w:val="00901C34"/>
    <w:rsid w:val="00904CB6"/>
    <w:rsid w:val="00910699"/>
    <w:rsid w:val="00910B8D"/>
    <w:rsid w:val="00912A16"/>
    <w:rsid w:val="009141B8"/>
    <w:rsid w:val="0091545F"/>
    <w:rsid w:val="009201A9"/>
    <w:rsid w:val="00924F49"/>
    <w:rsid w:val="009254EE"/>
    <w:rsid w:val="0092675D"/>
    <w:rsid w:val="00927243"/>
    <w:rsid w:val="009346F8"/>
    <w:rsid w:val="0093546C"/>
    <w:rsid w:val="00942BE8"/>
    <w:rsid w:val="00942F52"/>
    <w:rsid w:val="00952533"/>
    <w:rsid w:val="0095297C"/>
    <w:rsid w:val="0095367C"/>
    <w:rsid w:val="00957792"/>
    <w:rsid w:val="0096264E"/>
    <w:rsid w:val="00963150"/>
    <w:rsid w:val="009640D1"/>
    <w:rsid w:val="00965CC4"/>
    <w:rsid w:val="00966277"/>
    <w:rsid w:val="0096664F"/>
    <w:rsid w:val="009668EB"/>
    <w:rsid w:val="00967650"/>
    <w:rsid w:val="00974648"/>
    <w:rsid w:val="00975492"/>
    <w:rsid w:val="00980AFB"/>
    <w:rsid w:val="00982F52"/>
    <w:rsid w:val="0098304F"/>
    <w:rsid w:val="00983A6E"/>
    <w:rsid w:val="00987578"/>
    <w:rsid w:val="00997BB4"/>
    <w:rsid w:val="009A150F"/>
    <w:rsid w:val="009A1CCB"/>
    <w:rsid w:val="009A24BD"/>
    <w:rsid w:val="009A38FA"/>
    <w:rsid w:val="009A557E"/>
    <w:rsid w:val="009A7426"/>
    <w:rsid w:val="009B130E"/>
    <w:rsid w:val="009B2B94"/>
    <w:rsid w:val="009B3B22"/>
    <w:rsid w:val="009B4D45"/>
    <w:rsid w:val="009C0C68"/>
    <w:rsid w:val="009C164F"/>
    <w:rsid w:val="009C189F"/>
    <w:rsid w:val="009C4AC5"/>
    <w:rsid w:val="009C6165"/>
    <w:rsid w:val="009C6430"/>
    <w:rsid w:val="009E0600"/>
    <w:rsid w:val="009E2DBB"/>
    <w:rsid w:val="009E367B"/>
    <w:rsid w:val="009E5D75"/>
    <w:rsid w:val="009F06F2"/>
    <w:rsid w:val="009F25AC"/>
    <w:rsid w:val="009F288F"/>
    <w:rsid w:val="009F4751"/>
    <w:rsid w:val="009F6E10"/>
    <w:rsid w:val="009F704D"/>
    <w:rsid w:val="009F7B06"/>
    <w:rsid w:val="00A009C0"/>
    <w:rsid w:val="00A03877"/>
    <w:rsid w:val="00A03BB3"/>
    <w:rsid w:val="00A04D76"/>
    <w:rsid w:val="00A0753C"/>
    <w:rsid w:val="00A10A02"/>
    <w:rsid w:val="00A11533"/>
    <w:rsid w:val="00A125B0"/>
    <w:rsid w:val="00A129AD"/>
    <w:rsid w:val="00A14533"/>
    <w:rsid w:val="00A163C8"/>
    <w:rsid w:val="00A17129"/>
    <w:rsid w:val="00A20280"/>
    <w:rsid w:val="00A23633"/>
    <w:rsid w:val="00A24805"/>
    <w:rsid w:val="00A257F6"/>
    <w:rsid w:val="00A25DA6"/>
    <w:rsid w:val="00A26146"/>
    <w:rsid w:val="00A279AF"/>
    <w:rsid w:val="00A30BDF"/>
    <w:rsid w:val="00A30C62"/>
    <w:rsid w:val="00A333CD"/>
    <w:rsid w:val="00A3565B"/>
    <w:rsid w:val="00A35CC7"/>
    <w:rsid w:val="00A37FF1"/>
    <w:rsid w:val="00A408B4"/>
    <w:rsid w:val="00A41A42"/>
    <w:rsid w:val="00A42362"/>
    <w:rsid w:val="00A43FB9"/>
    <w:rsid w:val="00A50BC6"/>
    <w:rsid w:val="00A53541"/>
    <w:rsid w:val="00A547CC"/>
    <w:rsid w:val="00A54EE5"/>
    <w:rsid w:val="00A562F9"/>
    <w:rsid w:val="00A5649D"/>
    <w:rsid w:val="00A60A3F"/>
    <w:rsid w:val="00A64788"/>
    <w:rsid w:val="00A65910"/>
    <w:rsid w:val="00A66714"/>
    <w:rsid w:val="00A66D8D"/>
    <w:rsid w:val="00A67BAA"/>
    <w:rsid w:val="00A72F8F"/>
    <w:rsid w:val="00A7696E"/>
    <w:rsid w:val="00A77099"/>
    <w:rsid w:val="00A81B1F"/>
    <w:rsid w:val="00A82D3B"/>
    <w:rsid w:val="00A82D6A"/>
    <w:rsid w:val="00A83747"/>
    <w:rsid w:val="00A83E91"/>
    <w:rsid w:val="00A8412F"/>
    <w:rsid w:val="00A843AD"/>
    <w:rsid w:val="00A8476F"/>
    <w:rsid w:val="00A872C0"/>
    <w:rsid w:val="00A906CA"/>
    <w:rsid w:val="00A931F4"/>
    <w:rsid w:val="00A94AF2"/>
    <w:rsid w:val="00AA011C"/>
    <w:rsid w:val="00AA0FE7"/>
    <w:rsid w:val="00AA39DC"/>
    <w:rsid w:val="00AA5291"/>
    <w:rsid w:val="00AA5716"/>
    <w:rsid w:val="00AA6AB2"/>
    <w:rsid w:val="00AA7D32"/>
    <w:rsid w:val="00AA7E26"/>
    <w:rsid w:val="00AB04F5"/>
    <w:rsid w:val="00AB1588"/>
    <w:rsid w:val="00AB1AAF"/>
    <w:rsid w:val="00AB218C"/>
    <w:rsid w:val="00AB24B0"/>
    <w:rsid w:val="00AB291F"/>
    <w:rsid w:val="00AB49C2"/>
    <w:rsid w:val="00AB551B"/>
    <w:rsid w:val="00AB5BA1"/>
    <w:rsid w:val="00AB6279"/>
    <w:rsid w:val="00AB68F7"/>
    <w:rsid w:val="00AC0504"/>
    <w:rsid w:val="00AC0855"/>
    <w:rsid w:val="00AD3635"/>
    <w:rsid w:val="00AD3DE4"/>
    <w:rsid w:val="00AE525B"/>
    <w:rsid w:val="00AE6957"/>
    <w:rsid w:val="00AE70A9"/>
    <w:rsid w:val="00AE7164"/>
    <w:rsid w:val="00AE7638"/>
    <w:rsid w:val="00AF1245"/>
    <w:rsid w:val="00AF1849"/>
    <w:rsid w:val="00AF6080"/>
    <w:rsid w:val="00AF63CE"/>
    <w:rsid w:val="00AF6735"/>
    <w:rsid w:val="00B02618"/>
    <w:rsid w:val="00B042E9"/>
    <w:rsid w:val="00B061B3"/>
    <w:rsid w:val="00B067E0"/>
    <w:rsid w:val="00B075EA"/>
    <w:rsid w:val="00B079F2"/>
    <w:rsid w:val="00B131D6"/>
    <w:rsid w:val="00B143A2"/>
    <w:rsid w:val="00B177AD"/>
    <w:rsid w:val="00B20578"/>
    <w:rsid w:val="00B211D0"/>
    <w:rsid w:val="00B223D2"/>
    <w:rsid w:val="00B23297"/>
    <w:rsid w:val="00B27B2C"/>
    <w:rsid w:val="00B40CCC"/>
    <w:rsid w:val="00B4125F"/>
    <w:rsid w:val="00B41C84"/>
    <w:rsid w:val="00B42379"/>
    <w:rsid w:val="00B42AC4"/>
    <w:rsid w:val="00B430CE"/>
    <w:rsid w:val="00B431F1"/>
    <w:rsid w:val="00B432CC"/>
    <w:rsid w:val="00B43944"/>
    <w:rsid w:val="00B52280"/>
    <w:rsid w:val="00B534EE"/>
    <w:rsid w:val="00B53BB8"/>
    <w:rsid w:val="00B57282"/>
    <w:rsid w:val="00B57C9E"/>
    <w:rsid w:val="00B61243"/>
    <w:rsid w:val="00B61625"/>
    <w:rsid w:val="00B635A4"/>
    <w:rsid w:val="00B64011"/>
    <w:rsid w:val="00B64E8F"/>
    <w:rsid w:val="00B67113"/>
    <w:rsid w:val="00B717EE"/>
    <w:rsid w:val="00B747AE"/>
    <w:rsid w:val="00B84181"/>
    <w:rsid w:val="00B84C73"/>
    <w:rsid w:val="00B8767E"/>
    <w:rsid w:val="00B90D1B"/>
    <w:rsid w:val="00B91841"/>
    <w:rsid w:val="00B932C1"/>
    <w:rsid w:val="00B94460"/>
    <w:rsid w:val="00B95974"/>
    <w:rsid w:val="00B962E5"/>
    <w:rsid w:val="00B9777A"/>
    <w:rsid w:val="00BA2F9A"/>
    <w:rsid w:val="00BB2256"/>
    <w:rsid w:val="00BB285E"/>
    <w:rsid w:val="00BB28EC"/>
    <w:rsid w:val="00BB4F17"/>
    <w:rsid w:val="00BB6EF1"/>
    <w:rsid w:val="00BB7111"/>
    <w:rsid w:val="00BC10FE"/>
    <w:rsid w:val="00BC2B11"/>
    <w:rsid w:val="00BC2EE9"/>
    <w:rsid w:val="00BC30E5"/>
    <w:rsid w:val="00BC6534"/>
    <w:rsid w:val="00BC69D0"/>
    <w:rsid w:val="00BD0FEE"/>
    <w:rsid w:val="00BD1249"/>
    <w:rsid w:val="00BD3C9C"/>
    <w:rsid w:val="00BD7C56"/>
    <w:rsid w:val="00BE0973"/>
    <w:rsid w:val="00BE2B06"/>
    <w:rsid w:val="00BE432E"/>
    <w:rsid w:val="00BE4D6B"/>
    <w:rsid w:val="00BE6BB3"/>
    <w:rsid w:val="00BF1B11"/>
    <w:rsid w:val="00BF2016"/>
    <w:rsid w:val="00BF20E8"/>
    <w:rsid w:val="00BF55ED"/>
    <w:rsid w:val="00BF5646"/>
    <w:rsid w:val="00BF6367"/>
    <w:rsid w:val="00BF6E31"/>
    <w:rsid w:val="00C00BDA"/>
    <w:rsid w:val="00C00D9B"/>
    <w:rsid w:val="00C01B4C"/>
    <w:rsid w:val="00C02D06"/>
    <w:rsid w:val="00C0302D"/>
    <w:rsid w:val="00C1015F"/>
    <w:rsid w:val="00C11154"/>
    <w:rsid w:val="00C114F4"/>
    <w:rsid w:val="00C13C05"/>
    <w:rsid w:val="00C14243"/>
    <w:rsid w:val="00C14333"/>
    <w:rsid w:val="00C1670A"/>
    <w:rsid w:val="00C25318"/>
    <w:rsid w:val="00C25AF6"/>
    <w:rsid w:val="00C25E3E"/>
    <w:rsid w:val="00C306B6"/>
    <w:rsid w:val="00C31E13"/>
    <w:rsid w:val="00C40428"/>
    <w:rsid w:val="00C40432"/>
    <w:rsid w:val="00C41218"/>
    <w:rsid w:val="00C42775"/>
    <w:rsid w:val="00C44C5D"/>
    <w:rsid w:val="00C47C82"/>
    <w:rsid w:val="00C50181"/>
    <w:rsid w:val="00C5427D"/>
    <w:rsid w:val="00C54B2B"/>
    <w:rsid w:val="00C55166"/>
    <w:rsid w:val="00C55C5B"/>
    <w:rsid w:val="00C566EE"/>
    <w:rsid w:val="00C56B1B"/>
    <w:rsid w:val="00C573B9"/>
    <w:rsid w:val="00C57817"/>
    <w:rsid w:val="00C62ACE"/>
    <w:rsid w:val="00C64D52"/>
    <w:rsid w:val="00C64D8D"/>
    <w:rsid w:val="00C650E7"/>
    <w:rsid w:val="00C660C4"/>
    <w:rsid w:val="00C711E8"/>
    <w:rsid w:val="00C72CF7"/>
    <w:rsid w:val="00C73D83"/>
    <w:rsid w:val="00C73F2B"/>
    <w:rsid w:val="00C81D65"/>
    <w:rsid w:val="00C82003"/>
    <w:rsid w:val="00C823B5"/>
    <w:rsid w:val="00C8261D"/>
    <w:rsid w:val="00C84417"/>
    <w:rsid w:val="00C8705A"/>
    <w:rsid w:val="00C87785"/>
    <w:rsid w:val="00C92732"/>
    <w:rsid w:val="00C92CEC"/>
    <w:rsid w:val="00C92D1C"/>
    <w:rsid w:val="00C94435"/>
    <w:rsid w:val="00C94AB5"/>
    <w:rsid w:val="00C9554C"/>
    <w:rsid w:val="00C960AC"/>
    <w:rsid w:val="00C97261"/>
    <w:rsid w:val="00CA0F52"/>
    <w:rsid w:val="00CA4E2D"/>
    <w:rsid w:val="00CA61FC"/>
    <w:rsid w:val="00CA6BD0"/>
    <w:rsid w:val="00CA7244"/>
    <w:rsid w:val="00CA730C"/>
    <w:rsid w:val="00CB04BA"/>
    <w:rsid w:val="00CB0C1C"/>
    <w:rsid w:val="00CB25C9"/>
    <w:rsid w:val="00CC01BC"/>
    <w:rsid w:val="00CC2911"/>
    <w:rsid w:val="00CC3B95"/>
    <w:rsid w:val="00CC61D6"/>
    <w:rsid w:val="00CC7AE9"/>
    <w:rsid w:val="00CC7BAC"/>
    <w:rsid w:val="00CD21ED"/>
    <w:rsid w:val="00CD6EDD"/>
    <w:rsid w:val="00CD7B37"/>
    <w:rsid w:val="00CE078F"/>
    <w:rsid w:val="00CE0DF9"/>
    <w:rsid w:val="00CE1B04"/>
    <w:rsid w:val="00CE3BD1"/>
    <w:rsid w:val="00CE3F7E"/>
    <w:rsid w:val="00CE5A94"/>
    <w:rsid w:val="00CF19D4"/>
    <w:rsid w:val="00CF2622"/>
    <w:rsid w:val="00CF2F07"/>
    <w:rsid w:val="00CF33C1"/>
    <w:rsid w:val="00CF3D6A"/>
    <w:rsid w:val="00CF4640"/>
    <w:rsid w:val="00CF4CF0"/>
    <w:rsid w:val="00CF6788"/>
    <w:rsid w:val="00CF72E0"/>
    <w:rsid w:val="00D000E6"/>
    <w:rsid w:val="00D00142"/>
    <w:rsid w:val="00D0107A"/>
    <w:rsid w:val="00D01DE2"/>
    <w:rsid w:val="00D0399B"/>
    <w:rsid w:val="00D03BCB"/>
    <w:rsid w:val="00D055E3"/>
    <w:rsid w:val="00D064A6"/>
    <w:rsid w:val="00D065B1"/>
    <w:rsid w:val="00D07661"/>
    <w:rsid w:val="00D102A3"/>
    <w:rsid w:val="00D11531"/>
    <w:rsid w:val="00D133FC"/>
    <w:rsid w:val="00D1351F"/>
    <w:rsid w:val="00D14277"/>
    <w:rsid w:val="00D151BF"/>
    <w:rsid w:val="00D17139"/>
    <w:rsid w:val="00D17F92"/>
    <w:rsid w:val="00D21240"/>
    <w:rsid w:val="00D2217D"/>
    <w:rsid w:val="00D22767"/>
    <w:rsid w:val="00D23E1E"/>
    <w:rsid w:val="00D27260"/>
    <w:rsid w:val="00D30EA6"/>
    <w:rsid w:val="00D31353"/>
    <w:rsid w:val="00D353CE"/>
    <w:rsid w:val="00D35446"/>
    <w:rsid w:val="00D36261"/>
    <w:rsid w:val="00D373BA"/>
    <w:rsid w:val="00D3773C"/>
    <w:rsid w:val="00D37AF2"/>
    <w:rsid w:val="00D4150C"/>
    <w:rsid w:val="00D43392"/>
    <w:rsid w:val="00D43751"/>
    <w:rsid w:val="00D44382"/>
    <w:rsid w:val="00D45446"/>
    <w:rsid w:val="00D45C53"/>
    <w:rsid w:val="00D45D9B"/>
    <w:rsid w:val="00D57287"/>
    <w:rsid w:val="00D57AB5"/>
    <w:rsid w:val="00D57CF9"/>
    <w:rsid w:val="00D61279"/>
    <w:rsid w:val="00D62103"/>
    <w:rsid w:val="00D64759"/>
    <w:rsid w:val="00D65E2C"/>
    <w:rsid w:val="00D666EC"/>
    <w:rsid w:val="00D67B05"/>
    <w:rsid w:val="00D71714"/>
    <w:rsid w:val="00D71FF7"/>
    <w:rsid w:val="00D7211C"/>
    <w:rsid w:val="00D75D26"/>
    <w:rsid w:val="00D775F3"/>
    <w:rsid w:val="00D776E8"/>
    <w:rsid w:val="00D81FFE"/>
    <w:rsid w:val="00D83853"/>
    <w:rsid w:val="00D83D2B"/>
    <w:rsid w:val="00D844A8"/>
    <w:rsid w:val="00D85EAC"/>
    <w:rsid w:val="00D86F4C"/>
    <w:rsid w:val="00D90BDD"/>
    <w:rsid w:val="00D930CF"/>
    <w:rsid w:val="00D939FA"/>
    <w:rsid w:val="00D93FFF"/>
    <w:rsid w:val="00D96B62"/>
    <w:rsid w:val="00DA178A"/>
    <w:rsid w:val="00DA4CCF"/>
    <w:rsid w:val="00DB0104"/>
    <w:rsid w:val="00DB115A"/>
    <w:rsid w:val="00DB1E36"/>
    <w:rsid w:val="00DB3DC8"/>
    <w:rsid w:val="00DB47FA"/>
    <w:rsid w:val="00DB5821"/>
    <w:rsid w:val="00DB6695"/>
    <w:rsid w:val="00DC15FA"/>
    <w:rsid w:val="00DC58D7"/>
    <w:rsid w:val="00DC5BC2"/>
    <w:rsid w:val="00DD019E"/>
    <w:rsid w:val="00DD2C8B"/>
    <w:rsid w:val="00DD464D"/>
    <w:rsid w:val="00DE006F"/>
    <w:rsid w:val="00DE0F99"/>
    <w:rsid w:val="00DE283B"/>
    <w:rsid w:val="00DE30FD"/>
    <w:rsid w:val="00DE3610"/>
    <w:rsid w:val="00DE3A88"/>
    <w:rsid w:val="00DE587F"/>
    <w:rsid w:val="00DE70C5"/>
    <w:rsid w:val="00DF3050"/>
    <w:rsid w:val="00DF5070"/>
    <w:rsid w:val="00DF5F46"/>
    <w:rsid w:val="00E00064"/>
    <w:rsid w:val="00E01C1C"/>
    <w:rsid w:val="00E02BCB"/>
    <w:rsid w:val="00E03C10"/>
    <w:rsid w:val="00E04043"/>
    <w:rsid w:val="00E069EB"/>
    <w:rsid w:val="00E11EFF"/>
    <w:rsid w:val="00E12750"/>
    <w:rsid w:val="00E13EFE"/>
    <w:rsid w:val="00E1486E"/>
    <w:rsid w:val="00E14B04"/>
    <w:rsid w:val="00E216F9"/>
    <w:rsid w:val="00E25C37"/>
    <w:rsid w:val="00E27396"/>
    <w:rsid w:val="00E34DDD"/>
    <w:rsid w:val="00E35835"/>
    <w:rsid w:val="00E377DB"/>
    <w:rsid w:val="00E37CB3"/>
    <w:rsid w:val="00E4136B"/>
    <w:rsid w:val="00E41868"/>
    <w:rsid w:val="00E4218D"/>
    <w:rsid w:val="00E4319D"/>
    <w:rsid w:val="00E43CDE"/>
    <w:rsid w:val="00E44C2B"/>
    <w:rsid w:val="00E4516C"/>
    <w:rsid w:val="00E45675"/>
    <w:rsid w:val="00E45C21"/>
    <w:rsid w:val="00E46737"/>
    <w:rsid w:val="00E470FA"/>
    <w:rsid w:val="00E5102A"/>
    <w:rsid w:val="00E51DEA"/>
    <w:rsid w:val="00E53E85"/>
    <w:rsid w:val="00E548DD"/>
    <w:rsid w:val="00E54FA4"/>
    <w:rsid w:val="00E561E3"/>
    <w:rsid w:val="00E57B16"/>
    <w:rsid w:val="00E62143"/>
    <w:rsid w:val="00E623EC"/>
    <w:rsid w:val="00E62D82"/>
    <w:rsid w:val="00E659FA"/>
    <w:rsid w:val="00E67C6D"/>
    <w:rsid w:val="00E7089F"/>
    <w:rsid w:val="00E75373"/>
    <w:rsid w:val="00E75A38"/>
    <w:rsid w:val="00E82B7F"/>
    <w:rsid w:val="00E82DB5"/>
    <w:rsid w:val="00E86185"/>
    <w:rsid w:val="00E91A9E"/>
    <w:rsid w:val="00E930AF"/>
    <w:rsid w:val="00E9337C"/>
    <w:rsid w:val="00E93D9D"/>
    <w:rsid w:val="00E94DFF"/>
    <w:rsid w:val="00E952C8"/>
    <w:rsid w:val="00E95B8E"/>
    <w:rsid w:val="00E96CD9"/>
    <w:rsid w:val="00E9750B"/>
    <w:rsid w:val="00EA04EA"/>
    <w:rsid w:val="00EA0A06"/>
    <w:rsid w:val="00EA0F17"/>
    <w:rsid w:val="00EA1B27"/>
    <w:rsid w:val="00EA445F"/>
    <w:rsid w:val="00EA5584"/>
    <w:rsid w:val="00EB095D"/>
    <w:rsid w:val="00EB126B"/>
    <w:rsid w:val="00EB24A4"/>
    <w:rsid w:val="00EB256A"/>
    <w:rsid w:val="00EB3058"/>
    <w:rsid w:val="00EC0B26"/>
    <w:rsid w:val="00EC26F8"/>
    <w:rsid w:val="00EC51B1"/>
    <w:rsid w:val="00EC53CC"/>
    <w:rsid w:val="00EC5D1F"/>
    <w:rsid w:val="00ED1F05"/>
    <w:rsid w:val="00ED2D6B"/>
    <w:rsid w:val="00ED59B0"/>
    <w:rsid w:val="00ED67F6"/>
    <w:rsid w:val="00EE016F"/>
    <w:rsid w:val="00EE05A2"/>
    <w:rsid w:val="00EE08CE"/>
    <w:rsid w:val="00EE09EA"/>
    <w:rsid w:val="00EE2C3E"/>
    <w:rsid w:val="00EE6FBE"/>
    <w:rsid w:val="00EF19A1"/>
    <w:rsid w:val="00EF4041"/>
    <w:rsid w:val="00EF41A0"/>
    <w:rsid w:val="00EF4C0E"/>
    <w:rsid w:val="00EF6A7F"/>
    <w:rsid w:val="00EF7A3C"/>
    <w:rsid w:val="00F014BA"/>
    <w:rsid w:val="00F02661"/>
    <w:rsid w:val="00F026BC"/>
    <w:rsid w:val="00F04C2B"/>
    <w:rsid w:val="00F0591D"/>
    <w:rsid w:val="00F11F20"/>
    <w:rsid w:val="00F14265"/>
    <w:rsid w:val="00F2152C"/>
    <w:rsid w:val="00F2156F"/>
    <w:rsid w:val="00F2364B"/>
    <w:rsid w:val="00F24E62"/>
    <w:rsid w:val="00F278A7"/>
    <w:rsid w:val="00F27D2A"/>
    <w:rsid w:val="00F30035"/>
    <w:rsid w:val="00F33205"/>
    <w:rsid w:val="00F33B49"/>
    <w:rsid w:val="00F34D27"/>
    <w:rsid w:val="00F35FBB"/>
    <w:rsid w:val="00F41D27"/>
    <w:rsid w:val="00F443EB"/>
    <w:rsid w:val="00F44752"/>
    <w:rsid w:val="00F44A01"/>
    <w:rsid w:val="00F44A3B"/>
    <w:rsid w:val="00F45DD9"/>
    <w:rsid w:val="00F50B95"/>
    <w:rsid w:val="00F50DAE"/>
    <w:rsid w:val="00F55EFB"/>
    <w:rsid w:val="00F60452"/>
    <w:rsid w:val="00F6365C"/>
    <w:rsid w:val="00F63B8D"/>
    <w:rsid w:val="00F70577"/>
    <w:rsid w:val="00F7134E"/>
    <w:rsid w:val="00F71C57"/>
    <w:rsid w:val="00F71E65"/>
    <w:rsid w:val="00F73CDD"/>
    <w:rsid w:val="00F740BB"/>
    <w:rsid w:val="00F75B34"/>
    <w:rsid w:val="00F7600B"/>
    <w:rsid w:val="00F76446"/>
    <w:rsid w:val="00F77CEB"/>
    <w:rsid w:val="00F84F21"/>
    <w:rsid w:val="00F85D08"/>
    <w:rsid w:val="00F87482"/>
    <w:rsid w:val="00F94476"/>
    <w:rsid w:val="00F952FB"/>
    <w:rsid w:val="00F95E52"/>
    <w:rsid w:val="00F96C36"/>
    <w:rsid w:val="00F96F98"/>
    <w:rsid w:val="00FA1462"/>
    <w:rsid w:val="00FA2434"/>
    <w:rsid w:val="00FA47B5"/>
    <w:rsid w:val="00FA54B9"/>
    <w:rsid w:val="00FA5591"/>
    <w:rsid w:val="00FB015A"/>
    <w:rsid w:val="00FB13E1"/>
    <w:rsid w:val="00FB3F0C"/>
    <w:rsid w:val="00FB4567"/>
    <w:rsid w:val="00FB7216"/>
    <w:rsid w:val="00FC3B0B"/>
    <w:rsid w:val="00FC4229"/>
    <w:rsid w:val="00FC5B5C"/>
    <w:rsid w:val="00FC64E9"/>
    <w:rsid w:val="00FC721A"/>
    <w:rsid w:val="00FD2192"/>
    <w:rsid w:val="00FD3973"/>
    <w:rsid w:val="00FD3C7B"/>
    <w:rsid w:val="00FD442C"/>
    <w:rsid w:val="00FE13BA"/>
    <w:rsid w:val="00FE148D"/>
    <w:rsid w:val="00FE438A"/>
    <w:rsid w:val="00FE51E7"/>
    <w:rsid w:val="00FE5649"/>
    <w:rsid w:val="00FE7BD5"/>
    <w:rsid w:val="00FF33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paragraph" w:styleId="4">
    <w:name w:val="heading 4"/>
    <w:basedOn w:val="a"/>
    <w:next w:val="a"/>
    <w:link w:val="4Char"/>
    <w:uiPriority w:val="9"/>
    <w:semiHidden/>
    <w:unhideWhenUsed/>
    <w:qFormat/>
    <w:rsid w:val="00702A8B"/>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character" w:customStyle="1" w:styleId="4Char">
    <w:name w:val="제목 4 Char"/>
    <w:basedOn w:val="a0"/>
    <w:link w:val="4"/>
    <w:uiPriority w:val="9"/>
    <w:semiHidden/>
    <w:rsid w:val="00702A8B"/>
    <w:rPr>
      <w:b/>
      <w:bCs/>
    </w:rPr>
  </w:style>
  <w:style w:type="table" w:styleId="ac">
    <w:name w:val="Table Grid"/>
    <w:basedOn w:val="a1"/>
    <w:uiPriority w:val="59"/>
    <w:rsid w:val="00A67B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바탕글"/>
    <w:basedOn w:val="a"/>
    <w:rsid w:val="00140F17"/>
    <w:pPr>
      <w:spacing w:line="384" w:lineRule="auto"/>
      <w:textAlignment w:val="baseline"/>
    </w:pPr>
    <w:rPr>
      <w:rFonts w:ascii="한컴바탕" w:eastAsia="굴림" w:hAnsi="굴림" w:cs="굴림"/>
      <w:color w:val="000000"/>
      <w:kern w:val="0"/>
      <w:szCs w:val="20"/>
    </w:rPr>
  </w:style>
  <w:style w:type="paragraph" w:styleId="ae">
    <w:name w:val="Date"/>
    <w:basedOn w:val="a"/>
    <w:next w:val="a"/>
    <w:link w:val="Char4"/>
    <w:uiPriority w:val="99"/>
    <w:semiHidden/>
    <w:unhideWhenUsed/>
    <w:rsid w:val="005B5E2B"/>
  </w:style>
  <w:style w:type="character" w:customStyle="1" w:styleId="Char4">
    <w:name w:val="날짜 Char"/>
    <w:basedOn w:val="a0"/>
    <w:link w:val="ae"/>
    <w:uiPriority w:val="99"/>
    <w:semiHidden/>
    <w:rsid w:val="005B5E2B"/>
  </w:style>
  <w:style w:type="paragraph" w:customStyle="1" w:styleId="11">
    <w:name w:val="본문서술(11)"/>
    <w:basedOn w:val="a"/>
    <w:rsid w:val="002134D1"/>
    <w:pPr>
      <w:snapToGrid w:val="0"/>
      <w:spacing w:line="384" w:lineRule="auto"/>
      <w:ind w:firstLine="200"/>
      <w:textAlignment w:val="baseline"/>
    </w:pPr>
    <w:rPr>
      <w:rFonts w:ascii="굴림" w:eastAsia="굴림" w:hAnsi="굴림" w:cs="굴림"/>
      <w:color w:val="000000"/>
      <w:kern w:val="0"/>
      <w:sz w:val="22"/>
    </w:rPr>
  </w:style>
  <w:style w:type="paragraph" w:customStyle="1" w:styleId="MS">
    <w:name w:val="MS바탕글"/>
    <w:basedOn w:val="a"/>
    <w:rsid w:val="002134D1"/>
    <w:pPr>
      <w:textAlignment w:val="baseline"/>
    </w:pPr>
    <w:rPr>
      <w:rFonts w:ascii="바탕" w:eastAsia="굴림" w:hAnsi="굴림" w:cs="굴림"/>
      <w:color w:val="000000"/>
      <w:kern w:val="0"/>
      <w:szCs w:val="20"/>
    </w:rPr>
  </w:style>
  <w:style w:type="paragraph" w:customStyle="1" w:styleId="11b">
    <w:name w:val="대항목/소항목(11b)"/>
    <w:basedOn w:val="a"/>
    <w:rsid w:val="002134D1"/>
    <w:pPr>
      <w:snapToGrid w:val="0"/>
      <w:spacing w:line="384" w:lineRule="auto"/>
      <w:textAlignment w:val="baseline"/>
    </w:pPr>
    <w:rPr>
      <w:rFonts w:ascii="굴림" w:eastAsia="굴림" w:hAnsi="굴림" w:cs="굴림"/>
      <w:b/>
      <w:bCs/>
      <w:color w:val="000000"/>
      <w:kern w:val="0"/>
      <w:sz w:val="22"/>
    </w:rPr>
  </w:style>
  <w:style w:type="paragraph" w:customStyle="1" w:styleId="B1">
    <w:name w:val="B1"/>
    <w:basedOn w:val="af"/>
    <w:rsid w:val="009A38FA"/>
    <w:pPr>
      <w:widowControl/>
      <w:wordWrap/>
      <w:autoSpaceDE/>
      <w:autoSpaceDN/>
      <w:spacing w:after="180"/>
      <w:ind w:leftChars="0" w:left="568" w:firstLineChars="0" w:hanging="284"/>
      <w:contextualSpacing w:val="0"/>
      <w:jc w:val="left"/>
    </w:pPr>
    <w:rPr>
      <w:rFonts w:ascii="Times New Roman" w:eastAsia="Times New Roman" w:hAnsi="Times New Roman" w:cs="Times New Roman"/>
      <w:kern w:val="0"/>
      <w:szCs w:val="20"/>
      <w:lang w:val="en-GB" w:eastAsia="en-US"/>
    </w:rPr>
  </w:style>
  <w:style w:type="paragraph" w:styleId="af">
    <w:name w:val="List"/>
    <w:basedOn w:val="a"/>
    <w:uiPriority w:val="99"/>
    <w:semiHidden/>
    <w:unhideWhenUsed/>
    <w:rsid w:val="009A38FA"/>
    <w:pPr>
      <w:ind w:leftChars="2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paragraph" w:styleId="4">
    <w:name w:val="heading 4"/>
    <w:basedOn w:val="a"/>
    <w:next w:val="a"/>
    <w:link w:val="4Char"/>
    <w:uiPriority w:val="9"/>
    <w:semiHidden/>
    <w:unhideWhenUsed/>
    <w:qFormat/>
    <w:rsid w:val="00702A8B"/>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character" w:customStyle="1" w:styleId="4Char">
    <w:name w:val="제목 4 Char"/>
    <w:basedOn w:val="a0"/>
    <w:link w:val="4"/>
    <w:uiPriority w:val="9"/>
    <w:semiHidden/>
    <w:rsid w:val="00702A8B"/>
    <w:rPr>
      <w:b/>
      <w:bCs/>
    </w:rPr>
  </w:style>
  <w:style w:type="table" w:styleId="ac">
    <w:name w:val="Table Grid"/>
    <w:basedOn w:val="a1"/>
    <w:uiPriority w:val="59"/>
    <w:rsid w:val="00A67B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바탕글"/>
    <w:basedOn w:val="a"/>
    <w:rsid w:val="00140F17"/>
    <w:pPr>
      <w:spacing w:line="384" w:lineRule="auto"/>
      <w:textAlignment w:val="baseline"/>
    </w:pPr>
    <w:rPr>
      <w:rFonts w:ascii="한컴바탕" w:eastAsia="굴림" w:hAnsi="굴림" w:cs="굴림"/>
      <w:color w:val="000000"/>
      <w:kern w:val="0"/>
      <w:szCs w:val="20"/>
    </w:rPr>
  </w:style>
  <w:style w:type="paragraph" w:styleId="ae">
    <w:name w:val="Date"/>
    <w:basedOn w:val="a"/>
    <w:next w:val="a"/>
    <w:link w:val="Char4"/>
    <w:uiPriority w:val="99"/>
    <w:semiHidden/>
    <w:unhideWhenUsed/>
    <w:rsid w:val="005B5E2B"/>
  </w:style>
  <w:style w:type="character" w:customStyle="1" w:styleId="Char4">
    <w:name w:val="날짜 Char"/>
    <w:basedOn w:val="a0"/>
    <w:link w:val="ae"/>
    <w:uiPriority w:val="99"/>
    <w:semiHidden/>
    <w:rsid w:val="005B5E2B"/>
  </w:style>
  <w:style w:type="paragraph" w:customStyle="1" w:styleId="11">
    <w:name w:val="본문서술(11)"/>
    <w:basedOn w:val="a"/>
    <w:rsid w:val="002134D1"/>
    <w:pPr>
      <w:snapToGrid w:val="0"/>
      <w:spacing w:line="384" w:lineRule="auto"/>
      <w:ind w:firstLine="200"/>
      <w:textAlignment w:val="baseline"/>
    </w:pPr>
    <w:rPr>
      <w:rFonts w:ascii="굴림" w:eastAsia="굴림" w:hAnsi="굴림" w:cs="굴림"/>
      <w:color w:val="000000"/>
      <w:kern w:val="0"/>
      <w:sz w:val="22"/>
    </w:rPr>
  </w:style>
  <w:style w:type="paragraph" w:customStyle="1" w:styleId="MS">
    <w:name w:val="MS바탕글"/>
    <w:basedOn w:val="a"/>
    <w:rsid w:val="002134D1"/>
    <w:pPr>
      <w:textAlignment w:val="baseline"/>
    </w:pPr>
    <w:rPr>
      <w:rFonts w:ascii="바탕" w:eastAsia="굴림" w:hAnsi="굴림" w:cs="굴림"/>
      <w:color w:val="000000"/>
      <w:kern w:val="0"/>
      <w:szCs w:val="20"/>
    </w:rPr>
  </w:style>
  <w:style w:type="paragraph" w:customStyle="1" w:styleId="11b">
    <w:name w:val="대항목/소항목(11b)"/>
    <w:basedOn w:val="a"/>
    <w:rsid w:val="002134D1"/>
    <w:pPr>
      <w:snapToGrid w:val="0"/>
      <w:spacing w:line="384" w:lineRule="auto"/>
      <w:textAlignment w:val="baseline"/>
    </w:pPr>
    <w:rPr>
      <w:rFonts w:ascii="굴림" w:eastAsia="굴림" w:hAnsi="굴림" w:cs="굴림"/>
      <w:b/>
      <w:bCs/>
      <w:color w:val="000000"/>
      <w:kern w:val="0"/>
      <w:sz w:val="22"/>
    </w:rPr>
  </w:style>
  <w:style w:type="paragraph" w:customStyle="1" w:styleId="B1">
    <w:name w:val="B1"/>
    <w:basedOn w:val="af"/>
    <w:rsid w:val="009A38FA"/>
    <w:pPr>
      <w:widowControl/>
      <w:wordWrap/>
      <w:autoSpaceDE/>
      <w:autoSpaceDN/>
      <w:spacing w:after="180"/>
      <w:ind w:leftChars="0" w:left="568" w:firstLineChars="0" w:hanging="284"/>
      <w:contextualSpacing w:val="0"/>
      <w:jc w:val="left"/>
    </w:pPr>
    <w:rPr>
      <w:rFonts w:ascii="Times New Roman" w:eastAsia="Times New Roman" w:hAnsi="Times New Roman" w:cs="Times New Roman"/>
      <w:kern w:val="0"/>
      <w:szCs w:val="20"/>
      <w:lang w:val="en-GB" w:eastAsia="en-US"/>
    </w:rPr>
  </w:style>
  <w:style w:type="paragraph" w:styleId="af">
    <w:name w:val="List"/>
    <w:basedOn w:val="a"/>
    <w:uiPriority w:val="99"/>
    <w:semiHidden/>
    <w:unhideWhenUsed/>
    <w:rsid w:val="009A38FA"/>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957857">
      <w:bodyDiv w:val="1"/>
      <w:marLeft w:val="150"/>
      <w:marRight w:val="0"/>
      <w:marTop w:val="150"/>
      <w:marBottom w:val="0"/>
      <w:divBdr>
        <w:top w:val="none" w:sz="0" w:space="0" w:color="auto"/>
        <w:left w:val="none" w:sz="0" w:space="0" w:color="auto"/>
        <w:bottom w:val="none" w:sz="0" w:space="0" w:color="auto"/>
        <w:right w:val="none" w:sz="0" w:space="0" w:color="auto"/>
      </w:divBdr>
      <w:divsChild>
        <w:div w:id="2078894608">
          <w:marLeft w:val="0"/>
          <w:marRight w:val="0"/>
          <w:marTop w:val="75"/>
          <w:marBottom w:val="0"/>
          <w:divBdr>
            <w:top w:val="none" w:sz="0" w:space="0" w:color="auto"/>
            <w:left w:val="none" w:sz="0" w:space="0" w:color="auto"/>
            <w:bottom w:val="none" w:sz="0" w:space="0" w:color="auto"/>
            <w:right w:val="none" w:sz="0" w:space="0" w:color="auto"/>
          </w:divBdr>
          <w:divsChild>
            <w:div w:id="2100178727">
              <w:marLeft w:val="0"/>
              <w:marRight w:val="0"/>
              <w:marTop w:val="0"/>
              <w:marBottom w:val="0"/>
              <w:divBdr>
                <w:top w:val="none" w:sz="0" w:space="0" w:color="auto"/>
                <w:left w:val="none" w:sz="0" w:space="0" w:color="auto"/>
                <w:bottom w:val="none" w:sz="0" w:space="0" w:color="auto"/>
                <w:right w:val="none" w:sz="0" w:space="0" w:color="auto"/>
              </w:divBdr>
              <w:divsChild>
                <w:div w:id="1265991185">
                  <w:marLeft w:val="0"/>
                  <w:marRight w:val="0"/>
                  <w:marTop w:val="0"/>
                  <w:marBottom w:val="0"/>
                  <w:divBdr>
                    <w:top w:val="none" w:sz="0" w:space="0" w:color="auto"/>
                    <w:left w:val="none" w:sz="0" w:space="0" w:color="auto"/>
                    <w:bottom w:val="none" w:sz="0" w:space="0" w:color="auto"/>
                    <w:right w:val="none" w:sz="0" w:space="0" w:color="auto"/>
                  </w:divBdr>
                  <w:divsChild>
                    <w:div w:id="1803689681">
                      <w:marLeft w:val="0"/>
                      <w:marRight w:val="0"/>
                      <w:marTop w:val="0"/>
                      <w:marBottom w:val="0"/>
                      <w:divBdr>
                        <w:top w:val="none" w:sz="0" w:space="0" w:color="auto"/>
                        <w:left w:val="none" w:sz="0" w:space="0" w:color="auto"/>
                        <w:bottom w:val="none" w:sz="0" w:space="0" w:color="auto"/>
                        <w:right w:val="none" w:sz="0" w:space="0" w:color="auto"/>
                      </w:divBdr>
                      <w:divsChild>
                        <w:div w:id="123893170">
                          <w:marLeft w:val="0"/>
                          <w:marRight w:val="0"/>
                          <w:marTop w:val="0"/>
                          <w:marBottom w:val="0"/>
                          <w:divBdr>
                            <w:top w:val="none" w:sz="0" w:space="0" w:color="auto"/>
                            <w:left w:val="none" w:sz="0" w:space="0" w:color="auto"/>
                            <w:bottom w:val="none" w:sz="0" w:space="0" w:color="auto"/>
                            <w:right w:val="none" w:sz="0" w:space="0" w:color="auto"/>
                          </w:divBdr>
                          <w:divsChild>
                            <w:div w:id="1584878871">
                              <w:marLeft w:val="0"/>
                              <w:marRight w:val="0"/>
                              <w:marTop w:val="0"/>
                              <w:marBottom w:val="0"/>
                              <w:divBdr>
                                <w:top w:val="none" w:sz="0" w:space="0" w:color="auto"/>
                                <w:left w:val="none" w:sz="0" w:space="0" w:color="auto"/>
                                <w:bottom w:val="none" w:sz="0" w:space="0" w:color="auto"/>
                                <w:right w:val="none" w:sz="0" w:space="0" w:color="auto"/>
                              </w:divBdr>
                              <w:divsChild>
                                <w:div w:id="2081905439">
                                  <w:marLeft w:val="0"/>
                                  <w:marRight w:val="0"/>
                                  <w:marTop w:val="0"/>
                                  <w:marBottom w:val="0"/>
                                  <w:divBdr>
                                    <w:top w:val="none" w:sz="0" w:space="0" w:color="auto"/>
                                    <w:left w:val="none" w:sz="0" w:space="0" w:color="auto"/>
                                    <w:bottom w:val="none" w:sz="0" w:space="0" w:color="auto"/>
                                    <w:right w:val="none" w:sz="0" w:space="0" w:color="auto"/>
                                  </w:divBdr>
                                  <w:divsChild>
                                    <w:div w:id="70105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7297745">
      <w:bodyDiv w:val="1"/>
      <w:marLeft w:val="0"/>
      <w:marRight w:val="0"/>
      <w:marTop w:val="0"/>
      <w:marBottom w:val="0"/>
      <w:divBdr>
        <w:top w:val="none" w:sz="0" w:space="0" w:color="auto"/>
        <w:left w:val="none" w:sz="0" w:space="0" w:color="auto"/>
        <w:bottom w:val="none" w:sz="0" w:space="0" w:color="auto"/>
        <w:right w:val="none" w:sz="0" w:space="0" w:color="auto"/>
      </w:divBdr>
    </w:div>
    <w:div w:id="907497595">
      <w:bodyDiv w:val="1"/>
      <w:marLeft w:val="0"/>
      <w:marRight w:val="0"/>
      <w:marTop w:val="0"/>
      <w:marBottom w:val="0"/>
      <w:divBdr>
        <w:top w:val="none" w:sz="0" w:space="0" w:color="auto"/>
        <w:left w:val="none" w:sz="0" w:space="0" w:color="auto"/>
        <w:bottom w:val="none" w:sz="0" w:space="0" w:color="auto"/>
        <w:right w:val="none" w:sz="0" w:space="0" w:color="auto"/>
      </w:divBdr>
    </w:div>
    <w:div w:id="1021398723">
      <w:bodyDiv w:val="1"/>
      <w:marLeft w:val="0"/>
      <w:marRight w:val="0"/>
      <w:marTop w:val="0"/>
      <w:marBottom w:val="0"/>
      <w:divBdr>
        <w:top w:val="none" w:sz="0" w:space="0" w:color="auto"/>
        <w:left w:val="none" w:sz="0" w:space="0" w:color="auto"/>
        <w:bottom w:val="none" w:sz="0" w:space="0" w:color="auto"/>
        <w:right w:val="none" w:sz="0" w:space="0" w:color="auto"/>
      </w:divBdr>
    </w:div>
    <w:div w:id="1801917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5913F-EF96-4547-AC07-1D5DAAF6A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7</Pages>
  <Words>1896</Words>
  <Characters>10813</Characters>
  <Application>Microsoft Office Word</Application>
  <DocSecurity>0</DocSecurity>
  <Lines>90</Lines>
  <Paragraphs>25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Windows 사용자</cp:lastModifiedBy>
  <cp:revision>27</cp:revision>
  <cp:lastPrinted>2016-07-22T08:45:00Z</cp:lastPrinted>
  <dcterms:created xsi:type="dcterms:W3CDTF">2016-11-09T11:42:00Z</dcterms:created>
  <dcterms:modified xsi:type="dcterms:W3CDTF">2017-01-05T01:32:00Z</dcterms:modified>
</cp:coreProperties>
</file>