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9F2D2D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9F2D2D">
        <w:rPr>
          <w:rFonts w:ascii="Arial" w:hAnsi="Arial" w:cs="Arial"/>
          <w:b/>
        </w:rPr>
        <w:t>3GPP TSG-SA WG1</w:t>
      </w:r>
      <w:r w:rsidR="00475051" w:rsidRPr="009F2D2D">
        <w:rPr>
          <w:rFonts w:ascii="Arial" w:hAnsi="Arial" w:cs="Arial"/>
          <w:b/>
        </w:rPr>
        <w:tab/>
        <w:t>S1-</w:t>
      </w:r>
      <w:r w:rsidR="00750A64" w:rsidRPr="009F2D2D">
        <w:rPr>
          <w:rFonts w:ascii="Arial" w:hAnsi="Arial" w:cs="Arial"/>
          <w:b/>
        </w:rPr>
        <w:t>16</w:t>
      </w:r>
      <w:r w:rsidR="000007EC">
        <w:rPr>
          <w:rFonts w:ascii="Arial" w:hAnsi="Arial" w:cs="Arial"/>
          <w:b/>
        </w:rPr>
        <w:t>3</w:t>
      </w:r>
      <w:ins w:id="0" w:author="Jumoke" w:date="2016-11-09T19:18:00Z">
        <w:r w:rsidR="00FC68D4">
          <w:rPr>
            <w:rFonts w:ascii="Arial" w:hAnsi="Arial" w:cs="Arial"/>
            <w:b/>
          </w:rPr>
          <w:t>314</w:t>
        </w:r>
      </w:ins>
      <w:del w:id="1" w:author="Jumoke" w:date="2016-11-09T19:18:00Z">
        <w:r w:rsidR="000007EC" w:rsidDel="00FC68D4">
          <w:rPr>
            <w:rFonts w:ascii="Arial" w:hAnsi="Arial" w:cs="Arial"/>
            <w:b/>
          </w:rPr>
          <w:delText>036</w:delText>
        </w:r>
      </w:del>
    </w:p>
    <w:p w:rsidR="003948C7" w:rsidRPr="009F2D2D" w:rsidRDefault="00163978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F2D2D">
        <w:rPr>
          <w:rFonts w:ascii="Arial" w:hAnsi="Arial" w:cs="Arial"/>
          <w:b/>
        </w:rPr>
        <w:t>Tenerife Spain</w:t>
      </w:r>
      <w:r w:rsidR="00646C91" w:rsidRPr="009F2D2D">
        <w:rPr>
          <w:rFonts w:ascii="Arial" w:hAnsi="Arial" w:cs="Arial"/>
          <w:b/>
        </w:rPr>
        <w:t xml:space="preserve">, </w:t>
      </w:r>
      <w:r w:rsidRPr="009F2D2D">
        <w:rPr>
          <w:rFonts w:ascii="Arial" w:hAnsi="Arial" w:cs="Arial"/>
          <w:b/>
        </w:rPr>
        <w:t>7</w:t>
      </w:r>
      <w:r w:rsidRPr="009F2D2D">
        <w:rPr>
          <w:rFonts w:ascii="Arial" w:hAnsi="Arial" w:cs="Arial"/>
          <w:b/>
          <w:vertAlign w:val="superscript"/>
        </w:rPr>
        <w:t>th</w:t>
      </w:r>
      <w:r w:rsidRPr="009F2D2D">
        <w:rPr>
          <w:rFonts w:ascii="Arial" w:hAnsi="Arial" w:cs="Arial"/>
          <w:b/>
        </w:rPr>
        <w:t xml:space="preserve"> -11</w:t>
      </w:r>
      <w:r w:rsidRPr="009F2D2D">
        <w:rPr>
          <w:rFonts w:ascii="Arial" w:hAnsi="Arial" w:cs="Arial"/>
          <w:b/>
          <w:vertAlign w:val="superscript"/>
        </w:rPr>
        <w:t>th</w:t>
      </w:r>
      <w:r w:rsidRPr="009F2D2D">
        <w:rPr>
          <w:rFonts w:ascii="Arial" w:hAnsi="Arial" w:cs="Arial"/>
          <w:b/>
        </w:rPr>
        <w:t xml:space="preserve"> November</w:t>
      </w:r>
      <w:r w:rsidR="00240874" w:rsidRPr="009F2D2D">
        <w:rPr>
          <w:rFonts w:ascii="Arial" w:hAnsi="Arial" w:cs="Arial"/>
          <w:b/>
        </w:rPr>
        <w:t xml:space="preserve"> </w:t>
      </w:r>
      <w:r w:rsidR="005E3D7F" w:rsidRPr="009F2D2D">
        <w:rPr>
          <w:rFonts w:ascii="Arial" w:hAnsi="Arial" w:cs="Arial"/>
          <w:b/>
        </w:rPr>
        <w:t>2016</w:t>
      </w:r>
      <w:r w:rsidR="00957B24" w:rsidRPr="009F2D2D">
        <w:rPr>
          <w:rFonts w:ascii="Arial" w:hAnsi="Arial" w:cs="Arial"/>
          <w:b/>
        </w:rPr>
        <w:t xml:space="preserve"> </w:t>
      </w:r>
      <w:r w:rsidR="009E040B" w:rsidRPr="009F2D2D">
        <w:rPr>
          <w:rFonts w:ascii="Arial" w:hAnsi="Arial" w:cs="Arial"/>
          <w:b/>
        </w:rPr>
        <w:t xml:space="preserve">   </w:t>
      </w:r>
      <w:r w:rsidR="003948C7" w:rsidRPr="009F2D2D">
        <w:rPr>
          <w:rFonts w:ascii="Arial" w:hAnsi="Arial" w:cs="Arial"/>
          <w:b/>
        </w:rPr>
        <w:tab/>
      </w:r>
    </w:p>
    <w:p w:rsidR="00A45CBF" w:rsidRPr="009F2D2D" w:rsidRDefault="00A45CBF" w:rsidP="00A45CBF">
      <w:pPr>
        <w:rPr>
          <w:rFonts w:ascii="Arial" w:hAnsi="Arial"/>
        </w:rPr>
      </w:pPr>
    </w:p>
    <w:p w:rsidR="00A45CBF" w:rsidRPr="009F2D2D" w:rsidRDefault="003812EE" w:rsidP="0009797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720" w:hanging="72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Title:</w:t>
      </w:r>
      <w:r w:rsidRPr="009F2D2D">
        <w:rPr>
          <w:rFonts w:ascii="Arial" w:eastAsia="SimSun" w:hAnsi="Arial"/>
          <w:lang w:eastAsia="en-GB"/>
        </w:rPr>
        <w:tab/>
      </w:r>
      <w:r w:rsidR="00163978" w:rsidRPr="009F2D2D">
        <w:rPr>
          <w:rFonts w:ascii="Arial" w:eastAsia="SimSun" w:hAnsi="Arial"/>
          <w:lang w:eastAsia="en-GB"/>
        </w:rPr>
        <w:tab/>
      </w:r>
      <w:r w:rsidR="00E23BF5" w:rsidRPr="009F2D2D">
        <w:rPr>
          <w:rFonts w:ascii="Arial" w:eastAsia="SimSun" w:hAnsi="Arial"/>
          <w:b/>
          <w:lang w:eastAsia="en-GB"/>
        </w:rPr>
        <w:t xml:space="preserve">Proposal for </w:t>
      </w:r>
      <w:r w:rsidR="00097978" w:rsidRPr="009F2D2D">
        <w:rPr>
          <w:rFonts w:ascii="Arial" w:eastAsia="SimSun" w:hAnsi="Arial"/>
          <w:b/>
          <w:lang w:eastAsia="en-GB"/>
        </w:rPr>
        <w:t xml:space="preserve">secure software update for </w:t>
      </w:r>
      <w:r w:rsidR="005B4176">
        <w:rPr>
          <w:rFonts w:ascii="Arial" w:eastAsia="SimSun" w:hAnsi="Arial"/>
          <w:b/>
          <w:lang w:eastAsia="en-GB"/>
        </w:rPr>
        <w:t>Electronic Control Unit</w:t>
      </w:r>
    </w:p>
    <w:p w:rsidR="00B80D3B" w:rsidRPr="009F2D2D" w:rsidRDefault="007024F8" w:rsidP="00841236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ind w:left="1695" w:hanging="1695"/>
        <w:textAlignment w:val="baseline"/>
        <w:rPr>
          <w:rFonts w:ascii="Arial" w:eastAsia="SimSun" w:hAnsi="Arial"/>
          <w:lang w:eastAsia="en-GB"/>
        </w:rPr>
      </w:pPr>
      <w:r w:rsidRPr="009F2D2D">
        <w:rPr>
          <w:rFonts w:ascii="Arial" w:eastAsia="SimSun" w:hAnsi="Arial"/>
          <w:lang w:eastAsia="en-GB"/>
        </w:rPr>
        <w:t>Agenda</w:t>
      </w:r>
      <w:r w:rsidR="00F613B4" w:rsidRPr="009F2D2D">
        <w:rPr>
          <w:rFonts w:ascii="Arial" w:eastAsia="SimSun" w:hAnsi="Arial"/>
          <w:lang w:eastAsia="en-GB"/>
        </w:rPr>
        <w:t xml:space="preserve"> Item:</w:t>
      </w:r>
      <w:r w:rsidR="003812EE" w:rsidRPr="009F2D2D">
        <w:rPr>
          <w:rFonts w:ascii="Arial" w:eastAsia="SimSun" w:hAnsi="Arial"/>
          <w:lang w:eastAsia="en-GB"/>
        </w:rPr>
        <w:tab/>
      </w:r>
      <w:r w:rsidR="00841236">
        <w:rPr>
          <w:rFonts w:ascii="Arial" w:eastAsia="SimSun" w:hAnsi="Arial"/>
          <w:lang w:eastAsia="en-GB"/>
        </w:rPr>
        <w:t>8.1</w:t>
      </w:r>
      <w:r w:rsidR="00C15B2D" w:rsidRPr="009F2D2D">
        <w:rPr>
          <w:rFonts w:ascii="Arial" w:eastAsia="SimSun" w:hAnsi="Arial"/>
          <w:lang w:eastAsia="en-GB"/>
        </w:rPr>
        <w:tab/>
      </w:r>
      <w:r w:rsidR="00841236" w:rsidRPr="00841236">
        <w:rPr>
          <w:rFonts w:ascii="Arial" w:eastAsia="SimSun" w:hAnsi="Arial"/>
          <w:lang w:eastAsia="en-GB"/>
        </w:rPr>
        <w:t>FS_eV2X: Study on Enhancement of 3GPP support for V2X services [</w:t>
      </w:r>
      <w:r w:rsidR="00841236" w:rsidRPr="00841236">
        <w:rPr>
          <w:rFonts w:ascii="Arial" w:eastAsia="SimSun" w:hAnsi="Arial"/>
          <w:bCs/>
          <w:lang w:eastAsia="en-GB"/>
        </w:rPr>
        <w:t>SP-160504]</w:t>
      </w:r>
    </w:p>
    <w:p w:rsidR="00A45CBF" w:rsidRPr="009F2D2D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Source:</w:t>
      </w:r>
      <w:r w:rsidRPr="009F2D2D">
        <w:rPr>
          <w:rFonts w:ascii="Arial" w:eastAsia="SimSun" w:hAnsi="Arial"/>
          <w:lang w:eastAsia="en-GB"/>
        </w:rPr>
        <w:tab/>
      </w:r>
      <w:r w:rsidR="004A26DE" w:rsidRPr="009F2D2D">
        <w:rPr>
          <w:rFonts w:ascii="Arial" w:eastAsia="SimSun" w:hAnsi="Arial"/>
          <w:lang w:eastAsia="zh-CN"/>
        </w:rPr>
        <w:t>Fujitsu</w:t>
      </w:r>
      <w:r w:rsidR="004873FC" w:rsidRPr="009F2D2D">
        <w:rPr>
          <w:rFonts w:ascii="Arial" w:eastAsia="SimSun" w:hAnsi="Arial"/>
          <w:lang w:eastAsia="zh-CN"/>
        </w:rPr>
        <w:t xml:space="preserve">, </w:t>
      </w:r>
    </w:p>
    <w:p w:rsidR="00BA5E0B" w:rsidRPr="009F2D2D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9F2D2D">
        <w:rPr>
          <w:rFonts w:ascii="Arial" w:eastAsia="SimSun" w:hAnsi="Arial"/>
          <w:lang w:eastAsia="en-GB"/>
        </w:rPr>
        <w:t>Contact:</w:t>
      </w:r>
      <w:r w:rsidRPr="009F2D2D">
        <w:rPr>
          <w:rFonts w:ascii="Arial" w:eastAsia="SimSun" w:hAnsi="Arial"/>
          <w:lang w:eastAsia="en-GB"/>
        </w:rPr>
        <w:tab/>
      </w:r>
      <w:r w:rsidR="004A26DE" w:rsidRPr="009F2D2D">
        <w:rPr>
          <w:rFonts w:ascii="Arial" w:eastAsia="SimSun" w:hAnsi="Arial"/>
          <w:lang w:eastAsia="zh-CN"/>
        </w:rPr>
        <w:t>Jumoke Ogunbekun</w:t>
      </w:r>
      <w:r w:rsidR="00BA5E0B" w:rsidRPr="009F2D2D">
        <w:rPr>
          <w:rFonts w:ascii="Arial" w:eastAsia="SimSun" w:hAnsi="Arial"/>
          <w:lang w:eastAsia="zh-CN"/>
        </w:rPr>
        <w:t xml:space="preserve"> (</w:t>
      </w:r>
      <w:hyperlink r:id="rId8" w:history="1">
        <w:r w:rsidR="00BA5E0B" w:rsidRPr="009F2D2D">
          <w:rPr>
            <w:rStyle w:val="Hyperlink"/>
            <w:rFonts w:ascii="Arial" w:eastAsia="SimSun" w:hAnsi="Arial"/>
            <w:lang w:eastAsia="zh-CN"/>
          </w:rPr>
          <w:t>jogunbekun@yahoo.com</w:t>
        </w:r>
      </w:hyperlink>
      <w:r w:rsidR="00BA5E0B" w:rsidRPr="009F2D2D">
        <w:rPr>
          <w:rFonts w:ascii="Arial" w:eastAsia="SimSun" w:hAnsi="Arial"/>
          <w:lang w:eastAsia="zh-CN"/>
        </w:rPr>
        <w:t xml:space="preserve">); </w:t>
      </w:r>
    </w:p>
    <w:p w:rsidR="00A45CBF" w:rsidRPr="009F2D2D" w:rsidRDefault="00BA5E0B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i/>
          <w:lang w:eastAsia="zh-CN"/>
        </w:rPr>
      </w:pPr>
      <w:r w:rsidRPr="009F2D2D">
        <w:rPr>
          <w:rFonts w:ascii="Arial" w:eastAsia="SimSun" w:hAnsi="Arial"/>
          <w:lang w:eastAsia="zh-CN"/>
        </w:rPr>
        <w:tab/>
      </w:r>
      <w:r w:rsidRPr="009F2D2D">
        <w:rPr>
          <w:rFonts w:ascii="Arial" w:eastAsia="SimSun" w:hAnsi="Arial"/>
          <w:i/>
          <w:lang w:eastAsia="zh-CN"/>
        </w:rPr>
        <w:t xml:space="preserve"> </w:t>
      </w:r>
    </w:p>
    <w:p w:rsidR="00A45CBF" w:rsidRPr="009F2D2D" w:rsidRDefault="00A45CBF" w:rsidP="00A45CBF">
      <w:pPr>
        <w:pBdr>
          <w:bottom w:val="single" w:sz="6" w:space="1" w:color="auto"/>
        </w:pBdr>
      </w:pPr>
    </w:p>
    <w:p w:rsidR="005A575E" w:rsidRPr="009F2D2D" w:rsidRDefault="002C3678" w:rsidP="00771107">
      <w:pPr>
        <w:spacing w:after="200" w:line="276" w:lineRule="auto"/>
        <w:rPr>
          <w:rFonts w:eastAsia="Malgun Gothic"/>
          <w:i/>
          <w:lang w:eastAsia="ko-KR"/>
        </w:rPr>
      </w:pPr>
      <w:r w:rsidRPr="009F2D2D">
        <w:rPr>
          <w:rFonts w:eastAsia="Calibri"/>
          <w:sz w:val="28"/>
          <w:szCs w:val="28"/>
          <w:lang w:eastAsia="en-US"/>
        </w:rPr>
        <w:t>Abstract:</w:t>
      </w:r>
      <w:r w:rsidR="00475051" w:rsidRPr="009F2D2D">
        <w:rPr>
          <w:rFonts w:eastAsia="Malgun Gothic"/>
          <w:sz w:val="28"/>
          <w:szCs w:val="28"/>
          <w:lang w:eastAsia="ko-KR"/>
        </w:rPr>
        <w:t xml:space="preserve"> </w:t>
      </w:r>
      <w:r w:rsidR="00B80D3B" w:rsidRPr="009F2D2D">
        <w:rPr>
          <w:rFonts w:eastAsia="Malgun Gothic"/>
          <w:sz w:val="28"/>
          <w:szCs w:val="28"/>
          <w:lang w:eastAsia="ko-KR"/>
        </w:rPr>
        <w:t xml:space="preserve"> </w:t>
      </w:r>
      <w:r w:rsidR="00B80D3B" w:rsidRPr="009F2D2D">
        <w:rPr>
          <w:rFonts w:eastAsia="Malgun Gothic"/>
          <w:i/>
          <w:lang w:eastAsia="ko-KR"/>
        </w:rPr>
        <w:t>This document describe</w:t>
      </w:r>
      <w:r w:rsidR="00163978" w:rsidRPr="009F2D2D">
        <w:rPr>
          <w:rFonts w:eastAsia="Malgun Gothic"/>
          <w:i/>
          <w:lang w:eastAsia="ko-KR"/>
        </w:rPr>
        <w:t xml:space="preserve">s </w:t>
      </w:r>
      <w:r w:rsidR="009F2D2D" w:rsidRPr="009F2D2D">
        <w:rPr>
          <w:rFonts w:eastAsia="Malgun Gothic"/>
          <w:i/>
          <w:lang w:eastAsia="ko-KR"/>
        </w:rPr>
        <w:t xml:space="preserve">a </w:t>
      </w:r>
      <w:r w:rsidR="00163978" w:rsidRPr="009F2D2D">
        <w:rPr>
          <w:rFonts w:eastAsia="Malgun Gothic"/>
          <w:i/>
          <w:lang w:eastAsia="ko-KR"/>
        </w:rPr>
        <w:t xml:space="preserve">proposal </w:t>
      </w:r>
      <w:r w:rsidR="005B4176">
        <w:rPr>
          <w:rFonts w:eastAsia="Malgun Gothic"/>
          <w:i/>
          <w:lang w:eastAsia="ko-KR"/>
        </w:rPr>
        <w:t xml:space="preserve">on how 3GPP system can support software update for an Electronic Control Unit and it includes proposal to add </w:t>
      </w:r>
      <w:r w:rsidR="00163978" w:rsidRPr="009F2D2D">
        <w:rPr>
          <w:rFonts w:eastAsia="Malgun Gothic"/>
          <w:i/>
          <w:lang w:eastAsia="ko-KR"/>
        </w:rPr>
        <w:t xml:space="preserve">security requirements in </w:t>
      </w:r>
      <w:proofErr w:type="gramStart"/>
      <w:r w:rsidR="00163978" w:rsidRPr="009F2D2D">
        <w:rPr>
          <w:rFonts w:eastAsia="Malgun Gothic"/>
          <w:i/>
          <w:lang w:eastAsia="ko-KR"/>
        </w:rPr>
        <w:t xml:space="preserve">eV2X </w:t>
      </w:r>
      <w:r w:rsidR="00841236" w:rsidRPr="00841236">
        <w:rPr>
          <w:rFonts w:eastAsia="Malgun Gothic"/>
          <w:i/>
          <w:lang w:eastAsia="ko-KR"/>
        </w:rPr>
        <w:t>:</w:t>
      </w:r>
      <w:proofErr w:type="gramEnd"/>
      <w:r w:rsidR="00841236" w:rsidRPr="00841236">
        <w:rPr>
          <w:rFonts w:eastAsia="Malgun Gothic"/>
          <w:i/>
          <w:lang w:eastAsia="ko-KR"/>
        </w:rPr>
        <w:t xml:space="preserve"> TR 22.886v0.2.0</w:t>
      </w:r>
      <w:r w:rsidR="00B80D3B" w:rsidRPr="009F2D2D">
        <w:rPr>
          <w:rFonts w:eastAsia="Malgun Gothic"/>
          <w:i/>
          <w:lang w:eastAsia="ko-KR"/>
        </w:rPr>
        <w:t xml:space="preserve">  </w:t>
      </w:r>
      <w:r w:rsidR="00531EA3" w:rsidRPr="009F2D2D">
        <w:rPr>
          <w:rFonts w:eastAsia="Malgun Gothic"/>
          <w:i/>
          <w:lang w:eastAsia="ko-KR"/>
        </w:rPr>
        <w:t xml:space="preserve"> </w:t>
      </w:r>
    </w:p>
    <w:p w:rsidR="00240874" w:rsidRPr="009F2D2D" w:rsidRDefault="00240874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240874" w:rsidRPr="009F2D2D" w:rsidRDefault="00D2141D" w:rsidP="00240874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Introduction</w:t>
      </w:r>
      <w:r w:rsidR="004873FC" w:rsidRPr="009F2D2D">
        <w:rPr>
          <w:rFonts w:eastAsia="Calibri"/>
          <w:b/>
          <w:sz w:val="28"/>
          <w:szCs w:val="28"/>
          <w:lang w:eastAsia="en-US"/>
        </w:rPr>
        <w:t>:</w:t>
      </w:r>
    </w:p>
    <w:p w:rsidR="004873FC" w:rsidRPr="009F2D2D" w:rsidRDefault="004873FC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>A car Electronic Control Unit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(ECU)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is a generic term for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software module that controls the electronics within a car </w:t>
      </w:r>
      <w:r w:rsidR="000007EC">
        <w:rPr>
          <w:rFonts w:ascii="Arial" w:eastAsia="Malgun Gothic" w:hAnsi="Arial" w:cs="Arial"/>
          <w:sz w:val="22"/>
          <w:szCs w:val="22"/>
          <w:lang w:eastAsia="ko-KR"/>
        </w:rPr>
        <w:t>system;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this could be anything from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steering wheel to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brakes and with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>a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utomated car </w:t>
      </w:r>
      <w:r w:rsidR="000007EC">
        <w:rPr>
          <w:rFonts w:ascii="Arial" w:eastAsia="Malgun Gothic" w:hAnsi="Arial" w:cs="Arial"/>
          <w:sz w:val="22"/>
          <w:szCs w:val="22"/>
          <w:lang w:eastAsia="ko-KR"/>
        </w:rPr>
        <w:t>driving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841236">
        <w:rPr>
          <w:rFonts w:ascii="Arial" w:eastAsia="Malgun Gothic" w:hAnsi="Arial" w:cs="Arial"/>
          <w:sz w:val="22"/>
          <w:szCs w:val="22"/>
          <w:lang w:eastAsia="ko-KR"/>
        </w:rPr>
        <w:t>and this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becomes a key part of the car that will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possibly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need regular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software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updates. These updates are subject to major security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checks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and as expected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>th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is </w:t>
      </w:r>
      <w:r w:rsidR="00841236">
        <w:rPr>
          <w:rFonts w:ascii="Arial" w:eastAsia="Malgun Gothic" w:hAnsi="Arial" w:cs="Arial"/>
          <w:sz w:val="22"/>
          <w:szCs w:val="22"/>
          <w:lang w:eastAsia="ko-KR"/>
        </w:rPr>
        <w:t xml:space="preserve">is 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an important topic within 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the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automotive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industry.</w:t>
      </w: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>As 3GPP is looking into this area it is suggested that such topic should also be addressed here and some requirements should be include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d o</w:t>
      </w:r>
      <w:r>
        <w:rPr>
          <w:rFonts w:ascii="Arial" w:eastAsia="Malgun Gothic" w:hAnsi="Arial" w:cs="Arial"/>
          <w:sz w:val="22"/>
          <w:szCs w:val="22"/>
          <w:lang w:eastAsia="ko-KR"/>
        </w:rPr>
        <w:t>n this aspect in 3GPP eV2X</w:t>
      </w:r>
      <w:r w:rsidR="006426F6">
        <w:rPr>
          <w:rFonts w:ascii="Arial" w:eastAsia="Malgun Gothic" w:hAnsi="Arial" w:cs="Arial"/>
          <w:sz w:val="22"/>
          <w:szCs w:val="22"/>
          <w:lang w:eastAsia="ko-KR"/>
        </w:rPr>
        <w:t xml:space="preserve"> TR.</w:t>
      </w:r>
    </w:p>
    <w:p w:rsidR="001D3D72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5B4176" w:rsidRPr="006426F6" w:rsidRDefault="001D3D72" w:rsidP="00240874">
      <w:pPr>
        <w:spacing w:line="276" w:lineRule="auto"/>
        <w:rPr>
          <w:rFonts w:eastAsia="Calibri"/>
          <w:b/>
          <w:sz w:val="28"/>
          <w:szCs w:val="28"/>
          <w:lang w:eastAsia="en-US"/>
        </w:rPr>
      </w:pPr>
      <w:r w:rsidRPr="006426F6">
        <w:rPr>
          <w:rFonts w:eastAsia="Calibri"/>
          <w:b/>
          <w:sz w:val="28"/>
          <w:szCs w:val="28"/>
          <w:lang w:eastAsia="en-US"/>
        </w:rPr>
        <w:t xml:space="preserve">Discussion </w:t>
      </w:r>
    </w:p>
    <w:p w:rsidR="00BD7C06" w:rsidRDefault="001D3D72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sz w:val="22"/>
          <w:szCs w:val="22"/>
          <w:lang w:eastAsia="ko-KR"/>
        </w:rPr>
        <w:t xml:space="preserve">The diagram below considers 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>the case when a</w:t>
      </w:r>
      <w:r>
        <w:rPr>
          <w:rFonts w:ascii="Arial" w:eastAsia="Malgun Gothic" w:hAnsi="Arial" w:cs="Arial"/>
          <w:sz w:val="22"/>
          <w:szCs w:val="22"/>
          <w:lang w:eastAsia="ko-KR"/>
        </w:rPr>
        <w:t>n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UE </w:t>
      </w:r>
      <w:r w:rsidR="009F2D2D" w:rsidRPr="009F2D2D">
        <w:rPr>
          <w:rFonts w:ascii="Arial" w:eastAsia="Malgun Gothic" w:hAnsi="Arial" w:cs="Arial"/>
          <w:sz w:val="22"/>
          <w:szCs w:val="22"/>
          <w:lang w:eastAsia="ko-KR"/>
        </w:rPr>
        <w:t>is using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eV2X</w:t>
      </w:r>
      <w:r w:rsidR="009F2D2D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to</w:t>
      </w:r>
      <w:r w:rsidR="003D24EC" w:rsidRPr="009F2D2D">
        <w:rPr>
          <w:rFonts w:ascii="Arial" w:eastAsia="Malgun Gothic" w:hAnsi="Arial" w:cs="Arial"/>
          <w:sz w:val="22"/>
          <w:szCs w:val="22"/>
          <w:lang w:eastAsia="ko-KR"/>
        </w:rPr>
        <w:t xml:space="preserve"> support automated driving</w:t>
      </w:r>
      <w:r>
        <w:rPr>
          <w:rFonts w:ascii="Arial" w:eastAsia="Malgun Gothic" w:hAnsi="Arial" w:cs="Arial"/>
          <w:sz w:val="22"/>
          <w:szCs w:val="22"/>
          <w:lang w:eastAsia="ko-KR"/>
        </w:rPr>
        <w:t xml:space="preserve"> and there i</w:t>
      </w:r>
      <w:r w:rsidR="00BD7C06">
        <w:rPr>
          <w:rFonts w:ascii="Arial" w:eastAsia="Malgun Gothic" w:hAnsi="Arial" w:cs="Arial"/>
          <w:sz w:val="22"/>
          <w:szCs w:val="22"/>
          <w:lang w:eastAsia="ko-KR"/>
        </w:rPr>
        <w:t xml:space="preserve">s an update required to the ECU. The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procedural </w:t>
      </w:r>
      <w:r w:rsidR="00BD7C06">
        <w:rPr>
          <w:rFonts w:ascii="Arial" w:eastAsia="Malgun Gothic" w:hAnsi="Arial" w:cs="Arial"/>
          <w:sz w:val="22"/>
          <w:szCs w:val="22"/>
          <w:lang w:eastAsia="ko-KR"/>
        </w:rPr>
        <w:t>flow is described as follows:</w:t>
      </w:r>
    </w:p>
    <w:p w:rsidR="00BD7C06" w:rsidRDefault="00BD7C06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BD7C06" w:rsidRPr="006426F6" w:rsidRDefault="00BD7C06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UE is</w:t>
      </w:r>
      <w:r w:rsidR="00675293">
        <w:rPr>
          <w:rFonts w:ascii="Arial" w:eastAsia="Malgun Gothic" w:hAnsi="Arial" w:cs="Arial"/>
          <w:sz w:val="22"/>
          <w:szCs w:val="22"/>
          <w:lang w:eastAsia="ko-KR"/>
        </w:rPr>
        <w:t xml:space="preserve"> synchronised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proofErr w:type="spellStart"/>
      <w:r w:rsidRPr="006426F6">
        <w:rPr>
          <w:rFonts w:ascii="Arial" w:eastAsia="Malgun Gothic" w:hAnsi="Arial" w:cs="Arial"/>
          <w:sz w:val="22"/>
          <w:szCs w:val="22"/>
          <w:lang w:eastAsia="ko-KR"/>
        </w:rPr>
        <w:t>e.g</w:t>
      </w:r>
      <w:proofErr w:type="spellEnd"/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via Bluetooth to an ECU</w:t>
      </w:r>
    </w:p>
    <w:p w:rsidR="00BD7C06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Suppose a scenario where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a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>c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ar stops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in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filling</w:t>
      </w:r>
      <w:r w:rsidR="000B344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station and connects following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a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registration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procedure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to a nearby RSU</w:t>
      </w:r>
    </w:p>
    <w:p w:rsidR="00C7428F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When connected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>,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the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RSU detects the software module version of the ECU in the car via </w:t>
      </w:r>
      <w:r w:rsidR="000B3445">
        <w:rPr>
          <w:rFonts w:ascii="Arial" w:eastAsia="Malgun Gothic" w:hAnsi="Arial" w:cs="Arial"/>
          <w:sz w:val="22"/>
          <w:szCs w:val="22"/>
          <w:lang w:eastAsia="ko-KR"/>
        </w:rPr>
        <w:t xml:space="preserve">communication with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the UE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and detects that an update is needed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. This is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based on the list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available to the RSU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from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a broadc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ast message 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>from a car manufacturer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cloud server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. </w:t>
      </w:r>
    </w:p>
    <w:p w:rsidR="00BD7C06" w:rsidRPr="006426F6" w:rsidRDefault="00C7428F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>T</w:t>
      </w:r>
      <w:r w:rsidR="00BD7C06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he RSU </w:t>
      </w:r>
      <w:r w:rsidR="001E7FB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will notify the UE 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>that an update is required to the ECU and with the list of</w:t>
      </w:r>
      <w:r w:rsidR="00D2141D" w:rsidRPr="00D2141D">
        <w:rPr>
          <w:rFonts w:ascii="Arial" w:eastAsia="Malgun Gothic" w:hAnsi="Arial" w:cs="Arial"/>
          <w:sz w:val="22"/>
          <w:szCs w:val="22"/>
          <w:lang w:eastAsia="ko-KR"/>
        </w:rPr>
        <w:t xml:space="preserve"> updates required. The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 xml:space="preserve"> User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will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be able to choose the update required from the list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of updates for example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. Also the 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user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should be able to reject/defer the update required to ECU. </w:t>
      </w:r>
    </w:p>
    <w:p w:rsidR="00C7428F" w:rsidRPr="006426F6" w:rsidRDefault="00951711" w:rsidP="006426F6">
      <w:pPr>
        <w:pStyle w:val="ListParagraph"/>
        <w:numPr>
          <w:ilvl w:val="0"/>
          <w:numId w:val="7"/>
        </w:num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If the 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user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choose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s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an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update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 xml:space="preserve"> to the ECU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 xml:space="preserve">, </w:t>
      </w:r>
      <w:r w:rsidR="00AE78B6" w:rsidRPr="006426F6">
        <w:rPr>
          <w:rFonts w:ascii="Arial" w:eastAsia="Malgun Gothic" w:hAnsi="Arial" w:cs="Arial"/>
          <w:sz w:val="22"/>
          <w:szCs w:val="22"/>
          <w:lang w:eastAsia="ko-KR"/>
        </w:rPr>
        <w:t>then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additional security procedure</w:t>
      </w:r>
      <w:r w:rsidR="00AE78B6">
        <w:rPr>
          <w:rFonts w:ascii="Arial" w:eastAsia="Malgun Gothic" w:hAnsi="Arial" w:cs="Arial"/>
          <w:sz w:val="22"/>
          <w:szCs w:val="22"/>
          <w:lang w:eastAsia="ko-KR"/>
        </w:rPr>
        <w:t>s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should take place so the software download is </w:t>
      </w:r>
      <w:r w:rsidR="00D2141D">
        <w:rPr>
          <w:rFonts w:ascii="Arial" w:eastAsia="Malgun Gothic" w:hAnsi="Arial" w:cs="Arial"/>
          <w:sz w:val="22"/>
          <w:szCs w:val="22"/>
          <w:lang w:eastAsia="ko-KR"/>
        </w:rPr>
        <w:t>definitely not</w:t>
      </w:r>
      <w:r w:rsidR="00C7428F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from a wrong source and it’s actually the correct version. </w:t>
      </w:r>
    </w:p>
    <w:p w:rsidR="00C7428F" w:rsidRDefault="00C7428F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6127BE" w:rsidRPr="006426F6" w:rsidRDefault="00B674EF" w:rsidP="00163978">
      <w:pPr>
        <w:spacing w:line="276" w:lineRule="auto"/>
        <w:jc w:val="center"/>
        <w:rPr>
          <w:rFonts w:ascii="Arial" w:eastAsia="Malgun Gothic" w:hAnsi="Arial" w:cs="Arial"/>
          <w:sz w:val="22"/>
          <w:szCs w:val="22"/>
          <w:lang w:eastAsia="ko-KR"/>
        </w:rPr>
      </w:pPr>
      <w:r>
        <w:rPr>
          <w:rFonts w:ascii="Arial" w:eastAsia="Malgun Gothic" w:hAnsi="Arial" w:cs="Arial"/>
          <w:noProof/>
          <w:sz w:val="22"/>
          <w:szCs w:val="22"/>
          <w:lang w:eastAsia="en-GB"/>
        </w:rPr>
        <w:lastRenderedPageBreak/>
        <w:drawing>
          <wp:inline distT="0" distB="0" distL="0" distR="0" wp14:anchorId="5E0338A2" wp14:editId="3CA07625">
            <wp:extent cx="6081823" cy="298398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685" cy="2986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127BE" w:rsidRPr="006426F6" w:rsidRDefault="006127BE" w:rsidP="006127BE">
      <w:pPr>
        <w:spacing w:line="276" w:lineRule="auto"/>
        <w:jc w:val="center"/>
        <w:rPr>
          <w:rFonts w:ascii="Arial" w:eastAsia="Malgun Gothic" w:hAnsi="Arial" w:cs="Arial"/>
          <w:sz w:val="22"/>
          <w:szCs w:val="22"/>
          <w:lang w:eastAsia="ko-KR"/>
        </w:rPr>
      </w:pPr>
    </w:p>
    <w:p w:rsidR="006127BE" w:rsidRPr="006426F6" w:rsidRDefault="006127B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0E2B20" w:rsidRPr="006426F6" w:rsidRDefault="000E2B20" w:rsidP="00B24461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EA5B1B" w:rsidRPr="006426F6" w:rsidRDefault="00EA5B1B" w:rsidP="00B24461">
      <w:pPr>
        <w:spacing w:line="276" w:lineRule="auto"/>
        <w:rPr>
          <w:rFonts w:ascii="Arial" w:eastAsia="Malgun Gothic" w:hAnsi="Arial" w:cs="Arial"/>
          <w:sz w:val="28"/>
          <w:szCs w:val="28"/>
          <w:lang w:eastAsia="ko-KR"/>
        </w:rPr>
      </w:pPr>
      <w:r w:rsidRPr="006426F6">
        <w:rPr>
          <w:rFonts w:ascii="Arial" w:eastAsia="Malgun Gothic" w:hAnsi="Arial" w:cs="Arial"/>
          <w:sz w:val="28"/>
          <w:szCs w:val="28"/>
          <w:lang w:eastAsia="ko-KR"/>
        </w:rPr>
        <w:t xml:space="preserve">Potential </w:t>
      </w:r>
      <w:r w:rsidR="00163978" w:rsidRPr="006426F6">
        <w:rPr>
          <w:rFonts w:ascii="Arial" w:eastAsia="Malgun Gothic" w:hAnsi="Arial" w:cs="Arial"/>
          <w:sz w:val="28"/>
          <w:szCs w:val="28"/>
          <w:lang w:eastAsia="ko-KR"/>
        </w:rPr>
        <w:t xml:space="preserve">Security </w:t>
      </w:r>
      <w:r w:rsidRPr="006426F6">
        <w:rPr>
          <w:rFonts w:ascii="Arial" w:eastAsia="Malgun Gothic" w:hAnsi="Arial" w:cs="Arial"/>
          <w:sz w:val="28"/>
          <w:szCs w:val="28"/>
          <w:lang w:eastAsia="ko-KR"/>
        </w:rPr>
        <w:t>Requirement</w:t>
      </w:r>
      <w:r w:rsidR="00163978" w:rsidRPr="006426F6">
        <w:rPr>
          <w:rFonts w:ascii="Arial" w:eastAsia="Malgun Gothic" w:hAnsi="Arial" w:cs="Arial"/>
          <w:sz w:val="28"/>
          <w:szCs w:val="28"/>
          <w:lang w:eastAsia="ko-KR"/>
        </w:rPr>
        <w:t>s</w:t>
      </w:r>
      <w:r w:rsidRPr="006426F6">
        <w:rPr>
          <w:rFonts w:ascii="Arial" w:eastAsia="Malgun Gothic" w:hAnsi="Arial" w:cs="Arial"/>
          <w:sz w:val="28"/>
          <w:szCs w:val="28"/>
          <w:lang w:eastAsia="ko-KR"/>
        </w:rPr>
        <w:t>:</w:t>
      </w:r>
    </w:p>
    <w:p w:rsidR="002D0A16" w:rsidRPr="006426F6" w:rsidRDefault="002D0A16" w:rsidP="002D0A16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0E2B20" w:rsidRDefault="002D0A16" w:rsidP="002D0A16">
      <w:pPr>
        <w:spacing w:line="276" w:lineRule="auto"/>
        <w:rPr>
          <w:ins w:id="2" w:author="Jumoke" w:date="2016-11-09T19:08:00Z"/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[PR x.xx.x-001] </w:t>
      </w:r>
      <w:r w:rsidR="00E3243F" w:rsidRPr="006426F6">
        <w:rPr>
          <w:rFonts w:ascii="Arial" w:eastAsia="Malgun Gothic" w:hAnsi="Arial" w:cs="Arial"/>
          <w:sz w:val="22"/>
          <w:szCs w:val="22"/>
          <w:lang w:eastAsia="ko-KR"/>
        </w:rPr>
        <w:t>The 3GPP</w:t>
      </w:r>
      <w:r w:rsidR="000E2B2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System shall </w:t>
      </w:r>
      <w:ins w:id="3" w:author="Jumoke" w:date="2016-11-09T18:56:00Z">
        <w:r w:rsidR="00B36DAB">
          <w:rPr>
            <w:rFonts w:ascii="Arial" w:eastAsia="Malgun Gothic" w:hAnsi="Arial" w:cs="Arial"/>
            <w:sz w:val="22"/>
            <w:szCs w:val="22"/>
            <w:lang w:eastAsia="ko-KR"/>
          </w:rPr>
          <w:t>provide a</w:t>
        </w:r>
        <w:r w:rsidR="009A3EBC">
          <w:rPr>
            <w:rFonts w:ascii="Arial" w:eastAsia="Malgun Gothic" w:hAnsi="Arial" w:cs="Arial"/>
            <w:sz w:val="22"/>
            <w:szCs w:val="22"/>
            <w:lang w:eastAsia="ko-KR"/>
          </w:rPr>
          <w:t xml:space="preserve"> secure mechanism for updating </w:t>
        </w:r>
      </w:ins>
      <w:del w:id="4" w:author="Jumoke" w:date="2016-11-09T18:57:00Z">
        <w:r w:rsidR="000E2B20" w:rsidRPr="006426F6" w:rsidDel="00B36DAB">
          <w:rPr>
            <w:rFonts w:ascii="Arial" w:eastAsia="Malgun Gothic" w:hAnsi="Arial" w:cs="Arial"/>
            <w:sz w:val="22"/>
            <w:szCs w:val="22"/>
            <w:lang w:eastAsia="ko-KR"/>
          </w:rPr>
          <w:delText>b</w:delText>
        </w:r>
        <w:bookmarkStart w:id="5" w:name="_GoBack"/>
        <w:bookmarkEnd w:id="5"/>
        <w:r w:rsidR="000E2B20" w:rsidRPr="006426F6" w:rsidDel="00B36DAB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e able </w:delText>
        </w:r>
        <w:r w:rsidR="005B4176" w:rsidDel="00B36DAB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support secure update to </w:delText>
        </w:r>
      </w:del>
      <w:ins w:id="6" w:author="Jumoke" w:date="2016-11-09T19:09:00Z">
        <w:r w:rsidR="00FC68D4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a V2X application </w:t>
        </w:r>
        <w:proofErr w:type="spellStart"/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>e.g</w:t>
        </w:r>
        <w:proofErr w:type="spellEnd"/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(</w:t>
        </w:r>
      </w:ins>
      <w:r w:rsidR="005B4176">
        <w:rPr>
          <w:rFonts w:ascii="Arial" w:eastAsia="Malgun Gothic" w:hAnsi="Arial" w:cs="Arial"/>
          <w:sz w:val="22"/>
          <w:szCs w:val="22"/>
          <w:lang w:eastAsia="ko-KR"/>
        </w:rPr>
        <w:t>an Electronic Control Unit (ECU)</w:t>
      </w:r>
      <w:ins w:id="7" w:author="Jumoke" w:date="2016-11-09T19:09:00Z">
        <w:r w:rsidR="00D93236">
          <w:rPr>
            <w:rFonts w:ascii="Arial" w:eastAsia="Malgun Gothic" w:hAnsi="Arial" w:cs="Arial"/>
            <w:sz w:val="22"/>
            <w:szCs w:val="22"/>
            <w:lang w:eastAsia="ko-KR"/>
          </w:rPr>
          <w:t>)</w:t>
        </w:r>
      </w:ins>
      <w:r w:rsidR="005B417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  <w:r w:rsidR="00E23BF5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</w:p>
    <w:p w:rsidR="00D93236" w:rsidRPr="006426F6" w:rsidDel="00D93236" w:rsidRDefault="00D93236" w:rsidP="002D0A16">
      <w:pPr>
        <w:spacing w:line="276" w:lineRule="auto"/>
        <w:rPr>
          <w:del w:id="8" w:author="Jumoke" w:date="2016-11-09T19:09:00Z"/>
          <w:rFonts w:ascii="Arial" w:eastAsia="Malgun Gothic" w:hAnsi="Arial" w:cs="Arial"/>
          <w:sz w:val="22"/>
          <w:szCs w:val="22"/>
          <w:lang w:eastAsia="ko-KR"/>
        </w:rPr>
      </w:pPr>
      <w:ins w:id="9" w:author="Jumoke" w:date="2016-11-09T19:09:00Z">
        <w:r w:rsidRPr="006426F6" w:rsidDel="00D93236">
          <w:rPr>
            <w:rFonts w:ascii="Arial" w:eastAsia="Malgun Gothic" w:hAnsi="Arial" w:cs="Arial"/>
            <w:sz w:val="22"/>
            <w:szCs w:val="22"/>
            <w:lang w:eastAsia="ko-KR"/>
          </w:rPr>
          <w:t xml:space="preserve"> </w:t>
        </w:r>
      </w:ins>
    </w:p>
    <w:p w:rsidR="00240874" w:rsidRPr="006426F6" w:rsidDel="00FC68D4" w:rsidRDefault="002D0A16" w:rsidP="00240874">
      <w:pPr>
        <w:spacing w:line="276" w:lineRule="auto"/>
        <w:rPr>
          <w:del w:id="10" w:author="Jumoke" w:date="2016-11-09T19:17:00Z"/>
          <w:rFonts w:ascii="Arial" w:eastAsia="Malgun Gothic" w:hAnsi="Arial" w:cs="Arial"/>
          <w:sz w:val="22"/>
          <w:szCs w:val="22"/>
          <w:lang w:eastAsia="ko-KR"/>
        </w:rPr>
      </w:pPr>
      <w:del w:id="11" w:author="Jumoke" w:date="2016-11-09T19:17:00Z">
        <w:r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[PR x.xx.x-002] </w:delText>
        </w:r>
        <w:r w:rsidR="00E23BF5"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The 3GPP </w:delText>
        </w:r>
        <w:r w:rsidR="000E2B20" w:rsidRPr="006426F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 xml:space="preserve">System shall be able to detect unauthorized modification </w:delText>
        </w:r>
        <w:r w:rsidR="005B4176" w:rsidDel="00FC68D4">
          <w:rPr>
            <w:rFonts w:ascii="Arial" w:eastAsia="Malgun Gothic" w:hAnsi="Arial" w:cs="Arial"/>
            <w:sz w:val="22"/>
            <w:szCs w:val="22"/>
            <w:lang w:eastAsia="ko-KR"/>
          </w:rPr>
          <w:delText>to an Electronic Control Unit</w:delText>
        </w:r>
      </w:del>
    </w:p>
    <w:p w:rsidR="00D912DE" w:rsidRPr="006426F6" w:rsidRDefault="00D912D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D912DE" w:rsidRPr="006426F6" w:rsidRDefault="00D912DE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</w:p>
    <w:p w:rsidR="00B56550" w:rsidRPr="006426F6" w:rsidRDefault="000F794D" w:rsidP="00240874">
      <w:pPr>
        <w:spacing w:line="276" w:lineRule="auto"/>
        <w:rPr>
          <w:rFonts w:ascii="Arial" w:eastAsia="Malgun Gothic" w:hAnsi="Arial" w:cs="Arial"/>
          <w:sz w:val="22"/>
          <w:szCs w:val="22"/>
          <w:lang w:eastAsia="ko-KR"/>
        </w:rPr>
      </w:pPr>
      <w:r w:rsidRPr="006426F6">
        <w:rPr>
          <w:rFonts w:eastAsia="Calibri"/>
          <w:b/>
          <w:sz w:val="28"/>
          <w:szCs w:val="28"/>
          <w:lang w:eastAsia="en-US"/>
        </w:rPr>
        <w:t>Proposal:</w:t>
      </w:r>
      <w:r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If this is agreed, the proposal</w:t>
      </w:r>
      <w:r w:rsidR="00C15B2D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is to </w:t>
      </w:r>
      <w:r w:rsidR="00B56550" w:rsidRPr="006426F6">
        <w:rPr>
          <w:rFonts w:ascii="Arial" w:eastAsia="Malgun Gothic" w:hAnsi="Arial" w:cs="Arial"/>
          <w:sz w:val="22"/>
          <w:szCs w:val="22"/>
          <w:lang w:eastAsia="ko-KR"/>
        </w:rPr>
        <w:t>include the</w:t>
      </w:r>
      <w:r w:rsidR="00163978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eV2X TR</w:t>
      </w:r>
      <w:r w:rsidR="00B56550" w:rsidRPr="006426F6">
        <w:rPr>
          <w:rFonts w:ascii="Arial" w:eastAsia="Malgun Gothic" w:hAnsi="Arial" w:cs="Arial"/>
          <w:sz w:val="22"/>
          <w:szCs w:val="22"/>
          <w:lang w:eastAsia="ko-KR"/>
        </w:rPr>
        <w:t xml:space="preserve"> </w:t>
      </w:r>
    </w:p>
    <w:p w:rsidR="00296269" w:rsidRPr="006426F6" w:rsidRDefault="00296269" w:rsidP="00B56550">
      <w:pPr>
        <w:pStyle w:val="Heading3"/>
        <w:rPr>
          <w:rFonts w:ascii="Arial" w:hAnsi="Arial" w:cs="Arial"/>
          <w:b w:val="0"/>
          <w:sz w:val="22"/>
          <w:szCs w:val="22"/>
          <w:lang w:eastAsia="ko-KR"/>
        </w:rPr>
      </w:pPr>
    </w:p>
    <w:sectPr w:rsidR="00296269" w:rsidRPr="006426F6" w:rsidSect="00296269">
      <w:pgSz w:w="11906" w:h="16838"/>
      <w:pgMar w:top="1440" w:right="1080" w:bottom="1079" w:left="110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27E" w:rsidRDefault="0034727E"/>
  </w:endnote>
  <w:endnote w:type="continuationSeparator" w:id="0">
    <w:p w:rsidR="0034727E" w:rsidRDefault="003472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27E" w:rsidRDefault="0034727E"/>
  </w:footnote>
  <w:footnote w:type="continuationSeparator" w:id="0">
    <w:p w:rsidR="0034727E" w:rsidRDefault="0034727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35C70"/>
    <w:multiLevelType w:val="hybridMultilevel"/>
    <w:tmpl w:val="249254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453A5"/>
    <w:multiLevelType w:val="hybridMultilevel"/>
    <w:tmpl w:val="E6FC0624"/>
    <w:lvl w:ilvl="0" w:tplc="0FD012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D41F3F"/>
    <w:multiLevelType w:val="hybridMultilevel"/>
    <w:tmpl w:val="F6FE06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A101ED"/>
    <w:multiLevelType w:val="hybridMultilevel"/>
    <w:tmpl w:val="146CF07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6A746C"/>
    <w:multiLevelType w:val="hybridMultilevel"/>
    <w:tmpl w:val="60B219EC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6DF359BF"/>
    <w:multiLevelType w:val="hybridMultilevel"/>
    <w:tmpl w:val="4AC832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9324B3"/>
    <w:multiLevelType w:val="hybridMultilevel"/>
    <w:tmpl w:val="36A607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07EC"/>
    <w:rsid w:val="0000356A"/>
    <w:rsid w:val="000040D1"/>
    <w:rsid w:val="000069A3"/>
    <w:rsid w:val="00006ED9"/>
    <w:rsid w:val="00007BCC"/>
    <w:rsid w:val="00011F01"/>
    <w:rsid w:val="00012CAF"/>
    <w:rsid w:val="00016B19"/>
    <w:rsid w:val="000178B9"/>
    <w:rsid w:val="00020955"/>
    <w:rsid w:val="0002495D"/>
    <w:rsid w:val="00024DCE"/>
    <w:rsid w:val="0002503B"/>
    <w:rsid w:val="00026C30"/>
    <w:rsid w:val="00027666"/>
    <w:rsid w:val="00027F74"/>
    <w:rsid w:val="00033242"/>
    <w:rsid w:val="00034CAA"/>
    <w:rsid w:val="00044844"/>
    <w:rsid w:val="00046E72"/>
    <w:rsid w:val="00050B3B"/>
    <w:rsid w:val="0005162F"/>
    <w:rsid w:val="0005205D"/>
    <w:rsid w:val="00052162"/>
    <w:rsid w:val="00052336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FDE"/>
    <w:rsid w:val="00082FDC"/>
    <w:rsid w:val="0008579E"/>
    <w:rsid w:val="0008734C"/>
    <w:rsid w:val="000876C1"/>
    <w:rsid w:val="00090D15"/>
    <w:rsid w:val="000917C1"/>
    <w:rsid w:val="00097978"/>
    <w:rsid w:val="00097B86"/>
    <w:rsid w:val="000A135F"/>
    <w:rsid w:val="000A1893"/>
    <w:rsid w:val="000A2315"/>
    <w:rsid w:val="000A24FE"/>
    <w:rsid w:val="000A585C"/>
    <w:rsid w:val="000A7420"/>
    <w:rsid w:val="000A7D6E"/>
    <w:rsid w:val="000B1A72"/>
    <w:rsid w:val="000B1F26"/>
    <w:rsid w:val="000B3445"/>
    <w:rsid w:val="000B4C11"/>
    <w:rsid w:val="000B52F5"/>
    <w:rsid w:val="000B5AFD"/>
    <w:rsid w:val="000C014F"/>
    <w:rsid w:val="000C4E37"/>
    <w:rsid w:val="000C5044"/>
    <w:rsid w:val="000C5A8A"/>
    <w:rsid w:val="000C736A"/>
    <w:rsid w:val="000D01B2"/>
    <w:rsid w:val="000D382E"/>
    <w:rsid w:val="000D60A4"/>
    <w:rsid w:val="000D71CB"/>
    <w:rsid w:val="000D79FE"/>
    <w:rsid w:val="000E13E6"/>
    <w:rsid w:val="000E260D"/>
    <w:rsid w:val="000E2B20"/>
    <w:rsid w:val="000E65F3"/>
    <w:rsid w:val="000F296C"/>
    <w:rsid w:val="000F5B38"/>
    <w:rsid w:val="000F76D6"/>
    <w:rsid w:val="000F794D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294"/>
    <w:rsid w:val="00120FC3"/>
    <w:rsid w:val="001255CE"/>
    <w:rsid w:val="00125869"/>
    <w:rsid w:val="00125A1B"/>
    <w:rsid w:val="00127137"/>
    <w:rsid w:val="001305B5"/>
    <w:rsid w:val="00131972"/>
    <w:rsid w:val="00136428"/>
    <w:rsid w:val="00140AF7"/>
    <w:rsid w:val="00142FCD"/>
    <w:rsid w:val="00150EAA"/>
    <w:rsid w:val="00153900"/>
    <w:rsid w:val="00153F82"/>
    <w:rsid w:val="00154695"/>
    <w:rsid w:val="0015557E"/>
    <w:rsid w:val="00156032"/>
    <w:rsid w:val="00163978"/>
    <w:rsid w:val="00164984"/>
    <w:rsid w:val="00165AC1"/>
    <w:rsid w:val="00165F4A"/>
    <w:rsid w:val="00171D9F"/>
    <w:rsid w:val="00172555"/>
    <w:rsid w:val="00172861"/>
    <w:rsid w:val="00172919"/>
    <w:rsid w:val="00172A25"/>
    <w:rsid w:val="00172D9C"/>
    <w:rsid w:val="00173120"/>
    <w:rsid w:val="001778CD"/>
    <w:rsid w:val="001801AA"/>
    <w:rsid w:val="00182FAB"/>
    <w:rsid w:val="00183621"/>
    <w:rsid w:val="00185CBC"/>
    <w:rsid w:val="00191741"/>
    <w:rsid w:val="00192737"/>
    <w:rsid w:val="00194C66"/>
    <w:rsid w:val="001953D1"/>
    <w:rsid w:val="001A47E4"/>
    <w:rsid w:val="001A5EEE"/>
    <w:rsid w:val="001B0982"/>
    <w:rsid w:val="001B121E"/>
    <w:rsid w:val="001B1E44"/>
    <w:rsid w:val="001B1E46"/>
    <w:rsid w:val="001B20B3"/>
    <w:rsid w:val="001B3725"/>
    <w:rsid w:val="001B40B1"/>
    <w:rsid w:val="001B461C"/>
    <w:rsid w:val="001C04FF"/>
    <w:rsid w:val="001C05AC"/>
    <w:rsid w:val="001C07D8"/>
    <w:rsid w:val="001C402F"/>
    <w:rsid w:val="001C516A"/>
    <w:rsid w:val="001C6726"/>
    <w:rsid w:val="001D0064"/>
    <w:rsid w:val="001D3D72"/>
    <w:rsid w:val="001D51FF"/>
    <w:rsid w:val="001D54DF"/>
    <w:rsid w:val="001D634E"/>
    <w:rsid w:val="001D6833"/>
    <w:rsid w:val="001E3E33"/>
    <w:rsid w:val="001E7FB5"/>
    <w:rsid w:val="001F3226"/>
    <w:rsid w:val="001F5345"/>
    <w:rsid w:val="001F665F"/>
    <w:rsid w:val="001F7F37"/>
    <w:rsid w:val="002032EC"/>
    <w:rsid w:val="00203BA9"/>
    <w:rsid w:val="00205FEC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6272"/>
    <w:rsid w:val="00227CA7"/>
    <w:rsid w:val="00230205"/>
    <w:rsid w:val="002315D4"/>
    <w:rsid w:val="00232EE8"/>
    <w:rsid w:val="00235A00"/>
    <w:rsid w:val="0023683C"/>
    <w:rsid w:val="00240874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0EA5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82281"/>
    <w:rsid w:val="00283DAA"/>
    <w:rsid w:val="00283DCD"/>
    <w:rsid w:val="00284B29"/>
    <w:rsid w:val="00287121"/>
    <w:rsid w:val="002878F2"/>
    <w:rsid w:val="002910C0"/>
    <w:rsid w:val="00291485"/>
    <w:rsid w:val="00291660"/>
    <w:rsid w:val="002917A7"/>
    <w:rsid w:val="00291AEA"/>
    <w:rsid w:val="00292734"/>
    <w:rsid w:val="00296269"/>
    <w:rsid w:val="0029781B"/>
    <w:rsid w:val="00297859"/>
    <w:rsid w:val="002A4CB9"/>
    <w:rsid w:val="002A66C3"/>
    <w:rsid w:val="002A6978"/>
    <w:rsid w:val="002A6A22"/>
    <w:rsid w:val="002B2CF8"/>
    <w:rsid w:val="002B30DC"/>
    <w:rsid w:val="002B3760"/>
    <w:rsid w:val="002B3C5F"/>
    <w:rsid w:val="002B66B5"/>
    <w:rsid w:val="002C3678"/>
    <w:rsid w:val="002C3F2B"/>
    <w:rsid w:val="002D0A16"/>
    <w:rsid w:val="002D2701"/>
    <w:rsid w:val="002D2AAF"/>
    <w:rsid w:val="002D2DF2"/>
    <w:rsid w:val="002D5493"/>
    <w:rsid w:val="002E0F8C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7422"/>
    <w:rsid w:val="002F7678"/>
    <w:rsid w:val="003006A0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4198"/>
    <w:rsid w:val="00334485"/>
    <w:rsid w:val="00334E07"/>
    <w:rsid w:val="00340530"/>
    <w:rsid w:val="0034242D"/>
    <w:rsid w:val="0034508F"/>
    <w:rsid w:val="003450FA"/>
    <w:rsid w:val="0034727E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07F9"/>
    <w:rsid w:val="003A6BE6"/>
    <w:rsid w:val="003B35D9"/>
    <w:rsid w:val="003B3A5B"/>
    <w:rsid w:val="003B609D"/>
    <w:rsid w:val="003B612F"/>
    <w:rsid w:val="003B7A0C"/>
    <w:rsid w:val="003C14C7"/>
    <w:rsid w:val="003C7278"/>
    <w:rsid w:val="003C7410"/>
    <w:rsid w:val="003D1837"/>
    <w:rsid w:val="003D1E64"/>
    <w:rsid w:val="003D24EC"/>
    <w:rsid w:val="003D3A1A"/>
    <w:rsid w:val="003D6B48"/>
    <w:rsid w:val="003D73FB"/>
    <w:rsid w:val="003D7981"/>
    <w:rsid w:val="003D7C88"/>
    <w:rsid w:val="003E1569"/>
    <w:rsid w:val="003E1C23"/>
    <w:rsid w:val="003E241A"/>
    <w:rsid w:val="003E3092"/>
    <w:rsid w:val="003E468C"/>
    <w:rsid w:val="003E6A29"/>
    <w:rsid w:val="003F000C"/>
    <w:rsid w:val="003F1BFE"/>
    <w:rsid w:val="003F6C8B"/>
    <w:rsid w:val="0040433D"/>
    <w:rsid w:val="0041056B"/>
    <w:rsid w:val="004124F8"/>
    <w:rsid w:val="00412D86"/>
    <w:rsid w:val="004133D4"/>
    <w:rsid w:val="004172A3"/>
    <w:rsid w:val="0041754D"/>
    <w:rsid w:val="004176E4"/>
    <w:rsid w:val="00417A12"/>
    <w:rsid w:val="00417D18"/>
    <w:rsid w:val="00422B54"/>
    <w:rsid w:val="00423170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C06"/>
    <w:rsid w:val="004544CF"/>
    <w:rsid w:val="00454C62"/>
    <w:rsid w:val="004563B3"/>
    <w:rsid w:val="004565A9"/>
    <w:rsid w:val="004617B2"/>
    <w:rsid w:val="004629C7"/>
    <w:rsid w:val="004673F1"/>
    <w:rsid w:val="00470A49"/>
    <w:rsid w:val="00472D49"/>
    <w:rsid w:val="00475051"/>
    <w:rsid w:val="0047565B"/>
    <w:rsid w:val="00476B94"/>
    <w:rsid w:val="004833FE"/>
    <w:rsid w:val="00483838"/>
    <w:rsid w:val="00483CE8"/>
    <w:rsid w:val="00484287"/>
    <w:rsid w:val="00484761"/>
    <w:rsid w:val="004873FC"/>
    <w:rsid w:val="004931B8"/>
    <w:rsid w:val="00495671"/>
    <w:rsid w:val="004962D7"/>
    <w:rsid w:val="00496F7D"/>
    <w:rsid w:val="004974BB"/>
    <w:rsid w:val="00497F70"/>
    <w:rsid w:val="004A0796"/>
    <w:rsid w:val="004A26DE"/>
    <w:rsid w:val="004A317E"/>
    <w:rsid w:val="004A34F6"/>
    <w:rsid w:val="004A44E5"/>
    <w:rsid w:val="004A4E21"/>
    <w:rsid w:val="004B044F"/>
    <w:rsid w:val="004B0592"/>
    <w:rsid w:val="004B15BE"/>
    <w:rsid w:val="004B3555"/>
    <w:rsid w:val="004B495B"/>
    <w:rsid w:val="004B6B41"/>
    <w:rsid w:val="004B7C0F"/>
    <w:rsid w:val="004C01F5"/>
    <w:rsid w:val="004C1132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7B0B"/>
    <w:rsid w:val="004E2FF8"/>
    <w:rsid w:val="004E3252"/>
    <w:rsid w:val="004F1530"/>
    <w:rsid w:val="004F270A"/>
    <w:rsid w:val="004F52BB"/>
    <w:rsid w:val="004F6D56"/>
    <w:rsid w:val="005005A2"/>
    <w:rsid w:val="00502223"/>
    <w:rsid w:val="00502789"/>
    <w:rsid w:val="0050347F"/>
    <w:rsid w:val="00503C9B"/>
    <w:rsid w:val="00510726"/>
    <w:rsid w:val="005110AC"/>
    <w:rsid w:val="00511136"/>
    <w:rsid w:val="0051683B"/>
    <w:rsid w:val="0052514D"/>
    <w:rsid w:val="00525E71"/>
    <w:rsid w:val="0052645D"/>
    <w:rsid w:val="00530A31"/>
    <w:rsid w:val="00530E7F"/>
    <w:rsid w:val="005318B0"/>
    <w:rsid w:val="00531EA3"/>
    <w:rsid w:val="00532E76"/>
    <w:rsid w:val="005367B5"/>
    <w:rsid w:val="00541787"/>
    <w:rsid w:val="00541925"/>
    <w:rsid w:val="00544942"/>
    <w:rsid w:val="00545C46"/>
    <w:rsid w:val="005477F4"/>
    <w:rsid w:val="00551668"/>
    <w:rsid w:val="00552E33"/>
    <w:rsid w:val="00553BBE"/>
    <w:rsid w:val="00556BEB"/>
    <w:rsid w:val="00557C3C"/>
    <w:rsid w:val="00561E62"/>
    <w:rsid w:val="00564033"/>
    <w:rsid w:val="005651D4"/>
    <w:rsid w:val="0056776A"/>
    <w:rsid w:val="005677FF"/>
    <w:rsid w:val="005678F2"/>
    <w:rsid w:val="00567E80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9005C"/>
    <w:rsid w:val="005910C8"/>
    <w:rsid w:val="00592353"/>
    <w:rsid w:val="00592481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4176"/>
    <w:rsid w:val="005B5400"/>
    <w:rsid w:val="005B57CA"/>
    <w:rsid w:val="005B6BBA"/>
    <w:rsid w:val="005B7AFA"/>
    <w:rsid w:val="005B7E2D"/>
    <w:rsid w:val="005C1375"/>
    <w:rsid w:val="005C1703"/>
    <w:rsid w:val="005C2065"/>
    <w:rsid w:val="005C3049"/>
    <w:rsid w:val="005C37D7"/>
    <w:rsid w:val="005C7E9B"/>
    <w:rsid w:val="005D04DD"/>
    <w:rsid w:val="005D48DD"/>
    <w:rsid w:val="005D5E5A"/>
    <w:rsid w:val="005E0894"/>
    <w:rsid w:val="005E1F4F"/>
    <w:rsid w:val="005E2110"/>
    <w:rsid w:val="005E3D7F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27BE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3D53"/>
    <w:rsid w:val="0063435E"/>
    <w:rsid w:val="00635F8D"/>
    <w:rsid w:val="00636572"/>
    <w:rsid w:val="006426F6"/>
    <w:rsid w:val="006433E2"/>
    <w:rsid w:val="006449C4"/>
    <w:rsid w:val="00644B39"/>
    <w:rsid w:val="00644CEB"/>
    <w:rsid w:val="00646C91"/>
    <w:rsid w:val="00646D8C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6FAF"/>
    <w:rsid w:val="00667E22"/>
    <w:rsid w:val="006701A4"/>
    <w:rsid w:val="00670860"/>
    <w:rsid w:val="00670BF1"/>
    <w:rsid w:val="00672841"/>
    <w:rsid w:val="00675293"/>
    <w:rsid w:val="00675519"/>
    <w:rsid w:val="00675E6F"/>
    <w:rsid w:val="0067656C"/>
    <w:rsid w:val="00677C80"/>
    <w:rsid w:val="00680A88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1984"/>
    <w:rsid w:val="006B1C4F"/>
    <w:rsid w:val="006B2433"/>
    <w:rsid w:val="006B3193"/>
    <w:rsid w:val="006B4188"/>
    <w:rsid w:val="006B5859"/>
    <w:rsid w:val="006B764E"/>
    <w:rsid w:val="006B7BA0"/>
    <w:rsid w:val="006C0B81"/>
    <w:rsid w:val="006C2A57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6252"/>
    <w:rsid w:val="006E6D89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7179"/>
    <w:rsid w:val="00741FD8"/>
    <w:rsid w:val="00743ABD"/>
    <w:rsid w:val="007458B3"/>
    <w:rsid w:val="00745CFD"/>
    <w:rsid w:val="00750253"/>
    <w:rsid w:val="007509FE"/>
    <w:rsid w:val="00750A64"/>
    <w:rsid w:val="0075222D"/>
    <w:rsid w:val="00753AD8"/>
    <w:rsid w:val="007541B0"/>
    <w:rsid w:val="0075618B"/>
    <w:rsid w:val="0075643A"/>
    <w:rsid w:val="007564A7"/>
    <w:rsid w:val="00756792"/>
    <w:rsid w:val="00756918"/>
    <w:rsid w:val="00756DDB"/>
    <w:rsid w:val="00757637"/>
    <w:rsid w:val="0076099C"/>
    <w:rsid w:val="00770D89"/>
    <w:rsid w:val="00771107"/>
    <w:rsid w:val="007732F0"/>
    <w:rsid w:val="007732F3"/>
    <w:rsid w:val="007734D2"/>
    <w:rsid w:val="0077351E"/>
    <w:rsid w:val="00776956"/>
    <w:rsid w:val="00777C06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440E"/>
    <w:rsid w:val="007B56A9"/>
    <w:rsid w:val="007B75A6"/>
    <w:rsid w:val="007C17EB"/>
    <w:rsid w:val="007C3464"/>
    <w:rsid w:val="007C3665"/>
    <w:rsid w:val="007C600B"/>
    <w:rsid w:val="007C6B6A"/>
    <w:rsid w:val="007C6EC9"/>
    <w:rsid w:val="007C76E6"/>
    <w:rsid w:val="007D254B"/>
    <w:rsid w:val="007D298D"/>
    <w:rsid w:val="007D3303"/>
    <w:rsid w:val="007E188F"/>
    <w:rsid w:val="007E5529"/>
    <w:rsid w:val="007E5F35"/>
    <w:rsid w:val="007E6841"/>
    <w:rsid w:val="007E689F"/>
    <w:rsid w:val="007F2534"/>
    <w:rsid w:val="007F2D7D"/>
    <w:rsid w:val="007F382B"/>
    <w:rsid w:val="007F7861"/>
    <w:rsid w:val="008021AD"/>
    <w:rsid w:val="00803A96"/>
    <w:rsid w:val="00803DF2"/>
    <w:rsid w:val="008073E0"/>
    <w:rsid w:val="0081206A"/>
    <w:rsid w:val="00812DA0"/>
    <w:rsid w:val="008171D8"/>
    <w:rsid w:val="00821636"/>
    <w:rsid w:val="00823CE0"/>
    <w:rsid w:val="00824999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1236"/>
    <w:rsid w:val="0084263A"/>
    <w:rsid w:val="00843F06"/>
    <w:rsid w:val="00847415"/>
    <w:rsid w:val="00847504"/>
    <w:rsid w:val="00850F25"/>
    <w:rsid w:val="00851EC4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E91"/>
    <w:rsid w:val="00877085"/>
    <w:rsid w:val="00877C18"/>
    <w:rsid w:val="008800BB"/>
    <w:rsid w:val="0088030D"/>
    <w:rsid w:val="0088493E"/>
    <w:rsid w:val="00890A6C"/>
    <w:rsid w:val="0089183A"/>
    <w:rsid w:val="008A64B8"/>
    <w:rsid w:val="008B0061"/>
    <w:rsid w:val="008B0126"/>
    <w:rsid w:val="008B04AF"/>
    <w:rsid w:val="008B1A9F"/>
    <w:rsid w:val="008B1C79"/>
    <w:rsid w:val="008B33C1"/>
    <w:rsid w:val="008B419F"/>
    <w:rsid w:val="008B75BF"/>
    <w:rsid w:val="008C1213"/>
    <w:rsid w:val="008C24D7"/>
    <w:rsid w:val="008C35A9"/>
    <w:rsid w:val="008C3910"/>
    <w:rsid w:val="008C4C1F"/>
    <w:rsid w:val="008C5119"/>
    <w:rsid w:val="008C541C"/>
    <w:rsid w:val="008C58B8"/>
    <w:rsid w:val="008C5F8F"/>
    <w:rsid w:val="008D2F6B"/>
    <w:rsid w:val="008D34E2"/>
    <w:rsid w:val="008D37FF"/>
    <w:rsid w:val="008D4B47"/>
    <w:rsid w:val="008D5598"/>
    <w:rsid w:val="008D65DA"/>
    <w:rsid w:val="008D6C64"/>
    <w:rsid w:val="008D701F"/>
    <w:rsid w:val="008E037F"/>
    <w:rsid w:val="008E0479"/>
    <w:rsid w:val="008E08B8"/>
    <w:rsid w:val="008E0C6B"/>
    <w:rsid w:val="008E16EC"/>
    <w:rsid w:val="008E19AC"/>
    <w:rsid w:val="008E6E55"/>
    <w:rsid w:val="00900798"/>
    <w:rsid w:val="00901BE5"/>
    <w:rsid w:val="00902C55"/>
    <w:rsid w:val="00905E77"/>
    <w:rsid w:val="009061A9"/>
    <w:rsid w:val="00907377"/>
    <w:rsid w:val="00912F3A"/>
    <w:rsid w:val="00912F90"/>
    <w:rsid w:val="00915FC3"/>
    <w:rsid w:val="00917315"/>
    <w:rsid w:val="00920B28"/>
    <w:rsid w:val="009243A5"/>
    <w:rsid w:val="0092463C"/>
    <w:rsid w:val="00924DDF"/>
    <w:rsid w:val="0092623A"/>
    <w:rsid w:val="00926BD4"/>
    <w:rsid w:val="0092760D"/>
    <w:rsid w:val="0093026B"/>
    <w:rsid w:val="00933630"/>
    <w:rsid w:val="0093788C"/>
    <w:rsid w:val="00940BA0"/>
    <w:rsid w:val="00942B8E"/>
    <w:rsid w:val="009438B9"/>
    <w:rsid w:val="00943F35"/>
    <w:rsid w:val="00944F0D"/>
    <w:rsid w:val="0094515F"/>
    <w:rsid w:val="00946EF5"/>
    <w:rsid w:val="00951711"/>
    <w:rsid w:val="00951A16"/>
    <w:rsid w:val="0095374D"/>
    <w:rsid w:val="00953F8C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3D5"/>
    <w:rsid w:val="0098623F"/>
    <w:rsid w:val="00986AB2"/>
    <w:rsid w:val="009876DA"/>
    <w:rsid w:val="009910B4"/>
    <w:rsid w:val="009958A7"/>
    <w:rsid w:val="0099639A"/>
    <w:rsid w:val="009A1645"/>
    <w:rsid w:val="009A3EBC"/>
    <w:rsid w:val="009A3F11"/>
    <w:rsid w:val="009A51C5"/>
    <w:rsid w:val="009B2680"/>
    <w:rsid w:val="009B26B9"/>
    <w:rsid w:val="009B33E1"/>
    <w:rsid w:val="009B78ED"/>
    <w:rsid w:val="009C01B7"/>
    <w:rsid w:val="009C0776"/>
    <w:rsid w:val="009C1823"/>
    <w:rsid w:val="009C550B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2D2D"/>
    <w:rsid w:val="009F46DA"/>
    <w:rsid w:val="009F61F1"/>
    <w:rsid w:val="009F7B78"/>
    <w:rsid w:val="00A01ACB"/>
    <w:rsid w:val="00A10135"/>
    <w:rsid w:val="00A12566"/>
    <w:rsid w:val="00A12EAB"/>
    <w:rsid w:val="00A14A1E"/>
    <w:rsid w:val="00A1658F"/>
    <w:rsid w:val="00A17457"/>
    <w:rsid w:val="00A227C0"/>
    <w:rsid w:val="00A25D9F"/>
    <w:rsid w:val="00A27EFC"/>
    <w:rsid w:val="00A30E68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21F3"/>
    <w:rsid w:val="00A53981"/>
    <w:rsid w:val="00A565EA"/>
    <w:rsid w:val="00A56D20"/>
    <w:rsid w:val="00A6003E"/>
    <w:rsid w:val="00A61DA6"/>
    <w:rsid w:val="00A61F64"/>
    <w:rsid w:val="00A65D23"/>
    <w:rsid w:val="00A66E1F"/>
    <w:rsid w:val="00A67D2B"/>
    <w:rsid w:val="00A718B0"/>
    <w:rsid w:val="00A71F0F"/>
    <w:rsid w:val="00A76014"/>
    <w:rsid w:val="00A76816"/>
    <w:rsid w:val="00A76C61"/>
    <w:rsid w:val="00A778C8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D0317"/>
    <w:rsid w:val="00AD0E34"/>
    <w:rsid w:val="00AD21CC"/>
    <w:rsid w:val="00AD51FE"/>
    <w:rsid w:val="00AE04BB"/>
    <w:rsid w:val="00AE1E9C"/>
    <w:rsid w:val="00AE222D"/>
    <w:rsid w:val="00AE2FD4"/>
    <w:rsid w:val="00AE3828"/>
    <w:rsid w:val="00AE3E1A"/>
    <w:rsid w:val="00AE43E1"/>
    <w:rsid w:val="00AE78B6"/>
    <w:rsid w:val="00AF24C6"/>
    <w:rsid w:val="00AF5A76"/>
    <w:rsid w:val="00AF5B15"/>
    <w:rsid w:val="00AF7CB7"/>
    <w:rsid w:val="00B004F3"/>
    <w:rsid w:val="00B00927"/>
    <w:rsid w:val="00B03D32"/>
    <w:rsid w:val="00B04972"/>
    <w:rsid w:val="00B04FAD"/>
    <w:rsid w:val="00B1188E"/>
    <w:rsid w:val="00B16276"/>
    <w:rsid w:val="00B2164E"/>
    <w:rsid w:val="00B2434B"/>
    <w:rsid w:val="00B24461"/>
    <w:rsid w:val="00B2495C"/>
    <w:rsid w:val="00B24B51"/>
    <w:rsid w:val="00B24B98"/>
    <w:rsid w:val="00B24F85"/>
    <w:rsid w:val="00B25BCA"/>
    <w:rsid w:val="00B31422"/>
    <w:rsid w:val="00B323C3"/>
    <w:rsid w:val="00B36DAB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550"/>
    <w:rsid w:val="00B56A4F"/>
    <w:rsid w:val="00B57CC5"/>
    <w:rsid w:val="00B63624"/>
    <w:rsid w:val="00B64897"/>
    <w:rsid w:val="00B65E0B"/>
    <w:rsid w:val="00B65ECE"/>
    <w:rsid w:val="00B660D9"/>
    <w:rsid w:val="00B66777"/>
    <w:rsid w:val="00B674EF"/>
    <w:rsid w:val="00B71D2A"/>
    <w:rsid w:val="00B720C9"/>
    <w:rsid w:val="00B72B7B"/>
    <w:rsid w:val="00B72F4B"/>
    <w:rsid w:val="00B732DD"/>
    <w:rsid w:val="00B74C28"/>
    <w:rsid w:val="00B74D72"/>
    <w:rsid w:val="00B801B3"/>
    <w:rsid w:val="00B8046D"/>
    <w:rsid w:val="00B80C4B"/>
    <w:rsid w:val="00B80D3B"/>
    <w:rsid w:val="00B94377"/>
    <w:rsid w:val="00B9451F"/>
    <w:rsid w:val="00B978AA"/>
    <w:rsid w:val="00BA1C79"/>
    <w:rsid w:val="00BA2393"/>
    <w:rsid w:val="00BA36A5"/>
    <w:rsid w:val="00BA5E0B"/>
    <w:rsid w:val="00BB0020"/>
    <w:rsid w:val="00BB3942"/>
    <w:rsid w:val="00BB5E06"/>
    <w:rsid w:val="00BB62E7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4CA"/>
    <w:rsid w:val="00BD6108"/>
    <w:rsid w:val="00BD63CD"/>
    <w:rsid w:val="00BD7837"/>
    <w:rsid w:val="00BD7C06"/>
    <w:rsid w:val="00BE2C29"/>
    <w:rsid w:val="00BE314A"/>
    <w:rsid w:val="00BE3699"/>
    <w:rsid w:val="00BE6CC7"/>
    <w:rsid w:val="00BE7424"/>
    <w:rsid w:val="00BF1AE9"/>
    <w:rsid w:val="00BF1DAF"/>
    <w:rsid w:val="00BF423D"/>
    <w:rsid w:val="00BF625B"/>
    <w:rsid w:val="00BF736C"/>
    <w:rsid w:val="00C03609"/>
    <w:rsid w:val="00C03DF7"/>
    <w:rsid w:val="00C10456"/>
    <w:rsid w:val="00C12085"/>
    <w:rsid w:val="00C12D5C"/>
    <w:rsid w:val="00C12F72"/>
    <w:rsid w:val="00C15B2D"/>
    <w:rsid w:val="00C17624"/>
    <w:rsid w:val="00C21E57"/>
    <w:rsid w:val="00C2219F"/>
    <w:rsid w:val="00C22622"/>
    <w:rsid w:val="00C2305B"/>
    <w:rsid w:val="00C2377B"/>
    <w:rsid w:val="00C248F3"/>
    <w:rsid w:val="00C26672"/>
    <w:rsid w:val="00C30F9B"/>
    <w:rsid w:val="00C43BBC"/>
    <w:rsid w:val="00C5082E"/>
    <w:rsid w:val="00C50A8E"/>
    <w:rsid w:val="00C60866"/>
    <w:rsid w:val="00C61F04"/>
    <w:rsid w:val="00C62347"/>
    <w:rsid w:val="00C66E05"/>
    <w:rsid w:val="00C6764E"/>
    <w:rsid w:val="00C6770F"/>
    <w:rsid w:val="00C71989"/>
    <w:rsid w:val="00C7428F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E46"/>
    <w:rsid w:val="00C84A3E"/>
    <w:rsid w:val="00C86548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25A6"/>
    <w:rsid w:val="00CE6B3A"/>
    <w:rsid w:val="00CE772F"/>
    <w:rsid w:val="00CF0AAE"/>
    <w:rsid w:val="00CF1995"/>
    <w:rsid w:val="00CF2630"/>
    <w:rsid w:val="00CF2D45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41D"/>
    <w:rsid w:val="00D216A2"/>
    <w:rsid w:val="00D26B52"/>
    <w:rsid w:val="00D339DA"/>
    <w:rsid w:val="00D33AB9"/>
    <w:rsid w:val="00D33B64"/>
    <w:rsid w:val="00D3524C"/>
    <w:rsid w:val="00D36512"/>
    <w:rsid w:val="00D36680"/>
    <w:rsid w:val="00D42185"/>
    <w:rsid w:val="00D445E7"/>
    <w:rsid w:val="00D454D1"/>
    <w:rsid w:val="00D5038C"/>
    <w:rsid w:val="00D50796"/>
    <w:rsid w:val="00D508A3"/>
    <w:rsid w:val="00D51706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12DE"/>
    <w:rsid w:val="00D93236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3BF8"/>
    <w:rsid w:val="00DC7083"/>
    <w:rsid w:val="00DD00DF"/>
    <w:rsid w:val="00DD0E74"/>
    <w:rsid w:val="00DD2171"/>
    <w:rsid w:val="00DD5BEA"/>
    <w:rsid w:val="00DD72E0"/>
    <w:rsid w:val="00DD754B"/>
    <w:rsid w:val="00DE00FB"/>
    <w:rsid w:val="00DE472E"/>
    <w:rsid w:val="00DE63F5"/>
    <w:rsid w:val="00DF1E25"/>
    <w:rsid w:val="00DF26F8"/>
    <w:rsid w:val="00DF2FB7"/>
    <w:rsid w:val="00DF3CC0"/>
    <w:rsid w:val="00DF5361"/>
    <w:rsid w:val="00DF5E98"/>
    <w:rsid w:val="00E04730"/>
    <w:rsid w:val="00E04DFC"/>
    <w:rsid w:val="00E055CD"/>
    <w:rsid w:val="00E056C6"/>
    <w:rsid w:val="00E06C59"/>
    <w:rsid w:val="00E10A7C"/>
    <w:rsid w:val="00E11F0A"/>
    <w:rsid w:val="00E151FA"/>
    <w:rsid w:val="00E165D9"/>
    <w:rsid w:val="00E17295"/>
    <w:rsid w:val="00E17A5F"/>
    <w:rsid w:val="00E2078D"/>
    <w:rsid w:val="00E216B8"/>
    <w:rsid w:val="00E2254A"/>
    <w:rsid w:val="00E2311B"/>
    <w:rsid w:val="00E23BF5"/>
    <w:rsid w:val="00E25417"/>
    <w:rsid w:val="00E269B5"/>
    <w:rsid w:val="00E277E2"/>
    <w:rsid w:val="00E300E3"/>
    <w:rsid w:val="00E3014F"/>
    <w:rsid w:val="00E30749"/>
    <w:rsid w:val="00E3243F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6DE2"/>
    <w:rsid w:val="00E87CFF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3134"/>
    <w:rsid w:val="00EA376F"/>
    <w:rsid w:val="00EA4D6B"/>
    <w:rsid w:val="00EA5B1B"/>
    <w:rsid w:val="00EA64C3"/>
    <w:rsid w:val="00EA7B14"/>
    <w:rsid w:val="00EB08A8"/>
    <w:rsid w:val="00EB4CD3"/>
    <w:rsid w:val="00EB665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248"/>
    <w:rsid w:val="00ED534C"/>
    <w:rsid w:val="00ED684D"/>
    <w:rsid w:val="00ED6A03"/>
    <w:rsid w:val="00ED7416"/>
    <w:rsid w:val="00EE0B17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5A32"/>
    <w:rsid w:val="00F2655C"/>
    <w:rsid w:val="00F26DAE"/>
    <w:rsid w:val="00F27221"/>
    <w:rsid w:val="00F315AE"/>
    <w:rsid w:val="00F34347"/>
    <w:rsid w:val="00F347F3"/>
    <w:rsid w:val="00F34820"/>
    <w:rsid w:val="00F35AF7"/>
    <w:rsid w:val="00F42973"/>
    <w:rsid w:val="00F43191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613B4"/>
    <w:rsid w:val="00F61DBD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3885"/>
    <w:rsid w:val="00F86F62"/>
    <w:rsid w:val="00F90BA4"/>
    <w:rsid w:val="00F956A9"/>
    <w:rsid w:val="00F979B0"/>
    <w:rsid w:val="00FA2E2C"/>
    <w:rsid w:val="00FA309C"/>
    <w:rsid w:val="00FA3351"/>
    <w:rsid w:val="00FA4A9D"/>
    <w:rsid w:val="00FA5284"/>
    <w:rsid w:val="00FB1943"/>
    <w:rsid w:val="00FB1DA9"/>
    <w:rsid w:val="00FB21D5"/>
    <w:rsid w:val="00FB3761"/>
    <w:rsid w:val="00FB4B22"/>
    <w:rsid w:val="00FB4F1F"/>
    <w:rsid w:val="00FB5A49"/>
    <w:rsid w:val="00FB7266"/>
    <w:rsid w:val="00FC0957"/>
    <w:rsid w:val="00FC205B"/>
    <w:rsid w:val="00FC2825"/>
    <w:rsid w:val="00FC41FF"/>
    <w:rsid w:val="00FC4D32"/>
    <w:rsid w:val="00FC4E5F"/>
    <w:rsid w:val="00FC68D4"/>
    <w:rsid w:val="00FD04E8"/>
    <w:rsid w:val="00FD0686"/>
    <w:rsid w:val="00FD18E3"/>
    <w:rsid w:val="00FD20D2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font7">
    <w:name w:val="font7"/>
    <w:basedOn w:val="Normal"/>
    <w:rsid w:val="00F347F3"/>
    <w:pPr>
      <w:spacing w:before="100" w:beforeAutospacing="1" w:after="100" w:afterAutospacing="1"/>
    </w:pPr>
    <w:rPr>
      <w:rFonts w:ascii="Calibri" w:eastAsia="Times New Roman" w:hAnsi="Calibri"/>
      <w:color w:val="000000"/>
      <w:sz w:val="18"/>
      <w:szCs w:val="18"/>
      <w:lang w:eastAsia="en-GB"/>
    </w:rPr>
  </w:style>
  <w:style w:type="paragraph" w:customStyle="1" w:styleId="font8">
    <w:name w:val="font8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en-GB"/>
    </w:rPr>
  </w:style>
  <w:style w:type="paragraph" w:customStyle="1" w:styleId="font9">
    <w:name w:val="font9"/>
    <w:basedOn w:val="Normal"/>
    <w:rsid w:val="00F347F3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gunbekun@yahoo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Laurence M - Huawei</dc:creator>
  <cp:lastModifiedBy>Jumoke</cp:lastModifiedBy>
  <cp:revision>2</cp:revision>
  <dcterms:created xsi:type="dcterms:W3CDTF">2016-11-09T19:42:00Z</dcterms:created>
  <dcterms:modified xsi:type="dcterms:W3CDTF">2016-11-09T19:42:00Z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1445447548</vt:lpwstr>
  </property>
</Properties>
</file>