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C4" w:rsidRPr="00BE3D40" w:rsidRDefault="00024DC4" w:rsidP="00024DC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  <w:lang w:eastAsia="zh-TW"/>
        </w:rPr>
      </w:pPr>
      <w:r w:rsidRPr="00F54079">
        <w:rPr>
          <w:rFonts w:ascii="Arial" w:hAnsi="Arial" w:cs="Arial"/>
          <w:b/>
          <w:sz w:val="24"/>
          <w:szCs w:val="24"/>
        </w:rPr>
        <w:t>3GPP TSG-SA WG1 #6</w:t>
      </w:r>
      <w:r w:rsidRPr="00BE3D40">
        <w:rPr>
          <w:rFonts w:ascii="Arial" w:hAnsi="Arial" w:cs="Arial" w:hint="eastAsia"/>
          <w:b/>
          <w:sz w:val="24"/>
          <w:szCs w:val="24"/>
          <w:lang w:eastAsia="zh-TW"/>
        </w:rPr>
        <w:t>4</w:t>
      </w:r>
      <w:r w:rsidRPr="00F54079">
        <w:rPr>
          <w:rFonts w:ascii="Arial" w:hAnsi="Arial" w:cs="Arial"/>
          <w:b/>
          <w:sz w:val="24"/>
          <w:szCs w:val="24"/>
        </w:rPr>
        <w:tab/>
      </w:r>
      <w:del w:id="0" w:author="M, Sathiya" w:date="2013-11-13T02:11:00Z">
        <w:r w:rsidR="00CB661C" w:rsidRPr="00CB661C">
          <w:rPr>
            <w:rFonts w:ascii="Arial" w:hAnsi="Arial" w:cs="Arial"/>
            <w:b/>
            <w:sz w:val="24"/>
            <w:szCs w:val="24"/>
            <w:rPrChange w:id="1" w:author="M, Sathiya" w:date="2013-11-13T02:11:00Z">
              <w:rPr>
                <w:rFonts w:ascii="Arial" w:hAnsi="Arial" w:cs="Arial"/>
                <w:b/>
                <w:i/>
                <w:color w:val="0070C0"/>
              </w:rPr>
            </w:rPrChange>
          </w:rPr>
          <w:delText>S1-135086</w:delText>
        </w:r>
      </w:del>
      <w:ins w:id="2" w:author="M, Sathiya" w:date="2013-11-13T02:11:00Z">
        <w:r w:rsidR="0019683D">
          <w:rPr>
            <w:rFonts w:ascii="Arial" w:hAnsi="Arial" w:cs="Arial" w:hint="eastAsia"/>
            <w:b/>
            <w:sz w:val="24"/>
            <w:szCs w:val="24"/>
            <w:lang w:eastAsia="zh-TW"/>
          </w:rPr>
          <w:t>S1-1352</w:t>
        </w:r>
      </w:ins>
      <w:ins w:id="3" w:author="M, Sathiya" w:date="2013-11-13T02:48:00Z">
        <w:r w:rsidR="0019683D">
          <w:rPr>
            <w:rFonts w:ascii="Arial" w:hAnsi="Arial" w:cs="Arial" w:hint="eastAsia"/>
            <w:b/>
            <w:sz w:val="24"/>
            <w:szCs w:val="24"/>
            <w:lang w:eastAsia="zh-TW"/>
          </w:rPr>
          <w:t>4</w:t>
        </w:r>
      </w:ins>
      <w:ins w:id="4" w:author="M, Sathiya" w:date="2013-11-13T02:11:00Z">
        <w:r w:rsidR="00B57355">
          <w:rPr>
            <w:rFonts w:ascii="Arial" w:hAnsi="Arial" w:cs="Arial" w:hint="eastAsia"/>
            <w:b/>
            <w:sz w:val="24"/>
            <w:szCs w:val="24"/>
            <w:lang w:eastAsia="zh-TW"/>
          </w:rPr>
          <w:t>4</w:t>
        </w:r>
      </w:ins>
    </w:p>
    <w:p w:rsidR="00024DC4" w:rsidRPr="00BF0408" w:rsidRDefault="00024DC4" w:rsidP="00024DC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San Francisco</w:t>
      </w:r>
      <w:r w:rsidRPr="00E16B3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Pr="00E16B3A">
        <w:rPr>
          <w:rFonts w:ascii="Arial" w:hAnsi="Arial" w:cs="Arial"/>
          <w:b/>
          <w:sz w:val="24"/>
        </w:rPr>
        <w:t>, 1</w:t>
      </w:r>
      <w:r>
        <w:rPr>
          <w:rFonts w:ascii="Arial" w:hAnsi="Arial" w:cs="Arial"/>
          <w:b/>
          <w:sz w:val="24"/>
        </w:rPr>
        <w:t>1</w:t>
      </w:r>
      <w:r w:rsidRPr="00E16B3A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Nov </w:t>
      </w:r>
      <w:r w:rsidRPr="00E16B3A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15</w:t>
      </w:r>
      <w:r w:rsidRPr="00DD1DE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</w:t>
      </w:r>
      <w:r w:rsidRPr="00E16B3A">
        <w:rPr>
          <w:rFonts w:ascii="Arial" w:hAnsi="Arial" w:cs="Arial"/>
          <w:b/>
          <w:sz w:val="24"/>
        </w:rPr>
        <w:t>, 2013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 xml:space="preserve">(revision of </w:t>
      </w:r>
      <w:del w:id="5" w:author="M, Sathiya" w:date="2013-11-13T02:12:00Z">
        <w:r w:rsidR="00B57355" w:rsidDel="00B57355">
          <w:rPr>
            <w:rFonts w:ascii="Arial" w:hAnsi="Arial" w:cs="Arial"/>
            <w:b/>
            <w:i/>
            <w:color w:val="0070C0"/>
          </w:rPr>
          <w:delText>S1-13</w:delText>
        </w:r>
        <w:r w:rsidR="00B57355" w:rsidDel="00B57355">
          <w:rPr>
            <w:rFonts w:ascii="Arial" w:hAnsi="Arial" w:cs="Arial" w:hint="eastAsia"/>
            <w:b/>
            <w:i/>
            <w:color w:val="0070C0"/>
            <w:lang w:eastAsia="zh-TW"/>
          </w:rPr>
          <w:delText>xxxx</w:delText>
        </w:r>
      </w:del>
      <w:r>
        <w:rPr>
          <w:rFonts w:ascii="Arial" w:hAnsi="Arial" w:cs="Arial"/>
          <w:b/>
          <w:i/>
          <w:color w:val="0070C0"/>
        </w:rPr>
        <w:t>S1-13</w:t>
      </w:r>
      <w:r w:rsidR="00252E12">
        <w:rPr>
          <w:rFonts w:ascii="Arial" w:hAnsi="Arial" w:cs="Arial" w:hint="eastAsia"/>
          <w:b/>
          <w:i/>
          <w:color w:val="0070C0"/>
          <w:lang w:eastAsia="zh-TW"/>
        </w:rPr>
        <w:t>5086</w:t>
      </w:r>
      <w:r>
        <w:rPr>
          <w:rFonts w:ascii="Arial" w:hAnsi="Arial" w:cs="Arial"/>
          <w:b/>
          <w:i/>
          <w:color w:val="0070C0"/>
        </w:rPr>
        <w:t>)</w:t>
      </w:r>
    </w:p>
    <w:p w:rsidR="00024DC4" w:rsidRDefault="00024DC4" w:rsidP="00024DC4">
      <w:pPr>
        <w:rPr>
          <w:rFonts w:ascii="Arial" w:hAnsi="Arial"/>
        </w:rPr>
      </w:pPr>
    </w:p>
    <w:p w:rsidR="00024DC4" w:rsidRPr="00A45CBF" w:rsidRDefault="00024DC4" w:rsidP="00024DC4">
      <w:pPr>
        <w:ind w:left="1418" w:hanging="1418"/>
        <w:rPr>
          <w:rFonts w:ascii="Arial" w:hAnsi="Arial"/>
        </w:rPr>
      </w:pPr>
      <w:r w:rsidRPr="00A45CBF">
        <w:rPr>
          <w:rFonts w:ascii="Arial" w:hAnsi="Arial"/>
        </w:rPr>
        <w:t>Title:</w:t>
      </w:r>
      <w:r w:rsidRPr="00A45CBF">
        <w:rPr>
          <w:rFonts w:ascii="Arial" w:hAnsi="Arial"/>
        </w:rPr>
        <w:tab/>
      </w:r>
      <w:r>
        <w:rPr>
          <w:rFonts w:ascii="Arial" w:eastAsia="SimSun" w:hAnsi="Arial"/>
        </w:rPr>
        <w:t>New</w:t>
      </w:r>
      <w:r w:rsidRPr="00A02011">
        <w:rPr>
          <w:rFonts w:ascii="Arial" w:eastAsia="SimSun" w:hAnsi="Arial"/>
        </w:rPr>
        <w:t xml:space="preserve"> WID on "</w:t>
      </w:r>
      <w:r>
        <w:rPr>
          <w:rFonts w:ascii="Arial" w:eastAsia="SimSun" w:hAnsi="Arial"/>
        </w:rPr>
        <w:t xml:space="preserve">Study on </w:t>
      </w:r>
      <w:r w:rsidRPr="00A02011">
        <w:rPr>
          <w:rFonts w:ascii="Arial" w:eastAsia="SimSun" w:hAnsi="Arial"/>
        </w:rPr>
        <w:t>Calling User Importance Status Identification</w:t>
      </w:r>
      <w:r w:rsidRPr="005B5872">
        <w:rPr>
          <w:rFonts w:ascii="Arial" w:eastAsia="SimSun" w:hAnsi="Arial"/>
        </w:rPr>
        <w:t xml:space="preserve"> (CUISI) </w:t>
      </w:r>
      <w:del w:id="6" w:author="M, Sathiya" w:date="2013-11-12T06:56:00Z">
        <w:r w:rsidRPr="005B5872" w:rsidDel="00905646">
          <w:rPr>
            <w:rFonts w:ascii="Arial" w:eastAsia="SimSun" w:hAnsi="Arial"/>
          </w:rPr>
          <w:delText>supplementary</w:delText>
        </w:r>
      </w:del>
      <w:del w:id="7" w:author="M, Sathiya" w:date="2013-11-12T06:57:00Z">
        <w:r w:rsidRPr="005B5872" w:rsidDel="00905646">
          <w:rPr>
            <w:rFonts w:ascii="Arial" w:eastAsia="SimSun" w:hAnsi="Arial"/>
          </w:rPr>
          <w:delText xml:space="preserve"> </w:delText>
        </w:r>
      </w:del>
      <w:ins w:id="8" w:author="M, Sathiya" w:date="2013-11-13T01:59:00Z">
        <w:r w:rsidR="00B11272">
          <w:rPr>
            <w:rFonts w:ascii="Arial" w:eastAsiaTheme="minorEastAsia" w:hAnsi="Arial" w:hint="eastAsia"/>
            <w:lang w:eastAsia="zh-TW"/>
          </w:rPr>
          <w:t xml:space="preserve">user </w:t>
        </w:r>
      </w:ins>
      <w:r w:rsidRPr="005B5872">
        <w:rPr>
          <w:rFonts w:ascii="Arial" w:eastAsia="SimSun" w:hAnsi="Arial"/>
        </w:rPr>
        <w:t>service</w:t>
      </w:r>
      <w:r w:rsidRPr="00A02011">
        <w:rPr>
          <w:rFonts w:ascii="Arial" w:hAnsi="Arial"/>
          <w:lang w:eastAsia="zh-TW"/>
        </w:rPr>
        <w:t>”</w:t>
      </w:r>
    </w:p>
    <w:p w:rsidR="00024DC4" w:rsidRPr="00A45CBF" w:rsidRDefault="00024DC4" w:rsidP="00024DC4">
      <w:pPr>
        <w:rPr>
          <w:rFonts w:ascii="Arial" w:hAnsi="Arial"/>
        </w:rPr>
      </w:pPr>
      <w:r w:rsidRPr="00A45CBF">
        <w:rPr>
          <w:rFonts w:ascii="Arial" w:hAnsi="Arial"/>
        </w:rPr>
        <w:t>Source:</w:t>
      </w:r>
      <w:r w:rsidRPr="00A45CBF">
        <w:rPr>
          <w:rFonts w:ascii="Arial" w:hAnsi="Arial"/>
        </w:rPr>
        <w:tab/>
      </w:r>
      <w:r>
        <w:rPr>
          <w:rFonts w:ascii="Arial" w:hAnsi="Arial" w:hint="eastAsia"/>
          <w:lang w:eastAsia="zh-TW"/>
        </w:rPr>
        <w:tab/>
      </w:r>
      <w:r w:rsidRPr="00A02011">
        <w:rPr>
          <w:rFonts w:ascii="Arial" w:hAnsi="Arial" w:hint="eastAsia"/>
          <w:lang w:eastAsia="zh-TW"/>
        </w:rPr>
        <w:t>Acer, Inc.</w:t>
      </w:r>
    </w:p>
    <w:p w:rsidR="00024DC4" w:rsidRPr="00595453" w:rsidRDefault="00024DC4" w:rsidP="00024DC4">
      <w:pPr>
        <w:pBdr>
          <w:bottom w:val="single" w:sz="6" w:space="1" w:color="auto"/>
        </w:pBdr>
        <w:rPr>
          <w:rFonts w:ascii="Arial" w:hAnsi="Arial"/>
        </w:rPr>
      </w:pPr>
      <w:r w:rsidRPr="00A45CBF">
        <w:rPr>
          <w:rFonts w:ascii="Arial" w:hAnsi="Arial"/>
        </w:rPr>
        <w:t>Contact:</w:t>
      </w:r>
      <w:r>
        <w:rPr>
          <w:rFonts w:ascii="Arial" w:hAnsi="Arial" w:hint="eastAsia"/>
          <w:lang w:eastAsia="zh-TW"/>
        </w:rPr>
        <w:tab/>
      </w:r>
      <w:r>
        <w:rPr>
          <w:rFonts w:ascii="Arial" w:hAnsi="Arial"/>
          <w:lang w:eastAsia="zh-TW"/>
        </w:rPr>
        <w:t>Sathiya</w:t>
      </w:r>
      <w:r>
        <w:rPr>
          <w:rFonts w:ascii="Arial" w:hAnsi="Arial" w:hint="eastAsia"/>
          <w:lang w:eastAsia="zh-TW"/>
        </w:rPr>
        <w:t>.m@acer.com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4DC4">
        <w:rPr>
          <w:rFonts w:eastAsia="SimSun"/>
        </w:rPr>
        <w:t xml:space="preserve">Study on </w:t>
      </w:r>
      <w:r w:rsidR="00024DC4" w:rsidRPr="00A02011">
        <w:rPr>
          <w:rFonts w:eastAsia="SimSun"/>
        </w:rPr>
        <w:t>Calling User Importance Status Identification</w:t>
      </w:r>
      <w:r w:rsidR="00024DC4" w:rsidRPr="005B5872">
        <w:rPr>
          <w:rFonts w:eastAsia="SimSun"/>
        </w:rPr>
        <w:t xml:space="preserve"> (CUISI) </w:t>
      </w:r>
      <w:del w:id="9" w:author="M, Sathiya" w:date="2013-11-13T02:09:00Z">
        <w:r w:rsidR="00024DC4" w:rsidRPr="005B5872" w:rsidDel="00B57355">
          <w:rPr>
            <w:rFonts w:eastAsia="SimSun"/>
          </w:rPr>
          <w:delText>supplementary</w:delText>
        </w:r>
      </w:del>
      <w:ins w:id="10" w:author="M, Sathiya" w:date="2013-11-13T02:09:00Z">
        <w:r w:rsidR="00B57355">
          <w:rPr>
            <w:rFonts w:eastAsiaTheme="minorEastAsia" w:hint="eastAsia"/>
            <w:lang w:eastAsia="zh-TW"/>
          </w:rPr>
          <w:t>user</w:t>
        </w:r>
      </w:ins>
      <w:r w:rsidR="00024DC4" w:rsidRPr="005B5872">
        <w:rPr>
          <w:rFonts w:eastAsia="SimSun"/>
        </w:rPr>
        <w:t xml:space="preserve"> service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24DC4">
        <w:t>FS_</w:t>
      </w:r>
      <w:r w:rsidR="00024DC4">
        <w:rPr>
          <w:rFonts w:hint="eastAsia"/>
          <w:lang w:eastAsia="zh-TW"/>
        </w:rPr>
        <w:t>CUISI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024DC4">
        <w:t>6200xy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F178E6" w:rsidTr="006B4280">
        <w:tc>
          <w:tcPr>
            <w:tcW w:w="675" w:type="dxa"/>
          </w:tcPr>
          <w:p w:rsidR="008A76FD" w:rsidRPr="00F178E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F178E6" w:rsidRDefault="008A76FD" w:rsidP="005D3FEC">
            <w:pPr>
              <w:pStyle w:val="TAL"/>
              <w:rPr>
                <w:b/>
              </w:rPr>
            </w:pPr>
            <w:r w:rsidRPr="00F178E6">
              <w:rPr>
                <w:b/>
              </w:rPr>
              <w:t>Radio Access</w:t>
            </w:r>
          </w:p>
        </w:tc>
      </w:tr>
      <w:tr w:rsidR="00024DC4" w:rsidRPr="00F178E6" w:rsidTr="006B4280">
        <w:tc>
          <w:tcPr>
            <w:tcW w:w="675" w:type="dxa"/>
          </w:tcPr>
          <w:p w:rsidR="00024DC4" w:rsidRPr="00F178E6" w:rsidRDefault="00024DC4" w:rsidP="00F64977">
            <w:pPr>
              <w:pStyle w:val="TAC"/>
            </w:pPr>
            <w:proofErr w:type="gramStart"/>
            <w:r w:rsidRPr="00F178E6">
              <w:t>X ??</w:t>
            </w:r>
            <w:proofErr w:type="gramEnd"/>
          </w:p>
        </w:tc>
        <w:tc>
          <w:tcPr>
            <w:tcW w:w="2694" w:type="dxa"/>
            <w:shd w:val="clear" w:color="auto" w:fill="E0E0E0"/>
          </w:tcPr>
          <w:p w:rsidR="00024DC4" w:rsidRPr="00F178E6" w:rsidRDefault="00024DC4" w:rsidP="005D3FEC">
            <w:pPr>
              <w:pStyle w:val="TAL"/>
              <w:rPr>
                <w:b/>
              </w:rPr>
            </w:pPr>
            <w:r w:rsidRPr="00F178E6">
              <w:rPr>
                <w:b/>
              </w:rPr>
              <w:t>Core Network</w:t>
            </w:r>
          </w:p>
        </w:tc>
      </w:tr>
      <w:tr w:rsidR="00024DC4" w:rsidRPr="00F178E6" w:rsidTr="006B4280">
        <w:tc>
          <w:tcPr>
            <w:tcW w:w="675" w:type="dxa"/>
          </w:tcPr>
          <w:p w:rsidR="00024DC4" w:rsidRPr="00F178E6" w:rsidRDefault="00024DC4" w:rsidP="00F64977">
            <w:pPr>
              <w:pStyle w:val="TAC"/>
            </w:pPr>
            <w:proofErr w:type="gramStart"/>
            <w:r w:rsidRPr="00F178E6">
              <w:t>X ??</w:t>
            </w:r>
            <w:proofErr w:type="gramEnd"/>
          </w:p>
        </w:tc>
        <w:tc>
          <w:tcPr>
            <w:tcW w:w="2694" w:type="dxa"/>
            <w:shd w:val="clear" w:color="auto" w:fill="E0E0E0"/>
          </w:tcPr>
          <w:p w:rsidR="00024DC4" w:rsidRPr="00F178E6" w:rsidRDefault="00024DC4" w:rsidP="005D3FEC">
            <w:pPr>
              <w:pStyle w:val="TAL"/>
              <w:rPr>
                <w:b/>
              </w:rPr>
            </w:pPr>
            <w:r w:rsidRPr="00F178E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178E6" w:rsidTr="006B4280">
        <w:tc>
          <w:tcPr>
            <w:tcW w:w="675" w:type="dxa"/>
          </w:tcPr>
          <w:p w:rsidR="004876B9" w:rsidRPr="00F178E6" w:rsidRDefault="00024DC4" w:rsidP="00A10539">
            <w:pPr>
              <w:pStyle w:val="TAC"/>
            </w:pPr>
            <w:r w:rsidRPr="00F178E6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>Study It</w:t>
            </w:r>
            <w:r w:rsidR="007F7421" w:rsidRPr="00F178E6">
              <w:t>em (go to 2.1</w:t>
            </w:r>
            <w:r w:rsidRPr="00F178E6">
              <w:t>)</w:t>
            </w:r>
          </w:p>
        </w:tc>
      </w:tr>
      <w:tr w:rsidR="004876B9" w:rsidRPr="00F178E6" w:rsidTr="006B4280">
        <w:tc>
          <w:tcPr>
            <w:tcW w:w="675" w:type="dxa"/>
          </w:tcPr>
          <w:p w:rsidR="004876B9" w:rsidRPr="00F178E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 xml:space="preserve">Feature (go to </w:t>
            </w:r>
            <w:r w:rsidR="007F7421" w:rsidRPr="00F178E6">
              <w:t>2.2</w:t>
            </w:r>
            <w:r w:rsidRPr="00F178E6">
              <w:t>)</w:t>
            </w:r>
          </w:p>
        </w:tc>
      </w:tr>
      <w:tr w:rsidR="004876B9" w:rsidRPr="00F178E6" w:rsidTr="006B4280">
        <w:tc>
          <w:tcPr>
            <w:tcW w:w="675" w:type="dxa"/>
          </w:tcPr>
          <w:p w:rsidR="004876B9" w:rsidRPr="00F178E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 xml:space="preserve">Building Block (go to </w:t>
            </w:r>
            <w:r w:rsidR="007F7421" w:rsidRPr="00F178E6">
              <w:t>2.3</w:t>
            </w:r>
            <w:r w:rsidRPr="00F178E6">
              <w:t>)</w:t>
            </w:r>
          </w:p>
        </w:tc>
      </w:tr>
      <w:tr w:rsidR="004876B9" w:rsidRPr="00F178E6" w:rsidTr="006B4280">
        <w:tc>
          <w:tcPr>
            <w:tcW w:w="675" w:type="dxa"/>
          </w:tcPr>
          <w:p w:rsidR="004876B9" w:rsidRPr="00F178E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 xml:space="preserve">Work Task (go to </w:t>
            </w:r>
            <w:r w:rsidR="007F7421" w:rsidRPr="00F178E6">
              <w:t>2.4</w:t>
            </w:r>
            <w:r w:rsidRPr="00F178E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F178E6" w:rsidTr="006B4280">
        <w:tc>
          <w:tcPr>
            <w:tcW w:w="9606" w:type="dxa"/>
            <w:gridSpan w:val="3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>Related Work Item</w:t>
            </w:r>
            <w:r w:rsidR="00A36378" w:rsidRPr="00F178E6">
              <w:t>(s)</w:t>
            </w:r>
            <w:r w:rsidR="005573BB" w:rsidRPr="00F178E6">
              <w:t xml:space="preserve"> (if any]</w:t>
            </w:r>
          </w:p>
        </w:tc>
      </w:tr>
      <w:tr w:rsidR="004876B9" w:rsidRPr="00F178E6" w:rsidTr="006B4280">
        <w:tc>
          <w:tcPr>
            <w:tcW w:w="1101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178E6" w:rsidRDefault="004876B9" w:rsidP="001C5C86">
            <w:pPr>
              <w:pStyle w:val="TAH"/>
              <w:ind w:right="-99"/>
              <w:jc w:val="left"/>
            </w:pPr>
            <w:r w:rsidRPr="00F178E6">
              <w:t>Nature of relationship</w:t>
            </w:r>
          </w:p>
        </w:tc>
      </w:tr>
      <w:tr w:rsidR="004876B9" w:rsidRPr="00F178E6" w:rsidTr="00A36378">
        <w:tc>
          <w:tcPr>
            <w:tcW w:w="1101" w:type="dxa"/>
          </w:tcPr>
          <w:p w:rsidR="004876B9" w:rsidRPr="00F178E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F178E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F178E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024DC4" w:rsidRDefault="00CB661C" w:rsidP="001C5C86">
      <w:pPr>
        <w:pStyle w:val="Heading3"/>
        <w:rPr>
          <w:color w:val="C0C0C0"/>
          <w:rPrChange w:id="11" w:author="zoicas" w:date="2013-11-03T18:56:00Z">
            <w:rPr/>
          </w:rPrChange>
        </w:rPr>
      </w:pPr>
      <w:r w:rsidRPr="00CB661C">
        <w:rPr>
          <w:color w:val="C0C0C0"/>
          <w:rPrChange w:id="12" w:author="zoicas" w:date="2013-11-03T18:56:00Z">
            <w:rPr/>
          </w:rPrChange>
        </w:rPr>
        <w:lastRenderedPageBreak/>
        <w:t>2.2</w:t>
      </w:r>
      <w:r w:rsidRPr="00CB661C">
        <w:rPr>
          <w:color w:val="C0C0C0"/>
          <w:rPrChange w:id="13" w:author="zoicas" w:date="2013-11-03T18:56:00Z">
            <w:rPr/>
          </w:rPrChange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178E6" w:rsidTr="006B4280">
        <w:tc>
          <w:tcPr>
            <w:tcW w:w="9606" w:type="dxa"/>
            <w:gridSpan w:val="3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5" w:author="zoicas" w:date="2013-11-03T18:56:00Z">
                  <w:rPr/>
                </w:rPrChange>
              </w:rPr>
              <w:t>Related Study Item or Feature (if any)</w:t>
            </w:r>
          </w:p>
        </w:tc>
      </w:tr>
      <w:tr w:rsidR="004876B9" w:rsidRPr="00F178E6" w:rsidTr="006B4280">
        <w:tc>
          <w:tcPr>
            <w:tcW w:w="1101" w:type="dxa"/>
            <w:shd w:val="clear" w:color="auto" w:fill="E0E0E0"/>
          </w:tcPr>
          <w:p w:rsidR="004876B9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7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9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20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21" w:author="zoicas" w:date="2013-11-03T18:56:00Z">
                  <w:rPr/>
                </w:rPrChange>
              </w:rPr>
              <w:t>Nature of relationship</w:t>
            </w:r>
          </w:p>
        </w:tc>
      </w:tr>
      <w:tr w:rsidR="004876B9" w:rsidRPr="00F178E6" w:rsidTr="00A36378">
        <w:tc>
          <w:tcPr>
            <w:tcW w:w="1101" w:type="dxa"/>
          </w:tcPr>
          <w:p w:rsidR="004876B9" w:rsidRPr="00F178E6" w:rsidRDefault="004876B9" w:rsidP="00A10539">
            <w:pPr>
              <w:pStyle w:val="TAL"/>
              <w:rPr>
                <w:color w:val="C0C0C0"/>
                <w:rPrChange w:id="22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4876B9" w:rsidRPr="00F178E6" w:rsidRDefault="004876B9" w:rsidP="00A10539">
            <w:pPr>
              <w:pStyle w:val="TAL"/>
              <w:rPr>
                <w:color w:val="C0C0C0"/>
                <w:rPrChange w:id="23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4876B9" w:rsidRPr="00F178E6" w:rsidRDefault="004876B9" w:rsidP="00A10539">
            <w:pPr>
              <w:pStyle w:val="TAL"/>
              <w:rPr>
                <w:color w:val="C0C0C0"/>
                <w:rPrChange w:id="24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25" w:author="zoicas" w:date="2013-11-03T18:56:00Z">
            <w:rPr>
              <w:b/>
            </w:rPr>
          </w:rPrChange>
        </w:rPr>
      </w:pPr>
    </w:p>
    <w:p w:rsidR="00A70E1E" w:rsidRPr="00024DC4" w:rsidRDefault="00CB661C" w:rsidP="001C5C86">
      <w:pPr>
        <w:ind w:right="-99"/>
        <w:rPr>
          <w:color w:val="C0C0C0"/>
          <w:rPrChange w:id="26" w:author="zoicas" w:date="2013-11-03T18:56:00Z">
            <w:rPr/>
          </w:rPrChange>
        </w:rPr>
      </w:pPr>
      <w:r w:rsidRPr="00CB661C">
        <w:rPr>
          <w:color w:val="C0C0C0"/>
          <w:rPrChange w:id="27" w:author="zoicas" w:date="2013-11-03T18:56:00Z">
            <w:rPr/>
          </w:rPrChange>
        </w:rPr>
        <w:t>Go to §3.</w:t>
      </w:r>
    </w:p>
    <w:p w:rsidR="00A36378" w:rsidRPr="00024DC4" w:rsidRDefault="00CB661C" w:rsidP="001C5C86">
      <w:pPr>
        <w:pStyle w:val="Heading3"/>
        <w:rPr>
          <w:color w:val="C0C0C0"/>
          <w:rPrChange w:id="28" w:author="zoicas" w:date="2013-11-03T18:56:00Z">
            <w:rPr/>
          </w:rPrChange>
        </w:rPr>
      </w:pPr>
      <w:r w:rsidRPr="00CB661C">
        <w:rPr>
          <w:color w:val="C0C0C0"/>
          <w:rPrChange w:id="29" w:author="zoicas" w:date="2013-11-03T18:56:00Z">
            <w:rPr/>
          </w:rPrChange>
        </w:rPr>
        <w:t>2.3</w:t>
      </w:r>
      <w:r w:rsidRPr="00CB661C">
        <w:rPr>
          <w:color w:val="C0C0C0"/>
          <w:rPrChange w:id="30" w:author="zoicas" w:date="2013-11-03T18:56:00Z">
            <w:rPr/>
          </w:rPrChange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8E6" w:rsidTr="006B4280">
        <w:tc>
          <w:tcPr>
            <w:tcW w:w="9606" w:type="dxa"/>
            <w:gridSpan w:val="3"/>
            <w:shd w:val="clear" w:color="auto" w:fill="E0E0E0"/>
          </w:tcPr>
          <w:p w:rsidR="00052BF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31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32" w:author="zoicas" w:date="2013-11-03T18:56:00Z">
                  <w:rPr/>
                </w:rPrChange>
              </w:rPr>
              <w:t>Parent Feature (or Study Item)</w:t>
            </w:r>
          </w:p>
        </w:tc>
      </w:tr>
      <w:tr w:rsidR="00052BF8" w:rsidRPr="00F178E6" w:rsidTr="006B4280">
        <w:tc>
          <w:tcPr>
            <w:tcW w:w="1101" w:type="dxa"/>
            <w:shd w:val="clear" w:color="auto" w:fill="E0E0E0"/>
          </w:tcPr>
          <w:p w:rsidR="00052BF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33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34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35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36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37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38" w:author="zoicas" w:date="2013-11-03T18:56:00Z">
                  <w:rPr/>
                </w:rPrChange>
              </w:rPr>
              <w:t>TS</w:t>
            </w:r>
          </w:p>
        </w:tc>
      </w:tr>
      <w:tr w:rsidR="00052BF8" w:rsidRPr="00F178E6" w:rsidTr="00052BF8">
        <w:tc>
          <w:tcPr>
            <w:tcW w:w="1101" w:type="dxa"/>
          </w:tcPr>
          <w:p w:rsidR="00052BF8" w:rsidRPr="00F178E6" w:rsidRDefault="00052BF8" w:rsidP="00A10539">
            <w:pPr>
              <w:pStyle w:val="TAL"/>
              <w:rPr>
                <w:color w:val="C0C0C0"/>
                <w:rPrChange w:id="39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052BF8" w:rsidRPr="00F178E6" w:rsidRDefault="00052BF8" w:rsidP="00A10539">
            <w:pPr>
              <w:pStyle w:val="TAL"/>
              <w:rPr>
                <w:color w:val="C0C0C0"/>
                <w:rPrChange w:id="40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052BF8" w:rsidRPr="00F178E6" w:rsidRDefault="00052BF8" w:rsidP="00A10539">
            <w:pPr>
              <w:pStyle w:val="TAL"/>
              <w:rPr>
                <w:color w:val="C0C0C0"/>
                <w:rPrChange w:id="41" w:author="zoicas" w:date="2013-11-03T18:56:00Z">
                  <w:rPr/>
                </w:rPrChange>
              </w:rPr>
            </w:pPr>
          </w:p>
        </w:tc>
      </w:tr>
    </w:tbl>
    <w:p w:rsidR="00052BF8" w:rsidRPr="00024DC4" w:rsidRDefault="00052BF8" w:rsidP="001C5C86">
      <w:pPr>
        <w:ind w:right="-99"/>
        <w:rPr>
          <w:b/>
          <w:color w:val="C0C0C0"/>
          <w:rPrChange w:id="42" w:author="zoicas" w:date="2013-11-03T18:56:00Z">
            <w:rPr>
              <w:b/>
            </w:rPr>
          </w:rPrChange>
        </w:rPr>
      </w:pPr>
    </w:p>
    <w:p w:rsidR="00A36378" w:rsidRPr="00024DC4" w:rsidRDefault="00CB661C" w:rsidP="001C5C86">
      <w:pPr>
        <w:ind w:right="-99"/>
        <w:rPr>
          <w:color w:val="C0C0C0"/>
          <w:rPrChange w:id="43" w:author="zoicas" w:date="2013-11-03T18:56:00Z">
            <w:rPr/>
          </w:rPrChange>
        </w:rPr>
      </w:pPr>
      <w:r w:rsidRPr="00CB661C">
        <w:rPr>
          <w:color w:val="C0C0C0"/>
          <w:rPrChange w:id="44" w:author="zoicas" w:date="2013-11-03T18:56:00Z">
            <w:rPr/>
          </w:rPrChange>
        </w:rP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F178E6" w:rsidTr="009870A7">
        <w:tc>
          <w:tcPr>
            <w:tcW w:w="675" w:type="dxa"/>
          </w:tcPr>
          <w:p w:rsidR="00A36378" w:rsidRPr="00F178E6" w:rsidRDefault="00A36378" w:rsidP="00A10539">
            <w:pPr>
              <w:pStyle w:val="TAC"/>
              <w:rPr>
                <w:color w:val="C0C0C0"/>
                <w:rPrChange w:id="45" w:author="zoicas" w:date="2013-11-03T18:56:00Z">
                  <w:rPr/>
                </w:rPrChange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4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47" w:author="zoicas" w:date="2013-11-03T18:56:00Z">
                  <w:rPr/>
                </w:rPrChange>
              </w:rPr>
              <w:t>Stage 1 (go to 2.3.1)</w:t>
            </w:r>
          </w:p>
        </w:tc>
      </w:tr>
      <w:tr w:rsidR="00A36378" w:rsidRPr="00F178E6" w:rsidTr="009870A7">
        <w:tc>
          <w:tcPr>
            <w:tcW w:w="675" w:type="dxa"/>
          </w:tcPr>
          <w:p w:rsidR="00A36378" w:rsidRPr="00F178E6" w:rsidRDefault="00A36378" w:rsidP="00A10539">
            <w:pPr>
              <w:pStyle w:val="TAC"/>
              <w:rPr>
                <w:color w:val="C0C0C0"/>
                <w:rPrChange w:id="48" w:author="zoicas" w:date="2013-11-03T18:56:00Z">
                  <w:rPr/>
                </w:rPrChange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49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50" w:author="zoicas" w:date="2013-11-03T18:56:00Z">
                  <w:rPr/>
                </w:rPrChange>
              </w:rPr>
              <w:t>Stage 2 (go to 2.3.2)</w:t>
            </w:r>
          </w:p>
        </w:tc>
      </w:tr>
      <w:tr w:rsidR="00A36378" w:rsidRPr="00F178E6" w:rsidTr="009870A7">
        <w:tc>
          <w:tcPr>
            <w:tcW w:w="675" w:type="dxa"/>
          </w:tcPr>
          <w:p w:rsidR="00A36378" w:rsidRPr="00F178E6" w:rsidRDefault="00A36378" w:rsidP="00A10539">
            <w:pPr>
              <w:pStyle w:val="TAC"/>
              <w:rPr>
                <w:color w:val="C0C0C0"/>
                <w:rPrChange w:id="51" w:author="zoicas" w:date="2013-11-03T18:56:00Z">
                  <w:rPr/>
                </w:rPrChange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52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53" w:author="zoicas" w:date="2013-11-03T18:56:00Z">
                  <w:rPr/>
                </w:rPrChange>
              </w:rPr>
              <w:t>Stage 3 (go to 2.3.3)</w:t>
            </w:r>
          </w:p>
        </w:tc>
      </w:tr>
      <w:tr w:rsidR="00A36378" w:rsidRPr="00F178E6" w:rsidTr="009870A7">
        <w:tc>
          <w:tcPr>
            <w:tcW w:w="675" w:type="dxa"/>
          </w:tcPr>
          <w:p w:rsidR="00A36378" w:rsidRPr="00F178E6" w:rsidRDefault="00A36378" w:rsidP="00A10539">
            <w:pPr>
              <w:pStyle w:val="TAC"/>
              <w:rPr>
                <w:color w:val="C0C0C0"/>
                <w:rPrChange w:id="54" w:author="zoicas" w:date="2013-11-03T18:56:00Z">
                  <w:rPr/>
                </w:rPrChange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55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56" w:author="zoicas" w:date="2013-11-03T18:56:00Z">
                  <w:rPr/>
                </w:rPrChange>
              </w:rPr>
              <w:t>Test spec (go to 2.3.4)</w:t>
            </w:r>
          </w:p>
        </w:tc>
      </w:tr>
      <w:tr w:rsidR="00A36378" w:rsidRPr="00F178E6" w:rsidTr="009870A7">
        <w:tc>
          <w:tcPr>
            <w:tcW w:w="675" w:type="dxa"/>
          </w:tcPr>
          <w:p w:rsidR="00A36378" w:rsidRPr="00F178E6" w:rsidRDefault="00A36378" w:rsidP="00A10539">
            <w:pPr>
              <w:pStyle w:val="TAC"/>
              <w:rPr>
                <w:color w:val="C0C0C0"/>
                <w:rPrChange w:id="57" w:author="zoicas" w:date="2013-11-03T18:56:00Z">
                  <w:rPr/>
                </w:rPrChange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5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59" w:author="zoicas" w:date="2013-11-03T18:56:00Z">
                  <w:rPr/>
                </w:rPrChange>
              </w:rPr>
              <w:t>Other (go to 2.3.5)</w:t>
            </w:r>
          </w:p>
        </w:tc>
      </w:tr>
    </w:tbl>
    <w:p w:rsidR="00A36378" w:rsidRPr="00024DC4" w:rsidRDefault="00A36378" w:rsidP="001C5C86">
      <w:pPr>
        <w:ind w:right="-99"/>
        <w:rPr>
          <w:b/>
          <w:color w:val="C0C0C0"/>
          <w:rPrChange w:id="60" w:author="zoicas" w:date="2013-11-03T18:56:00Z">
            <w:rPr>
              <w:b/>
            </w:rPr>
          </w:rPrChange>
        </w:rPr>
      </w:pPr>
    </w:p>
    <w:p w:rsidR="00A36378" w:rsidRPr="00024DC4" w:rsidRDefault="00CB661C" w:rsidP="00BA3A53">
      <w:pPr>
        <w:pStyle w:val="Heading4"/>
        <w:rPr>
          <w:color w:val="C0C0C0"/>
          <w:rPrChange w:id="61" w:author="zoicas" w:date="2013-11-03T18:56:00Z">
            <w:rPr/>
          </w:rPrChange>
        </w:rPr>
      </w:pPr>
      <w:r w:rsidRPr="00CB661C">
        <w:rPr>
          <w:color w:val="C0C0C0"/>
          <w:rPrChange w:id="62" w:author="zoicas" w:date="2013-11-03T18:56:00Z">
            <w:rPr/>
          </w:rPrChange>
        </w:rPr>
        <w:t>2.3.1</w:t>
      </w:r>
      <w:r w:rsidRPr="00CB661C">
        <w:rPr>
          <w:color w:val="C0C0C0"/>
          <w:rPrChange w:id="63" w:author="zoicas" w:date="2013-11-03T18:56:00Z">
            <w:rPr/>
          </w:rPrChange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F178E6" w:rsidTr="006B4280">
        <w:tc>
          <w:tcPr>
            <w:tcW w:w="9606" w:type="dxa"/>
            <w:gridSpan w:val="3"/>
            <w:shd w:val="clear" w:color="auto" w:fill="E0E0E0"/>
          </w:tcPr>
          <w:p w:rsidR="009A3BC4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6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65" w:author="zoicas" w:date="2013-11-03T18:56:00Z">
                  <w:rPr/>
                </w:rPrChange>
              </w:rPr>
              <w:t>Source of external requirements (if any)</w:t>
            </w:r>
          </w:p>
        </w:tc>
      </w:tr>
      <w:tr w:rsidR="009A3BC4" w:rsidRPr="00F178E6" w:rsidTr="006B4280">
        <w:tc>
          <w:tcPr>
            <w:tcW w:w="1526" w:type="dxa"/>
            <w:shd w:val="clear" w:color="auto" w:fill="E0E0E0"/>
          </w:tcPr>
          <w:p w:rsidR="009A3BC4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6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67" w:author="zoicas" w:date="2013-11-03T18:56:00Z">
                  <w:rPr/>
                </w:rPrChange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6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69" w:author="zoicas" w:date="2013-11-03T18:56:00Z">
                  <w:rPr/>
                </w:rPrChange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70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71" w:author="zoicas" w:date="2013-11-03T18:56:00Z">
                  <w:rPr/>
                </w:rPrChange>
              </w:rPr>
              <w:t>Remarks</w:t>
            </w:r>
          </w:p>
        </w:tc>
      </w:tr>
      <w:tr w:rsidR="009A3BC4" w:rsidRPr="00F178E6" w:rsidTr="009A3BC4">
        <w:tc>
          <w:tcPr>
            <w:tcW w:w="1526" w:type="dxa"/>
          </w:tcPr>
          <w:p w:rsidR="009A3BC4" w:rsidRPr="00F178E6" w:rsidRDefault="009A3BC4" w:rsidP="00A10539">
            <w:pPr>
              <w:pStyle w:val="TAL"/>
              <w:rPr>
                <w:color w:val="C0C0C0"/>
                <w:rPrChange w:id="72" w:author="zoicas" w:date="2013-11-03T18:56:00Z">
                  <w:rPr/>
                </w:rPrChange>
              </w:rPr>
            </w:pPr>
          </w:p>
        </w:tc>
        <w:tc>
          <w:tcPr>
            <w:tcW w:w="3544" w:type="dxa"/>
          </w:tcPr>
          <w:p w:rsidR="009A3BC4" w:rsidRPr="00F178E6" w:rsidRDefault="009A3BC4" w:rsidP="00A10539">
            <w:pPr>
              <w:pStyle w:val="TAL"/>
              <w:rPr>
                <w:color w:val="C0C0C0"/>
                <w:rPrChange w:id="73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9A3BC4" w:rsidRPr="00F178E6" w:rsidRDefault="009A3BC4" w:rsidP="00A10539">
            <w:pPr>
              <w:pStyle w:val="TAL"/>
              <w:rPr>
                <w:color w:val="C0C0C0"/>
                <w:rPrChange w:id="74" w:author="zoicas" w:date="2013-11-03T18:56:00Z">
                  <w:rPr/>
                </w:rPrChange>
              </w:rPr>
            </w:pPr>
          </w:p>
        </w:tc>
      </w:tr>
    </w:tbl>
    <w:p w:rsidR="009A3BC4" w:rsidRPr="00024DC4" w:rsidRDefault="009A3BC4" w:rsidP="001C5C86">
      <w:pPr>
        <w:ind w:right="-99"/>
        <w:rPr>
          <w:color w:val="C0C0C0"/>
          <w:rPrChange w:id="75" w:author="zoicas" w:date="2013-11-03T18:56:00Z">
            <w:rPr/>
          </w:rPrChange>
        </w:rPr>
      </w:pPr>
    </w:p>
    <w:p w:rsidR="00A70E1E" w:rsidRPr="00024DC4" w:rsidRDefault="00CB661C" w:rsidP="001C5C86">
      <w:pPr>
        <w:ind w:right="-99"/>
        <w:rPr>
          <w:color w:val="C0C0C0"/>
          <w:rPrChange w:id="76" w:author="zoicas" w:date="2013-11-03T18:56:00Z">
            <w:rPr/>
          </w:rPrChange>
        </w:rPr>
      </w:pPr>
      <w:r w:rsidRPr="00CB661C">
        <w:rPr>
          <w:color w:val="C0C0C0"/>
          <w:rPrChange w:id="77" w:author="zoicas" w:date="2013-11-03T18:56:00Z">
            <w:rPr/>
          </w:rPrChange>
        </w:rPr>
        <w:t>Go to §3.</w:t>
      </w:r>
    </w:p>
    <w:p w:rsidR="00A36378" w:rsidRPr="00024DC4" w:rsidRDefault="00CB661C" w:rsidP="001C5C86">
      <w:pPr>
        <w:pStyle w:val="Heading4"/>
        <w:rPr>
          <w:color w:val="C0C0C0"/>
          <w:rPrChange w:id="78" w:author="zoicas" w:date="2013-11-03T18:56:00Z">
            <w:rPr/>
          </w:rPrChange>
        </w:rPr>
      </w:pPr>
      <w:r w:rsidRPr="00CB661C">
        <w:rPr>
          <w:color w:val="C0C0C0"/>
          <w:rPrChange w:id="79" w:author="zoicas" w:date="2013-11-03T18:56:00Z">
            <w:rPr/>
          </w:rPrChange>
        </w:rPr>
        <w:t>2.3.2</w:t>
      </w:r>
      <w:r w:rsidRPr="00CB661C">
        <w:rPr>
          <w:color w:val="C0C0C0"/>
          <w:rPrChange w:id="80" w:author="zoicas" w:date="2013-11-03T18:56:00Z">
            <w:rPr/>
          </w:rPrChange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178E6" w:rsidTr="006B4280">
        <w:tc>
          <w:tcPr>
            <w:tcW w:w="9606" w:type="dxa"/>
            <w:gridSpan w:val="3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81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82" w:author="zoicas" w:date="2013-11-03T18:56:00Z">
                  <w:rPr/>
                </w:rPrChange>
              </w:rPr>
              <w:t>Corresponding stage 1 work item</w:t>
            </w:r>
          </w:p>
        </w:tc>
      </w:tr>
      <w:tr w:rsidR="00A36378" w:rsidRPr="00F178E6" w:rsidTr="006B4280">
        <w:tc>
          <w:tcPr>
            <w:tcW w:w="1101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83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84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85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86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87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88" w:author="zoicas" w:date="2013-11-03T18:56:00Z">
                  <w:rPr/>
                </w:rPrChange>
              </w:rPr>
              <w:t>TS</w:t>
            </w:r>
          </w:p>
        </w:tc>
      </w:tr>
      <w:tr w:rsidR="00A36378" w:rsidRPr="00F178E6" w:rsidTr="00790BCC">
        <w:tc>
          <w:tcPr>
            <w:tcW w:w="1101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89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90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91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92" w:author="zoicas" w:date="2013-11-03T18:56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F178E6" w:rsidTr="009B1936">
        <w:tc>
          <w:tcPr>
            <w:tcW w:w="9606" w:type="dxa"/>
            <w:gridSpan w:val="3"/>
            <w:shd w:val="clear" w:color="auto" w:fill="E0E0E0"/>
          </w:tcPr>
          <w:p w:rsidR="00C43D1E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93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94" w:author="zoicas" w:date="2013-11-03T18:56:00Z">
                  <w:rPr/>
                </w:rPrChange>
              </w:rPr>
              <w:t>Other source of stage 1 information</w:t>
            </w:r>
          </w:p>
        </w:tc>
      </w:tr>
      <w:tr w:rsidR="00C43D1E" w:rsidRPr="00F178E6" w:rsidTr="009B1936">
        <w:tc>
          <w:tcPr>
            <w:tcW w:w="1242" w:type="dxa"/>
            <w:shd w:val="clear" w:color="auto" w:fill="E0E0E0"/>
          </w:tcPr>
          <w:p w:rsidR="00C43D1E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95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96" w:author="zoicas" w:date="2013-11-03T18:56:00Z">
                  <w:rPr/>
                </w:rPrChange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97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98" w:author="zoicas" w:date="2013-11-03T18:56:00Z">
                  <w:rPr/>
                </w:rPrChange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99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00" w:author="zoicas" w:date="2013-11-03T18:56:00Z">
                  <w:rPr/>
                </w:rPrChange>
              </w:rPr>
              <w:t>Remarks</w:t>
            </w:r>
          </w:p>
        </w:tc>
      </w:tr>
      <w:tr w:rsidR="00C43D1E" w:rsidRPr="00F178E6" w:rsidTr="006B4280">
        <w:tc>
          <w:tcPr>
            <w:tcW w:w="1242" w:type="dxa"/>
          </w:tcPr>
          <w:p w:rsidR="00C43D1E" w:rsidRPr="00F178E6" w:rsidRDefault="00C43D1E" w:rsidP="00A10539">
            <w:pPr>
              <w:pStyle w:val="TAL"/>
              <w:rPr>
                <w:color w:val="C0C0C0"/>
                <w:rPrChange w:id="101" w:author="zoicas" w:date="2013-11-03T18:56:00Z">
                  <w:rPr/>
                </w:rPrChange>
              </w:rPr>
            </w:pPr>
          </w:p>
        </w:tc>
        <w:tc>
          <w:tcPr>
            <w:tcW w:w="3828" w:type="dxa"/>
          </w:tcPr>
          <w:p w:rsidR="00C43D1E" w:rsidRPr="00F178E6" w:rsidRDefault="00C43D1E" w:rsidP="00A10539">
            <w:pPr>
              <w:pStyle w:val="TAL"/>
              <w:rPr>
                <w:color w:val="C0C0C0"/>
                <w:rPrChange w:id="102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C43D1E" w:rsidRPr="00F178E6" w:rsidRDefault="00C43D1E" w:rsidP="00A10539">
            <w:pPr>
              <w:pStyle w:val="TAL"/>
              <w:rPr>
                <w:color w:val="C0C0C0"/>
                <w:rPrChange w:id="103" w:author="zoicas" w:date="2013-11-03T18:56:00Z">
                  <w:rPr/>
                </w:rPrChange>
              </w:rPr>
            </w:pPr>
          </w:p>
        </w:tc>
      </w:tr>
    </w:tbl>
    <w:p w:rsidR="00C43D1E" w:rsidRPr="00024DC4" w:rsidRDefault="00CB661C" w:rsidP="001C5C86">
      <w:pPr>
        <w:ind w:right="-99"/>
        <w:rPr>
          <w:b/>
          <w:color w:val="C0C0C0"/>
          <w:rPrChange w:id="104" w:author="zoicas" w:date="2013-11-03T18:56:00Z">
            <w:rPr>
              <w:b/>
            </w:rPr>
          </w:rPrChange>
        </w:rPr>
      </w:pPr>
      <w:r w:rsidRPr="00CB661C">
        <w:rPr>
          <w:color w:val="C0C0C0"/>
          <w:rPrChange w:id="105" w:author="zoicas" w:date="2013-11-03T18:56:00Z">
            <w:rPr/>
          </w:rPrChange>
        </w:rPr>
        <w:br/>
      </w:r>
      <w:r w:rsidRPr="00CB661C">
        <w:rPr>
          <w:b/>
          <w:color w:val="C0C0C0"/>
          <w:rPrChange w:id="106" w:author="zoicas" w:date="2013-11-03T18:56:00Z">
            <w:rPr>
              <w:b/>
            </w:rPr>
          </w:rPrChange>
        </w:rPr>
        <w:t xml:space="preserve">If no identified source of stage 1 information, justify: </w:t>
      </w:r>
    </w:p>
    <w:p w:rsidR="00A70E1E" w:rsidRPr="00024DC4" w:rsidRDefault="00CB661C" w:rsidP="001C5C86">
      <w:pPr>
        <w:ind w:right="-99"/>
        <w:rPr>
          <w:color w:val="C0C0C0"/>
          <w:rPrChange w:id="107" w:author="zoicas" w:date="2013-11-03T18:56:00Z">
            <w:rPr/>
          </w:rPrChange>
        </w:rPr>
      </w:pPr>
      <w:r w:rsidRPr="00CB661C">
        <w:rPr>
          <w:color w:val="C0C0C0"/>
          <w:rPrChange w:id="108" w:author="zoicas" w:date="2013-11-03T18:56:00Z">
            <w:rPr/>
          </w:rPrChange>
        </w:rPr>
        <w:t>Go to §3.</w:t>
      </w:r>
    </w:p>
    <w:p w:rsidR="00A36378" w:rsidRPr="00024DC4" w:rsidRDefault="00CB661C" w:rsidP="001C5C86">
      <w:pPr>
        <w:pStyle w:val="Heading4"/>
        <w:rPr>
          <w:color w:val="C0C0C0"/>
          <w:rPrChange w:id="109" w:author="zoicas" w:date="2013-11-03T18:56:00Z">
            <w:rPr/>
          </w:rPrChange>
        </w:rPr>
      </w:pPr>
      <w:r w:rsidRPr="00CB661C">
        <w:rPr>
          <w:color w:val="C0C0C0"/>
          <w:rPrChange w:id="110" w:author="zoicas" w:date="2013-11-03T18:56:00Z">
            <w:rPr/>
          </w:rPrChange>
        </w:rPr>
        <w:lastRenderedPageBreak/>
        <w:t>2.3.3</w:t>
      </w:r>
      <w:r w:rsidRPr="00CB661C">
        <w:rPr>
          <w:color w:val="C0C0C0"/>
          <w:rPrChange w:id="111" w:author="zoicas" w:date="2013-11-03T18:56:00Z">
            <w:rPr/>
          </w:rPrChange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178E6" w:rsidTr="006B4280">
        <w:tc>
          <w:tcPr>
            <w:tcW w:w="9606" w:type="dxa"/>
            <w:gridSpan w:val="3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12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13" w:author="zoicas" w:date="2013-11-03T18:56:00Z">
                  <w:rPr/>
                </w:rPrChange>
              </w:rPr>
              <w:t>Corresponding stage 2 work item (if any)</w:t>
            </w:r>
          </w:p>
        </w:tc>
      </w:tr>
      <w:tr w:rsidR="00790BCC" w:rsidRPr="00F178E6" w:rsidTr="006B4280">
        <w:tc>
          <w:tcPr>
            <w:tcW w:w="1101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1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15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1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17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1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19" w:author="zoicas" w:date="2013-11-03T18:56:00Z">
                  <w:rPr/>
                </w:rPrChange>
              </w:rPr>
              <w:t>TS</w:t>
            </w:r>
          </w:p>
        </w:tc>
      </w:tr>
      <w:tr w:rsidR="00790BCC" w:rsidRPr="00F178E6" w:rsidTr="00790BCC">
        <w:tc>
          <w:tcPr>
            <w:tcW w:w="1101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20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21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22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123" w:author="zoicas" w:date="2013-11-03T18:56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F178E6" w:rsidTr="006B4280">
        <w:tc>
          <w:tcPr>
            <w:tcW w:w="9606" w:type="dxa"/>
            <w:gridSpan w:val="3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2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25" w:author="zoicas" w:date="2013-11-03T18:56:00Z">
                  <w:rPr/>
                </w:rPrChange>
              </w:rPr>
              <w:t>Else, corresponding stage 1 work item</w:t>
            </w:r>
          </w:p>
        </w:tc>
      </w:tr>
      <w:tr w:rsidR="003205AD" w:rsidRPr="00F178E6" w:rsidTr="006B4280">
        <w:tc>
          <w:tcPr>
            <w:tcW w:w="1101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2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27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2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29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30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31" w:author="zoicas" w:date="2013-11-03T18:56:00Z">
                  <w:rPr/>
                </w:rPrChange>
              </w:rPr>
              <w:t>TS</w:t>
            </w:r>
          </w:p>
        </w:tc>
      </w:tr>
      <w:tr w:rsidR="003205AD" w:rsidRPr="00F178E6" w:rsidTr="003205AD">
        <w:tc>
          <w:tcPr>
            <w:tcW w:w="1101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32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33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34" w:author="zoicas" w:date="2013-11-03T18:56:00Z">
                  <w:rPr/>
                </w:rPrChange>
              </w:rPr>
            </w:pPr>
          </w:p>
        </w:tc>
      </w:tr>
    </w:tbl>
    <w:p w:rsidR="003205AD" w:rsidRPr="00024DC4" w:rsidRDefault="003205AD" w:rsidP="001C5C86">
      <w:pPr>
        <w:ind w:right="-99"/>
        <w:rPr>
          <w:b/>
          <w:color w:val="C0C0C0"/>
          <w:rPrChange w:id="135" w:author="zoicas" w:date="2013-11-03T18:56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F178E6" w:rsidTr="006B4280">
        <w:tc>
          <w:tcPr>
            <w:tcW w:w="9606" w:type="dxa"/>
            <w:gridSpan w:val="3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3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37" w:author="zoicas" w:date="2013-11-03T18:56:00Z">
                  <w:rPr/>
                </w:rPrChange>
              </w:rPr>
              <w:t>Other justification</w:t>
            </w:r>
          </w:p>
        </w:tc>
      </w:tr>
      <w:tr w:rsidR="003205AD" w:rsidRPr="00F178E6" w:rsidTr="006B4280">
        <w:tc>
          <w:tcPr>
            <w:tcW w:w="3227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3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39" w:author="zoicas" w:date="2013-11-03T18:56:00Z">
                  <w:rPr/>
                </w:rPrChange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40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41" w:author="zoicas" w:date="2013-11-03T18:56:00Z">
                  <w:rPr/>
                </w:rPrChange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42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43" w:author="zoicas" w:date="2013-11-03T18:56:00Z">
                  <w:rPr/>
                </w:rPrChange>
              </w:rPr>
              <w:t>Remarks</w:t>
            </w:r>
          </w:p>
        </w:tc>
      </w:tr>
      <w:tr w:rsidR="003205AD" w:rsidRPr="00F178E6" w:rsidTr="006B4280">
        <w:tc>
          <w:tcPr>
            <w:tcW w:w="3227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44" w:author="zoicas" w:date="2013-11-03T18:56:00Z">
                  <w:rPr/>
                </w:rPrChange>
              </w:rPr>
            </w:pPr>
          </w:p>
        </w:tc>
        <w:tc>
          <w:tcPr>
            <w:tcW w:w="1843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45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F178E6" w:rsidRDefault="003205AD" w:rsidP="00A10539">
            <w:pPr>
              <w:pStyle w:val="TAL"/>
              <w:rPr>
                <w:color w:val="C0C0C0"/>
                <w:rPrChange w:id="146" w:author="zoicas" w:date="2013-11-03T18:56:00Z">
                  <w:rPr/>
                </w:rPrChange>
              </w:rPr>
            </w:pPr>
          </w:p>
        </w:tc>
      </w:tr>
    </w:tbl>
    <w:p w:rsidR="00BC642A" w:rsidRPr="00024DC4" w:rsidRDefault="00CB661C" w:rsidP="00BC642A">
      <w:pPr>
        <w:ind w:right="-99"/>
        <w:rPr>
          <w:b/>
          <w:color w:val="C0C0C0"/>
          <w:rPrChange w:id="147" w:author="zoicas" w:date="2013-11-03T18:56:00Z">
            <w:rPr>
              <w:b/>
            </w:rPr>
          </w:rPrChange>
        </w:rPr>
      </w:pPr>
      <w:r w:rsidRPr="00CB661C">
        <w:rPr>
          <w:color w:val="C0C0C0"/>
          <w:rPrChange w:id="148" w:author="zoicas" w:date="2013-11-03T18:56:00Z">
            <w:rPr/>
          </w:rPrChange>
        </w:rPr>
        <w:br/>
      </w:r>
      <w:r w:rsidRPr="00CB661C">
        <w:rPr>
          <w:b/>
          <w:color w:val="C0C0C0"/>
          <w:rPrChange w:id="149" w:author="zoicas" w:date="2013-11-03T18:56:00Z">
            <w:rPr>
              <w:b/>
            </w:rPr>
          </w:rPrChange>
        </w:rPr>
        <w:t xml:space="preserve">If no identified source of stage 2 information, justify: </w:t>
      </w:r>
    </w:p>
    <w:p w:rsidR="00A70E1E" w:rsidRPr="00024DC4" w:rsidRDefault="00CB661C" w:rsidP="001C5C86">
      <w:pPr>
        <w:ind w:right="-99"/>
        <w:rPr>
          <w:color w:val="C0C0C0"/>
          <w:rPrChange w:id="150" w:author="zoicas" w:date="2013-11-03T18:56:00Z">
            <w:rPr/>
          </w:rPrChange>
        </w:rPr>
      </w:pPr>
      <w:r w:rsidRPr="00CB661C">
        <w:rPr>
          <w:color w:val="C0C0C0"/>
          <w:rPrChange w:id="151" w:author="zoicas" w:date="2013-11-03T18:56:00Z">
            <w:rPr/>
          </w:rPrChange>
        </w:rPr>
        <w:t>Go to §3.</w:t>
      </w:r>
    </w:p>
    <w:p w:rsidR="00790BCC" w:rsidRPr="00024DC4" w:rsidRDefault="00CB661C" w:rsidP="001C5C86">
      <w:pPr>
        <w:pStyle w:val="Heading4"/>
        <w:rPr>
          <w:color w:val="C0C0C0"/>
          <w:rPrChange w:id="152" w:author="zoicas" w:date="2013-11-03T18:56:00Z">
            <w:rPr/>
          </w:rPrChange>
        </w:rPr>
      </w:pPr>
      <w:r w:rsidRPr="00CB661C">
        <w:rPr>
          <w:color w:val="C0C0C0"/>
          <w:rPrChange w:id="153" w:author="zoicas" w:date="2013-11-03T18:56:00Z">
            <w:rPr/>
          </w:rPrChange>
        </w:rPr>
        <w:t>2.3.4</w:t>
      </w:r>
      <w:r w:rsidRPr="00CB661C">
        <w:rPr>
          <w:color w:val="C0C0C0"/>
          <w:rPrChange w:id="154" w:author="zoicas" w:date="2013-11-03T18:56:00Z">
            <w:rPr/>
          </w:rPrChange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178E6" w:rsidTr="006B4280">
        <w:tc>
          <w:tcPr>
            <w:tcW w:w="9606" w:type="dxa"/>
            <w:gridSpan w:val="3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55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56" w:author="zoicas" w:date="2013-11-03T18:56:00Z">
                  <w:rPr/>
                </w:rPrChange>
              </w:rPr>
              <w:t>Related Work Item(s)</w:t>
            </w:r>
          </w:p>
        </w:tc>
      </w:tr>
      <w:tr w:rsidR="00790BCC" w:rsidRPr="00F178E6" w:rsidTr="006B4280">
        <w:tc>
          <w:tcPr>
            <w:tcW w:w="1101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57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58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59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60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61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62" w:author="zoicas" w:date="2013-11-03T18:56:00Z">
                  <w:rPr/>
                </w:rPrChange>
              </w:rPr>
              <w:t>TS</w:t>
            </w:r>
          </w:p>
        </w:tc>
      </w:tr>
      <w:tr w:rsidR="00790BCC" w:rsidRPr="00F178E6" w:rsidTr="00790BCC">
        <w:tc>
          <w:tcPr>
            <w:tcW w:w="1101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63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64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F178E6" w:rsidRDefault="00790BCC" w:rsidP="00A10539">
            <w:pPr>
              <w:pStyle w:val="TAL"/>
              <w:rPr>
                <w:color w:val="C0C0C0"/>
                <w:rPrChange w:id="165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166" w:author="zoicas" w:date="2013-11-03T18:56:00Z">
            <w:rPr>
              <w:b/>
            </w:rPr>
          </w:rPrChange>
        </w:rPr>
      </w:pPr>
    </w:p>
    <w:p w:rsidR="00A70E1E" w:rsidRPr="00024DC4" w:rsidRDefault="00CB661C" w:rsidP="001C5C86">
      <w:pPr>
        <w:ind w:right="-99"/>
        <w:rPr>
          <w:color w:val="C0C0C0"/>
          <w:rPrChange w:id="167" w:author="zoicas" w:date="2013-11-03T18:56:00Z">
            <w:rPr/>
          </w:rPrChange>
        </w:rPr>
      </w:pPr>
      <w:r w:rsidRPr="00CB661C">
        <w:rPr>
          <w:color w:val="C0C0C0"/>
          <w:rPrChange w:id="168" w:author="zoicas" w:date="2013-11-03T18:56:00Z">
            <w:rPr/>
          </w:rPrChange>
        </w:rPr>
        <w:t>Go to §3.</w:t>
      </w:r>
    </w:p>
    <w:p w:rsidR="00A36378" w:rsidRPr="00024DC4" w:rsidRDefault="00CB661C" w:rsidP="001C5C86">
      <w:pPr>
        <w:pStyle w:val="Heading4"/>
        <w:rPr>
          <w:color w:val="C0C0C0"/>
          <w:rPrChange w:id="169" w:author="zoicas" w:date="2013-11-03T18:56:00Z">
            <w:rPr/>
          </w:rPrChange>
        </w:rPr>
      </w:pPr>
      <w:r w:rsidRPr="00CB661C">
        <w:rPr>
          <w:color w:val="C0C0C0"/>
          <w:rPrChange w:id="170" w:author="zoicas" w:date="2013-11-03T18:56:00Z">
            <w:rPr/>
          </w:rPrChange>
        </w:rPr>
        <w:t>2.3.5</w:t>
      </w:r>
      <w:r w:rsidRPr="00CB661C">
        <w:rPr>
          <w:color w:val="C0C0C0"/>
          <w:rPrChange w:id="171" w:author="zoicas" w:date="2013-11-03T18:56:00Z">
            <w:rPr/>
          </w:rPrChange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F178E6" w:rsidTr="006B4280">
        <w:tc>
          <w:tcPr>
            <w:tcW w:w="9606" w:type="dxa"/>
            <w:gridSpan w:val="4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72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73" w:author="zoicas" w:date="2013-11-03T18:56:00Z">
                  <w:rPr/>
                </w:rPrChange>
              </w:rPr>
              <w:t>Related Work Item(s)</w:t>
            </w:r>
          </w:p>
        </w:tc>
      </w:tr>
      <w:tr w:rsidR="007F7421" w:rsidRPr="00F178E6" w:rsidTr="006B4280">
        <w:tc>
          <w:tcPr>
            <w:tcW w:w="1101" w:type="dxa"/>
            <w:shd w:val="clear" w:color="auto" w:fill="E0E0E0"/>
          </w:tcPr>
          <w:p w:rsidR="007F7421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7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75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7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77" w:author="zoicas" w:date="2013-11-03T18:56:00Z">
                  <w:rPr/>
                </w:rPrChange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7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79" w:author="zoicas" w:date="2013-11-03T18:56:00Z">
                  <w:rPr/>
                </w:rPrChange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80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81" w:author="zoicas" w:date="2013-11-03T18:56:00Z">
                  <w:rPr/>
                </w:rPrChange>
              </w:rPr>
              <w:t>TS / TR</w:t>
            </w:r>
          </w:p>
        </w:tc>
      </w:tr>
      <w:tr w:rsidR="007F7421" w:rsidRPr="00F178E6" w:rsidTr="007F7421">
        <w:tc>
          <w:tcPr>
            <w:tcW w:w="1101" w:type="dxa"/>
          </w:tcPr>
          <w:p w:rsidR="007F7421" w:rsidRPr="00F178E6" w:rsidRDefault="007F7421" w:rsidP="00A10539">
            <w:pPr>
              <w:pStyle w:val="TAL"/>
              <w:rPr>
                <w:color w:val="C0C0C0"/>
                <w:rPrChange w:id="182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7F7421" w:rsidRPr="00F178E6" w:rsidRDefault="007F7421" w:rsidP="00A10539">
            <w:pPr>
              <w:pStyle w:val="TAL"/>
              <w:rPr>
                <w:color w:val="C0C0C0"/>
                <w:rPrChange w:id="183" w:author="zoicas" w:date="2013-11-03T18:56:00Z">
                  <w:rPr/>
                </w:rPrChange>
              </w:rPr>
            </w:pPr>
          </w:p>
        </w:tc>
        <w:tc>
          <w:tcPr>
            <w:tcW w:w="1984" w:type="dxa"/>
          </w:tcPr>
          <w:p w:rsidR="007F7421" w:rsidRPr="00F178E6" w:rsidRDefault="007F7421" w:rsidP="00A10539">
            <w:pPr>
              <w:pStyle w:val="TAL"/>
              <w:rPr>
                <w:color w:val="C0C0C0"/>
                <w:rPrChange w:id="184" w:author="zoicas" w:date="2013-11-03T18:56:00Z">
                  <w:rPr/>
                </w:rPrChange>
              </w:rPr>
            </w:pPr>
          </w:p>
        </w:tc>
        <w:tc>
          <w:tcPr>
            <w:tcW w:w="2552" w:type="dxa"/>
          </w:tcPr>
          <w:p w:rsidR="007F7421" w:rsidRPr="00F178E6" w:rsidRDefault="007F7421" w:rsidP="00A10539">
            <w:pPr>
              <w:pStyle w:val="TAL"/>
              <w:rPr>
                <w:color w:val="C0C0C0"/>
                <w:rPrChange w:id="185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186" w:author="zoicas" w:date="2013-11-03T18:56:00Z">
            <w:rPr>
              <w:b/>
            </w:rPr>
          </w:rPrChange>
        </w:rPr>
      </w:pPr>
    </w:p>
    <w:p w:rsidR="00A70E1E" w:rsidRPr="00024DC4" w:rsidRDefault="00CB661C" w:rsidP="001C5C86">
      <w:pPr>
        <w:ind w:right="-99"/>
        <w:rPr>
          <w:color w:val="C0C0C0"/>
          <w:rPrChange w:id="187" w:author="zoicas" w:date="2013-11-03T18:56:00Z">
            <w:rPr/>
          </w:rPrChange>
        </w:rPr>
      </w:pPr>
      <w:r w:rsidRPr="00CB661C">
        <w:rPr>
          <w:color w:val="C0C0C0"/>
          <w:rPrChange w:id="188" w:author="zoicas" w:date="2013-11-03T18:56:00Z">
            <w:rPr/>
          </w:rPrChange>
        </w:rPr>
        <w:t>Go to §3.</w:t>
      </w:r>
    </w:p>
    <w:p w:rsidR="00A36378" w:rsidRPr="00024DC4" w:rsidRDefault="00CB661C" w:rsidP="001C5C86">
      <w:pPr>
        <w:pStyle w:val="Heading3"/>
        <w:rPr>
          <w:color w:val="C0C0C0"/>
          <w:rPrChange w:id="189" w:author="zoicas" w:date="2013-11-03T18:56:00Z">
            <w:rPr/>
          </w:rPrChange>
        </w:rPr>
      </w:pPr>
      <w:r w:rsidRPr="00CB661C">
        <w:rPr>
          <w:color w:val="C0C0C0"/>
          <w:rPrChange w:id="190" w:author="zoicas" w:date="2013-11-03T18:56:00Z">
            <w:rPr/>
          </w:rPrChange>
        </w:rPr>
        <w:t>2.4</w:t>
      </w:r>
      <w:r w:rsidRPr="00CB661C">
        <w:rPr>
          <w:color w:val="C0C0C0"/>
          <w:rPrChange w:id="191" w:author="zoicas" w:date="2013-11-03T18:56:00Z">
            <w:rPr/>
          </w:rPrChange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178E6" w:rsidTr="006B4280">
        <w:tc>
          <w:tcPr>
            <w:tcW w:w="9606" w:type="dxa"/>
            <w:gridSpan w:val="3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92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93" w:author="zoicas" w:date="2013-11-03T18:56:00Z">
                  <w:rPr/>
                </w:rPrChange>
              </w:rPr>
              <w:t>Parent Building Block</w:t>
            </w:r>
          </w:p>
        </w:tc>
      </w:tr>
      <w:tr w:rsidR="00A36378" w:rsidRPr="00F178E6" w:rsidTr="006B4280">
        <w:tc>
          <w:tcPr>
            <w:tcW w:w="1101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94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95" w:author="zoicas" w:date="2013-11-03T18:56:00Z">
                  <w:rPr/>
                </w:rPrChange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left="1702" w:right="-99" w:hanging="284"/>
              <w:jc w:val="left"/>
              <w:rPr>
                <w:color w:val="C0C0C0"/>
                <w:rPrChange w:id="196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97" w:author="zoicas" w:date="2013-11-03T18:56:00Z">
                  <w:rPr/>
                </w:rPrChange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F178E6" w:rsidRDefault="00CB661C" w:rsidP="001C5C86">
            <w:pPr>
              <w:pStyle w:val="TAH"/>
              <w:ind w:right="-99"/>
              <w:jc w:val="left"/>
              <w:rPr>
                <w:color w:val="C0C0C0"/>
                <w:rPrChange w:id="198" w:author="zoicas" w:date="2013-11-03T18:56:00Z">
                  <w:rPr/>
                </w:rPrChange>
              </w:rPr>
            </w:pPr>
            <w:r w:rsidRPr="00CB661C">
              <w:rPr>
                <w:color w:val="C0C0C0"/>
                <w:rPrChange w:id="199" w:author="zoicas" w:date="2013-11-03T18:56:00Z">
                  <w:rPr/>
                </w:rPrChange>
              </w:rPr>
              <w:t>TS</w:t>
            </w:r>
          </w:p>
        </w:tc>
      </w:tr>
      <w:tr w:rsidR="00A36378" w:rsidRPr="00F178E6" w:rsidTr="00790BCC">
        <w:tc>
          <w:tcPr>
            <w:tcW w:w="1101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200" w:author="zoicas" w:date="2013-11-03T18:56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201" w:author="zoicas" w:date="2013-11-03T18:56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F178E6" w:rsidRDefault="00A36378" w:rsidP="00A10539">
            <w:pPr>
              <w:pStyle w:val="TAL"/>
              <w:rPr>
                <w:color w:val="C0C0C0"/>
                <w:rPrChange w:id="202" w:author="zoicas" w:date="2013-11-03T18:56:00Z">
                  <w:rPr/>
                </w:rPrChange>
              </w:rPr>
            </w:pPr>
          </w:p>
        </w:tc>
      </w:tr>
    </w:tbl>
    <w:p w:rsidR="00A70E1E" w:rsidRPr="00024DC4" w:rsidRDefault="00A70E1E" w:rsidP="001C5C86">
      <w:pPr>
        <w:ind w:right="-99"/>
        <w:rPr>
          <w:b/>
          <w:color w:val="C0C0C0"/>
          <w:rPrChange w:id="203" w:author="zoicas" w:date="2013-11-03T18:56:00Z">
            <w:rPr>
              <w:b/>
            </w:rPr>
          </w:rPrChange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525DC" w:rsidRDefault="002525DC" w:rsidP="002525DC">
      <w:pPr>
        <w:overflowPunct/>
        <w:autoSpaceDE/>
        <w:autoSpaceDN/>
        <w:adjustRightInd/>
        <w:textAlignment w:val="auto"/>
        <w:rPr>
          <w:bCs/>
          <w:lang w:eastAsia="zh-TW"/>
        </w:rPr>
      </w:pPr>
      <w:r w:rsidRPr="00F37CF3">
        <w:rPr>
          <w:rFonts w:hint="eastAsia"/>
          <w:bCs/>
          <w:lang w:eastAsia="zh-TW"/>
        </w:rPr>
        <w:t xml:space="preserve">All voice calls are important. But some are more important than other and some are for </w:t>
      </w:r>
      <w:del w:id="204" w:author="M, Sathiya" w:date="2013-11-13T02:16:00Z">
        <w:r w:rsidRPr="00F37CF3" w:rsidDel="002525DC">
          <w:rPr>
            <w:rFonts w:hint="eastAsia"/>
            <w:bCs/>
            <w:lang w:eastAsia="zh-TW"/>
          </w:rPr>
          <w:delText>emergency</w:delText>
        </w:r>
      </w:del>
      <w:ins w:id="205" w:author="M, Sathiya" w:date="2013-11-13T02:16:00Z">
        <w:r>
          <w:rPr>
            <w:rFonts w:hint="eastAsia"/>
            <w:bCs/>
            <w:lang w:eastAsia="zh-TW"/>
          </w:rPr>
          <w:t>urgency</w:t>
        </w:r>
      </w:ins>
      <w:r w:rsidRPr="00F37CF3">
        <w:rPr>
          <w:rFonts w:hint="eastAsia"/>
          <w:bCs/>
          <w:lang w:eastAsia="zh-TW"/>
        </w:rPr>
        <w:t xml:space="preserve">. </w:t>
      </w:r>
      <w:r w:rsidRPr="00F37CF3">
        <w:rPr>
          <w:bCs/>
          <w:lang w:eastAsia="zh-TW"/>
        </w:rPr>
        <w:t>Indicating</w:t>
      </w:r>
      <w:r w:rsidRPr="00F37CF3">
        <w:rPr>
          <w:rFonts w:hint="eastAsia"/>
          <w:bCs/>
          <w:lang w:eastAsia="zh-TW"/>
        </w:rPr>
        <w:t xml:space="preserve"> that </w:t>
      </w:r>
      <w:r w:rsidRPr="00F37CF3">
        <w:rPr>
          <w:bCs/>
          <w:lang w:eastAsia="zh-TW"/>
        </w:rPr>
        <w:t>with mobile</w:t>
      </w:r>
      <w:r w:rsidRPr="00F37CF3">
        <w:rPr>
          <w:rFonts w:hint="eastAsia"/>
          <w:bCs/>
          <w:lang w:eastAsia="zh-TW"/>
        </w:rPr>
        <w:t xml:space="preserve"> originated call can help users communicate better.</w:t>
      </w:r>
    </w:p>
    <w:p w:rsidR="002525DC" w:rsidRPr="00F37CF3" w:rsidDel="0043485D" w:rsidRDefault="002525DC" w:rsidP="002525DC">
      <w:pPr>
        <w:overflowPunct/>
        <w:autoSpaceDE/>
        <w:autoSpaceDN/>
        <w:adjustRightInd/>
        <w:textAlignment w:val="auto"/>
        <w:rPr>
          <w:del w:id="206" w:author="esiow1" w:date="2013-11-12T11:26:00Z"/>
          <w:lang w:eastAsia="zh-TW"/>
        </w:rPr>
      </w:pPr>
      <w:r w:rsidRPr="00F37CF3">
        <w:rPr>
          <w:rFonts w:eastAsia="Malgun Gothic" w:hint="eastAsia"/>
          <w:b/>
          <w:bCs/>
          <w:lang w:eastAsia="en-US"/>
        </w:rPr>
        <w:t xml:space="preserve">Calling User Importance </w:t>
      </w:r>
      <w:r w:rsidRPr="00F37CF3">
        <w:rPr>
          <w:rFonts w:eastAsia="Malgun Gothic"/>
          <w:b/>
          <w:bCs/>
          <w:lang w:eastAsia="en-US"/>
        </w:rPr>
        <w:t>Status</w:t>
      </w:r>
      <w:r w:rsidRPr="00F37CF3">
        <w:rPr>
          <w:rFonts w:hint="eastAsia"/>
          <w:b/>
          <w:bCs/>
          <w:lang w:eastAsia="zh-TW"/>
        </w:rPr>
        <w:t xml:space="preserve"> Identification</w:t>
      </w:r>
      <w:r w:rsidRPr="00F37CF3">
        <w:rPr>
          <w:rFonts w:eastAsia="Malgun Gothic"/>
          <w:b/>
          <w:bCs/>
          <w:lang w:eastAsia="en-US"/>
        </w:rPr>
        <w:t xml:space="preserve"> (</w:t>
      </w:r>
      <w:r w:rsidRPr="00F37CF3">
        <w:rPr>
          <w:rFonts w:hint="eastAsia"/>
          <w:b/>
          <w:bCs/>
          <w:lang w:eastAsia="zh-TW"/>
        </w:rPr>
        <w:t>CUISI</w:t>
      </w:r>
      <w:r w:rsidRPr="00F37CF3">
        <w:rPr>
          <w:rFonts w:eastAsia="Malgun Gothic" w:hint="eastAsia"/>
          <w:b/>
          <w:bCs/>
          <w:lang w:eastAsia="en-US"/>
        </w:rPr>
        <w:t xml:space="preserve">) </w:t>
      </w:r>
      <w:r w:rsidRPr="00F37CF3">
        <w:rPr>
          <w:rFonts w:eastAsia="Malgun Gothic" w:hint="eastAsia"/>
          <w:lang w:eastAsia="en-US"/>
        </w:rPr>
        <w:t xml:space="preserve">is a </w:t>
      </w:r>
      <w:del w:id="207" w:author="M, Sathiya" w:date="2013-11-13T02:15:00Z">
        <w:r w:rsidRPr="00F37CF3" w:rsidDel="002525DC">
          <w:rPr>
            <w:rFonts w:eastAsia="Malgun Gothic"/>
            <w:lang w:eastAsia="en-US"/>
          </w:rPr>
          <w:delText>supplementary</w:delText>
        </w:r>
        <w:r w:rsidRPr="00F37CF3" w:rsidDel="002525DC">
          <w:rPr>
            <w:rFonts w:eastAsia="Malgun Gothic" w:hint="eastAsia"/>
            <w:lang w:eastAsia="en-US"/>
          </w:rPr>
          <w:delText xml:space="preserve"> </w:delText>
        </w:r>
      </w:del>
      <w:ins w:id="208" w:author="M, Sathiya" w:date="2013-11-13T02:15:00Z">
        <w:r>
          <w:rPr>
            <w:rFonts w:eastAsiaTheme="minorEastAsia" w:hint="eastAsia"/>
            <w:lang w:eastAsia="zh-TW"/>
          </w:rPr>
          <w:t>user</w:t>
        </w:r>
        <w:r w:rsidRPr="00F37CF3">
          <w:rPr>
            <w:rFonts w:eastAsia="Malgun Gothic" w:hint="eastAsia"/>
            <w:lang w:eastAsia="en-US"/>
          </w:rPr>
          <w:t xml:space="preserve"> </w:t>
        </w:r>
      </w:ins>
      <w:r w:rsidRPr="00F37CF3">
        <w:rPr>
          <w:rFonts w:eastAsia="Malgun Gothic" w:hint="eastAsia"/>
          <w:lang w:eastAsia="en-US"/>
        </w:rPr>
        <w:t xml:space="preserve">service that </w:t>
      </w:r>
      <w:r w:rsidRPr="00F37CF3">
        <w:rPr>
          <w:rFonts w:eastAsia="Malgun Gothic"/>
          <w:lang w:eastAsia="en-US"/>
        </w:rPr>
        <w:t>allow</w:t>
      </w:r>
      <w:r w:rsidRPr="00F37CF3">
        <w:rPr>
          <w:rFonts w:eastAsia="Malgun Gothic" w:hint="eastAsia"/>
          <w:lang w:eastAsia="en-US"/>
        </w:rPr>
        <w:t>s</w:t>
      </w:r>
      <w:r w:rsidRPr="00F37CF3">
        <w:rPr>
          <w:rFonts w:eastAsia="Malgun Gothic"/>
          <w:lang w:eastAsia="en-US"/>
        </w:rPr>
        <w:t xml:space="preserve"> </w:t>
      </w:r>
      <w:r w:rsidRPr="00F37CF3">
        <w:rPr>
          <w:rFonts w:eastAsia="Malgun Gothic" w:hint="eastAsia"/>
          <w:lang w:eastAsia="en-US"/>
        </w:rPr>
        <w:t>calling party</w:t>
      </w:r>
      <w:r w:rsidRPr="00F37CF3">
        <w:rPr>
          <w:rFonts w:eastAsia="Malgun Gothic"/>
          <w:lang w:eastAsia="en-US"/>
        </w:rPr>
        <w:t xml:space="preserve"> to set the importance</w:t>
      </w:r>
      <w:r w:rsidRPr="00F37CF3">
        <w:rPr>
          <w:rFonts w:eastAsia="Malgun Gothic" w:hint="eastAsia"/>
          <w:lang w:eastAsia="en-US"/>
        </w:rPr>
        <w:t xml:space="preserve"> of</w:t>
      </w:r>
      <w:r>
        <w:rPr>
          <w:rFonts w:eastAsia="Malgun Gothic"/>
          <w:lang w:eastAsia="en-US"/>
        </w:rPr>
        <w:t xml:space="preserve"> a </w:t>
      </w:r>
      <w:r w:rsidRPr="00F37CF3">
        <w:rPr>
          <w:rFonts w:eastAsia="Malgun Gothic" w:hint="eastAsia"/>
          <w:lang w:eastAsia="en-US"/>
        </w:rPr>
        <w:t>call</w:t>
      </w:r>
      <w:r w:rsidRPr="00F37CF3">
        <w:rPr>
          <w:rFonts w:eastAsia="Malgun Gothic"/>
          <w:lang w:eastAsia="en-US"/>
        </w:rPr>
        <w:t xml:space="preserve"> when dial</w:t>
      </w:r>
      <w:r w:rsidRPr="00F37CF3">
        <w:rPr>
          <w:lang w:eastAsia="zh-TW"/>
        </w:rPr>
        <w:t>ling</w:t>
      </w:r>
      <w:r w:rsidRPr="00F37CF3">
        <w:rPr>
          <w:rFonts w:hint="eastAsia"/>
          <w:lang w:eastAsia="zh-TW"/>
        </w:rPr>
        <w:t xml:space="preserve"> the</w:t>
      </w:r>
      <w:r w:rsidRPr="00F37CF3">
        <w:rPr>
          <w:rFonts w:eastAsia="Malgun Gothic" w:hint="eastAsia"/>
          <w:lang w:eastAsia="en-US"/>
        </w:rPr>
        <w:t xml:space="preserve"> called party</w:t>
      </w:r>
      <w:r w:rsidRPr="00F37CF3">
        <w:rPr>
          <w:rFonts w:eastAsia="Malgun Gothic"/>
          <w:lang w:eastAsia="en-US"/>
        </w:rPr>
        <w:t>’</w:t>
      </w:r>
      <w:r w:rsidRPr="00F37CF3">
        <w:rPr>
          <w:rFonts w:eastAsia="Malgun Gothic" w:hint="eastAsia"/>
          <w:lang w:eastAsia="en-US"/>
        </w:rPr>
        <w:t xml:space="preserve">s number. </w:t>
      </w:r>
      <w:r w:rsidRPr="00F37CF3">
        <w:rPr>
          <w:rFonts w:eastAsia="Malgun Gothic"/>
          <w:lang w:eastAsia="en-US"/>
        </w:rPr>
        <w:t xml:space="preserve">The </w:t>
      </w:r>
      <w:r w:rsidRPr="00F37CF3">
        <w:rPr>
          <w:rFonts w:eastAsia="Malgun Gothic" w:hint="eastAsia"/>
          <w:lang w:eastAsia="en-US"/>
        </w:rPr>
        <w:t>called party device</w:t>
      </w:r>
      <w:r w:rsidRPr="00F37CF3">
        <w:rPr>
          <w:rFonts w:eastAsia="Malgun Gothic"/>
          <w:lang w:eastAsia="en-US"/>
        </w:rPr>
        <w:t xml:space="preserve"> will indicate the </w:t>
      </w:r>
      <w:ins w:id="209" w:author="esiow1" w:date="2013-11-12T11:27:00Z">
        <w:r w:rsidR="0043485D">
          <w:rPr>
            <w:rFonts w:eastAsia="Malgun Gothic"/>
            <w:lang w:eastAsia="en-US"/>
          </w:rPr>
          <w:t xml:space="preserve">level of urgency or </w:t>
        </w:r>
      </w:ins>
      <w:r w:rsidRPr="00F37CF3">
        <w:rPr>
          <w:rFonts w:eastAsia="Malgun Gothic"/>
          <w:lang w:eastAsia="en-US"/>
        </w:rPr>
        <w:t>importance</w:t>
      </w:r>
      <w:ins w:id="210" w:author="esiow1" w:date="2013-11-12T11:28:00Z">
        <w:r w:rsidR="0043485D">
          <w:rPr>
            <w:rFonts w:eastAsia="Malgun Gothic"/>
            <w:lang w:eastAsia="en-US"/>
          </w:rPr>
          <w:t xml:space="preserve"> the</w:t>
        </w:r>
      </w:ins>
      <w:r w:rsidRPr="00F37CF3">
        <w:rPr>
          <w:rFonts w:eastAsia="Malgun Gothic"/>
          <w:lang w:eastAsia="en-US"/>
        </w:rPr>
        <w:t xml:space="preserve"> </w:t>
      </w:r>
      <w:r w:rsidRPr="00F37CF3">
        <w:rPr>
          <w:rFonts w:eastAsia="Malgun Gothic" w:hint="eastAsia"/>
          <w:lang w:eastAsia="en-US"/>
        </w:rPr>
        <w:t>calling party</w:t>
      </w:r>
      <w:r w:rsidRPr="00F37CF3">
        <w:rPr>
          <w:rFonts w:eastAsia="Malgun Gothic"/>
          <w:lang w:eastAsia="en-US"/>
        </w:rPr>
        <w:t xml:space="preserve"> </w:t>
      </w:r>
      <w:ins w:id="211" w:author="esiow1" w:date="2013-11-12T11:28:00Z">
        <w:r w:rsidR="0043485D">
          <w:rPr>
            <w:rFonts w:eastAsia="Malgun Gothic"/>
            <w:lang w:eastAsia="en-US"/>
          </w:rPr>
          <w:t xml:space="preserve">had </w:t>
        </w:r>
      </w:ins>
      <w:r w:rsidRPr="00F37CF3">
        <w:rPr>
          <w:rFonts w:eastAsia="Malgun Gothic"/>
          <w:lang w:eastAsia="en-US"/>
        </w:rPr>
        <w:t xml:space="preserve">assigned to </w:t>
      </w:r>
      <w:r w:rsidRPr="00F37CF3">
        <w:rPr>
          <w:rFonts w:eastAsia="Malgun Gothic" w:hint="eastAsia"/>
          <w:lang w:eastAsia="en-US"/>
        </w:rPr>
        <w:t>the originated call</w:t>
      </w:r>
      <w:r w:rsidRPr="00F37CF3">
        <w:rPr>
          <w:rFonts w:eastAsia="Malgun Gothic"/>
          <w:lang w:eastAsia="en-US"/>
        </w:rPr>
        <w:t xml:space="preserve">. </w:t>
      </w:r>
      <w:ins w:id="212" w:author="esiow1" w:date="2013-11-12T11:28:00Z">
        <w:r w:rsidR="0043485D">
          <w:rPr>
            <w:rFonts w:eastAsia="Malgun Gothic"/>
            <w:lang w:eastAsia="en-US"/>
          </w:rPr>
          <w:t xml:space="preserve"> </w:t>
        </w:r>
      </w:ins>
      <w:ins w:id="213" w:author="esiow1" w:date="2013-11-12T11:29:00Z">
        <w:r w:rsidR="0043485D">
          <w:rPr>
            <w:rFonts w:eastAsia="Malgun Gothic"/>
            <w:lang w:eastAsia="en-US"/>
          </w:rPr>
          <w:t xml:space="preserve">The level of importance or urgency may be indicated through the use of icons or message indicators.  </w:t>
        </w:r>
      </w:ins>
      <w:del w:id="214" w:author="esiow1" w:date="2013-11-12T11:28:00Z">
        <w:r w:rsidRPr="00F37CF3" w:rsidDel="0043485D">
          <w:rPr>
            <w:rFonts w:hint="eastAsia"/>
            <w:lang w:eastAsia="zh-TW"/>
          </w:rPr>
          <w:delText>I</w:delText>
        </w:r>
      </w:del>
      <w:del w:id="215" w:author="esiow1" w:date="2013-11-12T11:29:00Z">
        <w:r w:rsidRPr="00F37CF3" w:rsidDel="0043485D">
          <w:rPr>
            <w:rFonts w:hint="eastAsia"/>
            <w:lang w:eastAsia="zh-TW"/>
          </w:rPr>
          <w:delText>ncoming c</w:delText>
        </w:r>
        <w:r w:rsidRPr="00F37CF3" w:rsidDel="0043485D">
          <w:rPr>
            <w:rFonts w:eastAsia="Malgun Gothic" w:hint="eastAsia"/>
            <w:lang w:eastAsia="en-US"/>
          </w:rPr>
          <w:delText>all</w:delText>
        </w:r>
        <w:r w:rsidRPr="00F37CF3" w:rsidDel="0043485D">
          <w:rPr>
            <w:rFonts w:eastAsia="Malgun Gothic"/>
            <w:lang w:eastAsia="en-US"/>
          </w:rPr>
          <w:delText xml:space="preserve"> </w:delText>
        </w:r>
      </w:del>
      <w:del w:id="216" w:author="esiow1" w:date="2013-11-12T11:28:00Z">
        <w:r w:rsidRPr="00F37CF3" w:rsidDel="0043485D">
          <w:rPr>
            <w:rFonts w:eastAsia="Malgun Gothic"/>
            <w:lang w:eastAsia="en-US"/>
          </w:rPr>
          <w:delText xml:space="preserve">carrying emergency importance may be </w:delText>
        </w:r>
        <w:r w:rsidRPr="004F0C4A" w:rsidDel="0043485D">
          <w:rPr>
            <w:rFonts w:hint="eastAsia"/>
            <w:lang w:eastAsia="zh-TW"/>
          </w:rPr>
          <w:delText>a</w:delText>
        </w:r>
        <w:r w:rsidRPr="00F37CF3" w:rsidDel="0043485D">
          <w:rPr>
            <w:rFonts w:hint="eastAsia"/>
            <w:lang w:eastAsia="zh-TW"/>
          </w:rPr>
          <w:delText>lert</w:delText>
        </w:r>
        <w:r w:rsidDel="0043485D">
          <w:rPr>
            <w:lang w:eastAsia="zh-TW"/>
          </w:rPr>
          <w:delText>ed</w:delText>
        </w:r>
        <w:r w:rsidRPr="00F37CF3" w:rsidDel="0043485D">
          <w:rPr>
            <w:rFonts w:hint="eastAsia"/>
            <w:lang w:eastAsia="zh-TW"/>
          </w:rPr>
          <w:delText xml:space="preserve"> with</w:delText>
        </w:r>
        <w:r w:rsidRPr="00F37CF3" w:rsidDel="0043485D">
          <w:rPr>
            <w:rFonts w:eastAsia="Malgun Gothic" w:hint="eastAsia"/>
            <w:lang w:eastAsia="en-US"/>
          </w:rPr>
          <w:delText xml:space="preserve"> </w:delText>
        </w:r>
      </w:del>
      <w:del w:id="217" w:author="esiow1" w:date="2013-11-12T11:26:00Z">
        <w:r w:rsidDel="0043485D">
          <w:rPr>
            <w:rFonts w:eastAsia="Malgun Gothic"/>
            <w:lang w:eastAsia="en-US"/>
          </w:rPr>
          <w:delText xml:space="preserve">an </w:delText>
        </w:r>
        <w:r w:rsidRPr="00F37CF3" w:rsidDel="0043485D">
          <w:rPr>
            <w:rFonts w:eastAsia="Malgun Gothic"/>
            <w:lang w:eastAsia="en-US"/>
          </w:rPr>
          <w:delText>emergency</w:delText>
        </w:r>
      </w:del>
      <w:ins w:id="218" w:author="M, Sathiya" w:date="2013-11-13T02:15:00Z">
        <w:del w:id="219" w:author="esiow1" w:date="2013-11-12T11:26:00Z">
          <w:r w:rsidDel="0043485D">
            <w:rPr>
              <w:rFonts w:eastAsiaTheme="minorEastAsia" w:hint="eastAsia"/>
              <w:lang w:eastAsia="zh-TW"/>
            </w:rPr>
            <w:delText>urgncey</w:delText>
          </w:r>
        </w:del>
      </w:ins>
      <w:del w:id="220" w:author="esiow1" w:date="2013-11-12T11:26:00Z">
        <w:r w:rsidRPr="00F37CF3" w:rsidDel="0043485D">
          <w:rPr>
            <w:rFonts w:eastAsia="Malgun Gothic" w:hint="eastAsia"/>
            <w:lang w:eastAsia="en-US"/>
          </w:rPr>
          <w:delText xml:space="preserve"> </w:delText>
        </w:r>
      </w:del>
      <w:del w:id="221" w:author="esiow1" w:date="2013-11-12T11:29:00Z">
        <w:r w:rsidRPr="00F37CF3" w:rsidDel="0043485D">
          <w:rPr>
            <w:rFonts w:eastAsia="Malgun Gothic" w:hint="eastAsia"/>
            <w:lang w:eastAsia="en-US"/>
          </w:rPr>
          <w:delText>icon</w:delText>
        </w:r>
      </w:del>
      <w:proofErr w:type="gramStart"/>
      <w:ins w:id="222" w:author="esiow1" w:date="2013-11-12T11:26:00Z">
        <w:r w:rsidR="0043485D">
          <w:rPr>
            <w:rFonts w:eastAsia="Malgun Gothic"/>
            <w:lang w:eastAsia="en-US"/>
          </w:rPr>
          <w:t>level</w:t>
        </w:r>
        <w:proofErr w:type="gramEnd"/>
        <w:r w:rsidR="0043485D">
          <w:rPr>
            <w:rFonts w:eastAsia="Malgun Gothic"/>
            <w:lang w:eastAsia="en-US"/>
          </w:rPr>
          <w:t xml:space="preserve"> of urgency or importance.  </w:t>
        </w:r>
      </w:ins>
      <w:r w:rsidRPr="00F37CF3">
        <w:rPr>
          <w:rFonts w:eastAsia="Malgun Gothic"/>
          <w:lang w:eastAsia="en-US"/>
        </w:rPr>
        <w:t xml:space="preserve"> </w:t>
      </w:r>
      <w:del w:id="223" w:author="esiow1" w:date="2013-11-12T11:26:00Z">
        <w:r w:rsidRPr="00F37CF3" w:rsidDel="0043485D">
          <w:rPr>
            <w:rFonts w:eastAsia="Malgun Gothic"/>
            <w:lang w:eastAsia="en-US"/>
          </w:rPr>
          <w:delText>and</w:delText>
        </w:r>
        <w:r w:rsidRPr="00F37CF3" w:rsidDel="0043485D">
          <w:rPr>
            <w:rFonts w:eastAsia="Malgun Gothic" w:hint="eastAsia"/>
            <w:lang w:eastAsia="en-US"/>
          </w:rPr>
          <w:delText xml:space="preserve"> </w:delText>
        </w:r>
        <w:r w:rsidDel="0043485D">
          <w:rPr>
            <w:rFonts w:eastAsia="Malgun Gothic"/>
            <w:lang w:eastAsia="en-US"/>
          </w:rPr>
          <w:delText>h</w:delText>
        </w:r>
        <w:r w:rsidRPr="00F37CF3" w:rsidDel="0043485D">
          <w:rPr>
            <w:rFonts w:eastAsia="Malgun Gothic" w:hint="eastAsia"/>
            <w:lang w:eastAsia="en-US"/>
          </w:rPr>
          <w:delText xml:space="preserve">igh </w:delText>
        </w:r>
        <w:r w:rsidRPr="00F37CF3" w:rsidDel="0043485D">
          <w:rPr>
            <w:rFonts w:eastAsia="Malgun Gothic"/>
            <w:lang w:eastAsia="en-US"/>
          </w:rPr>
          <w:delText>importance</w:delText>
        </w:r>
        <w:r w:rsidRPr="00F37CF3" w:rsidDel="0043485D">
          <w:rPr>
            <w:rFonts w:eastAsia="Malgun Gothic" w:hint="eastAsia"/>
            <w:lang w:eastAsia="en-US"/>
          </w:rPr>
          <w:delText xml:space="preserve"> may be </w:delText>
        </w:r>
        <w:r w:rsidRPr="00F37CF3" w:rsidDel="0043485D">
          <w:rPr>
            <w:lang w:eastAsia="zh-TW"/>
          </w:rPr>
          <w:delText>alert</w:delText>
        </w:r>
        <w:r w:rsidDel="0043485D">
          <w:rPr>
            <w:lang w:eastAsia="zh-TW"/>
          </w:rPr>
          <w:delText xml:space="preserve">ed </w:delText>
        </w:r>
        <w:r w:rsidRPr="00F37CF3" w:rsidDel="0043485D">
          <w:rPr>
            <w:lang w:eastAsia="zh-TW"/>
          </w:rPr>
          <w:delText>with</w:delText>
        </w:r>
        <w:r w:rsidDel="0043485D">
          <w:rPr>
            <w:rFonts w:eastAsia="Malgun Gothic"/>
            <w:lang w:eastAsia="en-US"/>
          </w:rPr>
          <w:delText xml:space="preserve"> an</w:delText>
        </w:r>
        <w:r w:rsidRPr="00F37CF3" w:rsidDel="0043485D">
          <w:rPr>
            <w:rFonts w:eastAsia="Malgun Gothic" w:hint="eastAsia"/>
            <w:lang w:eastAsia="en-US"/>
          </w:rPr>
          <w:delText xml:space="preserve"> icon for high importance</w:delText>
        </w:r>
        <w:r w:rsidRPr="00F37CF3" w:rsidDel="0043485D">
          <w:rPr>
            <w:rFonts w:eastAsia="Malgun Gothic"/>
            <w:lang w:eastAsia="en-US"/>
          </w:rPr>
          <w:delText xml:space="preserve"> while less important </w:delText>
        </w:r>
        <w:r w:rsidRPr="00F37CF3" w:rsidDel="0043485D">
          <w:rPr>
            <w:lang w:eastAsia="zh-TW"/>
          </w:rPr>
          <w:delText>incoming</w:delText>
        </w:r>
        <w:r w:rsidRPr="00F37CF3" w:rsidDel="0043485D">
          <w:rPr>
            <w:rFonts w:hint="eastAsia"/>
            <w:lang w:eastAsia="zh-TW"/>
          </w:rPr>
          <w:delText xml:space="preserve"> call</w:delText>
        </w:r>
        <w:r w:rsidRPr="00F37CF3" w:rsidDel="0043485D">
          <w:rPr>
            <w:rFonts w:eastAsia="Malgun Gothic"/>
            <w:lang w:eastAsia="en-US"/>
          </w:rPr>
          <w:delText xml:space="preserve"> can be </w:delText>
        </w:r>
        <w:r w:rsidRPr="00F37CF3" w:rsidDel="0043485D">
          <w:rPr>
            <w:rFonts w:hint="eastAsia"/>
            <w:lang w:eastAsia="zh-TW"/>
          </w:rPr>
          <w:delText>alert</w:delText>
        </w:r>
        <w:r w:rsidDel="0043485D">
          <w:rPr>
            <w:lang w:eastAsia="zh-TW"/>
          </w:rPr>
          <w:delText>ed</w:delText>
        </w:r>
        <w:r w:rsidRPr="00F37CF3" w:rsidDel="0043485D">
          <w:rPr>
            <w:rFonts w:eastAsia="Malgun Gothic" w:hint="eastAsia"/>
            <w:lang w:eastAsia="en-US"/>
          </w:rPr>
          <w:delText xml:space="preserve"> as normal</w:delText>
        </w:r>
        <w:r w:rsidRPr="00F37CF3" w:rsidDel="0043485D">
          <w:rPr>
            <w:rFonts w:eastAsia="Malgun Gothic"/>
            <w:lang w:eastAsia="en-US"/>
          </w:rPr>
          <w:delText>, for example.</w:delText>
        </w:r>
      </w:del>
    </w:p>
    <w:p w:rsidR="002525DC" w:rsidRDefault="002525DC" w:rsidP="002525DC">
      <w:pPr>
        <w:overflowPunct/>
        <w:autoSpaceDE/>
        <w:autoSpaceDN/>
        <w:adjustRightInd/>
        <w:textAlignment w:val="auto"/>
        <w:rPr>
          <w:ins w:id="224" w:author="M, Sathiya" w:date="2013-11-13T02:19:00Z"/>
          <w:rFonts w:eastAsiaTheme="minorEastAsia"/>
          <w:lang w:eastAsia="zh-TW"/>
        </w:rPr>
      </w:pPr>
      <w:r w:rsidRPr="00F37CF3">
        <w:rPr>
          <w:rFonts w:eastAsia="Malgun Gothic"/>
          <w:lang w:eastAsia="en-US"/>
        </w:rPr>
        <w:t>Whenever</w:t>
      </w:r>
      <w:r>
        <w:rPr>
          <w:rFonts w:eastAsia="Malgun Gothic"/>
          <w:lang w:eastAsia="en-US"/>
        </w:rPr>
        <w:t xml:space="preserve"> a</w:t>
      </w:r>
      <w:r w:rsidRPr="00F37CF3">
        <w:rPr>
          <w:rFonts w:eastAsia="Malgun Gothic" w:hint="eastAsia"/>
          <w:lang w:eastAsia="en-US"/>
        </w:rPr>
        <w:t xml:space="preserve"> calling party </w:t>
      </w:r>
      <w:del w:id="225" w:author="esiow1" w:date="2013-11-12T11:30:00Z">
        <w:r w:rsidRPr="00F37CF3" w:rsidDel="0043485D">
          <w:rPr>
            <w:rFonts w:eastAsia="Malgun Gothic" w:hint="eastAsia"/>
            <w:lang w:eastAsia="en-US"/>
          </w:rPr>
          <w:delText xml:space="preserve">made </w:delText>
        </w:r>
      </w:del>
      <w:ins w:id="226" w:author="esiow1" w:date="2013-11-12T11:30:00Z">
        <w:r w:rsidR="0043485D" w:rsidRPr="00F37CF3">
          <w:rPr>
            <w:rFonts w:eastAsia="Malgun Gothic" w:hint="eastAsia"/>
            <w:lang w:eastAsia="en-US"/>
          </w:rPr>
          <w:t>ma</w:t>
        </w:r>
        <w:r w:rsidR="0043485D">
          <w:rPr>
            <w:rFonts w:eastAsia="Malgun Gothic"/>
            <w:lang w:eastAsia="en-US"/>
          </w:rPr>
          <w:t>kes</w:t>
        </w:r>
        <w:r w:rsidR="0043485D" w:rsidRPr="00F37CF3">
          <w:rPr>
            <w:rFonts w:eastAsia="Malgun Gothic" w:hint="eastAsia"/>
            <w:lang w:eastAsia="en-US"/>
          </w:rPr>
          <w:t xml:space="preserve"> </w:t>
        </w:r>
      </w:ins>
      <w:r w:rsidRPr="00F37CF3">
        <w:rPr>
          <w:rFonts w:eastAsia="Malgun Gothic" w:hint="eastAsia"/>
          <w:lang w:eastAsia="en-US"/>
        </w:rPr>
        <w:t>a call to</w:t>
      </w:r>
      <w:r>
        <w:rPr>
          <w:rFonts w:eastAsia="Malgun Gothic"/>
          <w:lang w:eastAsia="en-US"/>
        </w:rPr>
        <w:t xml:space="preserve"> a</w:t>
      </w:r>
      <w:r w:rsidRPr="00F37CF3">
        <w:rPr>
          <w:rFonts w:eastAsia="Malgun Gothic" w:hint="eastAsia"/>
          <w:lang w:eastAsia="en-US"/>
        </w:rPr>
        <w:t xml:space="preserve"> called party, </w:t>
      </w:r>
      <w:r>
        <w:rPr>
          <w:rFonts w:eastAsia="Malgun Gothic"/>
          <w:lang w:eastAsia="en-US"/>
        </w:rPr>
        <w:t xml:space="preserve">the </w:t>
      </w:r>
      <w:r w:rsidRPr="00F37CF3">
        <w:rPr>
          <w:rFonts w:eastAsia="Malgun Gothic" w:hint="eastAsia"/>
          <w:lang w:eastAsia="en-US"/>
        </w:rPr>
        <w:t xml:space="preserve">called party </w:t>
      </w:r>
      <w:r>
        <w:rPr>
          <w:rFonts w:eastAsia="Malgun Gothic"/>
          <w:lang w:eastAsia="en-US"/>
        </w:rPr>
        <w:t>may</w:t>
      </w:r>
      <w:r w:rsidRPr="00F37CF3">
        <w:rPr>
          <w:rFonts w:eastAsia="Malgun Gothic" w:hint="eastAsia"/>
          <w:lang w:eastAsia="en-US"/>
        </w:rPr>
        <w:t xml:space="preserve"> not understand </w:t>
      </w:r>
      <w:r>
        <w:rPr>
          <w:rFonts w:eastAsia="Malgun Gothic"/>
          <w:lang w:eastAsia="en-US"/>
        </w:rPr>
        <w:t>the</w:t>
      </w:r>
      <w:r w:rsidRPr="00F37CF3">
        <w:rPr>
          <w:rFonts w:eastAsia="Malgun Gothic" w:hint="eastAsia"/>
          <w:lang w:eastAsia="en-US"/>
        </w:rPr>
        <w:t xml:space="preserve"> </w:t>
      </w:r>
      <w:r w:rsidRPr="00F37CF3">
        <w:rPr>
          <w:rFonts w:eastAsia="Malgun Gothic"/>
          <w:lang w:eastAsia="en-US"/>
        </w:rPr>
        <w:t>importance</w:t>
      </w:r>
      <w:r>
        <w:rPr>
          <w:rFonts w:eastAsia="Malgun Gothic"/>
          <w:lang w:eastAsia="en-US"/>
        </w:rPr>
        <w:t xml:space="preserve"> or urgency</w:t>
      </w:r>
      <w:r w:rsidRPr="00F37CF3">
        <w:rPr>
          <w:rFonts w:eastAsia="Malgun Gothic" w:hint="eastAsia"/>
          <w:lang w:eastAsia="en-US"/>
        </w:rPr>
        <w:t xml:space="preserve"> of the </w:t>
      </w:r>
      <w:r w:rsidRPr="00F37CF3">
        <w:rPr>
          <w:rFonts w:eastAsia="Malgun Gothic"/>
          <w:lang w:eastAsia="en-US"/>
        </w:rPr>
        <w:t>incoming</w:t>
      </w:r>
      <w:r w:rsidRPr="00F37CF3">
        <w:rPr>
          <w:rFonts w:eastAsia="Malgun Gothic" w:hint="eastAsia"/>
          <w:lang w:eastAsia="en-US"/>
        </w:rPr>
        <w:t xml:space="preserve"> call. </w:t>
      </w:r>
      <w:r w:rsidRPr="00F37CF3">
        <w:rPr>
          <w:rFonts w:eastAsia="Malgun Gothic"/>
          <w:lang w:eastAsia="en-US"/>
        </w:rPr>
        <w:t>I</w:t>
      </w:r>
      <w:r w:rsidRPr="00F37CF3">
        <w:rPr>
          <w:rFonts w:eastAsia="Malgun Gothic" w:hint="eastAsia"/>
          <w:lang w:eastAsia="en-US"/>
        </w:rPr>
        <w:t xml:space="preserve">n this situation, </w:t>
      </w:r>
      <w:r>
        <w:rPr>
          <w:rFonts w:eastAsia="Malgun Gothic"/>
          <w:lang w:eastAsia="en-US"/>
        </w:rPr>
        <w:t xml:space="preserve">the </w:t>
      </w:r>
      <w:r w:rsidRPr="00F37CF3">
        <w:rPr>
          <w:rFonts w:eastAsia="Malgun Gothic" w:hint="eastAsia"/>
          <w:lang w:eastAsia="en-US"/>
        </w:rPr>
        <w:t xml:space="preserve">called </w:t>
      </w:r>
      <w:r w:rsidRPr="00F37CF3">
        <w:rPr>
          <w:rFonts w:eastAsia="Malgun Gothic"/>
          <w:lang w:eastAsia="en-US"/>
        </w:rPr>
        <w:t>party</w:t>
      </w:r>
      <w:r w:rsidRPr="00F37CF3">
        <w:rPr>
          <w:rFonts w:eastAsia="Malgun Gothic" w:hint="eastAsia"/>
          <w:lang w:eastAsia="en-US"/>
        </w:rPr>
        <w:t xml:space="preserve"> may</w:t>
      </w:r>
      <w:r w:rsidRPr="00F37CF3">
        <w:rPr>
          <w:rFonts w:eastAsia="Malgun Gothic"/>
          <w:lang w:eastAsia="en-US"/>
        </w:rPr>
        <w:t xml:space="preserve"> avoid</w:t>
      </w:r>
      <w:r w:rsidRPr="00F37CF3">
        <w:rPr>
          <w:rFonts w:eastAsia="Malgun Gothic" w:hint="eastAsia"/>
          <w:lang w:eastAsia="en-US"/>
        </w:rPr>
        <w:t xml:space="preserve"> </w:t>
      </w:r>
      <w:del w:id="227" w:author="esiow1" w:date="2013-11-12T11:30:00Z">
        <w:r w:rsidRPr="00F37CF3" w:rsidDel="00EA6BD0">
          <w:rPr>
            <w:rFonts w:eastAsia="Malgun Gothic" w:hint="eastAsia"/>
            <w:lang w:eastAsia="en-US"/>
          </w:rPr>
          <w:delText xml:space="preserve">or end </w:delText>
        </w:r>
      </w:del>
      <w:r w:rsidRPr="00F37CF3">
        <w:rPr>
          <w:rFonts w:eastAsia="Malgun Gothic"/>
          <w:lang w:eastAsia="en-US"/>
        </w:rPr>
        <w:t>the</w:t>
      </w:r>
      <w:r w:rsidRPr="00F37CF3">
        <w:rPr>
          <w:rFonts w:eastAsia="Malgun Gothic" w:hint="eastAsia"/>
          <w:lang w:eastAsia="en-US"/>
        </w:rPr>
        <w:t xml:space="preserve"> </w:t>
      </w:r>
      <w:r w:rsidRPr="00F37CF3">
        <w:rPr>
          <w:rFonts w:eastAsia="Malgun Gothic"/>
          <w:lang w:eastAsia="en-US"/>
        </w:rPr>
        <w:t>incoming</w:t>
      </w:r>
      <w:r w:rsidRPr="00F37CF3">
        <w:rPr>
          <w:rFonts w:eastAsia="Malgun Gothic" w:hint="eastAsia"/>
          <w:lang w:eastAsia="en-US"/>
        </w:rPr>
        <w:t xml:space="preserve"> </w:t>
      </w:r>
      <w:del w:id="228" w:author="M, Sathiya" w:date="2013-11-13T02:17:00Z">
        <w:r w:rsidRPr="00F37CF3" w:rsidDel="00F76D0E">
          <w:rPr>
            <w:rFonts w:eastAsia="Malgun Gothic" w:hint="eastAsia"/>
            <w:lang w:eastAsia="en-US"/>
          </w:rPr>
          <w:delText>emergency</w:delText>
        </w:r>
      </w:del>
      <w:proofErr w:type="spellStart"/>
      <w:ins w:id="229" w:author="M, Sathiya" w:date="2013-11-13T02:17:00Z">
        <w:r w:rsidR="00F76D0E">
          <w:rPr>
            <w:rFonts w:eastAsiaTheme="minorEastAsia" w:hint="eastAsia"/>
            <w:lang w:eastAsia="zh-TW"/>
          </w:rPr>
          <w:t>urgen</w:t>
        </w:r>
      </w:ins>
      <w:ins w:id="230" w:author="esiow1" w:date="2013-11-12T11:30:00Z">
        <w:r w:rsidR="00EA6BD0">
          <w:rPr>
            <w:rFonts w:eastAsia="Malgun Gothic"/>
            <w:lang w:eastAsia="en-US"/>
          </w:rPr>
          <w:t>t</w:t>
        </w:r>
      </w:ins>
      <w:ins w:id="231" w:author="M, Sathiya" w:date="2013-11-13T02:17:00Z">
        <w:del w:id="232" w:author="esiow1" w:date="2013-11-12T11:30:00Z">
          <w:r w:rsidR="00F76D0E" w:rsidDel="00EA6BD0">
            <w:rPr>
              <w:rFonts w:eastAsiaTheme="minorEastAsia" w:hint="eastAsia"/>
              <w:lang w:eastAsia="zh-TW"/>
            </w:rPr>
            <w:delText>cy</w:delText>
          </w:r>
        </w:del>
      </w:ins>
      <w:del w:id="233" w:author="esiow1" w:date="2013-11-12T11:30:00Z">
        <w:r w:rsidRPr="00F37CF3" w:rsidDel="00EA6BD0">
          <w:rPr>
            <w:rFonts w:eastAsia="Malgun Gothic" w:hint="eastAsia"/>
            <w:lang w:eastAsia="en-US"/>
          </w:rPr>
          <w:delText xml:space="preserve"> </w:delText>
        </w:r>
      </w:del>
      <w:r w:rsidRPr="00F37CF3">
        <w:rPr>
          <w:rFonts w:eastAsia="Malgun Gothic" w:hint="eastAsia"/>
          <w:lang w:eastAsia="en-US"/>
        </w:rPr>
        <w:t>call</w:t>
      </w:r>
      <w:proofErr w:type="spellEnd"/>
      <w:r w:rsidRPr="00F37CF3">
        <w:rPr>
          <w:rFonts w:eastAsia="Malgun Gothic" w:hint="eastAsia"/>
          <w:lang w:eastAsia="en-US"/>
        </w:rPr>
        <w:t xml:space="preserve"> </w:t>
      </w:r>
      <w:r>
        <w:rPr>
          <w:rFonts w:eastAsia="Malgun Gothic"/>
          <w:lang w:eastAsia="en-US"/>
        </w:rPr>
        <w:t>because he or she</w:t>
      </w:r>
      <w:r w:rsidRPr="00F37CF3">
        <w:rPr>
          <w:rFonts w:eastAsia="Malgun Gothic" w:hint="eastAsia"/>
          <w:lang w:eastAsia="en-US"/>
        </w:rPr>
        <w:t xml:space="preserve"> is busy </w:t>
      </w:r>
      <w:r>
        <w:rPr>
          <w:rFonts w:eastAsia="Malgun Gothic"/>
          <w:lang w:eastAsia="en-US"/>
        </w:rPr>
        <w:t xml:space="preserve">e.g. </w:t>
      </w:r>
      <w:r w:rsidRPr="00F37CF3">
        <w:rPr>
          <w:rFonts w:eastAsia="Malgun Gothic"/>
          <w:lang w:eastAsia="en-US"/>
        </w:rPr>
        <w:t>attending meetings</w:t>
      </w:r>
      <w:r>
        <w:rPr>
          <w:rFonts w:eastAsia="Malgun Gothic"/>
          <w:lang w:eastAsia="en-US"/>
        </w:rPr>
        <w:t xml:space="preserve"> or </w:t>
      </w:r>
      <w:r w:rsidRPr="00F37CF3">
        <w:rPr>
          <w:rFonts w:eastAsia="Malgun Gothic"/>
          <w:lang w:eastAsia="en-US"/>
        </w:rPr>
        <w:t>driving</w:t>
      </w:r>
      <w:r>
        <w:rPr>
          <w:rFonts w:eastAsia="Malgun Gothic"/>
          <w:lang w:eastAsia="en-US"/>
        </w:rPr>
        <w:t>.</w:t>
      </w:r>
      <w:r w:rsidRPr="00F37CF3">
        <w:rPr>
          <w:rFonts w:eastAsia="Malgun Gothic"/>
          <w:lang w:eastAsia="en-US"/>
        </w:rPr>
        <w:t xml:space="preserve"> </w:t>
      </w:r>
      <w:r w:rsidRPr="00F37CF3">
        <w:rPr>
          <w:rFonts w:eastAsia="Malgun Gothic" w:hint="eastAsia"/>
          <w:lang w:eastAsia="en-US"/>
        </w:rPr>
        <w:t xml:space="preserve">The motivation of </w:t>
      </w:r>
      <w:r w:rsidRPr="00F37CF3">
        <w:rPr>
          <w:rFonts w:eastAsia="Malgun Gothic"/>
          <w:lang w:eastAsia="en-US"/>
        </w:rPr>
        <w:t>t</w:t>
      </w:r>
      <w:r w:rsidRPr="00F37CF3">
        <w:rPr>
          <w:rFonts w:eastAsia="Malgun Gothic" w:hint="eastAsia"/>
          <w:lang w:eastAsia="en-US"/>
        </w:rPr>
        <w:t>h</w:t>
      </w:r>
      <w:r>
        <w:rPr>
          <w:rFonts w:eastAsia="Malgun Gothic"/>
          <w:lang w:eastAsia="en-US"/>
        </w:rPr>
        <w:t>is</w:t>
      </w:r>
      <w:r w:rsidRPr="00F37CF3">
        <w:rPr>
          <w:rFonts w:eastAsia="Malgun Gothic" w:hint="eastAsia"/>
          <w:lang w:eastAsia="en-US"/>
        </w:rPr>
        <w:t xml:space="preserve"> </w:t>
      </w:r>
      <w:r w:rsidRPr="00F37CF3">
        <w:rPr>
          <w:rFonts w:eastAsia="Malgun Gothic"/>
          <w:lang w:eastAsia="en-US"/>
        </w:rPr>
        <w:t>propos</w:t>
      </w:r>
      <w:r>
        <w:rPr>
          <w:rFonts w:eastAsia="Malgun Gothic"/>
          <w:lang w:eastAsia="en-US"/>
        </w:rPr>
        <w:t>al</w:t>
      </w:r>
      <w:r w:rsidRPr="00F37CF3">
        <w:rPr>
          <w:rFonts w:eastAsia="Malgun Gothic"/>
          <w:lang w:eastAsia="en-US"/>
        </w:rPr>
        <w:t xml:space="preserve"> is</w:t>
      </w:r>
      <w:r w:rsidRPr="00F37CF3">
        <w:rPr>
          <w:rFonts w:eastAsia="Malgun Gothic" w:hint="eastAsia"/>
          <w:lang w:eastAsia="en-US"/>
        </w:rPr>
        <w:t xml:space="preserve"> to </w:t>
      </w:r>
      <w:r>
        <w:rPr>
          <w:rFonts w:eastAsia="Malgun Gothic"/>
          <w:lang w:eastAsia="en-US"/>
        </w:rPr>
        <w:t>enable the</w:t>
      </w:r>
      <w:r w:rsidRPr="00F37CF3">
        <w:rPr>
          <w:rFonts w:eastAsia="Malgun Gothic" w:hint="eastAsia"/>
          <w:lang w:eastAsia="en-US"/>
        </w:rPr>
        <w:t xml:space="preserve"> called party</w:t>
      </w:r>
      <w:r>
        <w:rPr>
          <w:rFonts w:eastAsia="Malgun Gothic"/>
          <w:lang w:eastAsia="en-US"/>
        </w:rPr>
        <w:t xml:space="preserve"> to </w:t>
      </w:r>
      <w:r w:rsidRPr="00F37CF3">
        <w:rPr>
          <w:rFonts w:eastAsia="Malgun Gothic" w:hint="eastAsia"/>
          <w:lang w:eastAsia="en-US"/>
        </w:rPr>
        <w:t xml:space="preserve">know the importance of the </w:t>
      </w:r>
      <w:r w:rsidRPr="00F37CF3">
        <w:rPr>
          <w:rFonts w:eastAsia="Malgun Gothic"/>
          <w:lang w:eastAsia="en-US"/>
        </w:rPr>
        <w:t>incoming</w:t>
      </w:r>
      <w:r w:rsidRPr="00F37CF3">
        <w:rPr>
          <w:rFonts w:eastAsia="Malgun Gothic" w:hint="eastAsia"/>
          <w:lang w:eastAsia="en-US"/>
        </w:rPr>
        <w:t xml:space="preserve"> call and </w:t>
      </w:r>
      <w:r>
        <w:rPr>
          <w:rFonts w:eastAsia="Malgun Gothic"/>
          <w:lang w:eastAsia="en-US"/>
        </w:rPr>
        <w:t>respond accordingly</w:t>
      </w:r>
      <w:r w:rsidRPr="00F37CF3">
        <w:rPr>
          <w:rFonts w:eastAsia="Malgun Gothic" w:hint="eastAsia"/>
          <w:lang w:eastAsia="en-US"/>
        </w:rPr>
        <w:t>.</w:t>
      </w:r>
    </w:p>
    <w:p w:rsidR="00F15FBE" w:rsidRPr="00F15FBE" w:rsidDel="00F15FBE" w:rsidRDefault="005326FB" w:rsidP="005326FB">
      <w:pPr>
        <w:overflowPunct/>
        <w:autoSpaceDE/>
        <w:autoSpaceDN/>
        <w:adjustRightInd/>
        <w:textAlignment w:val="auto"/>
        <w:rPr>
          <w:del w:id="234" w:author="M, Sathiya" w:date="2013-11-13T02:27:00Z"/>
          <w:lang w:eastAsia="zh-TW"/>
          <w:rPrChange w:id="235" w:author="M, Sathiya" w:date="2013-11-13T02:27:00Z">
            <w:rPr>
              <w:del w:id="236" w:author="M, Sathiya" w:date="2013-11-13T02:27:00Z"/>
              <w:rFonts w:eastAsia="Malgun Gothic"/>
              <w:lang w:eastAsia="en-US"/>
            </w:rPr>
          </w:rPrChange>
        </w:rPr>
      </w:pPr>
      <w:ins w:id="237" w:author="M, Sathiya" w:date="2013-11-13T02:20:00Z">
        <w:r>
          <w:rPr>
            <w:rFonts w:hint="eastAsia"/>
            <w:lang w:eastAsia="zh-TW"/>
          </w:rPr>
          <w:lastRenderedPageBreak/>
          <w:t xml:space="preserve">To avoid </w:t>
        </w:r>
      </w:ins>
      <w:ins w:id="238" w:author="M, Sathiya" w:date="2013-11-13T02:21:00Z">
        <w:r w:rsidR="002A77E8">
          <w:rPr>
            <w:rFonts w:hint="eastAsia"/>
            <w:lang w:eastAsia="zh-TW"/>
          </w:rPr>
          <w:t>telemarketers/</w:t>
        </w:r>
      </w:ins>
      <w:ins w:id="239" w:author="M, Sathiya" w:date="2013-11-13T02:38:00Z">
        <w:r w:rsidR="00EC1199">
          <w:rPr>
            <w:lang w:eastAsia="zh-TW"/>
          </w:rPr>
          <w:t>unwanted</w:t>
        </w:r>
      </w:ins>
      <w:ins w:id="240" w:author="M, Sathiya" w:date="2013-11-13T02:21:00Z">
        <w:r w:rsidR="002A77E8">
          <w:rPr>
            <w:rFonts w:hint="eastAsia"/>
            <w:lang w:eastAsia="zh-TW"/>
          </w:rPr>
          <w:t xml:space="preserve"> callers</w:t>
        </w:r>
      </w:ins>
      <w:ins w:id="241" w:author="M, Sathiya" w:date="2013-11-13T02:38:00Z">
        <w:r w:rsidR="00EC1199">
          <w:rPr>
            <w:rFonts w:hint="eastAsia"/>
            <w:lang w:eastAsia="zh-TW"/>
          </w:rPr>
          <w:t xml:space="preserve"> from abus</w:t>
        </w:r>
      </w:ins>
      <w:ins w:id="242" w:author="M, Sathiya" w:date="2013-11-13T02:39:00Z">
        <w:r w:rsidR="00EC1199">
          <w:rPr>
            <w:rFonts w:hint="eastAsia"/>
            <w:lang w:eastAsia="zh-TW"/>
          </w:rPr>
          <w:t>ing</w:t>
        </w:r>
      </w:ins>
      <w:ins w:id="243" w:author="M, Sathiya" w:date="2013-11-13T02:38:00Z">
        <w:r w:rsidR="00EC1199">
          <w:rPr>
            <w:rFonts w:hint="eastAsia"/>
            <w:lang w:eastAsia="zh-TW"/>
          </w:rPr>
          <w:t xml:space="preserve"> this </w:t>
        </w:r>
      </w:ins>
      <w:ins w:id="244" w:author="M, Sathiya" w:date="2013-11-13T02:39:00Z">
        <w:r w:rsidR="00EC1199">
          <w:rPr>
            <w:lang w:eastAsia="zh-TW"/>
          </w:rPr>
          <w:t>service, subscribers</w:t>
        </w:r>
      </w:ins>
      <w:ins w:id="245" w:author="M, Sathiya" w:date="2013-11-13T02:21:00Z">
        <w:r w:rsidR="002A77E8">
          <w:rPr>
            <w:rFonts w:hint="eastAsia"/>
            <w:lang w:eastAsia="zh-TW"/>
          </w:rPr>
          <w:t xml:space="preserve"> </w:t>
        </w:r>
      </w:ins>
      <w:ins w:id="246" w:author="esiow1" w:date="2013-11-12T11:31:00Z">
        <w:r w:rsidR="00EA6BD0">
          <w:rPr>
            <w:lang w:eastAsia="zh-TW"/>
          </w:rPr>
          <w:t>may create a white list of contacts who are allowed to indicate the urgency level of their calls.  The</w:t>
        </w:r>
      </w:ins>
      <w:ins w:id="247" w:author="M, Sathiya" w:date="2013-11-13T02:19:00Z">
        <w:r w:rsidRPr="00DC5713">
          <w:rPr>
            <w:rFonts w:hint="eastAsia"/>
            <w:lang w:eastAsia="zh-TW"/>
          </w:rPr>
          <w:t xml:space="preserve"> network </w:t>
        </w:r>
      </w:ins>
      <w:ins w:id="248" w:author="esiow1" w:date="2013-11-12T11:34:00Z">
        <w:r w:rsidR="00EA6BD0">
          <w:t>will only</w:t>
        </w:r>
      </w:ins>
      <w:ins w:id="249" w:author="M, Sathiya" w:date="2013-11-13T02:19:00Z">
        <w:r w:rsidRPr="00F015F1">
          <w:t xml:space="preserve"> allow </w:t>
        </w:r>
      </w:ins>
      <w:ins w:id="250" w:author="esiow1" w:date="2013-11-12T11:34:00Z">
        <w:r w:rsidR="00EA6BD0">
          <w:t>the</w:t>
        </w:r>
      </w:ins>
      <w:ins w:id="251" w:author="M, Sathiya" w:date="2013-11-13T02:19:00Z">
        <w:r w:rsidRPr="00F015F1">
          <w:t xml:space="preserve"> whi</w:t>
        </w:r>
        <w:r>
          <w:t>telist</w:t>
        </w:r>
      </w:ins>
      <w:ins w:id="252" w:author="esiow1" w:date="2013-11-12T11:34:00Z">
        <w:r w:rsidR="00EA6BD0">
          <w:t>ed</w:t>
        </w:r>
      </w:ins>
      <w:ins w:id="253" w:author="M, Sathiya" w:date="2013-11-13T02:19:00Z">
        <w:r>
          <w:t xml:space="preserve"> numbers to</w:t>
        </w:r>
        <w:r w:rsidRPr="00DC5713">
          <w:rPr>
            <w:rFonts w:hint="eastAsia"/>
            <w:lang w:eastAsia="zh-TW"/>
          </w:rPr>
          <w:t xml:space="preserve"> use CUISI</w:t>
        </w:r>
      </w:ins>
      <w:ins w:id="254" w:author="esiow1" w:date="2013-11-12T11:34:00Z">
        <w:r w:rsidR="00EA6BD0">
          <w:rPr>
            <w:lang w:eastAsia="zh-TW"/>
          </w:rPr>
          <w:t xml:space="preserve">.  </w:t>
        </w:r>
      </w:ins>
    </w:p>
    <w:p w:rsidR="00905646" w:rsidRPr="00EC1199" w:rsidRDefault="00EA6BD0" w:rsidP="00905646">
      <w:pPr>
        <w:overflowPunct/>
        <w:autoSpaceDE/>
        <w:autoSpaceDN/>
        <w:adjustRightInd/>
        <w:textAlignment w:val="auto"/>
        <w:rPr>
          <w:lang w:eastAsia="zh-TW"/>
        </w:rPr>
      </w:pPr>
      <w:ins w:id="255" w:author="esiow1" w:date="2013-11-12T11:35:00Z">
        <w:r>
          <w:rPr>
            <w:lang w:eastAsia="zh-TW"/>
          </w:rPr>
          <w:t xml:space="preserve">Alternative means of abuse prevention should also be considered </w:t>
        </w:r>
      </w:ins>
      <w:ins w:id="256" w:author="esiow1" w:date="2013-11-12T11:36:00Z">
        <w:r w:rsidR="00524CAD">
          <w:rPr>
            <w:lang w:eastAsia="zh-TW"/>
          </w:rPr>
          <w:t>in the study.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024DC4" w:rsidRDefault="00024DC4" w:rsidP="00024DC4">
      <w:pPr>
        <w:ind w:right="-99"/>
        <w:rPr>
          <w:lang w:eastAsia="zh-TW"/>
        </w:rPr>
      </w:pPr>
      <w:r>
        <w:t>The objective of this work item is:</w:t>
      </w:r>
    </w:p>
    <w:p w:rsidR="00024DC4" w:rsidRPr="008E26E9" w:rsidRDefault="00024DC4" w:rsidP="00024DC4">
      <w:pPr>
        <w:pStyle w:val="EW"/>
        <w:numPr>
          <w:ilvl w:val="0"/>
          <w:numId w:val="6"/>
        </w:numPr>
        <w:rPr>
          <w:lang w:eastAsia="zh-TW"/>
        </w:rPr>
      </w:pPr>
      <w:proofErr w:type="gramStart"/>
      <w:r>
        <w:rPr>
          <w:lang w:eastAsia="zh-TW"/>
        </w:rPr>
        <w:t>to</w:t>
      </w:r>
      <w:proofErr w:type="gramEnd"/>
      <w:r>
        <w:rPr>
          <w:lang w:eastAsia="zh-TW"/>
        </w:rPr>
        <w:t xml:space="preserve"> identify p</w:t>
      </w:r>
      <w:r w:rsidRPr="008E26E9">
        <w:rPr>
          <w:rFonts w:hint="eastAsia"/>
          <w:lang w:eastAsia="zh-TW"/>
        </w:rPr>
        <w:t xml:space="preserve">otential </w:t>
      </w:r>
      <w:r w:rsidRPr="008E26E9">
        <w:rPr>
          <w:lang w:eastAsia="zh-TW"/>
        </w:rPr>
        <w:t>requirement</w:t>
      </w:r>
      <w:r w:rsidRPr="008E26E9">
        <w:rPr>
          <w:rFonts w:hint="eastAsia"/>
          <w:lang w:eastAsia="zh-TW"/>
        </w:rPr>
        <w:t xml:space="preserve"> for CUISI.</w:t>
      </w:r>
    </w:p>
    <w:p w:rsidR="00024DC4" w:rsidRPr="008E26E9" w:rsidRDefault="00024DC4" w:rsidP="00024DC4">
      <w:pPr>
        <w:pStyle w:val="EW"/>
        <w:numPr>
          <w:ilvl w:val="0"/>
          <w:numId w:val="6"/>
        </w:numPr>
        <w:rPr>
          <w:lang w:eastAsia="zh-TW"/>
        </w:rPr>
      </w:pPr>
      <w:proofErr w:type="gramStart"/>
      <w:r>
        <w:rPr>
          <w:lang w:eastAsia="zh-TW"/>
        </w:rPr>
        <w:t>to</w:t>
      </w:r>
      <w:proofErr w:type="gramEnd"/>
      <w:r>
        <w:rPr>
          <w:lang w:eastAsia="zh-TW"/>
        </w:rPr>
        <w:t xml:space="preserve"> identify / study </w:t>
      </w:r>
      <w:r w:rsidRPr="008E26E9">
        <w:rPr>
          <w:rFonts w:hint="eastAsia"/>
          <w:lang w:eastAsia="zh-TW"/>
        </w:rPr>
        <w:t>Use Cases.</w:t>
      </w:r>
    </w:p>
    <w:p w:rsidR="00024DC4" w:rsidRPr="008E26E9" w:rsidRDefault="00024DC4" w:rsidP="00024DC4">
      <w:pPr>
        <w:pStyle w:val="EW"/>
        <w:numPr>
          <w:ilvl w:val="0"/>
          <w:numId w:val="6"/>
        </w:numPr>
        <w:rPr>
          <w:lang w:eastAsia="zh-TW"/>
        </w:rPr>
      </w:pPr>
      <w:proofErr w:type="gramStart"/>
      <w:r>
        <w:rPr>
          <w:lang w:eastAsia="zh-TW"/>
        </w:rPr>
        <w:t>to</w:t>
      </w:r>
      <w:proofErr w:type="gramEnd"/>
      <w:r>
        <w:rPr>
          <w:lang w:eastAsia="zh-TW"/>
        </w:rPr>
        <w:t xml:space="preserve"> identify p</w:t>
      </w:r>
      <w:r w:rsidRPr="00E1314B">
        <w:rPr>
          <w:rFonts w:eastAsia="Malgun Gothic"/>
          <w:lang w:eastAsia="en-US"/>
        </w:rPr>
        <w:t>otential requirements related to UE operations,</w:t>
      </w:r>
      <w:ins w:id="257" w:author="esiow1" w:date="2013-11-12T11:36:00Z">
        <w:r w:rsidR="00524CAD">
          <w:rPr>
            <w:rFonts w:eastAsia="Malgun Gothic"/>
            <w:lang w:eastAsia="en-US"/>
          </w:rPr>
          <w:t xml:space="preserve"> security,</w:t>
        </w:r>
      </w:ins>
      <w:r w:rsidRPr="00E1314B">
        <w:rPr>
          <w:rFonts w:eastAsia="Malgun Gothic"/>
          <w:lang w:eastAsia="en-US"/>
        </w:rPr>
        <w:t xml:space="preserve"> network operations, charging</w:t>
      </w:r>
      <w:r w:rsidRPr="008E26E9">
        <w:rPr>
          <w:rFonts w:hint="eastAsia"/>
          <w:lang w:eastAsia="zh-TW"/>
        </w:rPr>
        <w:t>.</w:t>
      </w:r>
    </w:p>
    <w:p w:rsidR="00024DC4" w:rsidRPr="008E26E9" w:rsidRDefault="00024DC4" w:rsidP="00024DC4">
      <w:pPr>
        <w:ind w:right="-99" w:firstLineChars="50" w:firstLine="100"/>
        <w:rPr>
          <w:lang w:eastAsia="zh-TW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024DC4" w:rsidP="00944B28">
      <w:pPr>
        <w:spacing w:after="0"/>
        <w:rPr>
          <w:ins w:id="258" w:author="M, Sathiya" w:date="2013-11-13T02:08:00Z"/>
          <w:lang w:eastAsia="zh-TW"/>
        </w:rPr>
      </w:pPr>
      <w:del w:id="259" w:author="M, Sathiya" w:date="2013-11-12T09:19:00Z">
        <w:r w:rsidRPr="00AE184F" w:rsidDel="00172458">
          <w:rPr>
            <w:highlight w:val="yellow"/>
          </w:rPr>
          <w:delText>???</w:delText>
        </w:r>
      </w:del>
      <w:ins w:id="260" w:author="M, Sathiya" w:date="2013-11-12T09:19:00Z">
        <w:r w:rsidR="00172458" w:rsidRPr="00172458">
          <w:t xml:space="preserve"> </w:t>
        </w:r>
      </w:ins>
      <w:ins w:id="261" w:author="M, Sathiya" w:date="2013-11-13T02:06:00Z">
        <w:r w:rsidR="00B57355" w:rsidRPr="009E1EAC">
          <w:t>Service aspects will be identified</w:t>
        </w:r>
      </w:ins>
      <w:ins w:id="262" w:author="M, Sathiya" w:date="2013-11-13T02:08:00Z">
        <w:r w:rsidR="00B57355">
          <w:rPr>
            <w:rFonts w:hint="eastAsia"/>
            <w:lang w:eastAsia="zh-TW"/>
          </w:rPr>
          <w:t>.</w:t>
        </w:r>
      </w:ins>
    </w:p>
    <w:p w:rsidR="00B57355" w:rsidRDefault="00B57355" w:rsidP="00944B28">
      <w:pPr>
        <w:spacing w:after="0"/>
        <w:rPr>
          <w:lang w:eastAsia="zh-TW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024DC4" w:rsidP="00024DC4">
      <w:pPr>
        <w:pStyle w:val="EW"/>
        <w:numPr>
          <w:ilvl w:val="0"/>
          <w:numId w:val="6"/>
        </w:numPr>
        <w:rPr>
          <w:lang w:eastAsia="zh-TW"/>
        </w:rPr>
      </w:pPr>
      <w:r w:rsidRPr="008E26E9">
        <w:rPr>
          <w:rFonts w:hint="eastAsia"/>
          <w:lang w:eastAsia="zh-TW"/>
        </w:rPr>
        <w:t xml:space="preserve">MMI need to support </w:t>
      </w:r>
      <w:r w:rsidRPr="00033CFE">
        <w:rPr>
          <w:rFonts w:hint="eastAsia"/>
          <w:lang w:eastAsia="zh-TW"/>
        </w:rPr>
        <w:t>C</w:t>
      </w:r>
      <w:r w:rsidRPr="005B5872">
        <w:rPr>
          <w:rFonts w:hint="eastAsia"/>
          <w:lang w:eastAsia="zh-TW"/>
        </w:rPr>
        <w:t>alling party</w:t>
      </w:r>
      <w:r w:rsidRPr="005B5872">
        <w:rPr>
          <w:lang w:eastAsia="zh-TW"/>
        </w:rPr>
        <w:t xml:space="preserve"> to set the importance</w:t>
      </w:r>
      <w:r w:rsidRPr="005B5872">
        <w:rPr>
          <w:rFonts w:hint="eastAsia"/>
          <w:lang w:eastAsia="zh-TW"/>
        </w:rPr>
        <w:t xml:space="preserve"> of call</w:t>
      </w:r>
      <w:r w:rsidRPr="005B5872">
        <w:rPr>
          <w:lang w:eastAsia="zh-TW"/>
        </w:rPr>
        <w:t xml:space="preserve"> when dial</w:t>
      </w:r>
      <w:r w:rsidRPr="00F37CF3">
        <w:rPr>
          <w:lang w:eastAsia="zh-TW"/>
        </w:rPr>
        <w:t>ling</w:t>
      </w:r>
      <w:r w:rsidRPr="00F37CF3">
        <w:rPr>
          <w:rFonts w:hint="eastAsia"/>
          <w:lang w:eastAsia="zh-TW"/>
        </w:rPr>
        <w:t xml:space="preserve"> the</w:t>
      </w:r>
      <w:r w:rsidRPr="005B5872">
        <w:rPr>
          <w:rFonts w:hint="eastAsia"/>
          <w:lang w:eastAsia="zh-TW"/>
        </w:rPr>
        <w:t xml:space="preserve"> called party</w:t>
      </w:r>
      <w:r w:rsidRPr="005B5872">
        <w:rPr>
          <w:lang w:eastAsia="zh-TW"/>
        </w:rPr>
        <w:t>’</w:t>
      </w:r>
      <w:r w:rsidRPr="005B5872">
        <w:rPr>
          <w:rFonts w:hint="eastAsia"/>
          <w:lang w:eastAsia="zh-TW"/>
        </w:rPr>
        <w:t>s number.</w:t>
      </w:r>
    </w:p>
    <w:p w:rsidR="00024DC4" w:rsidRPr="008D658B" w:rsidRDefault="00024DC4" w:rsidP="00024DC4">
      <w:pPr>
        <w:pStyle w:val="EW"/>
        <w:numPr>
          <w:ilvl w:val="0"/>
          <w:numId w:val="6"/>
        </w:numPr>
      </w:pPr>
      <w:r w:rsidRPr="008E26E9">
        <w:rPr>
          <w:rFonts w:hint="eastAsia"/>
          <w:lang w:eastAsia="zh-TW"/>
        </w:rPr>
        <w:t xml:space="preserve">MMI </w:t>
      </w:r>
      <w:r>
        <w:rPr>
          <w:lang w:eastAsia="zh-TW"/>
        </w:rPr>
        <w:t>n</w:t>
      </w:r>
      <w:r w:rsidRPr="008E26E9">
        <w:rPr>
          <w:rFonts w:hint="eastAsia"/>
          <w:lang w:eastAsia="zh-TW"/>
        </w:rPr>
        <w:t xml:space="preserve">eed to </w:t>
      </w:r>
      <w:r w:rsidRPr="008E26E9">
        <w:rPr>
          <w:lang w:eastAsia="zh-TW"/>
        </w:rPr>
        <w:t>support</w:t>
      </w:r>
      <w:r w:rsidRPr="008E26E9">
        <w:rPr>
          <w:rFonts w:hint="eastAsia"/>
          <w:lang w:eastAsia="zh-TW"/>
        </w:rPr>
        <w:t xml:space="preserve"> to alert </w:t>
      </w:r>
      <w:r w:rsidRPr="008E26E9">
        <w:rPr>
          <w:lang w:eastAsia="zh-TW"/>
        </w:rPr>
        <w:t>incoming</w:t>
      </w:r>
      <w:r w:rsidRPr="008E26E9">
        <w:rPr>
          <w:rFonts w:hint="eastAsia"/>
          <w:lang w:eastAsia="zh-TW"/>
        </w:rPr>
        <w:t xml:space="preserve"> call with</w:t>
      </w:r>
      <w:r w:rsidRPr="00033CFE">
        <w:rPr>
          <w:lang w:eastAsia="zh-TW"/>
        </w:rPr>
        <w:t xml:space="preserve"> the</w:t>
      </w:r>
      <w:r w:rsidRPr="005B5872">
        <w:rPr>
          <w:lang w:eastAsia="zh-TW"/>
        </w:rPr>
        <w:t xml:space="preserve"> importance</w:t>
      </w:r>
      <w:r w:rsidRPr="00033CFE">
        <w:rPr>
          <w:rFonts w:hint="eastAsia"/>
          <w:lang w:eastAsia="zh-TW"/>
        </w:rPr>
        <w:t xml:space="preserve"> status which is set by calling party.</w:t>
      </w:r>
    </w:p>
    <w:p w:rsidR="008A76FD" w:rsidRDefault="008A76FD" w:rsidP="00944B28">
      <w:pPr>
        <w:pStyle w:val="Heading2"/>
        <w:spacing w:before="0" w:after="0"/>
        <w:rPr>
          <w:lang w:eastAsia="zh-TW"/>
        </w:rPr>
      </w:pPr>
      <w:r>
        <w:t>7</w:t>
      </w:r>
      <w:r>
        <w:tab/>
        <w:t>Charging Aspects</w:t>
      </w:r>
    </w:p>
    <w:p w:rsidR="008D658B" w:rsidRDefault="00024DC4" w:rsidP="00944B28">
      <w:pPr>
        <w:spacing w:after="0"/>
        <w:rPr>
          <w:ins w:id="263" w:author="M, Sathiya" w:date="2013-11-13T02:09:00Z"/>
          <w:lang w:eastAsia="zh-TW"/>
        </w:rPr>
      </w:pPr>
      <w:del w:id="264" w:author="M, Sathiya" w:date="2013-11-13T02:08:00Z">
        <w:r w:rsidRPr="00AE184F" w:rsidDel="00B57355">
          <w:rPr>
            <w:highlight w:val="yellow"/>
          </w:rPr>
          <w:delText>???</w:delText>
        </w:r>
      </w:del>
      <w:ins w:id="265" w:author="M, Sathiya" w:date="2013-11-13T02:07:00Z">
        <w:r w:rsidR="00B57355">
          <w:rPr>
            <w:rFonts w:hint="eastAsia"/>
            <w:lang w:eastAsia="zh-TW"/>
          </w:rPr>
          <w:t>C</w:t>
        </w:r>
      </w:ins>
      <w:ins w:id="266" w:author="M, Sathiya" w:date="2013-11-13T02:08:00Z">
        <w:r w:rsidR="00B57355">
          <w:rPr>
            <w:rFonts w:hint="eastAsia"/>
            <w:lang w:eastAsia="zh-TW"/>
          </w:rPr>
          <w:t>harging</w:t>
        </w:r>
      </w:ins>
      <w:ins w:id="267" w:author="M, Sathiya" w:date="2013-11-13T02:07:00Z">
        <w:r w:rsidR="00B57355" w:rsidRPr="009E1EAC">
          <w:t xml:space="preserve"> aspects will be identified</w:t>
        </w:r>
      </w:ins>
      <w:ins w:id="268" w:author="M, Sathiya" w:date="2013-11-13T02:08:00Z">
        <w:r w:rsidR="00B57355">
          <w:rPr>
            <w:rFonts w:hint="eastAsia"/>
            <w:lang w:eastAsia="zh-TW"/>
          </w:rPr>
          <w:t>.</w:t>
        </w:r>
      </w:ins>
    </w:p>
    <w:p w:rsidR="00B57355" w:rsidRPr="008D658B" w:rsidRDefault="00B57355" w:rsidP="00944B28">
      <w:pPr>
        <w:spacing w:after="0"/>
        <w:rPr>
          <w:lang w:eastAsia="zh-TW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261E17" w:rsidRDefault="00024DC4">
      <w:pPr>
        <w:rPr>
          <w:del w:id="269" w:author="M, Sathiya" w:date="2013-11-13T01:59:00Z"/>
          <w:lang w:eastAsia="zh-TW"/>
        </w:rPr>
        <w:pPrChange w:id="270" w:author="M, Sathiya" w:date="2013-11-13T02:08:00Z">
          <w:pPr>
            <w:spacing w:after="0"/>
          </w:pPr>
        </w:pPrChange>
      </w:pPr>
      <w:del w:id="271" w:author="M, Sathiya" w:date="2013-11-12T09:19:00Z">
        <w:r w:rsidRPr="00AE184F" w:rsidDel="00172458">
          <w:rPr>
            <w:highlight w:val="yellow"/>
          </w:rPr>
          <w:delText>???</w:delText>
        </w:r>
      </w:del>
      <w:ins w:id="272" w:author="M, Sathiya" w:date="2013-11-12T09:19:00Z">
        <w:r w:rsidR="00172458" w:rsidRPr="00172458">
          <w:t xml:space="preserve"> </w:t>
        </w:r>
      </w:ins>
      <w:ins w:id="273" w:author="M, Sathiya" w:date="2013-11-13T06:20:00Z">
        <w:r w:rsidR="0021322A">
          <w:rPr>
            <w:rFonts w:hint="eastAsia"/>
            <w:lang w:eastAsia="zh-TW"/>
          </w:rPr>
          <w:t>Se</w:t>
        </w:r>
      </w:ins>
      <w:ins w:id="274" w:author="M, Sathiya" w:date="2013-11-13T06:21:00Z">
        <w:r w:rsidR="0021322A">
          <w:rPr>
            <w:rFonts w:hint="eastAsia"/>
            <w:lang w:eastAsia="zh-TW"/>
          </w:rPr>
          <w:t>curity</w:t>
        </w:r>
      </w:ins>
      <w:ins w:id="275" w:author="M, Sathiya" w:date="2013-11-13T03:44:00Z">
        <w:r w:rsidR="00503830" w:rsidRPr="009E1EAC">
          <w:t xml:space="preserve"> aspects will be identified</w:t>
        </w:r>
        <w:r w:rsidR="00503830">
          <w:rPr>
            <w:rFonts w:hint="eastAsia"/>
            <w:lang w:eastAsia="zh-TW"/>
          </w:rPr>
          <w:t>.</w:t>
        </w:r>
      </w:ins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F178E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F178E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178E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F178E6" w:rsidRDefault="008A76FD" w:rsidP="00A10539">
            <w:pPr>
              <w:pStyle w:val="TAH"/>
            </w:pPr>
            <w:r w:rsidRPr="00F178E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178E6" w:rsidRDefault="008A76FD" w:rsidP="00A10539">
            <w:pPr>
              <w:pStyle w:val="TAH"/>
            </w:pPr>
            <w:r w:rsidRPr="00F178E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178E6" w:rsidRDefault="008A76FD" w:rsidP="00A10539">
            <w:pPr>
              <w:pStyle w:val="TAH"/>
            </w:pPr>
            <w:r w:rsidRPr="00F178E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178E6" w:rsidRDefault="008A76FD" w:rsidP="00A10539">
            <w:pPr>
              <w:pStyle w:val="TAH"/>
            </w:pPr>
            <w:r w:rsidRPr="00F178E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178E6" w:rsidRDefault="008A76FD" w:rsidP="00A10539">
            <w:pPr>
              <w:pStyle w:val="TAH"/>
            </w:pPr>
            <w:r w:rsidRPr="00F178E6">
              <w:t>Others</w:t>
            </w:r>
          </w:p>
        </w:tc>
      </w:tr>
      <w:tr w:rsidR="00024DC4" w:rsidRPr="00F178E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24DC4" w:rsidRPr="00F178E6" w:rsidRDefault="00024DC4" w:rsidP="001C5C86">
            <w:pPr>
              <w:pStyle w:val="TAL"/>
              <w:keepNext w:val="0"/>
              <w:ind w:right="-99"/>
              <w:rPr>
                <w:b/>
              </w:rPr>
            </w:pPr>
            <w:r w:rsidRPr="00F178E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24DC4" w:rsidRPr="00F178E6" w:rsidRDefault="00024DC4" w:rsidP="00F64977">
            <w:pPr>
              <w:pStyle w:val="TAC"/>
              <w:rPr>
                <w:lang w:eastAsia="zh-TW"/>
              </w:rPr>
            </w:pPr>
            <w:r w:rsidRPr="00F178E6">
              <w:rPr>
                <w:lang w:eastAsia="zh-TW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24DC4" w:rsidRPr="00F178E6" w:rsidRDefault="00024DC4" w:rsidP="00F64977">
            <w:pPr>
              <w:pStyle w:val="TAC"/>
              <w:rPr>
                <w:lang w:eastAsia="zh-TW"/>
              </w:rPr>
            </w:pPr>
            <w:r w:rsidRPr="00F178E6">
              <w:rPr>
                <w:lang w:eastAsia="zh-TW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24DC4" w:rsidRPr="00F178E6" w:rsidRDefault="00024DC4" w:rsidP="00F64977">
            <w:pPr>
              <w:pStyle w:val="TAC"/>
            </w:pPr>
          </w:p>
        </w:tc>
      </w:tr>
      <w:tr w:rsidR="00024DC4" w:rsidRPr="00F178E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24DC4" w:rsidRPr="00F178E6" w:rsidRDefault="00024DC4" w:rsidP="001C5C86">
            <w:pPr>
              <w:pStyle w:val="TAL"/>
              <w:keepNext w:val="0"/>
              <w:ind w:right="-99"/>
              <w:rPr>
                <w:b/>
              </w:rPr>
            </w:pPr>
            <w:r w:rsidRPr="00F178E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24DC4" w:rsidRPr="00F178E6" w:rsidRDefault="00024DC4" w:rsidP="00F64977">
            <w:pPr>
              <w:pStyle w:val="TAC"/>
              <w:rPr>
                <w:lang w:eastAsia="zh-TW"/>
              </w:rPr>
            </w:pPr>
            <w:r w:rsidRPr="00F178E6">
              <w:rPr>
                <w:lang w:eastAsia="zh-TW"/>
              </w:rPr>
              <w:t>X</w:t>
            </w: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  <w:r w:rsidRPr="00F178E6">
              <w:rPr>
                <w:lang w:eastAsia="zh-TW"/>
              </w:rPr>
              <w:t>X</w:t>
            </w: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</w:tr>
      <w:tr w:rsidR="00024DC4" w:rsidRPr="00F178E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24DC4" w:rsidRPr="00F178E6" w:rsidRDefault="00024DC4" w:rsidP="001C5C86">
            <w:pPr>
              <w:pStyle w:val="TAL"/>
              <w:keepNext w:val="0"/>
              <w:ind w:right="-99"/>
              <w:rPr>
                <w:b/>
              </w:rPr>
            </w:pPr>
            <w:r w:rsidRPr="00F178E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024DC4" w:rsidRPr="00F178E6" w:rsidRDefault="00024DC4" w:rsidP="00F64977">
            <w:pPr>
              <w:pStyle w:val="TAC"/>
              <w:rPr>
                <w:lang w:eastAsia="zh-TW"/>
              </w:rPr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  <w:rPr>
                <w:lang w:eastAsia="zh-TW"/>
              </w:rPr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  <w:tc>
          <w:tcPr>
            <w:tcW w:w="0" w:type="auto"/>
          </w:tcPr>
          <w:p w:rsidR="00024DC4" w:rsidRPr="00F178E6" w:rsidRDefault="00024DC4" w:rsidP="00F64977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5"/>
        <w:gridCol w:w="4150"/>
        <w:gridCol w:w="601"/>
        <w:gridCol w:w="760"/>
        <w:gridCol w:w="1754"/>
        <w:gridCol w:w="1123"/>
        <w:gridCol w:w="731"/>
      </w:tblGrid>
      <w:tr w:rsidR="008A76FD" w:rsidRPr="00F178E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New specifications</w:t>
            </w:r>
            <w:r w:rsidR="006B4280" w:rsidRPr="00F178E6">
              <w:rPr>
                <w:sz w:val="16"/>
                <w:szCs w:val="16"/>
              </w:rPr>
              <w:t xml:space="preserve">  </w:t>
            </w:r>
            <w:r w:rsidR="00764B84" w:rsidRPr="00F178E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1st</w:t>
            </w:r>
            <w:r w:rsidR="008A76FD" w:rsidRPr="00F178E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F178E6">
              <w:rPr>
                <w:sz w:val="16"/>
                <w:szCs w:val="16"/>
              </w:rPr>
              <w:t>rsp</w:t>
            </w:r>
            <w:proofErr w:type="spellEnd"/>
            <w:r w:rsidR="008A76FD" w:rsidRPr="00F178E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 xml:space="preserve">2nd </w:t>
            </w:r>
            <w:proofErr w:type="spellStart"/>
            <w:r w:rsidRPr="00F178E6">
              <w:rPr>
                <w:sz w:val="16"/>
                <w:szCs w:val="16"/>
              </w:rPr>
              <w:t>rsp</w:t>
            </w:r>
            <w:proofErr w:type="spellEnd"/>
            <w:r w:rsidRPr="00F178E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Presented for information</w:t>
            </w:r>
            <w:r w:rsidR="009870A7" w:rsidRPr="00F178E6">
              <w:rPr>
                <w:sz w:val="16"/>
                <w:szCs w:val="16"/>
              </w:rPr>
              <w:t xml:space="preserve"> </w:t>
            </w:r>
            <w:r w:rsidRPr="00F178E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Approved at plenary</w:t>
            </w:r>
            <w:r w:rsidR="006B4280" w:rsidRPr="00F178E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Comments</w:t>
            </w:r>
          </w:p>
        </w:tc>
      </w:tr>
      <w:tr w:rsidR="00024DC4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F64977">
            <w:pPr>
              <w:pStyle w:val="TAL"/>
              <w:rPr>
                <w:sz w:val="16"/>
                <w:szCs w:val="16"/>
                <w:lang w:eastAsia="zh-TW"/>
              </w:rPr>
            </w:pPr>
            <w:r w:rsidRPr="00F178E6">
              <w:rPr>
                <w:rFonts w:hint="eastAsia"/>
                <w:sz w:val="16"/>
                <w:szCs w:val="16"/>
                <w:lang w:eastAsia="zh-TW"/>
              </w:rPr>
              <w:t>22.</w:t>
            </w:r>
            <w:r w:rsidRPr="00F178E6">
              <w:rPr>
                <w:sz w:val="16"/>
                <w:szCs w:val="16"/>
                <w:lang w:eastAsia="zh-TW"/>
              </w:rPr>
              <w:t>8</w:t>
            </w:r>
            <w:r w:rsidRPr="00F178E6">
              <w:rPr>
                <w:rFonts w:hint="eastAsia"/>
                <w:sz w:val="16"/>
                <w:szCs w:val="16"/>
                <w:lang w:eastAsia="zh-TW"/>
              </w:rPr>
              <w:t>x</w:t>
            </w:r>
            <w:r w:rsidRPr="00F178E6">
              <w:rPr>
                <w:sz w:val="16"/>
                <w:szCs w:val="16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AE184F" w:rsidRDefault="00024DC4" w:rsidP="00F64977">
            <w:pPr>
              <w:pStyle w:val="TAL"/>
              <w:rPr>
                <w:rFonts w:eastAsia="SimSun"/>
                <w:sz w:val="16"/>
                <w:szCs w:val="16"/>
              </w:rPr>
            </w:pPr>
            <w:r w:rsidRPr="00F178E6">
              <w:rPr>
                <w:sz w:val="16"/>
                <w:szCs w:val="16"/>
                <w:lang w:eastAsia="zh-TW"/>
              </w:rPr>
              <w:t>S</w:t>
            </w:r>
            <w:r w:rsidRPr="00F178E6">
              <w:rPr>
                <w:rFonts w:hint="eastAsia"/>
                <w:sz w:val="16"/>
                <w:szCs w:val="16"/>
                <w:lang w:eastAsia="zh-TW"/>
              </w:rPr>
              <w:t xml:space="preserve">tudy on </w:t>
            </w:r>
            <w:r w:rsidRPr="005B5872">
              <w:rPr>
                <w:rFonts w:eastAsia="SimSun"/>
                <w:sz w:val="16"/>
                <w:szCs w:val="16"/>
              </w:rPr>
              <w:t xml:space="preserve">Calling User Importance Status Identification (CUISI) </w:t>
            </w:r>
            <w:del w:id="276" w:author="M, Sathiya" w:date="2013-11-12T09:22:00Z">
              <w:r w:rsidRPr="00AE184F" w:rsidDel="007A4C83">
                <w:rPr>
                  <w:rFonts w:eastAsia="SimSun"/>
                  <w:sz w:val="16"/>
                  <w:szCs w:val="16"/>
                </w:rPr>
                <w:delText>supplementary</w:delText>
              </w:r>
            </w:del>
            <w:ins w:id="277" w:author="M, Sathiya" w:date="2013-11-13T02:00:00Z">
              <w:r w:rsidR="00B11272">
                <w:rPr>
                  <w:rFonts w:eastAsiaTheme="minorEastAsia" w:hint="eastAsia"/>
                  <w:sz w:val="16"/>
                  <w:szCs w:val="16"/>
                  <w:lang w:eastAsia="zh-TW"/>
                </w:rPr>
                <w:t>user</w:t>
              </w:r>
            </w:ins>
            <w:r w:rsidRPr="00AE184F">
              <w:rPr>
                <w:rFonts w:eastAsia="SimSun"/>
                <w:sz w:val="16"/>
                <w:szCs w:val="16"/>
              </w:rPr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F64977">
            <w:pPr>
              <w:pStyle w:val="TAL"/>
              <w:rPr>
                <w:sz w:val="16"/>
                <w:szCs w:val="16"/>
                <w:lang w:eastAsia="zh-TW"/>
              </w:rPr>
            </w:pPr>
            <w:r w:rsidRPr="00F178E6">
              <w:rPr>
                <w:rFonts w:hint="eastAsia"/>
                <w:sz w:val="16"/>
                <w:szCs w:val="16"/>
                <w:lang w:eastAsia="zh-TW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F649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F64977">
            <w:pPr>
              <w:pStyle w:val="TAL"/>
              <w:rPr>
                <w:sz w:val="16"/>
                <w:szCs w:val="16"/>
                <w:lang w:eastAsia="zh-TW"/>
              </w:rPr>
            </w:pPr>
            <w:r w:rsidRPr="00F178E6">
              <w:rPr>
                <w:sz w:val="16"/>
                <w:szCs w:val="16"/>
                <w:lang w:eastAsia="zh-TW"/>
              </w:rPr>
              <w:t>SA</w:t>
            </w:r>
            <w:r w:rsidRPr="00F178E6">
              <w:rPr>
                <w:rFonts w:hint="eastAsia"/>
                <w:sz w:val="16"/>
                <w:szCs w:val="16"/>
                <w:lang w:eastAsia="zh-TW"/>
              </w:rPr>
              <w:t>#63</w:t>
            </w:r>
            <w:r w:rsidRPr="00F178E6">
              <w:rPr>
                <w:sz w:val="16"/>
                <w:szCs w:val="16"/>
                <w:lang w:eastAsia="zh-TW"/>
              </w:rPr>
              <w:t xml:space="preserve"> (Mar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F64977">
            <w:pPr>
              <w:pStyle w:val="TAL"/>
              <w:rPr>
                <w:sz w:val="16"/>
                <w:szCs w:val="16"/>
                <w:lang w:eastAsia="zh-TW"/>
              </w:rPr>
            </w:pPr>
            <w:r w:rsidRPr="00F178E6">
              <w:rPr>
                <w:rFonts w:hint="eastAsia"/>
                <w:sz w:val="16"/>
                <w:szCs w:val="16"/>
                <w:lang w:eastAsia="zh-TW"/>
              </w:rPr>
              <w:t>#64</w:t>
            </w:r>
            <w:r w:rsidRPr="00F178E6">
              <w:rPr>
                <w:sz w:val="16"/>
                <w:szCs w:val="16"/>
                <w:lang w:eastAsia="zh-TW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024DC4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4" w:rsidRPr="00F178E6" w:rsidRDefault="00024DC4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F178E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Affected existing specifications</w:t>
            </w:r>
            <w:r w:rsidR="006B4280" w:rsidRPr="00F178E6">
              <w:rPr>
                <w:sz w:val="16"/>
                <w:szCs w:val="16"/>
              </w:rPr>
              <w:t xml:space="preserve">  </w:t>
            </w:r>
            <w:r w:rsidR="00764B84" w:rsidRPr="00F178E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Subject</w:t>
            </w:r>
            <w:r w:rsidR="00BA3A53" w:rsidRPr="00F178E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178E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178E6">
              <w:rPr>
                <w:sz w:val="16"/>
                <w:szCs w:val="16"/>
              </w:rPr>
              <w:t>Comments</w:t>
            </w: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178E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178E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024DC4" w:rsidP="009870A7">
      <w:pPr>
        <w:spacing w:after="0"/>
        <w:ind w:left="1134" w:right="-99"/>
        <w:rPr>
          <w:b/>
        </w:rPr>
      </w:pPr>
      <w:r>
        <w:rPr>
          <w:rFonts w:hint="eastAsia"/>
          <w:lang w:eastAsia="zh-TW"/>
        </w:rPr>
        <w:t>Acer</w:t>
      </w:r>
      <w:r>
        <w:rPr>
          <w:lang w:eastAsia="zh-TW"/>
        </w:rPr>
        <w:t>,</w:t>
      </w:r>
      <w:r>
        <w:t xml:space="preserve"> </w:t>
      </w:r>
      <w:proofErr w:type="spellStart"/>
      <w:r>
        <w:rPr>
          <w:rFonts w:hint="eastAsia"/>
          <w:lang w:eastAsia="zh-TW"/>
        </w:rPr>
        <w:t>Sathiyakeerthi</w:t>
      </w:r>
      <w:proofErr w:type="spellEnd"/>
      <w:r>
        <w:rPr>
          <w:rFonts w:hint="eastAsia"/>
          <w:lang w:eastAsia="zh-TW"/>
        </w:rPr>
        <w:t xml:space="preserve"> </w:t>
      </w:r>
      <w:proofErr w:type="spellStart"/>
      <w:r>
        <w:rPr>
          <w:lang w:eastAsia="zh-TW"/>
        </w:rPr>
        <w:t>Madasamy</w:t>
      </w:r>
      <w:proofErr w:type="spellEnd"/>
      <w:r w:rsidRPr="00745804">
        <w:rPr>
          <w:lang w:eastAsia="zh-TW"/>
        </w:rPr>
        <w:t xml:space="preserve"> (Sathiya</w:t>
      </w:r>
      <w:r w:rsidRPr="00745804">
        <w:rPr>
          <w:rFonts w:hint="eastAsia"/>
          <w:lang w:eastAsia="zh-TW"/>
        </w:rPr>
        <w:t>.m@acer.com)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024DC4" w:rsidP="009870A7">
      <w:pPr>
        <w:spacing w:after="0"/>
        <w:ind w:left="1134" w:right="-96"/>
      </w:pPr>
      <w:r>
        <w:rPr>
          <w:rFonts w:hint="eastAsia"/>
          <w:lang w:eastAsia="zh-TW"/>
        </w:rPr>
        <w:t>SA1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F178E6" w:rsidTr="00F178E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F178E6" w:rsidRDefault="00557B2E" w:rsidP="001C5C86">
            <w:pPr>
              <w:pStyle w:val="TAH"/>
            </w:pPr>
            <w:r w:rsidRPr="00F178E6">
              <w:t>Supporting IM name</w:t>
            </w:r>
          </w:p>
        </w:tc>
      </w:tr>
      <w:tr w:rsidR="00024DC4" w:rsidRPr="00F178E6" w:rsidTr="00F178E6">
        <w:trPr>
          <w:jc w:val="center"/>
        </w:trPr>
        <w:tc>
          <w:tcPr>
            <w:tcW w:w="0" w:type="auto"/>
            <w:shd w:val="clear" w:color="auto" w:fill="auto"/>
          </w:tcPr>
          <w:p w:rsidR="00024DC4" w:rsidRPr="00F178E6" w:rsidRDefault="00024DC4" w:rsidP="00F64977">
            <w:pPr>
              <w:pStyle w:val="TAL"/>
              <w:rPr>
                <w:lang w:eastAsia="zh-TW"/>
              </w:rPr>
            </w:pPr>
            <w:r w:rsidRPr="00F178E6">
              <w:rPr>
                <w:rFonts w:hint="eastAsia"/>
                <w:lang w:eastAsia="zh-TW"/>
              </w:rPr>
              <w:t>Acer</w:t>
            </w:r>
          </w:p>
        </w:tc>
      </w:tr>
      <w:tr w:rsidR="00024DC4" w:rsidRPr="00F178E6" w:rsidTr="00F178E6">
        <w:trPr>
          <w:jc w:val="center"/>
        </w:trPr>
        <w:tc>
          <w:tcPr>
            <w:tcW w:w="0" w:type="auto"/>
            <w:shd w:val="clear" w:color="auto" w:fill="auto"/>
          </w:tcPr>
          <w:p w:rsidR="00024DC4" w:rsidRPr="00774220" w:rsidRDefault="00024DC4" w:rsidP="00F64977">
            <w:pPr>
              <w:pStyle w:val="TAL"/>
              <w:rPr>
                <w:lang w:eastAsia="zh-TW"/>
              </w:rPr>
            </w:pPr>
            <w:r w:rsidRPr="00774220">
              <w:rPr>
                <w:rFonts w:hint="eastAsia"/>
                <w:lang w:eastAsia="zh-TW"/>
              </w:rPr>
              <w:t xml:space="preserve">Intel </w:t>
            </w:r>
          </w:p>
        </w:tc>
      </w:tr>
      <w:tr w:rsidR="00024DC4" w:rsidRPr="00F178E6" w:rsidTr="00F178E6">
        <w:trPr>
          <w:jc w:val="center"/>
        </w:trPr>
        <w:tc>
          <w:tcPr>
            <w:tcW w:w="0" w:type="auto"/>
            <w:shd w:val="clear" w:color="auto" w:fill="auto"/>
          </w:tcPr>
          <w:p w:rsidR="00024DC4" w:rsidRPr="00774220" w:rsidRDefault="00024DC4" w:rsidP="00F64977">
            <w:pPr>
              <w:pStyle w:val="TAL"/>
              <w:rPr>
                <w:lang w:eastAsia="zh-TW"/>
              </w:rPr>
            </w:pPr>
            <w:r w:rsidRPr="00774220">
              <w:rPr>
                <w:rFonts w:hint="eastAsia"/>
                <w:lang w:eastAsia="zh-TW"/>
              </w:rPr>
              <w:t>ITRI</w:t>
            </w:r>
          </w:p>
        </w:tc>
      </w:tr>
      <w:tr w:rsidR="00024DC4" w:rsidRPr="00F178E6" w:rsidTr="00F178E6">
        <w:trPr>
          <w:jc w:val="center"/>
        </w:trPr>
        <w:tc>
          <w:tcPr>
            <w:tcW w:w="0" w:type="auto"/>
            <w:shd w:val="clear" w:color="auto" w:fill="auto"/>
          </w:tcPr>
          <w:p w:rsidR="00024DC4" w:rsidRPr="00774220" w:rsidRDefault="00024DC4" w:rsidP="00F64977">
            <w:pPr>
              <w:pStyle w:val="TAL"/>
              <w:rPr>
                <w:lang w:eastAsia="zh-TW"/>
              </w:rPr>
            </w:pPr>
            <w:r w:rsidRPr="00774220">
              <w:rPr>
                <w:rFonts w:hint="eastAsia"/>
                <w:lang w:eastAsia="zh-TW"/>
              </w:rPr>
              <w:t>III</w:t>
            </w:r>
          </w:p>
        </w:tc>
      </w:tr>
      <w:tr w:rsidR="00547C7E" w:rsidRPr="00F178E6" w:rsidTr="00F178E6">
        <w:trPr>
          <w:jc w:val="center"/>
          <w:ins w:id="278" w:author="M, Sathiya" w:date="2013-11-14T07:57:00Z"/>
        </w:trPr>
        <w:tc>
          <w:tcPr>
            <w:tcW w:w="0" w:type="auto"/>
            <w:shd w:val="clear" w:color="auto" w:fill="auto"/>
          </w:tcPr>
          <w:p w:rsidR="00547C7E" w:rsidRPr="00774220" w:rsidRDefault="00547C7E" w:rsidP="00F64977">
            <w:pPr>
              <w:pStyle w:val="TAL"/>
              <w:rPr>
                <w:ins w:id="279" w:author="M, Sathiya" w:date="2013-11-14T07:57:00Z"/>
                <w:rFonts w:hint="eastAsia"/>
                <w:lang w:eastAsia="zh-TW"/>
              </w:rPr>
            </w:pPr>
            <w:ins w:id="280" w:author="M, Sathiya" w:date="2013-11-14T07:57:00Z">
              <w:r>
                <w:rPr>
                  <w:rFonts w:hint="eastAsia"/>
                  <w:lang w:eastAsia="zh-TW"/>
                </w:rPr>
                <w:t>CHTTL</w:t>
              </w:r>
              <w:bookmarkStart w:id="281" w:name="_GoBack"/>
              <w:bookmarkEnd w:id="281"/>
            </w:ins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E0" w:rsidRDefault="008E13E0">
      <w:r>
        <w:separator/>
      </w:r>
    </w:p>
  </w:endnote>
  <w:endnote w:type="continuationSeparator" w:id="0">
    <w:p w:rsidR="008E13E0" w:rsidRDefault="008E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E0" w:rsidRDefault="008E13E0">
      <w:r>
        <w:separator/>
      </w:r>
    </w:p>
  </w:footnote>
  <w:footnote w:type="continuationSeparator" w:id="0">
    <w:p w:rsidR="008E13E0" w:rsidRDefault="008E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C22CFB"/>
    <w:multiLevelType w:val="hybridMultilevel"/>
    <w:tmpl w:val="A9603C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205C5"/>
    <w:rsid w:val="00024DC4"/>
    <w:rsid w:val="00037C06"/>
    <w:rsid w:val="00052BF8"/>
    <w:rsid w:val="00057116"/>
    <w:rsid w:val="000856B7"/>
    <w:rsid w:val="000B0519"/>
    <w:rsid w:val="000B61FD"/>
    <w:rsid w:val="000E55AD"/>
    <w:rsid w:val="0011194A"/>
    <w:rsid w:val="00172458"/>
    <w:rsid w:val="0019683D"/>
    <w:rsid w:val="001C5C86"/>
    <w:rsid w:val="002000C2"/>
    <w:rsid w:val="0021322A"/>
    <w:rsid w:val="0024786B"/>
    <w:rsid w:val="002525DC"/>
    <w:rsid w:val="00252E12"/>
    <w:rsid w:val="00261E17"/>
    <w:rsid w:val="002A452B"/>
    <w:rsid w:val="002A77E8"/>
    <w:rsid w:val="002E7A9E"/>
    <w:rsid w:val="003205AD"/>
    <w:rsid w:val="00335FB2"/>
    <w:rsid w:val="00344158"/>
    <w:rsid w:val="003A1EB0"/>
    <w:rsid w:val="003C6DA6"/>
    <w:rsid w:val="003F268E"/>
    <w:rsid w:val="003F7B3D"/>
    <w:rsid w:val="0043485D"/>
    <w:rsid w:val="0043745F"/>
    <w:rsid w:val="0044029F"/>
    <w:rsid w:val="0048267C"/>
    <w:rsid w:val="004876B9"/>
    <w:rsid w:val="00493A79"/>
    <w:rsid w:val="004A6A60"/>
    <w:rsid w:val="004E6F8A"/>
    <w:rsid w:val="00503830"/>
    <w:rsid w:val="00524CAD"/>
    <w:rsid w:val="005326FB"/>
    <w:rsid w:val="00547C7E"/>
    <w:rsid w:val="005573BB"/>
    <w:rsid w:val="00557B2E"/>
    <w:rsid w:val="00561267"/>
    <w:rsid w:val="00582E9A"/>
    <w:rsid w:val="00590087"/>
    <w:rsid w:val="005C4F58"/>
    <w:rsid w:val="005C5E4D"/>
    <w:rsid w:val="005D3FEC"/>
    <w:rsid w:val="005D44BE"/>
    <w:rsid w:val="00611EC4"/>
    <w:rsid w:val="00620B3F"/>
    <w:rsid w:val="006418C6"/>
    <w:rsid w:val="00654893"/>
    <w:rsid w:val="00671BBB"/>
    <w:rsid w:val="00682237"/>
    <w:rsid w:val="006B4280"/>
    <w:rsid w:val="0075252A"/>
    <w:rsid w:val="00764B84"/>
    <w:rsid w:val="0078034D"/>
    <w:rsid w:val="00790BCC"/>
    <w:rsid w:val="007974F5"/>
    <w:rsid w:val="007A4C83"/>
    <w:rsid w:val="007B0F49"/>
    <w:rsid w:val="007C7E14"/>
    <w:rsid w:val="007F7421"/>
    <w:rsid w:val="008075B1"/>
    <w:rsid w:val="00824A9C"/>
    <w:rsid w:val="0088222A"/>
    <w:rsid w:val="008A20D2"/>
    <w:rsid w:val="008A76FD"/>
    <w:rsid w:val="008B2D09"/>
    <w:rsid w:val="008C537F"/>
    <w:rsid w:val="008D658B"/>
    <w:rsid w:val="008E13E0"/>
    <w:rsid w:val="00905646"/>
    <w:rsid w:val="00925192"/>
    <w:rsid w:val="009437A2"/>
    <w:rsid w:val="00944B28"/>
    <w:rsid w:val="00985B73"/>
    <w:rsid w:val="009870A7"/>
    <w:rsid w:val="009A3BC4"/>
    <w:rsid w:val="009B1936"/>
    <w:rsid w:val="00A10539"/>
    <w:rsid w:val="00A338A3"/>
    <w:rsid w:val="00A36378"/>
    <w:rsid w:val="00A70E1E"/>
    <w:rsid w:val="00AE25BF"/>
    <w:rsid w:val="00B03C01"/>
    <w:rsid w:val="00B078D6"/>
    <w:rsid w:val="00B11272"/>
    <w:rsid w:val="00B3015C"/>
    <w:rsid w:val="00B51144"/>
    <w:rsid w:val="00B548EA"/>
    <w:rsid w:val="00B57355"/>
    <w:rsid w:val="00BA3A53"/>
    <w:rsid w:val="00BA4095"/>
    <w:rsid w:val="00BA5B43"/>
    <w:rsid w:val="00BC642A"/>
    <w:rsid w:val="00BE6E8E"/>
    <w:rsid w:val="00C43D1E"/>
    <w:rsid w:val="00C50F7C"/>
    <w:rsid w:val="00C57C50"/>
    <w:rsid w:val="00C715CA"/>
    <w:rsid w:val="00C7740B"/>
    <w:rsid w:val="00CB661C"/>
    <w:rsid w:val="00CC1ACA"/>
    <w:rsid w:val="00CC2105"/>
    <w:rsid w:val="00D22DFC"/>
    <w:rsid w:val="00D71F40"/>
    <w:rsid w:val="00D77416"/>
    <w:rsid w:val="00DA30A9"/>
    <w:rsid w:val="00DA74F3"/>
    <w:rsid w:val="00DD58B7"/>
    <w:rsid w:val="00E033E0"/>
    <w:rsid w:val="00E13CB2"/>
    <w:rsid w:val="00E16E47"/>
    <w:rsid w:val="00E1725D"/>
    <w:rsid w:val="00E3655E"/>
    <w:rsid w:val="00E90B85"/>
    <w:rsid w:val="00EA6BD0"/>
    <w:rsid w:val="00EC1199"/>
    <w:rsid w:val="00ED7A5B"/>
    <w:rsid w:val="00EE621A"/>
    <w:rsid w:val="00EF0F19"/>
    <w:rsid w:val="00F15FBE"/>
    <w:rsid w:val="00F178E6"/>
    <w:rsid w:val="00F41A27"/>
    <w:rsid w:val="00F4338D"/>
    <w:rsid w:val="00F440D3"/>
    <w:rsid w:val="00F64977"/>
    <w:rsid w:val="00F76D0E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4DC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24D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4D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4D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4D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4D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4DC4"/>
    <w:pPr>
      <w:outlineLvl w:val="5"/>
    </w:pPr>
  </w:style>
  <w:style w:type="paragraph" w:styleId="Heading7">
    <w:name w:val="heading 7"/>
    <w:basedOn w:val="H6"/>
    <w:next w:val="Normal"/>
    <w:qFormat/>
    <w:rsid w:val="00024DC4"/>
    <w:pPr>
      <w:outlineLvl w:val="6"/>
    </w:pPr>
  </w:style>
  <w:style w:type="paragraph" w:styleId="Heading8">
    <w:name w:val="heading 8"/>
    <w:basedOn w:val="Heading1"/>
    <w:next w:val="Normal"/>
    <w:qFormat/>
    <w:rsid w:val="00024D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4D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24DC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B661C"/>
    <w:pPr>
      <w:widowControl w:val="0"/>
    </w:pPr>
    <w:rPr>
      <w:i/>
      <w:lang w:val="en-US"/>
    </w:rPr>
  </w:style>
  <w:style w:type="paragraph" w:styleId="Header">
    <w:name w:val="header"/>
    <w:rsid w:val="00024D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CB661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B661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4DC4"/>
    <w:rPr>
      <w:b/>
    </w:rPr>
  </w:style>
  <w:style w:type="paragraph" w:customStyle="1" w:styleId="HE">
    <w:name w:val="HE"/>
    <w:basedOn w:val="Normal"/>
    <w:rsid w:val="00CB661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4DC4"/>
    <w:pPr>
      <w:spacing w:before="180"/>
      <w:ind w:left="2693" w:hanging="2693"/>
    </w:pPr>
    <w:rPr>
      <w:b/>
    </w:rPr>
  </w:style>
  <w:style w:type="paragraph" w:styleId="TOC1">
    <w:name w:val="toc 1"/>
    <w:semiHidden/>
    <w:rsid w:val="00024D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24D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4DC4"/>
    <w:pPr>
      <w:ind w:left="1701" w:hanging="1701"/>
    </w:pPr>
  </w:style>
  <w:style w:type="paragraph" w:styleId="TOC4">
    <w:name w:val="toc 4"/>
    <w:basedOn w:val="TOC3"/>
    <w:semiHidden/>
    <w:rsid w:val="00024DC4"/>
    <w:pPr>
      <w:ind w:left="1418" w:hanging="1418"/>
    </w:pPr>
  </w:style>
  <w:style w:type="paragraph" w:styleId="TOC3">
    <w:name w:val="toc 3"/>
    <w:basedOn w:val="TOC2"/>
    <w:semiHidden/>
    <w:rsid w:val="00024DC4"/>
    <w:pPr>
      <w:ind w:left="1134" w:hanging="1134"/>
    </w:pPr>
  </w:style>
  <w:style w:type="paragraph" w:styleId="TOC2">
    <w:name w:val="toc 2"/>
    <w:basedOn w:val="TOC1"/>
    <w:semiHidden/>
    <w:rsid w:val="00024D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4DC4"/>
    <w:pPr>
      <w:ind w:left="284"/>
    </w:pPr>
  </w:style>
  <w:style w:type="paragraph" w:styleId="Index1">
    <w:name w:val="index 1"/>
    <w:basedOn w:val="Normal"/>
    <w:semiHidden/>
    <w:rsid w:val="00024DC4"/>
    <w:pPr>
      <w:keepLines/>
      <w:spacing w:after="0"/>
    </w:pPr>
  </w:style>
  <w:style w:type="paragraph" w:customStyle="1" w:styleId="ZH">
    <w:name w:val="ZH"/>
    <w:rsid w:val="00024D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4DC4"/>
    <w:pPr>
      <w:outlineLvl w:val="9"/>
    </w:pPr>
  </w:style>
  <w:style w:type="paragraph" w:styleId="ListNumber2">
    <w:name w:val="List Number 2"/>
    <w:basedOn w:val="ListNumber"/>
    <w:rsid w:val="00024DC4"/>
    <w:pPr>
      <w:ind w:left="851"/>
    </w:pPr>
  </w:style>
  <w:style w:type="character" w:styleId="FootnoteReference">
    <w:name w:val="footnote reference"/>
    <w:semiHidden/>
    <w:rsid w:val="00024DC4"/>
    <w:rPr>
      <w:b/>
      <w:position w:val="6"/>
      <w:sz w:val="16"/>
    </w:rPr>
  </w:style>
  <w:style w:type="paragraph" w:styleId="FootnoteText">
    <w:name w:val="footnote text"/>
    <w:basedOn w:val="Normal"/>
    <w:semiHidden/>
    <w:rsid w:val="00024D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4DC4"/>
    <w:pPr>
      <w:jc w:val="center"/>
    </w:pPr>
  </w:style>
  <w:style w:type="paragraph" w:customStyle="1" w:styleId="TF">
    <w:name w:val="TF"/>
    <w:basedOn w:val="TH"/>
    <w:rsid w:val="00024DC4"/>
    <w:pPr>
      <w:keepNext w:val="0"/>
      <w:spacing w:before="0" w:after="240"/>
    </w:pPr>
  </w:style>
  <w:style w:type="paragraph" w:customStyle="1" w:styleId="NO">
    <w:name w:val="NO"/>
    <w:basedOn w:val="Normal"/>
    <w:rsid w:val="00024DC4"/>
    <w:pPr>
      <w:keepLines/>
      <w:ind w:left="1135" w:hanging="851"/>
    </w:pPr>
  </w:style>
  <w:style w:type="paragraph" w:styleId="TOC9">
    <w:name w:val="toc 9"/>
    <w:basedOn w:val="TOC8"/>
    <w:semiHidden/>
    <w:rsid w:val="00024DC4"/>
    <w:pPr>
      <w:ind w:left="1418" w:hanging="1418"/>
    </w:pPr>
  </w:style>
  <w:style w:type="paragraph" w:customStyle="1" w:styleId="EX">
    <w:name w:val="EX"/>
    <w:basedOn w:val="Normal"/>
    <w:rsid w:val="00024DC4"/>
    <w:pPr>
      <w:keepLines/>
      <w:ind w:left="1702" w:hanging="1418"/>
    </w:pPr>
  </w:style>
  <w:style w:type="paragraph" w:customStyle="1" w:styleId="FP">
    <w:name w:val="FP"/>
    <w:basedOn w:val="Normal"/>
    <w:rsid w:val="00024DC4"/>
    <w:pPr>
      <w:spacing w:after="0"/>
    </w:pPr>
  </w:style>
  <w:style w:type="paragraph" w:customStyle="1" w:styleId="LD">
    <w:name w:val="LD"/>
    <w:rsid w:val="00024D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24DC4"/>
    <w:pPr>
      <w:spacing w:after="0"/>
    </w:pPr>
  </w:style>
  <w:style w:type="paragraph" w:customStyle="1" w:styleId="EW">
    <w:name w:val="EW"/>
    <w:basedOn w:val="EX"/>
    <w:rsid w:val="00024DC4"/>
    <w:pPr>
      <w:spacing w:after="0"/>
    </w:pPr>
  </w:style>
  <w:style w:type="paragraph" w:styleId="TOC6">
    <w:name w:val="toc 6"/>
    <w:basedOn w:val="TOC5"/>
    <w:next w:val="Normal"/>
    <w:semiHidden/>
    <w:rsid w:val="00024DC4"/>
    <w:pPr>
      <w:ind w:left="1985" w:hanging="1985"/>
    </w:pPr>
  </w:style>
  <w:style w:type="paragraph" w:styleId="TOC7">
    <w:name w:val="toc 7"/>
    <w:basedOn w:val="TOC6"/>
    <w:next w:val="Normal"/>
    <w:semiHidden/>
    <w:rsid w:val="00024DC4"/>
    <w:pPr>
      <w:ind w:left="2268" w:hanging="2268"/>
    </w:pPr>
  </w:style>
  <w:style w:type="paragraph" w:styleId="ListBullet2">
    <w:name w:val="List Bullet 2"/>
    <w:basedOn w:val="ListBullet"/>
    <w:rsid w:val="00024DC4"/>
    <w:pPr>
      <w:ind w:left="851"/>
    </w:pPr>
  </w:style>
  <w:style w:type="paragraph" w:styleId="ListBullet3">
    <w:name w:val="List Bullet 3"/>
    <w:basedOn w:val="ListBullet2"/>
    <w:rsid w:val="00024DC4"/>
    <w:pPr>
      <w:ind w:left="1135"/>
    </w:pPr>
  </w:style>
  <w:style w:type="paragraph" w:styleId="ListNumber">
    <w:name w:val="List Number"/>
    <w:basedOn w:val="List"/>
    <w:rsid w:val="00024DC4"/>
  </w:style>
  <w:style w:type="paragraph" w:customStyle="1" w:styleId="EQ">
    <w:name w:val="EQ"/>
    <w:basedOn w:val="Normal"/>
    <w:next w:val="Normal"/>
    <w:rsid w:val="00024D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4D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4D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4D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4DC4"/>
    <w:pPr>
      <w:jc w:val="right"/>
    </w:pPr>
  </w:style>
  <w:style w:type="paragraph" w:customStyle="1" w:styleId="H6">
    <w:name w:val="H6"/>
    <w:basedOn w:val="Heading5"/>
    <w:next w:val="Normal"/>
    <w:rsid w:val="00024D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4DC4"/>
    <w:pPr>
      <w:ind w:left="851" w:hanging="851"/>
    </w:pPr>
  </w:style>
  <w:style w:type="paragraph" w:customStyle="1" w:styleId="ZA">
    <w:name w:val="ZA"/>
    <w:rsid w:val="00024D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24D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24D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24D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24DC4"/>
    <w:pPr>
      <w:framePr w:wrap="notBeside" w:y="16161"/>
    </w:pPr>
  </w:style>
  <w:style w:type="character" w:customStyle="1" w:styleId="ZGSM">
    <w:name w:val="ZGSM"/>
    <w:rsid w:val="00024DC4"/>
  </w:style>
  <w:style w:type="paragraph" w:styleId="List2">
    <w:name w:val="List 2"/>
    <w:basedOn w:val="List"/>
    <w:rsid w:val="00024DC4"/>
    <w:pPr>
      <w:ind w:left="851"/>
    </w:pPr>
  </w:style>
  <w:style w:type="paragraph" w:customStyle="1" w:styleId="ZG">
    <w:name w:val="ZG"/>
    <w:rsid w:val="00024D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24DC4"/>
    <w:pPr>
      <w:ind w:left="1135"/>
    </w:pPr>
  </w:style>
  <w:style w:type="paragraph" w:styleId="List4">
    <w:name w:val="List 4"/>
    <w:basedOn w:val="List3"/>
    <w:rsid w:val="00024DC4"/>
    <w:pPr>
      <w:ind w:left="1418"/>
    </w:pPr>
  </w:style>
  <w:style w:type="paragraph" w:styleId="List5">
    <w:name w:val="List 5"/>
    <w:basedOn w:val="List4"/>
    <w:rsid w:val="00024DC4"/>
    <w:pPr>
      <w:ind w:left="1702"/>
    </w:pPr>
  </w:style>
  <w:style w:type="paragraph" w:customStyle="1" w:styleId="EditorsNote">
    <w:name w:val="Editor's Note"/>
    <w:basedOn w:val="NO"/>
    <w:rsid w:val="00024DC4"/>
    <w:rPr>
      <w:color w:val="FF0000"/>
    </w:rPr>
  </w:style>
  <w:style w:type="paragraph" w:styleId="List">
    <w:name w:val="List"/>
    <w:basedOn w:val="Normal"/>
    <w:rsid w:val="00024DC4"/>
    <w:pPr>
      <w:ind w:left="568" w:hanging="284"/>
    </w:pPr>
  </w:style>
  <w:style w:type="paragraph" w:styleId="ListBullet">
    <w:name w:val="List Bullet"/>
    <w:basedOn w:val="List"/>
    <w:rsid w:val="00024DC4"/>
  </w:style>
  <w:style w:type="paragraph" w:styleId="ListBullet4">
    <w:name w:val="List Bullet 4"/>
    <w:basedOn w:val="ListBullet3"/>
    <w:rsid w:val="00024DC4"/>
    <w:pPr>
      <w:ind w:left="1418"/>
    </w:pPr>
  </w:style>
  <w:style w:type="paragraph" w:styleId="ListBullet5">
    <w:name w:val="List Bullet 5"/>
    <w:basedOn w:val="ListBullet4"/>
    <w:rsid w:val="00024DC4"/>
    <w:pPr>
      <w:ind w:left="1702"/>
    </w:pPr>
  </w:style>
  <w:style w:type="paragraph" w:customStyle="1" w:styleId="B1">
    <w:name w:val="B1"/>
    <w:basedOn w:val="List"/>
    <w:rsid w:val="00024DC4"/>
  </w:style>
  <w:style w:type="paragraph" w:customStyle="1" w:styleId="B2">
    <w:name w:val="B2"/>
    <w:basedOn w:val="List2"/>
    <w:rsid w:val="00024DC4"/>
  </w:style>
  <w:style w:type="paragraph" w:customStyle="1" w:styleId="B3">
    <w:name w:val="B3"/>
    <w:basedOn w:val="List3"/>
    <w:rsid w:val="00024DC4"/>
  </w:style>
  <w:style w:type="paragraph" w:customStyle="1" w:styleId="B4">
    <w:name w:val="B4"/>
    <w:basedOn w:val="List4"/>
    <w:rsid w:val="00024DC4"/>
  </w:style>
  <w:style w:type="paragraph" w:customStyle="1" w:styleId="B5">
    <w:name w:val="B5"/>
    <w:basedOn w:val="List5"/>
    <w:rsid w:val="00024DC4"/>
  </w:style>
  <w:style w:type="paragraph" w:styleId="Footer">
    <w:name w:val="footer"/>
    <w:basedOn w:val="Header"/>
    <w:rsid w:val="00024DC4"/>
    <w:pPr>
      <w:jc w:val="center"/>
    </w:pPr>
    <w:rPr>
      <w:i/>
    </w:rPr>
  </w:style>
  <w:style w:type="paragraph" w:customStyle="1" w:styleId="ZTD">
    <w:name w:val="ZTD"/>
    <w:basedOn w:val="ZB"/>
    <w:rsid w:val="00024DC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7CE77-28E9-4BC9-B732-34D4C3A7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5349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Sathiya.M@acer.com</dc:creator>
  <cp:lastModifiedBy>M, Sathiya</cp:lastModifiedBy>
  <cp:revision>4</cp:revision>
  <cp:lastPrinted>2000-02-29T03:31:00Z</cp:lastPrinted>
  <dcterms:created xsi:type="dcterms:W3CDTF">2013-11-12T22:19:00Z</dcterms:created>
  <dcterms:modified xsi:type="dcterms:W3CDTF">2013-11-13T23:57:00Z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