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78F" w:rsidRPr="002C2C44" w:rsidRDefault="002F478F" w:rsidP="002F478F">
      <w:pPr>
        <w:rPr>
          <w:rFonts w:eastAsia="PMingLiU" w:cs="Arial"/>
          <w:b/>
          <w:sz w:val="24"/>
          <w:lang w:eastAsia="zh-TW"/>
        </w:rPr>
      </w:pPr>
      <w:r>
        <w:rPr>
          <w:sz w:val="24"/>
          <w:szCs w:val="24"/>
        </w:rPr>
        <w:softHyphen/>
      </w:r>
      <w:r w:rsidRPr="007B6030">
        <w:rPr>
          <w:rFonts w:cs="Arial"/>
          <w:b/>
          <w:sz w:val="24"/>
        </w:rPr>
        <w:t>3</w:t>
      </w:r>
      <w:r>
        <w:rPr>
          <w:rFonts w:cs="Arial"/>
          <w:b/>
          <w:sz w:val="24"/>
        </w:rPr>
        <w:t>GPP TSG-SA</w:t>
      </w:r>
      <w:r>
        <w:rPr>
          <w:rFonts w:eastAsia="PMingLiU" w:cs="Arial" w:hint="eastAsia"/>
          <w:b/>
          <w:sz w:val="24"/>
          <w:lang w:eastAsia="zh-TW"/>
        </w:rPr>
        <w:t>1</w:t>
      </w:r>
      <w:r>
        <w:rPr>
          <w:rFonts w:cs="Arial"/>
          <w:b/>
          <w:sz w:val="24"/>
        </w:rPr>
        <w:t xml:space="preserve"> (</w:t>
      </w:r>
      <w:r w:rsidRPr="00602D58">
        <w:rPr>
          <w:rFonts w:eastAsia="PMingLiU" w:cs="Arial" w:hint="eastAsia"/>
          <w:b/>
          <w:sz w:val="24"/>
          <w:lang w:eastAsia="zh-TW"/>
        </w:rPr>
        <w:t>Services</w:t>
      </w:r>
      <w:r>
        <w:rPr>
          <w:rFonts w:cs="Arial"/>
          <w:b/>
          <w:sz w:val="24"/>
        </w:rPr>
        <w:t>)</w:t>
      </w:r>
      <w:r>
        <w:rPr>
          <w:rFonts w:eastAsia="PMingLiU" w:cs="Arial" w:hint="eastAsia"/>
          <w:b/>
          <w:sz w:val="24"/>
          <w:lang w:eastAsia="zh-TW"/>
        </w:rPr>
        <w:t xml:space="preserve"> </w:t>
      </w:r>
      <w:r>
        <w:rPr>
          <w:b/>
          <w:sz w:val="24"/>
          <w:szCs w:val="24"/>
          <w:lang w:val="en-US"/>
        </w:rPr>
        <w:t>—</w:t>
      </w:r>
      <w:r>
        <w:rPr>
          <w:rFonts w:eastAsia="PMingLiU" w:cs="Arial" w:hint="eastAsia"/>
          <w:b/>
          <w:sz w:val="24"/>
          <w:lang w:eastAsia="zh-TW"/>
        </w:rPr>
        <w:t xml:space="preserve"> </w:t>
      </w:r>
      <w:r>
        <w:rPr>
          <w:rFonts w:cs="Arial"/>
          <w:b/>
          <w:sz w:val="24"/>
          <w:lang w:val="fr-FR"/>
        </w:rPr>
        <w:t>SA</w:t>
      </w:r>
      <w:r>
        <w:rPr>
          <w:rFonts w:eastAsia="PMingLiU" w:cs="Arial" w:hint="eastAsia"/>
          <w:b/>
          <w:sz w:val="24"/>
          <w:lang w:val="fr-FR" w:eastAsia="zh-TW"/>
        </w:rPr>
        <w:t>1</w:t>
      </w:r>
      <w:r>
        <w:rPr>
          <w:rFonts w:cs="Arial"/>
          <w:b/>
          <w:sz w:val="24"/>
          <w:lang w:val="fr-FR"/>
        </w:rPr>
        <w:t>#</w:t>
      </w:r>
      <w:r>
        <w:rPr>
          <w:rFonts w:eastAsia="PMingLiU" w:cs="Arial" w:hint="eastAsia"/>
          <w:b/>
          <w:sz w:val="24"/>
          <w:lang w:val="fr-FR" w:eastAsia="zh-TW"/>
        </w:rPr>
        <w:t>5</w:t>
      </w:r>
      <w:r>
        <w:rPr>
          <w:rFonts w:eastAsia="PMingLiU" w:cs="Arial"/>
          <w:b/>
          <w:sz w:val="24"/>
          <w:lang w:val="fr-FR" w:eastAsia="zh-TW"/>
        </w:rPr>
        <w:t>3</w:t>
      </w:r>
      <w:r>
        <w:rPr>
          <w:rFonts w:cs="Arial"/>
          <w:b/>
          <w:sz w:val="24"/>
        </w:rPr>
        <w:tab/>
      </w:r>
      <w:r>
        <w:rPr>
          <w:rFonts w:cs="Arial"/>
          <w:b/>
          <w:sz w:val="24"/>
        </w:rPr>
        <w:tab/>
      </w:r>
      <w:r>
        <w:rPr>
          <w:rFonts w:cs="Arial"/>
          <w:b/>
          <w:sz w:val="24"/>
        </w:rPr>
        <w:tab/>
      </w:r>
      <w:r>
        <w:rPr>
          <w:rFonts w:eastAsia="PMingLiU" w:cs="Arial" w:hint="eastAsia"/>
          <w:b/>
          <w:sz w:val="24"/>
          <w:lang w:eastAsia="zh-TW"/>
        </w:rPr>
        <w:t xml:space="preserve">    </w:t>
      </w:r>
      <w:r w:rsidR="002B7319">
        <w:rPr>
          <w:rFonts w:cs="Arial"/>
          <w:b/>
          <w:sz w:val="24"/>
        </w:rPr>
        <w:t>S1-110</w:t>
      </w:r>
      <w:del w:id="0" w:author="wallaccj" w:date="2011-02-17T09:54:00Z">
        <w:r w:rsidR="002B7319" w:rsidDel="00BD3C9D">
          <w:rPr>
            <w:rFonts w:cs="Arial"/>
            <w:b/>
            <w:sz w:val="24"/>
          </w:rPr>
          <w:delText>152</w:delText>
        </w:r>
      </w:del>
      <w:ins w:id="1" w:author="wallaccj" w:date="2011-02-17T09:54:00Z">
        <w:r w:rsidR="00BD3C9D">
          <w:rPr>
            <w:rFonts w:cs="Arial"/>
            <w:b/>
            <w:sz w:val="24"/>
          </w:rPr>
          <w:t>280</w:t>
        </w:r>
      </w:ins>
    </w:p>
    <w:p w:rsidR="002F478F" w:rsidRDefault="002F478F" w:rsidP="002F478F">
      <w:pPr>
        <w:keepNext/>
        <w:pBdr>
          <w:bottom w:val="single" w:sz="4" w:space="1" w:color="auto"/>
        </w:pBdr>
        <w:tabs>
          <w:tab w:val="right" w:pos="9639"/>
        </w:tabs>
        <w:outlineLvl w:val="0"/>
        <w:rPr>
          <w:rFonts w:eastAsia="PMingLiU" w:cs="Arial"/>
          <w:b/>
          <w:sz w:val="24"/>
          <w:lang w:val="fr-FR" w:eastAsia="zh-TW"/>
        </w:rPr>
      </w:pPr>
      <w:r>
        <w:rPr>
          <w:rFonts w:eastAsia="PMingLiU" w:cs="Arial"/>
          <w:b/>
          <w:sz w:val="24"/>
          <w:lang w:val="fr-FR" w:eastAsia="zh-TW"/>
        </w:rPr>
        <w:t>14</w:t>
      </w:r>
      <w:r>
        <w:rPr>
          <w:rFonts w:eastAsia="PMingLiU" w:cs="Arial" w:hint="eastAsia"/>
          <w:b/>
          <w:sz w:val="24"/>
          <w:lang w:val="fr-FR" w:eastAsia="zh-TW"/>
        </w:rPr>
        <w:t xml:space="preserve"> </w:t>
      </w:r>
      <w:r>
        <w:rPr>
          <w:b/>
          <w:sz w:val="24"/>
          <w:szCs w:val="24"/>
          <w:lang w:val="en-US"/>
        </w:rPr>
        <w:t>–</w:t>
      </w:r>
      <w:r>
        <w:rPr>
          <w:rFonts w:eastAsia="PMingLiU" w:cs="Arial" w:hint="eastAsia"/>
          <w:b/>
          <w:sz w:val="24"/>
          <w:lang w:val="fr-FR" w:eastAsia="zh-TW"/>
        </w:rPr>
        <w:t xml:space="preserve"> 1</w:t>
      </w:r>
      <w:r>
        <w:rPr>
          <w:rFonts w:cs="Arial"/>
          <w:b/>
          <w:sz w:val="24"/>
          <w:lang w:val="fr-FR"/>
        </w:rPr>
        <w:t>8</w:t>
      </w:r>
      <w:r w:rsidRPr="00526860">
        <w:rPr>
          <w:rFonts w:cs="Arial"/>
          <w:b/>
          <w:sz w:val="24"/>
          <w:lang w:val="fr-FR"/>
        </w:rPr>
        <w:t xml:space="preserve"> </w:t>
      </w:r>
      <w:r>
        <w:rPr>
          <w:rFonts w:cs="Arial"/>
          <w:b/>
          <w:sz w:val="24"/>
          <w:lang w:val="fr-FR"/>
        </w:rPr>
        <w:t>February 2011</w:t>
      </w:r>
    </w:p>
    <w:p w:rsidR="002F478F" w:rsidRPr="002C2C44" w:rsidRDefault="002F478F" w:rsidP="002F478F">
      <w:pPr>
        <w:keepNext/>
        <w:pBdr>
          <w:bottom w:val="single" w:sz="4" w:space="1" w:color="auto"/>
        </w:pBdr>
        <w:tabs>
          <w:tab w:val="right" w:pos="9639"/>
        </w:tabs>
        <w:outlineLvl w:val="0"/>
        <w:rPr>
          <w:rFonts w:eastAsia="PMingLiU" w:cs="Arial"/>
          <w:b/>
          <w:sz w:val="24"/>
          <w:lang w:val="fr-FR" w:eastAsia="zh-TW"/>
        </w:rPr>
      </w:pPr>
      <w:r>
        <w:rPr>
          <w:rFonts w:eastAsia="PMingLiU" w:cs="Arial"/>
          <w:b/>
          <w:sz w:val="24"/>
          <w:lang w:val="fr-FR" w:eastAsia="zh-TW"/>
        </w:rPr>
        <w:t>Nashville</w:t>
      </w:r>
    </w:p>
    <w:p w:rsidR="002F478F" w:rsidRPr="002C2C44" w:rsidRDefault="002F478F" w:rsidP="002F478F">
      <w:pPr>
        <w:ind w:left="2127" w:hanging="2127"/>
        <w:rPr>
          <w:rFonts w:eastAsia="PMingLiU" w:cs="Arial"/>
          <w:b/>
          <w:lang w:val="fr-FR" w:eastAsia="zh-TW"/>
        </w:rPr>
      </w:pPr>
      <w:r w:rsidRPr="00526860">
        <w:rPr>
          <w:rFonts w:cs="Arial"/>
          <w:b/>
          <w:lang w:val="fr-FR"/>
        </w:rPr>
        <w:t>Source:</w:t>
      </w:r>
      <w:r w:rsidRPr="00526860">
        <w:rPr>
          <w:rFonts w:cs="Arial"/>
          <w:b/>
          <w:lang w:val="fr-FR"/>
        </w:rPr>
        <w:tab/>
      </w:r>
      <w:r>
        <w:rPr>
          <w:rFonts w:cs="Arial"/>
          <w:b/>
          <w:lang w:val="fr-FR"/>
        </w:rPr>
        <w:t>InterDigital, Inc.</w:t>
      </w:r>
    </w:p>
    <w:p w:rsidR="002F478F" w:rsidRDefault="002F478F" w:rsidP="002F478F">
      <w:pPr>
        <w:ind w:left="2127" w:hanging="2127"/>
        <w:rPr>
          <w:color w:val="1F497D"/>
        </w:rPr>
      </w:pPr>
      <w:r>
        <w:rPr>
          <w:rFonts w:cs="Arial"/>
          <w:b/>
        </w:rPr>
        <w:t>Title:</w:t>
      </w:r>
      <w:r>
        <w:rPr>
          <w:rFonts w:cs="Arial"/>
          <w:b/>
        </w:rPr>
        <w:tab/>
      </w:r>
      <w:r w:rsidRPr="002F478F">
        <w:t xml:space="preserve">Update of Existing Use Case </w:t>
      </w:r>
      <w:r w:rsidR="00180175">
        <w:t>2</w:t>
      </w:r>
      <w:r w:rsidRPr="002F478F">
        <w:t xml:space="preserve"> with Requirements for TR 22.895</w:t>
      </w:r>
    </w:p>
    <w:p w:rsidR="002F478F" w:rsidRDefault="002F478F" w:rsidP="002F478F">
      <w:pPr>
        <w:ind w:left="2127" w:hanging="2127"/>
        <w:rPr>
          <w:rFonts w:cs="Arial"/>
          <w:b/>
        </w:rPr>
      </w:pPr>
      <w:r>
        <w:rPr>
          <w:rFonts w:cs="Arial"/>
          <w:b/>
        </w:rPr>
        <w:t>Document for:</w:t>
      </w:r>
      <w:r>
        <w:rPr>
          <w:rFonts w:cs="Arial"/>
          <w:b/>
        </w:rPr>
        <w:tab/>
        <w:t>Discussion and approval</w:t>
      </w:r>
    </w:p>
    <w:p w:rsidR="002F478F" w:rsidRPr="002C2C44" w:rsidRDefault="002F478F" w:rsidP="002F478F">
      <w:pPr>
        <w:ind w:left="2127" w:hanging="2127"/>
        <w:rPr>
          <w:rFonts w:eastAsia="PMingLiU" w:cs="Arial"/>
          <w:b/>
          <w:lang w:eastAsia="zh-TW"/>
        </w:rPr>
      </w:pPr>
      <w:r>
        <w:rPr>
          <w:rFonts w:cs="Arial"/>
          <w:b/>
        </w:rPr>
        <w:t>Agenda Item:</w:t>
      </w:r>
      <w:r>
        <w:rPr>
          <w:rFonts w:cs="Arial"/>
          <w:b/>
        </w:rPr>
        <w:tab/>
      </w:r>
      <w:r>
        <w:rPr>
          <w:rFonts w:eastAsia="PMingLiU" w:cs="Arial"/>
          <w:b/>
          <w:lang w:eastAsia="zh-TW"/>
        </w:rPr>
        <w:t>9.6</w:t>
      </w:r>
    </w:p>
    <w:p w:rsidR="002F478F" w:rsidRPr="004C7E9C" w:rsidRDefault="002F478F" w:rsidP="002F478F">
      <w:pPr>
        <w:ind w:left="2127" w:hanging="2127"/>
        <w:rPr>
          <w:rFonts w:eastAsia="PMingLiU" w:cs="Arial"/>
          <w:b/>
          <w:bCs/>
          <w:lang w:eastAsia="zh-TW"/>
        </w:rPr>
      </w:pPr>
      <w:r>
        <w:rPr>
          <w:rFonts w:cs="Arial"/>
          <w:b/>
        </w:rPr>
        <w:t>Work Item / Release:</w:t>
      </w:r>
      <w:r>
        <w:rPr>
          <w:rFonts w:cs="Arial"/>
          <w:b/>
        </w:rPr>
        <w:tab/>
      </w:r>
      <w:r w:rsidRPr="002C2C44">
        <w:rPr>
          <w:rFonts w:cs="Arial"/>
          <w:b/>
          <w:bCs/>
          <w:lang w:val="en-US"/>
        </w:rPr>
        <w:t>SSO</w:t>
      </w:r>
      <w:r>
        <w:rPr>
          <w:rFonts w:cs="Arial"/>
          <w:b/>
          <w:bCs/>
          <w:lang w:val="en-US"/>
        </w:rPr>
        <w:t xml:space="preserve"> Int/Rel-11</w:t>
      </w:r>
    </w:p>
    <w:p w:rsidR="002F478F" w:rsidRPr="007D5AF4" w:rsidRDefault="002F478F" w:rsidP="002F478F">
      <w:pPr>
        <w:rPr>
          <w:lang w:val="en-US"/>
        </w:rPr>
      </w:pPr>
    </w:p>
    <w:p w:rsidR="002F478F" w:rsidRPr="007D5AF4" w:rsidRDefault="002F478F" w:rsidP="002F478F">
      <w:pPr>
        <w:pBdr>
          <w:bottom w:val="single" w:sz="4" w:space="1" w:color="auto"/>
        </w:pBdr>
        <w:ind w:left="2127" w:hanging="2127"/>
        <w:rPr>
          <w:b/>
          <w:lang w:val="en-US"/>
        </w:rPr>
      </w:pPr>
      <w:r>
        <w:rPr>
          <w:b/>
          <w:lang w:val="en-US"/>
        </w:rPr>
        <w:t xml:space="preserve"> </w:t>
      </w:r>
    </w:p>
    <w:p w:rsidR="002F478F" w:rsidRPr="00920729" w:rsidRDefault="002F478F" w:rsidP="002F478F">
      <w:pPr>
        <w:pStyle w:val="Heading1"/>
        <w:spacing w:after="0"/>
      </w:pPr>
      <w:r>
        <w:t>1</w:t>
      </w:r>
      <w:r>
        <w:tab/>
        <w:t>Introduction</w:t>
      </w:r>
    </w:p>
    <w:p w:rsidR="002B7319" w:rsidRPr="00A40F95" w:rsidRDefault="002B7319" w:rsidP="002B7319">
      <w:pPr>
        <w:jc w:val="both"/>
        <w:rPr>
          <w:rFonts w:eastAsia="PMingLiU"/>
          <w:lang w:eastAsia="zh-TW"/>
        </w:rPr>
      </w:pPr>
      <w:r w:rsidRPr="00A40F95">
        <w:rPr>
          <w:lang w:val="en-US"/>
        </w:rPr>
        <w:t xml:space="preserve">We propose the following </w:t>
      </w:r>
      <w:r w:rsidRPr="00A40F95">
        <w:t xml:space="preserve">changes </w:t>
      </w:r>
      <w:r>
        <w:t xml:space="preserve">to section 4.3 </w:t>
      </w:r>
      <w:r w:rsidRPr="00A40F95">
        <w:t>to provide additional cl</w:t>
      </w:r>
      <w:r>
        <w:t xml:space="preserve">arity in the development of </w:t>
      </w:r>
      <w:r w:rsidRPr="00A40F95">
        <w:t>use case</w:t>
      </w:r>
      <w:r>
        <w:t xml:space="preserve"> 2.</w:t>
      </w:r>
      <w:r w:rsidR="00E922F3">
        <w:t xml:space="preserve"> An initial set of requirements are introduced as well.</w:t>
      </w:r>
    </w:p>
    <w:p w:rsidR="002F478F" w:rsidRDefault="002F478F" w:rsidP="002F478F">
      <w:pPr>
        <w:rPr>
          <w:rFonts w:eastAsia="PMingLiU"/>
          <w:lang w:eastAsia="zh-TW"/>
        </w:rPr>
      </w:pPr>
    </w:p>
    <w:p w:rsidR="002F478F" w:rsidRPr="008C3E24" w:rsidRDefault="002F478F" w:rsidP="002F478F">
      <w:pPr>
        <w:rPr>
          <w:rFonts w:eastAsia="PMingLiU"/>
          <w:lang w:eastAsia="zh-TW"/>
        </w:rPr>
      </w:pPr>
      <w:r>
        <w:rPr>
          <w:rFonts w:eastAsia="PMingLiU" w:hint="eastAsia"/>
          <w:lang w:eastAsia="zh-TW"/>
        </w:rPr>
        <w:t>************* Begin Changes ******************</w:t>
      </w:r>
    </w:p>
    <w:p w:rsidR="002F478F" w:rsidRPr="005E5955" w:rsidRDefault="002F478F" w:rsidP="002F478F">
      <w:pPr>
        <w:pStyle w:val="Heading1"/>
        <w:pBdr>
          <w:top w:val="single" w:sz="12" w:space="3" w:color="auto"/>
        </w:pBdr>
        <w:spacing w:after="180"/>
        <w:ind w:left="1134" w:hanging="1134"/>
        <w:rPr>
          <w:rFonts w:eastAsia="PMingLiU"/>
          <w:b w:val="0"/>
          <w:lang w:eastAsia="zh-TW"/>
        </w:rPr>
      </w:pPr>
      <w:bookmarkStart w:id="2" w:name="_Toc466352937"/>
      <w:bookmarkStart w:id="3" w:name="_Toc496418252"/>
      <w:bookmarkStart w:id="4" w:name="_Toc497790730"/>
      <w:bookmarkStart w:id="5" w:name="_Toc497790751"/>
      <w:bookmarkStart w:id="6" w:name="_Toc497790810"/>
      <w:bookmarkStart w:id="7" w:name="_Toc224972284"/>
      <w:r w:rsidRPr="004D466F">
        <w:rPr>
          <w:b w:val="0"/>
        </w:rPr>
        <w:tab/>
      </w:r>
      <w:bookmarkEnd w:id="2"/>
      <w:bookmarkEnd w:id="3"/>
      <w:bookmarkEnd w:id="4"/>
      <w:bookmarkEnd w:id="5"/>
      <w:bookmarkEnd w:id="6"/>
      <w:bookmarkEnd w:id="7"/>
    </w:p>
    <w:p w:rsidR="00180175" w:rsidRDefault="00180175" w:rsidP="00180175">
      <w:pPr>
        <w:pStyle w:val="Heading2"/>
      </w:pPr>
      <w:r>
        <w:t xml:space="preserve">4.3 </w:t>
      </w:r>
      <w:r w:rsidRPr="0083072F">
        <w:t xml:space="preserve">Use case 2: </w:t>
      </w:r>
      <w:r>
        <w:t>Multiple Service access to IMS domain service and 3</w:t>
      </w:r>
      <w:r w:rsidRPr="00E532B2">
        <w:rPr>
          <w:vertAlign w:val="superscript"/>
        </w:rPr>
        <w:t>rd</w:t>
      </w:r>
      <w:r>
        <w:t xml:space="preserve"> party Web Service</w:t>
      </w:r>
    </w:p>
    <w:p w:rsidR="00180175" w:rsidRDefault="00180175" w:rsidP="00180175">
      <w:pPr>
        <w:pStyle w:val="Heading3"/>
      </w:pPr>
      <w:r>
        <w:t>4.3.1 Pre-conditions</w:t>
      </w:r>
    </w:p>
    <w:p w:rsidR="00180175" w:rsidRDefault="00180175" w:rsidP="00180175">
      <w:pPr>
        <w:tabs>
          <w:tab w:val="num" w:pos="1440"/>
        </w:tabs>
      </w:pPr>
      <w:r>
        <w:t>A user</w:t>
      </w:r>
      <w:r w:rsidRPr="009B1AB4">
        <w:t xml:space="preserve"> </w:t>
      </w:r>
      <w:r>
        <w:t>has purchased</w:t>
      </w:r>
      <w:r w:rsidRPr="009B1AB4">
        <w:t xml:space="preserve"> a subscription</w:t>
      </w:r>
      <w:r>
        <w:t xml:space="preserve"> plan</w:t>
      </w:r>
      <w:r w:rsidRPr="009B1AB4">
        <w:t xml:space="preserve"> that </w:t>
      </w:r>
      <w:r>
        <w:t>includes an operator managed SSO system. The user has multiple web service accounts and IMS based domain services already established.</w:t>
      </w:r>
    </w:p>
    <w:p w:rsidR="00180175" w:rsidRDefault="00180175" w:rsidP="00180175">
      <w:pPr>
        <w:tabs>
          <w:tab w:val="num" w:pos="1440"/>
        </w:tabs>
      </w:pPr>
    </w:p>
    <w:p w:rsidR="00180175" w:rsidRDefault="00180175" w:rsidP="00180175">
      <w:pPr>
        <w:numPr>
          <w:ilvl w:val="0"/>
          <w:numId w:val="1"/>
        </w:numPr>
        <w:overflowPunct w:val="0"/>
        <w:autoSpaceDE w:val="0"/>
        <w:autoSpaceDN w:val="0"/>
        <w:adjustRightInd w:val="0"/>
        <w:spacing w:before="0" w:after="180"/>
        <w:textAlignment w:val="baseline"/>
      </w:pPr>
      <w:r>
        <w:t xml:space="preserve">Operator provisioned credentials are already secured within the network and UE. </w:t>
      </w:r>
    </w:p>
    <w:p w:rsidR="00180175" w:rsidRPr="006A61F2" w:rsidRDefault="00180175" w:rsidP="00180175">
      <w:pPr>
        <w:numPr>
          <w:ilvl w:val="0"/>
          <w:numId w:val="1"/>
        </w:numPr>
        <w:overflowPunct w:val="0"/>
        <w:autoSpaceDE w:val="0"/>
        <w:autoSpaceDN w:val="0"/>
        <w:adjustRightInd w:val="0"/>
        <w:spacing w:before="0" w:after="180"/>
        <w:textAlignment w:val="baseline"/>
        <w:rPr>
          <w:b/>
          <w:lang w:val="en-US"/>
        </w:rPr>
      </w:pPr>
      <w:r>
        <w:t>Service agreements and c</w:t>
      </w:r>
      <w:r w:rsidRPr="009B1AB4">
        <w:t xml:space="preserve">harging schemas </w:t>
      </w:r>
      <w:r>
        <w:t>are already in place between 3</w:t>
      </w:r>
      <w:r w:rsidRPr="00CF65A9">
        <w:rPr>
          <w:vertAlign w:val="superscript"/>
        </w:rPr>
        <w:t>rd</w:t>
      </w:r>
      <w:r>
        <w:t xml:space="preserve"> Party web service providers and Operators.</w:t>
      </w:r>
    </w:p>
    <w:p w:rsidR="00180175" w:rsidRPr="0020013A" w:rsidRDefault="00180175" w:rsidP="00180175">
      <w:pPr>
        <w:numPr>
          <w:ilvl w:val="0"/>
          <w:numId w:val="1"/>
        </w:numPr>
        <w:overflowPunct w:val="0"/>
        <w:autoSpaceDE w:val="0"/>
        <w:autoSpaceDN w:val="0"/>
        <w:adjustRightInd w:val="0"/>
        <w:spacing w:before="0" w:after="180"/>
        <w:textAlignment w:val="baseline"/>
        <w:rPr>
          <w:b/>
          <w:lang w:val="en-US"/>
        </w:rPr>
      </w:pPr>
      <w:r>
        <w:t>The user is using an IMS service.</w:t>
      </w:r>
    </w:p>
    <w:p w:rsidR="00180175" w:rsidRDefault="00180175" w:rsidP="00180175">
      <w:pPr>
        <w:pStyle w:val="Heading3"/>
      </w:pPr>
      <w:r>
        <w:t>4.3.2 Service Flows</w:t>
      </w:r>
    </w:p>
    <w:p w:rsidR="00180175" w:rsidRDefault="00180175" w:rsidP="00180175">
      <w:pPr>
        <w:tabs>
          <w:tab w:val="num" w:pos="1440"/>
        </w:tabs>
      </w:pPr>
      <w:r>
        <w:t>A user has an established service with an operator and relies on his operator to provide an Identity Management (IdM) service. The user is using IMS messaging services and the user wishes to access a social website. Immediately upon accessing the social web site page, the user is seamlessly and transparently connected to his account without providing login and password credentials.</w:t>
      </w:r>
    </w:p>
    <w:p w:rsidR="00180175" w:rsidDel="005721E6" w:rsidRDefault="00180175" w:rsidP="00180175">
      <w:pPr>
        <w:tabs>
          <w:tab w:val="num" w:pos="1440"/>
        </w:tabs>
        <w:rPr>
          <w:del w:id="8" w:author="wallaccj" w:date="2011-02-16T10:42:00Z"/>
        </w:rPr>
      </w:pPr>
      <w:del w:id="9" w:author="wallaccj" w:date="2011-02-16T10:42:00Z">
        <w:r w:rsidDel="005721E6">
          <w:delText>With the use of IMS messaging services the means of network access could employ UICC based credentials. For this scenario the UICC ISIM application provides the necessary credentials needed for authentication. Bootstrapping, using a pre-shared secret between the ISIM credentials and the HSS, to arrive at the Web Service specific credentials can be employed.</w:delText>
        </w:r>
      </w:del>
    </w:p>
    <w:p w:rsidR="00180175" w:rsidRDefault="00180175" w:rsidP="00180175">
      <w:pPr>
        <w:pStyle w:val="Heading3"/>
      </w:pPr>
      <w:r>
        <w:lastRenderedPageBreak/>
        <w:t>4.3.3 Requirements</w:t>
      </w:r>
    </w:p>
    <w:p w:rsidR="00180175" w:rsidRDefault="00180175" w:rsidP="00180175">
      <w:pPr>
        <w:numPr>
          <w:ilvl w:val="0"/>
          <w:numId w:val="2"/>
        </w:numPr>
      </w:pPr>
      <w:r>
        <w:t xml:space="preserve">The (SSO) identity management service shall provide secure seamless and transparent access to </w:t>
      </w:r>
      <w:del w:id="10" w:author="wallaccj" w:date="2011-02-16T10:53:00Z">
        <w:r w:rsidDel="00BF1171">
          <w:delText xml:space="preserve">the </w:delText>
        </w:r>
      </w:del>
      <w:del w:id="11" w:author="wallaccj" w:date="2011-02-16T10:52:00Z">
        <w:r w:rsidDel="00BF1171">
          <w:delText xml:space="preserve">IMS domain and </w:delText>
        </w:r>
      </w:del>
      <w:r>
        <w:t>3</w:t>
      </w:r>
      <w:r w:rsidRPr="00D933CD">
        <w:rPr>
          <w:vertAlign w:val="superscript"/>
        </w:rPr>
        <w:t>rd</w:t>
      </w:r>
      <w:r>
        <w:t xml:space="preserve"> party web services for UICC equipped devices containing an ISIM application.</w:t>
      </w:r>
    </w:p>
    <w:p w:rsidR="00180175" w:rsidRDefault="00180175" w:rsidP="00180175">
      <w:pPr>
        <w:numPr>
          <w:ilvl w:val="0"/>
          <w:numId w:val="2"/>
        </w:numPr>
      </w:pPr>
      <w:r>
        <w:t>The subscriber device and the Operator shall support mutual authentication using credentials compatible with IMS services.</w:t>
      </w:r>
    </w:p>
    <w:p w:rsidR="002F478F" w:rsidRDefault="002F478F" w:rsidP="002F478F"/>
    <w:p w:rsidR="002F478F" w:rsidRPr="008C3E24" w:rsidRDefault="002F478F" w:rsidP="002F478F">
      <w:pPr>
        <w:rPr>
          <w:rFonts w:eastAsia="PMingLiU"/>
          <w:lang w:eastAsia="zh-TW"/>
        </w:rPr>
      </w:pPr>
      <w:r>
        <w:rPr>
          <w:rFonts w:eastAsia="PMingLiU" w:hint="eastAsia"/>
          <w:lang w:eastAsia="zh-TW"/>
        </w:rPr>
        <w:t xml:space="preserve">************* </w:t>
      </w:r>
      <w:r>
        <w:rPr>
          <w:rFonts w:eastAsia="PMingLiU"/>
          <w:lang w:eastAsia="zh-TW"/>
        </w:rPr>
        <w:t>End</w:t>
      </w:r>
      <w:r>
        <w:rPr>
          <w:rFonts w:eastAsia="PMingLiU" w:hint="eastAsia"/>
          <w:lang w:eastAsia="zh-TW"/>
        </w:rPr>
        <w:t xml:space="preserve"> Changes ******************</w:t>
      </w:r>
    </w:p>
    <w:p w:rsidR="002F478F" w:rsidRDefault="002F478F"/>
    <w:sectPr w:rsidR="002F478F" w:rsidSect="00A4566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62BD8"/>
    <w:multiLevelType w:val="hybridMultilevel"/>
    <w:tmpl w:val="52028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72921D49"/>
    <w:multiLevelType w:val="hybridMultilevel"/>
    <w:tmpl w:val="CC50D104"/>
    <w:lvl w:ilvl="0" w:tplc="7638CE8A">
      <w:start w:val="1"/>
      <w:numFmt w:val="bullet"/>
      <w:lvlText w:val=""/>
      <w:lvlJc w:val="left"/>
      <w:pPr>
        <w:tabs>
          <w:tab w:val="num" w:pos="720"/>
        </w:tabs>
        <w:ind w:left="720" w:hanging="360"/>
      </w:pPr>
      <w:rPr>
        <w:rFonts w:ascii="Wingdings" w:hAnsi="Wingdings" w:hint="default"/>
      </w:rPr>
    </w:lvl>
    <w:lvl w:ilvl="1" w:tplc="284AF51A">
      <w:start w:val="294"/>
      <w:numFmt w:val="bullet"/>
      <w:lvlText w:val="–"/>
      <w:lvlJc w:val="left"/>
      <w:pPr>
        <w:tabs>
          <w:tab w:val="num" w:pos="1440"/>
        </w:tabs>
        <w:ind w:left="1440" w:hanging="360"/>
      </w:pPr>
      <w:rPr>
        <w:rFonts w:ascii="Times New Roman" w:hAnsi="Times New Roman" w:hint="default"/>
      </w:rPr>
    </w:lvl>
    <w:lvl w:ilvl="2" w:tplc="7640D3DE">
      <w:start w:val="294"/>
      <w:numFmt w:val="bullet"/>
      <w:lvlText w:val=""/>
      <w:lvlJc w:val="left"/>
      <w:pPr>
        <w:tabs>
          <w:tab w:val="num" w:pos="2160"/>
        </w:tabs>
        <w:ind w:left="2160" w:hanging="360"/>
      </w:pPr>
      <w:rPr>
        <w:rFonts w:ascii="Wingdings" w:hAnsi="Wingdings" w:hint="default"/>
      </w:rPr>
    </w:lvl>
    <w:lvl w:ilvl="3" w:tplc="6A886372" w:tentative="1">
      <w:start w:val="1"/>
      <w:numFmt w:val="bullet"/>
      <w:lvlText w:val=""/>
      <w:lvlJc w:val="left"/>
      <w:pPr>
        <w:tabs>
          <w:tab w:val="num" w:pos="2880"/>
        </w:tabs>
        <w:ind w:left="2880" w:hanging="360"/>
      </w:pPr>
      <w:rPr>
        <w:rFonts w:ascii="Wingdings" w:hAnsi="Wingdings" w:hint="default"/>
      </w:rPr>
    </w:lvl>
    <w:lvl w:ilvl="4" w:tplc="9EBC3910" w:tentative="1">
      <w:start w:val="1"/>
      <w:numFmt w:val="bullet"/>
      <w:lvlText w:val=""/>
      <w:lvlJc w:val="left"/>
      <w:pPr>
        <w:tabs>
          <w:tab w:val="num" w:pos="3600"/>
        </w:tabs>
        <w:ind w:left="3600" w:hanging="360"/>
      </w:pPr>
      <w:rPr>
        <w:rFonts w:ascii="Wingdings" w:hAnsi="Wingdings" w:hint="default"/>
      </w:rPr>
    </w:lvl>
    <w:lvl w:ilvl="5" w:tplc="8EA4B792" w:tentative="1">
      <w:start w:val="1"/>
      <w:numFmt w:val="bullet"/>
      <w:lvlText w:val=""/>
      <w:lvlJc w:val="left"/>
      <w:pPr>
        <w:tabs>
          <w:tab w:val="num" w:pos="4320"/>
        </w:tabs>
        <w:ind w:left="4320" w:hanging="360"/>
      </w:pPr>
      <w:rPr>
        <w:rFonts w:ascii="Wingdings" w:hAnsi="Wingdings" w:hint="default"/>
      </w:rPr>
    </w:lvl>
    <w:lvl w:ilvl="6" w:tplc="12629868" w:tentative="1">
      <w:start w:val="1"/>
      <w:numFmt w:val="bullet"/>
      <w:lvlText w:val=""/>
      <w:lvlJc w:val="left"/>
      <w:pPr>
        <w:tabs>
          <w:tab w:val="num" w:pos="5040"/>
        </w:tabs>
        <w:ind w:left="5040" w:hanging="360"/>
      </w:pPr>
      <w:rPr>
        <w:rFonts w:ascii="Wingdings" w:hAnsi="Wingdings" w:hint="default"/>
      </w:rPr>
    </w:lvl>
    <w:lvl w:ilvl="7" w:tplc="6C241700" w:tentative="1">
      <w:start w:val="1"/>
      <w:numFmt w:val="bullet"/>
      <w:lvlText w:val=""/>
      <w:lvlJc w:val="left"/>
      <w:pPr>
        <w:tabs>
          <w:tab w:val="num" w:pos="5760"/>
        </w:tabs>
        <w:ind w:left="5760" w:hanging="360"/>
      </w:pPr>
      <w:rPr>
        <w:rFonts w:ascii="Wingdings" w:hAnsi="Wingdings" w:hint="default"/>
      </w:rPr>
    </w:lvl>
    <w:lvl w:ilvl="8" w:tplc="AF607AB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F478F"/>
    <w:rsid w:val="00077D80"/>
    <w:rsid w:val="0008262B"/>
    <w:rsid w:val="00092A76"/>
    <w:rsid w:val="000C49CE"/>
    <w:rsid w:val="001328CF"/>
    <w:rsid w:val="00155B9D"/>
    <w:rsid w:val="00171CF4"/>
    <w:rsid w:val="00180175"/>
    <w:rsid w:val="0018495A"/>
    <w:rsid w:val="00187D4D"/>
    <w:rsid w:val="001A0A2F"/>
    <w:rsid w:val="001C4112"/>
    <w:rsid w:val="001C6DF7"/>
    <w:rsid w:val="002018C5"/>
    <w:rsid w:val="0021171B"/>
    <w:rsid w:val="00252532"/>
    <w:rsid w:val="00255573"/>
    <w:rsid w:val="002920C1"/>
    <w:rsid w:val="002B257D"/>
    <w:rsid w:val="002B7319"/>
    <w:rsid w:val="002B7CDE"/>
    <w:rsid w:val="002C4E02"/>
    <w:rsid w:val="002F478F"/>
    <w:rsid w:val="003045EF"/>
    <w:rsid w:val="00312E44"/>
    <w:rsid w:val="00312ED3"/>
    <w:rsid w:val="0031305D"/>
    <w:rsid w:val="003159DE"/>
    <w:rsid w:val="00346A3A"/>
    <w:rsid w:val="0035015A"/>
    <w:rsid w:val="00373E59"/>
    <w:rsid w:val="003870A9"/>
    <w:rsid w:val="00393E99"/>
    <w:rsid w:val="003D61D7"/>
    <w:rsid w:val="003E5BBD"/>
    <w:rsid w:val="0040229A"/>
    <w:rsid w:val="0041280F"/>
    <w:rsid w:val="004174B9"/>
    <w:rsid w:val="00463569"/>
    <w:rsid w:val="0048213F"/>
    <w:rsid w:val="004859A6"/>
    <w:rsid w:val="004A5DA6"/>
    <w:rsid w:val="004B117A"/>
    <w:rsid w:val="004C4FC5"/>
    <w:rsid w:val="004C669F"/>
    <w:rsid w:val="004F150F"/>
    <w:rsid w:val="00506FB9"/>
    <w:rsid w:val="005112D3"/>
    <w:rsid w:val="00527E1F"/>
    <w:rsid w:val="005721E6"/>
    <w:rsid w:val="005A1340"/>
    <w:rsid w:val="005B71FF"/>
    <w:rsid w:val="005D0EBF"/>
    <w:rsid w:val="006654F2"/>
    <w:rsid w:val="00680B20"/>
    <w:rsid w:val="006C189B"/>
    <w:rsid w:val="006E27D0"/>
    <w:rsid w:val="007162A9"/>
    <w:rsid w:val="00773F66"/>
    <w:rsid w:val="007C2AE7"/>
    <w:rsid w:val="007E38E3"/>
    <w:rsid w:val="00801CA8"/>
    <w:rsid w:val="00814604"/>
    <w:rsid w:val="008315C7"/>
    <w:rsid w:val="00856181"/>
    <w:rsid w:val="008713C0"/>
    <w:rsid w:val="00897BF9"/>
    <w:rsid w:val="008A2204"/>
    <w:rsid w:val="008B1D43"/>
    <w:rsid w:val="008D3655"/>
    <w:rsid w:val="008F3BB9"/>
    <w:rsid w:val="008F4C9E"/>
    <w:rsid w:val="00923CBD"/>
    <w:rsid w:val="00940BEE"/>
    <w:rsid w:val="00984239"/>
    <w:rsid w:val="009851D2"/>
    <w:rsid w:val="00992FAD"/>
    <w:rsid w:val="00995047"/>
    <w:rsid w:val="009A340F"/>
    <w:rsid w:val="009B0F37"/>
    <w:rsid w:val="009B1EAB"/>
    <w:rsid w:val="009D4ABB"/>
    <w:rsid w:val="009F35DA"/>
    <w:rsid w:val="009F3FBF"/>
    <w:rsid w:val="00A2427C"/>
    <w:rsid w:val="00A369FF"/>
    <w:rsid w:val="00A45664"/>
    <w:rsid w:val="00A84BF7"/>
    <w:rsid w:val="00A85584"/>
    <w:rsid w:val="00B05368"/>
    <w:rsid w:val="00B552D4"/>
    <w:rsid w:val="00B735ED"/>
    <w:rsid w:val="00B93A6D"/>
    <w:rsid w:val="00B94601"/>
    <w:rsid w:val="00B9646F"/>
    <w:rsid w:val="00BC262C"/>
    <w:rsid w:val="00BD3C9D"/>
    <w:rsid w:val="00BF1171"/>
    <w:rsid w:val="00BF3ED9"/>
    <w:rsid w:val="00C2512B"/>
    <w:rsid w:val="00CA00B0"/>
    <w:rsid w:val="00CE03F2"/>
    <w:rsid w:val="00D21A58"/>
    <w:rsid w:val="00D21BEE"/>
    <w:rsid w:val="00D26CA8"/>
    <w:rsid w:val="00D41242"/>
    <w:rsid w:val="00D51859"/>
    <w:rsid w:val="00D97832"/>
    <w:rsid w:val="00DA4D3F"/>
    <w:rsid w:val="00DB0312"/>
    <w:rsid w:val="00DC4CCD"/>
    <w:rsid w:val="00E00D40"/>
    <w:rsid w:val="00E14057"/>
    <w:rsid w:val="00E30D1D"/>
    <w:rsid w:val="00E7558B"/>
    <w:rsid w:val="00E922F3"/>
    <w:rsid w:val="00F01232"/>
    <w:rsid w:val="00F20EFE"/>
    <w:rsid w:val="00F77D39"/>
    <w:rsid w:val="00FF2EE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78F"/>
    <w:pPr>
      <w:spacing w:before="120"/>
    </w:pPr>
    <w:rPr>
      <w:rFonts w:ascii="Arial" w:eastAsia="MS Mincho" w:hAnsi="Arial"/>
      <w:lang w:val="en-GB" w:eastAsia="ja-JP"/>
    </w:rPr>
  </w:style>
  <w:style w:type="paragraph" w:styleId="Heading1">
    <w:name w:val="heading 1"/>
    <w:basedOn w:val="Normal"/>
    <w:next w:val="Normal"/>
    <w:link w:val="Heading1Char"/>
    <w:qFormat/>
    <w:rsid w:val="00F20EF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20EF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20EFE"/>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nhideWhenUsed/>
    <w:qFormat/>
    <w:rsid w:val="00F20EFE"/>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0EFE"/>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F20EFE"/>
    <w:rPr>
      <w:rFonts w:ascii="Cambria" w:eastAsia="Times New Roman" w:hAnsi="Cambria"/>
      <w:b/>
      <w:bCs/>
      <w:i/>
      <w:iCs/>
      <w:sz w:val="28"/>
      <w:szCs w:val="28"/>
    </w:rPr>
  </w:style>
  <w:style w:type="character" w:customStyle="1" w:styleId="Heading3Char">
    <w:name w:val="Heading 3 Char"/>
    <w:basedOn w:val="DefaultParagraphFont"/>
    <w:link w:val="Heading3"/>
    <w:uiPriority w:val="9"/>
    <w:rsid w:val="00F20EFE"/>
    <w:rPr>
      <w:rFonts w:ascii="Cambria" w:eastAsia="Times New Roman" w:hAnsi="Cambria"/>
      <w:b/>
      <w:bCs/>
      <w:sz w:val="26"/>
      <w:szCs w:val="26"/>
    </w:rPr>
  </w:style>
  <w:style w:type="character" w:customStyle="1" w:styleId="Heading4Char">
    <w:name w:val="Heading 4 Char"/>
    <w:basedOn w:val="DefaultParagraphFont"/>
    <w:link w:val="Heading4"/>
    <w:uiPriority w:val="9"/>
    <w:rsid w:val="00F20EFE"/>
    <w:rPr>
      <w:rFonts w:ascii="Calibri" w:eastAsia="Times New Roman" w:hAnsi="Calibri" w:cs="Times New Roman"/>
      <w:b/>
      <w:bCs/>
      <w:sz w:val="28"/>
      <w:szCs w:val="28"/>
    </w:rPr>
  </w:style>
  <w:style w:type="paragraph" w:styleId="Caption">
    <w:name w:val="caption"/>
    <w:basedOn w:val="Normal"/>
    <w:next w:val="Normal"/>
    <w:uiPriority w:val="35"/>
    <w:unhideWhenUsed/>
    <w:qFormat/>
    <w:rsid w:val="00F20EFE"/>
    <w:rPr>
      <w:b/>
      <w:bCs/>
    </w:rPr>
  </w:style>
  <w:style w:type="paragraph" w:styleId="NoSpacing">
    <w:name w:val="No Spacing"/>
    <w:link w:val="NoSpacingChar"/>
    <w:uiPriority w:val="1"/>
    <w:qFormat/>
    <w:rsid w:val="00F20EFE"/>
    <w:rPr>
      <w:rFonts w:eastAsia="Malgun Gothic"/>
      <w:sz w:val="22"/>
      <w:szCs w:val="22"/>
    </w:rPr>
  </w:style>
  <w:style w:type="character" w:customStyle="1" w:styleId="NoSpacingChar">
    <w:name w:val="No Spacing Char"/>
    <w:basedOn w:val="DefaultParagraphFont"/>
    <w:link w:val="NoSpacing"/>
    <w:uiPriority w:val="1"/>
    <w:rsid w:val="00F20EFE"/>
    <w:rPr>
      <w:rFonts w:eastAsia="Malgun Gothic"/>
      <w:sz w:val="22"/>
      <w:szCs w:val="22"/>
      <w:lang w:val="en-US" w:eastAsia="en-US" w:bidi="ar-SA"/>
    </w:rPr>
  </w:style>
  <w:style w:type="paragraph" w:styleId="ListParagraph">
    <w:name w:val="List Paragraph"/>
    <w:basedOn w:val="Normal"/>
    <w:uiPriority w:val="34"/>
    <w:qFormat/>
    <w:rsid w:val="00F20EFE"/>
    <w:pPr>
      <w:spacing w:after="200"/>
      <w:ind w:left="720"/>
      <w:contextualSpacing/>
    </w:pPr>
  </w:style>
  <w:style w:type="paragraph" w:styleId="TOCHeading">
    <w:name w:val="TOC Heading"/>
    <w:basedOn w:val="Heading1"/>
    <w:next w:val="Normal"/>
    <w:uiPriority w:val="39"/>
    <w:semiHidden/>
    <w:unhideWhenUsed/>
    <w:qFormat/>
    <w:rsid w:val="00F20EFE"/>
    <w:pPr>
      <w:keepLines/>
      <w:spacing w:before="480" w:after="0"/>
      <w:outlineLvl w:val="9"/>
    </w:pPr>
    <w:rPr>
      <w:color w:val="365F91"/>
      <w:kern w:val="0"/>
      <w:sz w:val="28"/>
      <w:szCs w:val="28"/>
    </w:rPr>
  </w:style>
  <w:style w:type="paragraph" w:customStyle="1" w:styleId="ListParagraph1">
    <w:name w:val="List Paragraph1"/>
    <w:basedOn w:val="Normal"/>
    <w:uiPriority w:val="34"/>
    <w:qFormat/>
    <w:rsid w:val="00F20EF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wallaccj</cp:lastModifiedBy>
  <cp:revision>3</cp:revision>
  <dcterms:created xsi:type="dcterms:W3CDTF">2011-02-16T15:53:00Z</dcterms:created>
  <dcterms:modified xsi:type="dcterms:W3CDTF">2011-02-17T14:54:00Z</dcterms:modified>
</cp:coreProperties>
</file>