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ABA320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BF349C">
        <w:rPr>
          <w:rFonts w:ascii="Arial" w:eastAsia="MS Mincho" w:hAnsi="Arial" w:cs="Arial"/>
          <w:b/>
          <w:sz w:val="24"/>
          <w:szCs w:val="24"/>
          <w:lang w:eastAsia="ja-JP"/>
        </w:rPr>
        <w:t>4166</w:t>
      </w:r>
    </w:p>
    <w:p w14:paraId="37928451" w14:textId="3CAECD90"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44CA34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1348E6">
        <w:rPr>
          <w:rFonts w:ascii="Arial" w:hAnsi="Arial" w:cs="Arial"/>
          <w:b/>
          <w:bCs/>
        </w:rPr>
        <w:t>CEWiT</w:t>
      </w:r>
      <w:proofErr w:type="spellEnd"/>
    </w:p>
    <w:p w14:paraId="4711311D" w14:textId="06EA0AD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032A1">
        <w:rPr>
          <w:rFonts w:ascii="Arial" w:hAnsi="Arial" w:cs="Arial"/>
          <w:b/>
          <w:bCs/>
        </w:rPr>
        <w:t xml:space="preserve">Proposal on </w:t>
      </w:r>
      <w:r w:rsidR="001348E6">
        <w:rPr>
          <w:rFonts w:ascii="Arial" w:hAnsi="Arial" w:cs="Arial"/>
          <w:b/>
          <w:bCs/>
        </w:rPr>
        <w:t>Update o</w:t>
      </w:r>
      <w:r w:rsidR="000032A1">
        <w:rPr>
          <w:rFonts w:ascii="Arial" w:hAnsi="Arial" w:cs="Arial"/>
          <w:b/>
          <w:bCs/>
        </w:rPr>
        <w:t xml:space="preserve">f CPR: </w:t>
      </w:r>
      <w:r w:rsidR="00010354">
        <w:rPr>
          <w:rFonts w:ascii="Arial" w:hAnsi="Arial" w:cs="Arial"/>
          <w:b/>
          <w:bCs/>
        </w:rPr>
        <w:t>Y.1.</w:t>
      </w:r>
      <w:r w:rsidR="000032A1">
        <w:rPr>
          <w:rFonts w:ascii="Arial" w:hAnsi="Arial" w:cs="Arial"/>
          <w:b/>
          <w:bCs/>
        </w:rPr>
        <w:t>5 to</w:t>
      </w:r>
      <w:r w:rsidR="003D16BA">
        <w:rPr>
          <w:rFonts w:ascii="Arial" w:hAnsi="Arial" w:cs="Arial"/>
          <w:b/>
          <w:bCs/>
        </w:rPr>
        <w:t xml:space="preserve"> Y.1.</w:t>
      </w:r>
      <w:r w:rsidR="000032A1">
        <w:rPr>
          <w:rFonts w:ascii="Arial" w:hAnsi="Arial" w:cs="Arial"/>
          <w:b/>
          <w:bCs/>
        </w:rPr>
        <w:t>2</w:t>
      </w:r>
    </w:p>
    <w:p w14:paraId="7996084A" w14:textId="6712BCB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6D2A40">
        <w:rPr>
          <w:rFonts w:ascii="Arial" w:hAnsi="Arial" w:cs="Arial"/>
          <w:b/>
          <w:bCs/>
        </w:rPr>
        <w:t>R 22.870</w:t>
      </w:r>
    </w:p>
    <w:p w14:paraId="0BC8E829" w14:textId="3A5DDA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032A1">
        <w:rPr>
          <w:rFonts w:ascii="Arial" w:hAnsi="Arial" w:cs="Arial"/>
          <w:b/>
          <w:bCs/>
        </w:rPr>
        <w:t>8.1.10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571708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9" w:history="1">
        <w:r w:rsidR="000032A1" w:rsidRPr="00A525E3">
          <w:rPr>
            <w:rStyle w:val="Hyperlink"/>
            <w:rFonts w:ascii="Arial" w:hAnsi="Arial" w:cs="Arial"/>
            <w:b/>
            <w:bCs/>
          </w:rPr>
          <w:t>ankita.lachhwani@cewit.org.in</w:t>
        </w:r>
      </w:hyperlink>
      <w:r w:rsidR="000032A1">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2AA430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726A7" w:rsidRPr="00C726A7">
        <w:rPr>
          <w:rFonts w:ascii="Arial" w:eastAsia="Calibri" w:hAnsi="Arial" w:cs="Arial"/>
          <w:i/>
          <w:sz w:val="22"/>
          <w:szCs w:val="22"/>
        </w:rPr>
        <w:t xml:space="preserve">This contribution proposes the relocation of a </w:t>
      </w:r>
      <w:r w:rsidR="00C726A7">
        <w:rPr>
          <w:rFonts w:ascii="Arial" w:eastAsia="Calibri" w:hAnsi="Arial" w:cs="Arial"/>
          <w:i/>
          <w:sz w:val="22"/>
          <w:szCs w:val="22"/>
        </w:rPr>
        <w:t xml:space="preserve">potential </w:t>
      </w:r>
      <w:r w:rsidR="00C726A7" w:rsidRPr="00C726A7">
        <w:rPr>
          <w:rFonts w:ascii="Arial" w:eastAsia="Calibri" w:hAnsi="Arial" w:cs="Arial"/>
          <w:i/>
          <w:sz w:val="22"/>
          <w:szCs w:val="22"/>
        </w:rPr>
        <w:t>requirement</w:t>
      </w:r>
      <w:r w:rsidR="00C726A7">
        <w:rPr>
          <w:rFonts w:ascii="Arial" w:eastAsia="Calibri" w:hAnsi="Arial" w:cs="Arial"/>
          <w:i/>
          <w:sz w:val="22"/>
          <w:szCs w:val="22"/>
        </w:rPr>
        <w:t xml:space="preserve"> 5.5.5.3.1</w:t>
      </w:r>
      <w:r w:rsidR="00C726A7" w:rsidRPr="00C726A7">
        <w:rPr>
          <w:rFonts w:ascii="Arial" w:eastAsia="Calibri" w:hAnsi="Arial" w:cs="Arial"/>
          <w:i/>
          <w:sz w:val="22"/>
          <w:szCs w:val="22"/>
        </w:rPr>
        <w:t xml:space="preserve"> currently placed under "Data Collection and C</w:t>
      </w:r>
      <w:r w:rsidR="00EA3C09">
        <w:rPr>
          <w:rFonts w:ascii="Arial" w:eastAsia="Calibri" w:hAnsi="Arial" w:cs="Arial"/>
          <w:i/>
          <w:sz w:val="22"/>
          <w:szCs w:val="22"/>
        </w:rPr>
        <w:t>onsumption</w:t>
      </w:r>
      <w:r w:rsidR="00C726A7" w:rsidRPr="00C726A7">
        <w:rPr>
          <w:rFonts w:ascii="Arial" w:eastAsia="Calibri" w:hAnsi="Arial" w:cs="Arial"/>
          <w:i/>
          <w:sz w:val="22"/>
          <w:szCs w:val="22"/>
        </w:rPr>
        <w:t xml:space="preserve">" to the "Security and Privacy" section. Although the requirement involves data processing, its key objective is the anonymization of UE data through the removal of UE identities prior to exposure. As this </w:t>
      </w:r>
      <w:r w:rsidR="00EA3C09">
        <w:rPr>
          <w:rFonts w:ascii="Arial" w:eastAsia="Calibri" w:hAnsi="Arial" w:cs="Arial"/>
          <w:i/>
          <w:sz w:val="22"/>
          <w:szCs w:val="22"/>
        </w:rPr>
        <w:t>requirement</w:t>
      </w:r>
      <w:r w:rsidR="00C726A7" w:rsidRPr="00C726A7">
        <w:rPr>
          <w:rFonts w:ascii="Arial" w:eastAsia="Calibri" w:hAnsi="Arial" w:cs="Arial"/>
          <w:i/>
          <w:sz w:val="22"/>
          <w:szCs w:val="22"/>
        </w:rPr>
        <w:t xml:space="preserve"> predominantly supports privacy goals, rather than data co</w:t>
      </w:r>
      <w:r w:rsidR="00E8736A">
        <w:rPr>
          <w:rFonts w:ascii="Arial" w:eastAsia="Calibri" w:hAnsi="Arial" w:cs="Arial"/>
          <w:i/>
          <w:sz w:val="22"/>
          <w:szCs w:val="22"/>
        </w:rPr>
        <w:t>nsumption</w:t>
      </w:r>
      <w:r w:rsidR="00C726A7" w:rsidRPr="00C726A7">
        <w:rPr>
          <w:rFonts w:ascii="Arial" w:eastAsia="Calibri" w:hAnsi="Arial" w:cs="Arial"/>
          <w:i/>
          <w:sz w:val="22"/>
          <w:szCs w:val="22"/>
        </w:rPr>
        <w:t>, this realignment ensures logical consistency and better reflects the intent of the requirement within the specification.</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D3A253A" w14:textId="77777777" w:rsidR="00850714" w:rsidRDefault="00850714" w:rsidP="00850714">
      <w:pPr>
        <w:pStyle w:val="Heading1"/>
        <w:rPr>
          <w:lang w:eastAsia="zh-CN"/>
        </w:rPr>
      </w:pPr>
      <w:r>
        <w:t>Y</w:t>
      </w:r>
      <w:r w:rsidRPr="000D6532">
        <w:tab/>
      </w:r>
      <w:r w:rsidRPr="00F61197">
        <w:rPr>
          <w:highlight w:val="green"/>
        </w:rPr>
        <w:t xml:space="preserve">Consolidated potential </w:t>
      </w:r>
      <w:r w:rsidRPr="00F61197">
        <w:rPr>
          <w:rFonts w:hint="eastAsia"/>
          <w:highlight w:val="green"/>
          <w:lang w:eastAsia="zh-CN"/>
        </w:rPr>
        <w:t>functional</w:t>
      </w:r>
      <w:r w:rsidRPr="00F61197" w:rsidDel="003F56E5">
        <w:rPr>
          <w:highlight w:val="green"/>
        </w:rPr>
        <w:t xml:space="preserve"> </w:t>
      </w:r>
      <w:r w:rsidRPr="00F61197">
        <w:rPr>
          <w:highlight w:val="green"/>
        </w:rPr>
        <w:t xml:space="preserve">and </w:t>
      </w:r>
      <w:r w:rsidRPr="00F61197">
        <w:rPr>
          <w:rFonts w:hint="eastAsia"/>
          <w:highlight w:val="green"/>
          <w:lang w:eastAsia="zh-CN"/>
        </w:rPr>
        <w:t>performance requirements</w:t>
      </w:r>
    </w:p>
    <w:p w14:paraId="5AB2E3A2" w14:textId="77777777" w:rsidR="00850714" w:rsidRDefault="00850714" w:rsidP="00850714">
      <w:pPr>
        <w:pStyle w:val="EditorsNote"/>
      </w:pPr>
      <w:r>
        <w:t>Editor’s Note:  PRs with associated Editor’s Note(s) will not be considered for consolidation until Editor’s Note(s) associated with the PR are resolved.</w:t>
      </w:r>
    </w:p>
    <w:p w14:paraId="1BD3AC39" w14:textId="77777777" w:rsidR="00850714" w:rsidRPr="00D46006" w:rsidRDefault="00850714" w:rsidP="00850714">
      <w:pPr>
        <w:pStyle w:val="EditorsNote"/>
      </w:pPr>
      <w:r>
        <w:t xml:space="preserve">Editor’s Note: CPR Table(s) </w:t>
      </w:r>
      <w:ins w:id="0" w:author="Aleksiev, Vasil" w:date="2025-10-28T14:35:00Z" w16du:dateUtc="2025-10-28T13:35:00Z">
        <w:r>
          <w:t xml:space="preserve">can </w:t>
        </w:r>
      </w:ins>
      <w:r>
        <w:t>be modified (e.g. split, merged, renamed, moved) during the consolidation process.</w:t>
      </w:r>
    </w:p>
    <w:p w14:paraId="2282CF8A" w14:textId="77777777" w:rsidR="00850714" w:rsidRDefault="00850714" w:rsidP="00850714">
      <w:pPr>
        <w:pStyle w:val="Heading2"/>
      </w:pPr>
      <w:r>
        <w:t>Y</w:t>
      </w:r>
      <w:r w:rsidRPr="000D6532">
        <w:t>.1</w:t>
      </w:r>
      <w:r w:rsidRPr="000D6532">
        <w:tab/>
      </w:r>
      <w:r w:rsidRPr="00F61197">
        <w:rPr>
          <w:highlight w:val="green"/>
        </w:rPr>
        <w:t xml:space="preserve">Consolidated potential </w:t>
      </w:r>
      <w:r w:rsidRPr="00F61197">
        <w:rPr>
          <w:rFonts w:hint="eastAsia"/>
          <w:highlight w:val="green"/>
          <w:lang w:eastAsia="zh-CN"/>
        </w:rPr>
        <w:t xml:space="preserve">Functional </w:t>
      </w:r>
      <w:r w:rsidRPr="00F61197">
        <w:rPr>
          <w:highlight w:val="green"/>
        </w:rPr>
        <w:t>Requirements</w:t>
      </w:r>
      <w:r>
        <w:t xml:space="preserve"> </w:t>
      </w:r>
    </w:p>
    <w:p w14:paraId="3D2A74FA" w14:textId="77777777" w:rsidR="00CB785C" w:rsidRPr="000D6532" w:rsidRDefault="00CB785C" w:rsidP="00CB785C">
      <w:pPr>
        <w:pStyle w:val="Heading3"/>
      </w:pPr>
      <w:r>
        <w:t>Y</w:t>
      </w:r>
      <w:r w:rsidRPr="000D6532">
        <w:t>.</w:t>
      </w:r>
      <w:r>
        <w:rPr>
          <w:rFonts w:hint="eastAsia"/>
          <w:lang w:eastAsia="zh-CN"/>
        </w:rPr>
        <w:t>1.</w:t>
      </w:r>
      <w:r>
        <w:t>2</w:t>
      </w:r>
      <w:r w:rsidRPr="000D6532">
        <w:tab/>
      </w:r>
      <w:r w:rsidRPr="00EE0CCE">
        <w:rPr>
          <w:highlight w:val="green"/>
        </w:rPr>
        <w:t>Security and Privacy</w:t>
      </w:r>
    </w:p>
    <w:p w14:paraId="20D66B98" w14:textId="77777777" w:rsidR="00CB785C" w:rsidRDefault="00CB785C" w:rsidP="00CB785C">
      <w:pPr>
        <w:pStyle w:val="EditorsNote"/>
      </w:pPr>
      <w:r w:rsidRPr="00EE0CCE">
        <w:rPr>
          <w:highlight w:val="green"/>
        </w:rPr>
        <w:t>Editor’s Note: This clause contains consolidated potential requirements for 6G that include security, privacy</w:t>
      </w:r>
      <w:ins w:id="1" w:author="Xiaonan Shi" w:date="2025-10-27T20:11:00Z" w16du:dateUtc="2025-10-27T12:11:00Z">
        <w:r w:rsidRPr="00EE0CCE">
          <w:rPr>
            <w:rFonts w:hint="eastAsia"/>
            <w:highlight w:val="green"/>
            <w:lang w:eastAsia="zh-CN"/>
          </w:rPr>
          <w:t xml:space="preserve"> </w:t>
        </w:r>
      </w:ins>
      <w:r w:rsidRPr="00EE0CCE">
        <w:rPr>
          <w:highlight w:val="green"/>
        </w:rPr>
        <w:t>and lawful interception.</w:t>
      </w:r>
      <w:ins w:id="2" w:author="Xiaonan Shi" w:date="2025-10-27T19:13:00Z" w16du:dateUtc="2025-10-27T11:13:00Z">
        <w:r w:rsidRPr="00EE0CCE">
          <w:rPr>
            <w:rFonts w:hint="eastAsia"/>
            <w:highlight w:val="green"/>
            <w:lang w:eastAsia="zh-CN"/>
          </w:rPr>
          <w:t xml:space="preserve"> </w:t>
        </w:r>
      </w:ins>
      <w:r w:rsidRPr="00EE0CCE">
        <w:rPr>
          <w:highlight w:val="green"/>
        </w:rPr>
        <w:t>This includes (but not limited to) PRs from clauses 5.5 and X.1.</w:t>
      </w:r>
    </w:p>
    <w:p w14:paraId="5CEA78B7" w14:textId="77777777" w:rsidR="00CB785C" w:rsidRDefault="00CB785C" w:rsidP="00CB785C">
      <w:pPr>
        <w:pStyle w:val="EditorsNote"/>
      </w:pPr>
      <w:r w:rsidRPr="00661EDD">
        <w:t xml:space="preserve">NEW Editor’s Note:  </w:t>
      </w:r>
      <w:r w:rsidRPr="00AE2748">
        <w:t xml:space="preserve">PR 5.5.1.2-5, PR 5.5.4.2-10, and </w:t>
      </w:r>
      <w:r>
        <w:t xml:space="preserve">PR </w:t>
      </w:r>
      <w:r w:rsidRPr="00AE2748">
        <w:t>5.5.6.3-1</w:t>
      </w:r>
      <w:r>
        <w:t xml:space="preserve"> have </w:t>
      </w:r>
      <w:r w:rsidRPr="00661EDD">
        <w:t>editor’s note</w:t>
      </w:r>
      <w:r>
        <w:t>s</w:t>
      </w:r>
      <w:r w:rsidRPr="00661EDD">
        <w:t xml:space="preserve"> associated with </w:t>
      </w:r>
      <w:r>
        <w:t>them,</w:t>
      </w:r>
      <w:r w:rsidRPr="00661EDD">
        <w:t xml:space="preserve"> so </w:t>
      </w:r>
      <w:r>
        <w:t xml:space="preserve">they are </w:t>
      </w:r>
      <w:r w:rsidRPr="00661EDD">
        <w:t xml:space="preserve">not included in consolation </w:t>
      </w:r>
      <w:r>
        <w:t>into Table Y.1.2-1</w:t>
      </w:r>
      <w:r w:rsidRPr="00FD39D8">
        <w:t xml:space="preserve"> </w:t>
      </w:r>
      <w:r w:rsidRPr="00661EDD">
        <w:t>at this time.</w:t>
      </w:r>
    </w:p>
    <w:p w14:paraId="2A25DDCC" w14:textId="77777777" w:rsidR="00CB785C" w:rsidRDefault="00CB785C" w:rsidP="00CB785C">
      <w:pPr>
        <w:pStyle w:val="TH"/>
        <w:rPr>
          <w:lang w:eastAsia="ko-KR"/>
        </w:rPr>
      </w:pPr>
      <w:r w:rsidRPr="00EE0CCE">
        <w:rPr>
          <w:highlight w:val="green"/>
        </w:rPr>
        <w:lastRenderedPageBreak/>
        <w:t>Table Y.</w:t>
      </w:r>
      <w:r w:rsidRPr="00EE0CCE">
        <w:rPr>
          <w:rFonts w:hint="eastAsia"/>
          <w:highlight w:val="green"/>
          <w:lang w:eastAsia="zh-CN"/>
        </w:rPr>
        <w:t>1.</w:t>
      </w:r>
      <w:r w:rsidRPr="00EE0CCE">
        <w:rPr>
          <w:highlight w:val="green"/>
        </w:rPr>
        <w:t>2</w:t>
      </w:r>
      <w:r w:rsidRPr="00EE0CCE">
        <w:rPr>
          <w:rFonts w:eastAsia="DengXian"/>
          <w:highlight w:val="green"/>
        </w:rPr>
        <w:t xml:space="preserve">-1 </w:t>
      </w:r>
      <w:r w:rsidRPr="00EE0CCE">
        <w:rPr>
          <w:highlight w:val="green"/>
        </w:rPr>
        <w:t>– Security and Privacy</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B785C" w:rsidRPr="00457CAE" w14:paraId="249F2A93" w14:textId="77777777" w:rsidTr="005B38CB">
        <w:trPr>
          <w:tblHeader/>
        </w:trPr>
        <w:tc>
          <w:tcPr>
            <w:tcW w:w="1134" w:type="dxa"/>
          </w:tcPr>
          <w:p w14:paraId="09BAA25F" w14:textId="77777777" w:rsidR="00CB785C" w:rsidRPr="00457CAE" w:rsidRDefault="00CB785C" w:rsidP="005B38CB">
            <w:pPr>
              <w:pStyle w:val="TAH"/>
            </w:pPr>
            <w:r>
              <w:lastRenderedPageBreak/>
              <w:t>CPR #</w:t>
            </w:r>
          </w:p>
        </w:tc>
        <w:tc>
          <w:tcPr>
            <w:tcW w:w="4536" w:type="dxa"/>
          </w:tcPr>
          <w:p w14:paraId="57F3C005" w14:textId="77777777" w:rsidR="00CB785C" w:rsidRPr="00457CAE" w:rsidRDefault="00CB785C" w:rsidP="005B38CB">
            <w:pPr>
              <w:pStyle w:val="TAH"/>
            </w:pPr>
            <w:r>
              <w:t>Consolidated Potential Requirement</w:t>
            </w:r>
          </w:p>
        </w:tc>
        <w:tc>
          <w:tcPr>
            <w:tcW w:w="1701" w:type="dxa"/>
          </w:tcPr>
          <w:p w14:paraId="3D1A71C8" w14:textId="77777777" w:rsidR="00CB785C" w:rsidRDefault="00CB785C" w:rsidP="005B38CB">
            <w:pPr>
              <w:pStyle w:val="TAH"/>
            </w:pPr>
            <w:r>
              <w:t>Original PR #</w:t>
            </w:r>
          </w:p>
        </w:tc>
        <w:tc>
          <w:tcPr>
            <w:tcW w:w="2268" w:type="dxa"/>
          </w:tcPr>
          <w:p w14:paraId="3A8BEA10" w14:textId="77777777" w:rsidR="00CB785C" w:rsidRDefault="00CB785C" w:rsidP="005B38CB">
            <w:pPr>
              <w:pStyle w:val="TAH"/>
            </w:pPr>
            <w:r>
              <w:t>Comment</w:t>
            </w:r>
          </w:p>
        </w:tc>
      </w:tr>
      <w:tr w:rsidR="00CB785C" w:rsidRPr="00457CAE" w14:paraId="247BE181" w14:textId="77777777" w:rsidTr="005B38CB">
        <w:tc>
          <w:tcPr>
            <w:tcW w:w="1134" w:type="dxa"/>
          </w:tcPr>
          <w:p w14:paraId="09311D2D" w14:textId="77777777" w:rsidR="00CB785C" w:rsidRPr="00FE04D6" w:rsidRDefault="00CB785C" w:rsidP="005B38CB">
            <w:pPr>
              <w:pStyle w:val="TAC"/>
            </w:pPr>
            <w:r>
              <w:t>Y.1.2-1-1</w:t>
            </w:r>
          </w:p>
        </w:tc>
        <w:tc>
          <w:tcPr>
            <w:tcW w:w="4536" w:type="dxa"/>
          </w:tcPr>
          <w:p w14:paraId="3C38FDAC" w14:textId="77777777" w:rsidR="00CB785C" w:rsidRPr="00E07300" w:rsidRDefault="00CB785C" w:rsidP="005B38CB">
            <w:pPr>
              <w:pStyle w:val="TAL"/>
            </w:pPr>
            <w:r w:rsidRPr="001F1C8C">
              <w:t>The 6G system shall provide FWA a comparable level of security and privacy protection to other 6G services.</w:t>
            </w:r>
          </w:p>
        </w:tc>
        <w:tc>
          <w:tcPr>
            <w:tcW w:w="1701" w:type="dxa"/>
          </w:tcPr>
          <w:p w14:paraId="71687D68" w14:textId="77777777" w:rsidR="00CB785C" w:rsidRPr="00935E63" w:rsidRDefault="00CB785C" w:rsidP="005B38CB">
            <w:pPr>
              <w:pStyle w:val="TAL"/>
              <w:jc w:val="center"/>
              <w:rPr>
                <w:highlight w:val="yellow"/>
              </w:rPr>
            </w:pPr>
            <w:r w:rsidRPr="00F8038E">
              <w:t>PR 5.7.1.2-4</w:t>
            </w:r>
          </w:p>
        </w:tc>
        <w:tc>
          <w:tcPr>
            <w:tcW w:w="2268" w:type="dxa"/>
          </w:tcPr>
          <w:p w14:paraId="509FFB63" w14:textId="77777777" w:rsidR="00CB785C" w:rsidRPr="00E07300" w:rsidRDefault="00CB785C" w:rsidP="005B38CB">
            <w:pPr>
              <w:pStyle w:val="TAL"/>
              <w:jc w:val="center"/>
            </w:pPr>
            <w:r w:rsidRPr="001F1C8C">
              <w:t>Fixed Wireless Access</w:t>
            </w:r>
          </w:p>
        </w:tc>
      </w:tr>
      <w:tr w:rsidR="00CB785C" w:rsidRPr="00457CAE" w14:paraId="050F578A" w14:textId="77777777" w:rsidTr="005B38CB">
        <w:tc>
          <w:tcPr>
            <w:tcW w:w="1134" w:type="dxa"/>
          </w:tcPr>
          <w:p w14:paraId="3F86D1DA" w14:textId="77777777" w:rsidR="00CB785C" w:rsidRPr="00FE04D6" w:rsidRDefault="00CB785C" w:rsidP="005B38CB">
            <w:pPr>
              <w:pStyle w:val="TAC"/>
            </w:pPr>
            <w:r>
              <w:t>Y.1.2-1-2</w:t>
            </w:r>
          </w:p>
        </w:tc>
        <w:tc>
          <w:tcPr>
            <w:tcW w:w="4536" w:type="dxa"/>
          </w:tcPr>
          <w:p w14:paraId="322D76AE" w14:textId="77777777" w:rsidR="00CB785C" w:rsidRPr="00E07300" w:rsidRDefault="00CB785C" w:rsidP="005B38CB">
            <w:pPr>
              <w:pStyle w:val="TAL"/>
            </w:pPr>
            <w:r w:rsidRPr="00D32A9D">
              <w:t>The 6G system shall be able to protect UE’s subscriber identities from attacks, and potential attacks posed by quantum computing.</w:t>
            </w:r>
          </w:p>
        </w:tc>
        <w:tc>
          <w:tcPr>
            <w:tcW w:w="1701" w:type="dxa"/>
          </w:tcPr>
          <w:p w14:paraId="152ECCED" w14:textId="77777777" w:rsidR="00CB785C" w:rsidRPr="00F8038E" w:rsidRDefault="00CB785C" w:rsidP="005B38CB">
            <w:pPr>
              <w:pStyle w:val="TAL"/>
              <w:jc w:val="center"/>
            </w:pPr>
            <w:r w:rsidRPr="00F8038E">
              <w:t>PR 5.5.7.3-3</w:t>
            </w:r>
          </w:p>
          <w:p w14:paraId="3F786029" w14:textId="77777777" w:rsidR="00CB785C" w:rsidRPr="00935E63" w:rsidRDefault="00CB785C" w:rsidP="005B38CB">
            <w:pPr>
              <w:pStyle w:val="TAL"/>
              <w:jc w:val="center"/>
              <w:rPr>
                <w:highlight w:val="yellow"/>
              </w:rPr>
            </w:pPr>
            <w:r w:rsidRPr="00F8038E">
              <w:t>PR 5.5.2.6-1</w:t>
            </w:r>
          </w:p>
        </w:tc>
        <w:tc>
          <w:tcPr>
            <w:tcW w:w="2268" w:type="dxa"/>
          </w:tcPr>
          <w:p w14:paraId="080DEA5A" w14:textId="77777777" w:rsidR="00CB785C" w:rsidRDefault="00CB785C" w:rsidP="005B38CB">
            <w:pPr>
              <w:pStyle w:val="TAL"/>
              <w:jc w:val="center"/>
            </w:pPr>
            <w:r>
              <w:t>UE Identity protection</w:t>
            </w:r>
          </w:p>
          <w:p w14:paraId="18E42FED" w14:textId="77777777" w:rsidR="00CB785C" w:rsidRPr="00F128AF" w:rsidRDefault="00CB785C" w:rsidP="005B38CB">
            <w:pPr>
              <w:pStyle w:val="TAL"/>
              <w:jc w:val="center"/>
            </w:pPr>
            <w:r>
              <w:t>Quantum Resistant Security</w:t>
            </w:r>
          </w:p>
        </w:tc>
      </w:tr>
      <w:tr w:rsidR="00CB785C" w:rsidRPr="00457CAE" w14:paraId="264D9B53" w14:textId="77777777" w:rsidTr="005B38CB">
        <w:tc>
          <w:tcPr>
            <w:tcW w:w="1134" w:type="dxa"/>
          </w:tcPr>
          <w:p w14:paraId="389E04B4" w14:textId="77777777" w:rsidR="00CB785C" w:rsidRPr="00FE04D6" w:rsidRDefault="00CB785C" w:rsidP="005B38CB">
            <w:pPr>
              <w:pStyle w:val="TAC"/>
            </w:pPr>
            <w:r>
              <w:t>Y.1.2-1-3</w:t>
            </w:r>
          </w:p>
        </w:tc>
        <w:tc>
          <w:tcPr>
            <w:tcW w:w="4536" w:type="dxa"/>
          </w:tcPr>
          <w:p w14:paraId="21273061" w14:textId="77777777" w:rsidR="00CB785C" w:rsidRDefault="00CB785C" w:rsidP="005B38CB">
            <w:pPr>
              <w:pStyle w:val="TAL"/>
            </w:pPr>
            <w:r w:rsidRPr="0082716E">
              <w:t>The 6G network shall provide security mechanisms for secure access to elements of the core network of the 6G system and enable the network operator to ensure there are no unintended changes of the elements of the 6G network</w:t>
            </w:r>
          </w:p>
        </w:tc>
        <w:tc>
          <w:tcPr>
            <w:tcW w:w="1701" w:type="dxa"/>
          </w:tcPr>
          <w:p w14:paraId="7777BB8C" w14:textId="77777777" w:rsidR="00CB785C" w:rsidRPr="00443179" w:rsidRDefault="00CB785C" w:rsidP="005B38CB">
            <w:pPr>
              <w:pStyle w:val="TAL"/>
              <w:jc w:val="center"/>
            </w:pPr>
            <w:r w:rsidRPr="00443179">
              <w:t>PR 5.5.1.2-1</w:t>
            </w:r>
          </w:p>
          <w:p w14:paraId="4762E08C" w14:textId="77777777" w:rsidR="00CB785C" w:rsidRPr="00935E63" w:rsidRDefault="00CB785C" w:rsidP="005B38CB">
            <w:pPr>
              <w:pStyle w:val="TAL"/>
              <w:jc w:val="center"/>
              <w:rPr>
                <w:highlight w:val="yellow"/>
              </w:rPr>
            </w:pPr>
            <w:r w:rsidRPr="00443179">
              <w:t>PR 5.5.1.2-3</w:t>
            </w:r>
          </w:p>
        </w:tc>
        <w:tc>
          <w:tcPr>
            <w:tcW w:w="2268" w:type="dxa"/>
          </w:tcPr>
          <w:p w14:paraId="374D29E9" w14:textId="77777777" w:rsidR="00CB785C" w:rsidRPr="00F128AF" w:rsidRDefault="00CB785C" w:rsidP="005B38CB">
            <w:pPr>
              <w:pStyle w:val="TAL"/>
              <w:jc w:val="center"/>
            </w:pPr>
            <w:r w:rsidRPr="00DA4367">
              <w:t>Network Security</w:t>
            </w:r>
          </w:p>
        </w:tc>
      </w:tr>
      <w:tr w:rsidR="00CB785C" w:rsidRPr="00457CAE" w14:paraId="0237782B" w14:textId="77777777" w:rsidTr="005B38CB">
        <w:tc>
          <w:tcPr>
            <w:tcW w:w="1134" w:type="dxa"/>
          </w:tcPr>
          <w:p w14:paraId="0A4C842A" w14:textId="77777777" w:rsidR="00CB785C" w:rsidRDefault="00CB785C" w:rsidP="005B38CB">
            <w:pPr>
              <w:pStyle w:val="TAC"/>
            </w:pPr>
            <w:r>
              <w:t>Y.1.2-1-4</w:t>
            </w:r>
          </w:p>
        </w:tc>
        <w:tc>
          <w:tcPr>
            <w:tcW w:w="4536" w:type="dxa"/>
          </w:tcPr>
          <w:p w14:paraId="3476FDE6" w14:textId="77777777" w:rsidR="00CB785C" w:rsidRDefault="00CB785C" w:rsidP="005B38CB">
            <w:pPr>
              <w:pStyle w:val="TAL"/>
            </w:pPr>
            <w:r w:rsidRPr="00DA2C7E">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unauthorized parties.</w:t>
            </w:r>
          </w:p>
        </w:tc>
        <w:tc>
          <w:tcPr>
            <w:tcW w:w="1701" w:type="dxa"/>
          </w:tcPr>
          <w:p w14:paraId="53F734B3" w14:textId="77777777" w:rsidR="00CB785C" w:rsidRPr="00443179" w:rsidRDefault="00CB785C" w:rsidP="005B38CB">
            <w:pPr>
              <w:pStyle w:val="TAL"/>
              <w:jc w:val="center"/>
            </w:pPr>
            <w:r w:rsidRPr="00443179">
              <w:t>PR 5.5.1.2-1</w:t>
            </w:r>
          </w:p>
          <w:p w14:paraId="4DAD9031" w14:textId="77777777" w:rsidR="00CB785C" w:rsidRPr="00935E63" w:rsidRDefault="00CB785C" w:rsidP="005B38CB">
            <w:pPr>
              <w:pStyle w:val="TAL"/>
              <w:jc w:val="center"/>
              <w:rPr>
                <w:highlight w:val="yellow"/>
              </w:rPr>
            </w:pPr>
            <w:r w:rsidRPr="00443179">
              <w:t>PR 5.5.1.2-2</w:t>
            </w:r>
          </w:p>
        </w:tc>
        <w:tc>
          <w:tcPr>
            <w:tcW w:w="2268" w:type="dxa"/>
          </w:tcPr>
          <w:p w14:paraId="1681877D" w14:textId="77777777" w:rsidR="00CB785C" w:rsidRPr="00F128AF" w:rsidRDefault="00CB785C" w:rsidP="005B38CB">
            <w:pPr>
              <w:pStyle w:val="TAL"/>
              <w:jc w:val="center"/>
            </w:pPr>
            <w:r>
              <w:t>Network Security</w:t>
            </w:r>
          </w:p>
        </w:tc>
      </w:tr>
      <w:tr w:rsidR="00CB785C" w:rsidRPr="00457CAE" w14:paraId="60C579BE" w14:textId="77777777" w:rsidTr="005B38CB">
        <w:tc>
          <w:tcPr>
            <w:tcW w:w="1134" w:type="dxa"/>
          </w:tcPr>
          <w:p w14:paraId="2509AE1D" w14:textId="77777777" w:rsidR="00CB785C" w:rsidRDefault="00CB785C" w:rsidP="005B38CB">
            <w:pPr>
              <w:pStyle w:val="TAC"/>
            </w:pPr>
            <w:r>
              <w:t>Y.1.2-1-5</w:t>
            </w:r>
          </w:p>
        </w:tc>
        <w:tc>
          <w:tcPr>
            <w:tcW w:w="4536" w:type="dxa"/>
          </w:tcPr>
          <w:p w14:paraId="7F69539E" w14:textId="77777777" w:rsidR="00CB785C" w:rsidRDefault="00CB785C" w:rsidP="005B38CB">
            <w:pPr>
              <w:pStyle w:val="TAL"/>
            </w:pPr>
            <w:r w:rsidRPr="009F5E58">
              <w:t>The 6G system shall provide security protection for communication (e.g. authentication methods) against the potential attacks posed by quantum computing.</w:t>
            </w:r>
          </w:p>
        </w:tc>
        <w:tc>
          <w:tcPr>
            <w:tcW w:w="1701" w:type="dxa"/>
          </w:tcPr>
          <w:p w14:paraId="06B9D760" w14:textId="77777777" w:rsidR="00CB785C" w:rsidRPr="00262273" w:rsidRDefault="00CB785C" w:rsidP="005B38CB">
            <w:pPr>
              <w:pStyle w:val="TAL"/>
              <w:jc w:val="center"/>
            </w:pPr>
            <w:r w:rsidRPr="00DF7458">
              <w:t>PR 5.5.2.6-1</w:t>
            </w:r>
          </w:p>
        </w:tc>
        <w:tc>
          <w:tcPr>
            <w:tcW w:w="2268" w:type="dxa"/>
          </w:tcPr>
          <w:p w14:paraId="228844D6" w14:textId="77777777" w:rsidR="00CB785C" w:rsidRPr="00F128AF" w:rsidRDefault="00CB785C" w:rsidP="005B38CB">
            <w:pPr>
              <w:pStyle w:val="TAL"/>
              <w:jc w:val="center"/>
            </w:pPr>
            <w:r w:rsidRPr="00FC6582">
              <w:t>Quantum Resistant Security</w:t>
            </w:r>
          </w:p>
        </w:tc>
      </w:tr>
      <w:tr w:rsidR="00CB785C" w:rsidRPr="00457CAE" w14:paraId="100E2232" w14:textId="77777777" w:rsidTr="005B38CB">
        <w:tc>
          <w:tcPr>
            <w:tcW w:w="1134" w:type="dxa"/>
            <w:tcBorders>
              <w:top w:val="single" w:sz="4" w:space="0" w:color="auto"/>
              <w:left w:val="single" w:sz="4" w:space="0" w:color="auto"/>
              <w:bottom w:val="single" w:sz="4" w:space="0" w:color="auto"/>
              <w:right w:val="single" w:sz="4" w:space="0" w:color="auto"/>
            </w:tcBorders>
          </w:tcPr>
          <w:p w14:paraId="12DC4A1D" w14:textId="77777777" w:rsidR="00CB785C" w:rsidRDefault="00CB785C" w:rsidP="005B38CB">
            <w:pPr>
              <w:pStyle w:val="TAC"/>
            </w:pPr>
            <w:r>
              <w:t>Y.1.2-1-6</w:t>
            </w:r>
          </w:p>
        </w:tc>
        <w:tc>
          <w:tcPr>
            <w:tcW w:w="4536" w:type="dxa"/>
            <w:tcBorders>
              <w:top w:val="single" w:sz="4" w:space="0" w:color="auto"/>
              <w:left w:val="single" w:sz="4" w:space="0" w:color="auto"/>
              <w:bottom w:val="single" w:sz="4" w:space="0" w:color="auto"/>
              <w:right w:val="single" w:sz="4" w:space="0" w:color="auto"/>
            </w:tcBorders>
          </w:tcPr>
          <w:p w14:paraId="2813F714" w14:textId="77777777" w:rsidR="00CB785C" w:rsidRDefault="00CB785C" w:rsidP="005B38CB">
            <w:pPr>
              <w:pStyle w:val="TAL"/>
            </w:pPr>
            <w:r w:rsidRPr="001555A0">
              <w:t>The 6G system shall ensure the cryptography agility (i.e. post-quantum cryptography algorithms-related smooth migration, switching, update) for the 6G system and its services to remain secure against new threats.</w:t>
            </w:r>
          </w:p>
        </w:tc>
        <w:tc>
          <w:tcPr>
            <w:tcW w:w="1701" w:type="dxa"/>
            <w:tcBorders>
              <w:top w:val="single" w:sz="4" w:space="0" w:color="auto"/>
              <w:left w:val="single" w:sz="4" w:space="0" w:color="auto"/>
              <w:bottom w:val="single" w:sz="4" w:space="0" w:color="auto"/>
              <w:right w:val="single" w:sz="4" w:space="0" w:color="auto"/>
            </w:tcBorders>
          </w:tcPr>
          <w:p w14:paraId="20FA8B1E" w14:textId="77777777" w:rsidR="00CB785C" w:rsidRPr="009E5822" w:rsidRDefault="00CB785C" w:rsidP="005B38CB">
            <w:pPr>
              <w:pStyle w:val="TAL"/>
              <w:jc w:val="center"/>
            </w:pPr>
            <w:r w:rsidRPr="009E5822">
              <w:rPr>
                <w:lang w:eastAsia="zh-CN"/>
              </w:rPr>
              <w:t>PR 5.5.2.6-3</w:t>
            </w:r>
          </w:p>
        </w:tc>
        <w:tc>
          <w:tcPr>
            <w:tcW w:w="2268" w:type="dxa"/>
            <w:tcBorders>
              <w:top w:val="single" w:sz="4" w:space="0" w:color="auto"/>
              <w:left w:val="single" w:sz="4" w:space="0" w:color="auto"/>
              <w:bottom w:val="single" w:sz="4" w:space="0" w:color="auto"/>
              <w:right w:val="single" w:sz="4" w:space="0" w:color="auto"/>
            </w:tcBorders>
          </w:tcPr>
          <w:p w14:paraId="46B7B100" w14:textId="77777777" w:rsidR="00CB785C" w:rsidRPr="00F128AF" w:rsidRDefault="00CB785C" w:rsidP="005B38CB">
            <w:pPr>
              <w:pStyle w:val="TAL"/>
              <w:jc w:val="center"/>
            </w:pPr>
            <w:r>
              <w:t>Quantum Resistant Security</w:t>
            </w:r>
          </w:p>
        </w:tc>
      </w:tr>
      <w:tr w:rsidR="00CB785C" w:rsidRPr="00457CAE" w14:paraId="6F72D989" w14:textId="77777777" w:rsidTr="005B38CB">
        <w:tc>
          <w:tcPr>
            <w:tcW w:w="1134" w:type="dxa"/>
            <w:tcBorders>
              <w:top w:val="single" w:sz="4" w:space="0" w:color="auto"/>
              <w:left w:val="single" w:sz="4" w:space="0" w:color="auto"/>
              <w:bottom w:val="single" w:sz="4" w:space="0" w:color="auto"/>
              <w:right w:val="single" w:sz="4" w:space="0" w:color="auto"/>
            </w:tcBorders>
          </w:tcPr>
          <w:p w14:paraId="09429FCD" w14:textId="77777777" w:rsidR="00CB785C" w:rsidRDefault="00CB785C" w:rsidP="005B38CB">
            <w:pPr>
              <w:pStyle w:val="TAC"/>
            </w:pPr>
            <w:r>
              <w:t>Y.1.2-1-7</w:t>
            </w:r>
          </w:p>
        </w:tc>
        <w:tc>
          <w:tcPr>
            <w:tcW w:w="4536" w:type="dxa"/>
            <w:tcBorders>
              <w:top w:val="single" w:sz="4" w:space="0" w:color="auto"/>
              <w:left w:val="single" w:sz="4" w:space="0" w:color="auto"/>
              <w:bottom w:val="single" w:sz="4" w:space="0" w:color="auto"/>
              <w:right w:val="single" w:sz="4" w:space="0" w:color="auto"/>
            </w:tcBorders>
          </w:tcPr>
          <w:p w14:paraId="5BF92176" w14:textId="77777777" w:rsidR="00CB785C" w:rsidRDefault="00CB785C" w:rsidP="005B38CB">
            <w:pPr>
              <w:pStyle w:val="TAL"/>
            </w:pPr>
            <w:r w:rsidRPr="00EC24E9">
              <w:t>Subject to operator policy and regulatory requirements, the 6G system shall support a means for a UE to be able to distinguish a False Base Station from an authentic Base Station.</w:t>
            </w:r>
          </w:p>
        </w:tc>
        <w:tc>
          <w:tcPr>
            <w:tcW w:w="1701" w:type="dxa"/>
            <w:tcBorders>
              <w:top w:val="single" w:sz="4" w:space="0" w:color="auto"/>
              <w:left w:val="single" w:sz="4" w:space="0" w:color="auto"/>
              <w:bottom w:val="single" w:sz="4" w:space="0" w:color="auto"/>
              <w:right w:val="single" w:sz="4" w:space="0" w:color="auto"/>
            </w:tcBorders>
          </w:tcPr>
          <w:p w14:paraId="7F858939" w14:textId="77777777" w:rsidR="00CB785C" w:rsidRPr="009E5822" w:rsidRDefault="00CB785C" w:rsidP="005B38CB">
            <w:pPr>
              <w:pStyle w:val="TAL"/>
              <w:jc w:val="center"/>
            </w:pPr>
            <w:r w:rsidRPr="009E5822">
              <w:t>PR 5.5.3.2-1</w:t>
            </w:r>
          </w:p>
        </w:tc>
        <w:tc>
          <w:tcPr>
            <w:tcW w:w="2268" w:type="dxa"/>
            <w:tcBorders>
              <w:top w:val="single" w:sz="4" w:space="0" w:color="auto"/>
              <w:left w:val="single" w:sz="4" w:space="0" w:color="auto"/>
              <w:bottom w:val="single" w:sz="4" w:space="0" w:color="auto"/>
              <w:right w:val="single" w:sz="4" w:space="0" w:color="auto"/>
            </w:tcBorders>
          </w:tcPr>
          <w:p w14:paraId="40EE5C59" w14:textId="77777777" w:rsidR="00CB785C" w:rsidRDefault="00CB785C" w:rsidP="005B38CB">
            <w:pPr>
              <w:pStyle w:val="TAL"/>
              <w:jc w:val="center"/>
            </w:pPr>
            <w:r>
              <w:t>System Security</w:t>
            </w:r>
          </w:p>
          <w:p w14:paraId="135999ED" w14:textId="77777777" w:rsidR="00CB785C" w:rsidRPr="00F128AF" w:rsidRDefault="00CB785C" w:rsidP="005B38CB">
            <w:pPr>
              <w:pStyle w:val="TAL"/>
              <w:jc w:val="center"/>
            </w:pPr>
            <w:r>
              <w:t>False Base Station</w:t>
            </w:r>
          </w:p>
        </w:tc>
      </w:tr>
      <w:tr w:rsidR="00CB785C" w:rsidRPr="00457CAE" w14:paraId="7449048F" w14:textId="77777777" w:rsidTr="005B38CB">
        <w:tc>
          <w:tcPr>
            <w:tcW w:w="1134" w:type="dxa"/>
            <w:tcBorders>
              <w:top w:val="single" w:sz="4" w:space="0" w:color="auto"/>
              <w:left w:val="single" w:sz="4" w:space="0" w:color="auto"/>
              <w:bottom w:val="single" w:sz="4" w:space="0" w:color="auto"/>
              <w:right w:val="single" w:sz="4" w:space="0" w:color="auto"/>
            </w:tcBorders>
          </w:tcPr>
          <w:p w14:paraId="24103EB4" w14:textId="77777777" w:rsidR="00CB785C" w:rsidRDefault="00CB785C" w:rsidP="005B38CB">
            <w:pPr>
              <w:pStyle w:val="TAC"/>
            </w:pPr>
            <w:r>
              <w:t>Y.1.2-1-8</w:t>
            </w:r>
          </w:p>
        </w:tc>
        <w:tc>
          <w:tcPr>
            <w:tcW w:w="4536" w:type="dxa"/>
            <w:tcBorders>
              <w:top w:val="single" w:sz="4" w:space="0" w:color="auto"/>
              <w:left w:val="single" w:sz="4" w:space="0" w:color="auto"/>
              <w:bottom w:val="single" w:sz="4" w:space="0" w:color="auto"/>
              <w:right w:val="single" w:sz="4" w:space="0" w:color="auto"/>
            </w:tcBorders>
          </w:tcPr>
          <w:p w14:paraId="1E424274" w14:textId="77777777" w:rsidR="00CB785C" w:rsidRDefault="00CB785C" w:rsidP="005B38CB">
            <w:pPr>
              <w:pStyle w:val="TAL"/>
            </w:pPr>
            <w:r w:rsidRPr="00BE20DD">
              <w:t>The 6G system shall provide efficient mechanisms to support authentication and secure communication in inter-PLMN and intra-PLMN networks.</w:t>
            </w:r>
          </w:p>
        </w:tc>
        <w:tc>
          <w:tcPr>
            <w:tcW w:w="1701" w:type="dxa"/>
            <w:tcBorders>
              <w:top w:val="single" w:sz="4" w:space="0" w:color="auto"/>
              <w:left w:val="single" w:sz="4" w:space="0" w:color="auto"/>
              <w:bottom w:val="single" w:sz="4" w:space="0" w:color="auto"/>
              <w:right w:val="single" w:sz="4" w:space="0" w:color="auto"/>
            </w:tcBorders>
          </w:tcPr>
          <w:p w14:paraId="6EFC256B" w14:textId="77777777" w:rsidR="00CB785C" w:rsidRPr="00563E40" w:rsidRDefault="00CB785C" w:rsidP="005B38CB">
            <w:pPr>
              <w:pStyle w:val="TAL"/>
              <w:jc w:val="center"/>
            </w:pPr>
            <w:r w:rsidRPr="00563E40">
              <w:t>PR 5.5.4.2-1</w:t>
            </w:r>
          </w:p>
        </w:tc>
        <w:tc>
          <w:tcPr>
            <w:tcW w:w="2268" w:type="dxa"/>
            <w:tcBorders>
              <w:top w:val="single" w:sz="4" w:space="0" w:color="auto"/>
              <w:left w:val="single" w:sz="4" w:space="0" w:color="auto"/>
              <w:bottom w:val="single" w:sz="4" w:space="0" w:color="auto"/>
              <w:right w:val="single" w:sz="4" w:space="0" w:color="auto"/>
            </w:tcBorders>
          </w:tcPr>
          <w:p w14:paraId="5A346C6F" w14:textId="77777777" w:rsidR="00CB785C" w:rsidRDefault="00CB785C" w:rsidP="005B38CB">
            <w:pPr>
              <w:pStyle w:val="TAL"/>
              <w:jc w:val="center"/>
            </w:pPr>
            <w:r w:rsidRPr="00161128">
              <w:t>System Security</w:t>
            </w:r>
          </w:p>
          <w:p w14:paraId="2830D430" w14:textId="77777777" w:rsidR="00CB785C" w:rsidRPr="00F128AF" w:rsidRDefault="00CB785C" w:rsidP="005B38CB">
            <w:pPr>
              <w:pStyle w:val="TAL"/>
              <w:jc w:val="center"/>
            </w:pPr>
            <w:r>
              <w:t>Network Security</w:t>
            </w:r>
          </w:p>
        </w:tc>
      </w:tr>
      <w:tr w:rsidR="00CB785C" w:rsidRPr="00457CAE" w14:paraId="2D4BB776" w14:textId="77777777" w:rsidTr="005B38CB">
        <w:tc>
          <w:tcPr>
            <w:tcW w:w="1134" w:type="dxa"/>
            <w:tcBorders>
              <w:top w:val="single" w:sz="4" w:space="0" w:color="auto"/>
              <w:left w:val="single" w:sz="4" w:space="0" w:color="auto"/>
              <w:bottom w:val="single" w:sz="4" w:space="0" w:color="auto"/>
              <w:right w:val="single" w:sz="4" w:space="0" w:color="auto"/>
            </w:tcBorders>
          </w:tcPr>
          <w:p w14:paraId="3040DAF6" w14:textId="77777777" w:rsidR="00CB785C" w:rsidRDefault="00CB785C" w:rsidP="005B38CB">
            <w:pPr>
              <w:pStyle w:val="TAC"/>
            </w:pPr>
            <w:r>
              <w:t>Y.1.2-1-9</w:t>
            </w:r>
          </w:p>
        </w:tc>
        <w:tc>
          <w:tcPr>
            <w:tcW w:w="4536" w:type="dxa"/>
            <w:tcBorders>
              <w:top w:val="single" w:sz="4" w:space="0" w:color="auto"/>
              <w:left w:val="single" w:sz="4" w:space="0" w:color="auto"/>
              <w:bottom w:val="single" w:sz="4" w:space="0" w:color="auto"/>
              <w:right w:val="single" w:sz="4" w:space="0" w:color="auto"/>
            </w:tcBorders>
          </w:tcPr>
          <w:p w14:paraId="431CD055" w14:textId="77777777" w:rsidR="00CB785C" w:rsidRDefault="00CB785C" w:rsidP="005B38CB">
            <w:pPr>
              <w:pStyle w:val="TAL"/>
            </w:pPr>
            <w:r w:rsidRPr="00242AEA">
              <w:t>The 6G system shall support fine-grained security isolation based on the security needs of different businesses requirements for intra-PLMN networks.</w:t>
            </w:r>
          </w:p>
        </w:tc>
        <w:tc>
          <w:tcPr>
            <w:tcW w:w="1701" w:type="dxa"/>
            <w:tcBorders>
              <w:top w:val="single" w:sz="4" w:space="0" w:color="auto"/>
              <w:left w:val="single" w:sz="4" w:space="0" w:color="auto"/>
              <w:bottom w:val="single" w:sz="4" w:space="0" w:color="auto"/>
              <w:right w:val="single" w:sz="4" w:space="0" w:color="auto"/>
            </w:tcBorders>
          </w:tcPr>
          <w:p w14:paraId="437112DD" w14:textId="77777777" w:rsidR="00CB785C" w:rsidRPr="00563E40" w:rsidRDefault="00CB785C" w:rsidP="005B38CB">
            <w:pPr>
              <w:pStyle w:val="TAL"/>
              <w:jc w:val="center"/>
            </w:pPr>
            <w:r w:rsidRPr="00563E40">
              <w:t>PR 5.5.4.2-2</w:t>
            </w:r>
          </w:p>
        </w:tc>
        <w:tc>
          <w:tcPr>
            <w:tcW w:w="2268" w:type="dxa"/>
            <w:tcBorders>
              <w:top w:val="single" w:sz="4" w:space="0" w:color="auto"/>
              <w:left w:val="single" w:sz="4" w:space="0" w:color="auto"/>
              <w:bottom w:val="single" w:sz="4" w:space="0" w:color="auto"/>
              <w:right w:val="single" w:sz="4" w:space="0" w:color="auto"/>
            </w:tcBorders>
          </w:tcPr>
          <w:p w14:paraId="63ED74C9" w14:textId="77777777" w:rsidR="00CB785C" w:rsidRDefault="00CB785C" w:rsidP="005B38CB">
            <w:pPr>
              <w:pStyle w:val="TAL"/>
              <w:jc w:val="center"/>
            </w:pPr>
            <w:r w:rsidRPr="00161128">
              <w:t>System Security</w:t>
            </w:r>
          </w:p>
          <w:p w14:paraId="27A62E52" w14:textId="77777777" w:rsidR="00CB785C" w:rsidRPr="00F128AF" w:rsidRDefault="00CB785C" w:rsidP="005B38CB">
            <w:pPr>
              <w:pStyle w:val="TAL"/>
              <w:jc w:val="center"/>
            </w:pPr>
            <w:r>
              <w:t>Network Security</w:t>
            </w:r>
          </w:p>
        </w:tc>
      </w:tr>
      <w:tr w:rsidR="00CB785C" w:rsidRPr="00457CAE" w14:paraId="5EEB716B" w14:textId="77777777" w:rsidTr="005B38CB">
        <w:tc>
          <w:tcPr>
            <w:tcW w:w="1134" w:type="dxa"/>
            <w:tcBorders>
              <w:top w:val="single" w:sz="4" w:space="0" w:color="auto"/>
              <w:left w:val="single" w:sz="4" w:space="0" w:color="auto"/>
              <w:bottom w:val="single" w:sz="4" w:space="0" w:color="auto"/>
              <w:right w:val="single" w:sz="4" w:space="0" w:color="auto"/>
            </w:tcBorders>
          </w:tcPr>
          <w:p w14:paraId="4CCA0222" w14:textId="77777777" w:rsidR="00CB785C" w:rsidRDefault="00CB785C" w:rsidP="005B38CB">
            <w:pPr>
              <w:pStyle w:val="TAC"/>
            </w:pPr>
            <w:r>
              <w:t>Y.1.2-1-10</w:t>
            </w:r>
          </w:p>
        </w:tc>
        <w:tc>
          <w:tcPr>
            <w:tcW w:w="4536" w:type="dxa"/>
            <w:tcBorders>
              <w:top w:val="single" w:sz="4" w:space="0" w:color="auto"/>
              <w:left w:val="single" w:sz="4" w:space="0" w:color="auto"/>
              <w:bottom w:val="single" w:sz="4" w:space="0" w:color="auto"/>
              <w:right w:val="single" w:sz="4" w:space="0" w:color="auto"/>
            </w:tcBorders>
          </w:tcPr>
          <w:p w14:paraId="7CC0AB23" w14:textId="77777777" w:rsidR="00CB785C" w:rsidRDefault="00CB785C" w:rsidP="005B38CB">
            <w:pPr>
              <w:pStyle w:val="TAL"/>
            </w:pPr>
            <w:r w:rsidRPr="008063FE">
              <w:t>The 6G system shall be able to provide flexible orchestration of security capabilities to ensure customized security requirements from customers.</w:t>
            </w:r>
          </w:p>
        </w:tc>
        <w:tc>
          <w:tcPr>
            <w:tcW w:w="1701" w:type="dxa"/>
            <w:tcBorders>
              <w:top w:val="single" w:sz="4" w:space="0" w:color="auto"/>
              <w:left w:val="single" w:sz="4" w:space="0" w:color="auto"/>
              <w:bottom w:val="single" w:sz="4" w:space="0" w:color="auto"/>
              <w:right w:val="single" w:sz="4" w:space="0" w:color="auto"/>
            </w:tcBorders>
          </w:tcPr>
          <w:p w14:paraId="06726749" w14:textId="77777777" w:rsidR="00CB785C" w:rsidRPr="00563E40" w:rsidRDefault="00CB785C" w:rsidP="005B38CB">
            <w:pPr>
              <w:pStyle w:val="TAL"/>
              <w:jc w:val="center"/>
            </w:pPr>
            <w:r w:rsidRPr="00563E40">
              <w:t>PR 5.5.4.2-3</w:t>
            </w:r>
          </w:p>
        </w:tc>
        <w:tc>
          <w:tcPr>
            <w:tcW w:w="2268" w:type="dxa"/>
            <w:tcBorders>
              <w:top w:val="single" w:sz="4" w:space="0" w:color="auto"/>
              <w:left w:val="single" w:sz="4" w:space="0" w:color="auto"/>
              <w:bottom w:val="single" w:sz="4" w:space="0" w:color="auto"/>
              <w:right w:val="single" w:sz="4" w:space="0" w:color="auto"/>
            </w:tcBorders>
          </w:tcPr>
          <w:p w14:paraId="6DF121E0" w14:textId="77777777" w:rsidR="00CB785C" w:rsidRDefault="00CB785C" w:rsidP="005B38CB">
            <w:pPr>
              <w:pStyle w:val="TAL"/>
              <w:jc w:val="center"/>
            </w:pPr>
            <w:r>
              <w:t>System Security</w:t>
            </w:r>
          </w:p>
          <w:p w14:paraId="56AD7DB8" w14:textId="77777777" w:rsidR="00CB785C" w:rsidRDefault="00CB785C" w:rsidP="005B38CB">
            <w:pPr>
              <w:pStyle w:val="TAL"/>
              <w:jc w:val="center"/>
            </w:pPr>
            <w:r>
              <w:t>Network Security</w:t>
            </w:r>
          </w:p>
          <w:p w14:paraId="58BCD2AF" w14:textId="77777777" w:rsidR="00CB785C" w:rsidRPr="00F128AF" w:rsidRDefault="00CB785C" w:rsidP="005B38CB">
            <w:pPr>
              <w:pStyle w:val="TAL"/>
              <w:jc w:val="center"/>
            </w:pPr>
            <w:r>
              <w:t>Security Management</w:t>
            </w:r>
          </w:p>
        </w:tc>
      </w:tr>
      <w:tr w:rsidR="00CB785C" w:rsidRPr="00457CAE" w14:paraId="045B1219" w14:textId="77777777" w:rsidTr="005B38CB">
        <w:tc>
          <w:tcPr>
            <w:tcW w:w="1134" w:type="dxa"/>
            <w:tcBorders>
              <w:top w:val="single" w:sz="4" w:space="0" w:color="auto"/>
              <w:left w:val="single" w:sz="4" w:space="0" w:color="auto"/>
              <w:bottom w:val="single" w:sz="4" w:space="0" w:color="auto"/>
              <w:right w:val="single" w:sz="4" w:space="0" w:color="auto"/>
            </w:tcBorders>
          </w:tcPr>
          <w:p w14:paraId="096AFAA7" w14:textId="77777777" w:rsidR="00CB785C" w:rsidRDefault="00CB785C" w:rsidP="005B38CB">
            <w:pPr>
              <w:pStyle w:val="TAC"/>
            </w:pPr>
            <w:r>
              <w:t>Y.1.2-1-11</w:t>
            </w:r>
          </w:p>
        </w:tc>
        <w:tc>
          <w:tcPr>
            <w:tcW w:w="4536" w:type="dxa"/>
            <w:tcBorders>
              <w:top w:val="single" w:sz="4" w:space="0" w:color="auto"/>
              <w:left w:val="single" w:sz="4" w:space="0" w:color="auto"/>
              <w:bottom w:val="single" w:sz="4" w:space="0" w:color="auto"/>
              <w:right w:val="single" w:sz="4" w:space="0" w:color="auto"/>
            </w:tcBorders>
          </w:tcPr>
          <w:p w14:paraId="681E97E8" w14:textId="77777777" w:rsidR="00CB785C" w:rsidRDefault="00CB785C" w:rsidP="005B38CB">
            <w:pPr>
              <w:pStyle w:val="TAL"/>
            </w:pPr>
            <w:r>
              <w:t>The 6G network shall support security management capabilities that enable</w:t>
            </w:r>
          </w:p>
          <w:p w14:paraId="78B684CE" w14:textId="77777777" w:rsidR="00CB785C" w:rsidRDefault="00CB785C" w:rsidP="00CB785C">
            <w:pPr>
              <w:pStyle w:val="TAL"/>
              <w:numPr>
                <w:ilvl w:val="0"/>
                <w:numId w:val="6"/>
              </w:numPr>
            </w:pPr>
            <w:r>
              <w:t>the identification of potential security threats to communication and network elements,</w:t>
            </w:r>
          </w:p>
          <w:p w14:paraId="0D11D7C3" w14:textId="77777777" w:rsidR="00CB785C" w:rsidRDefault="00CB785C" w:rsidP="00CB785C">
            <w:pPr>
              <w:pStyle w:val="TAL"/>
              <w:numPr>
                <w:ilvl w:val="0"/>
                <w:numId w:val="6"/>
              </w:numPr>
            </w:pPr>
            <w:r>
              <w:t>security analysis and security enhancement policy generation to mitigate attacks and/or security issues in operator management system,</w:t>
            </w:r>
          </w:p>
          <w:p w14:paraId="008F1050" w14:textId="77777777" w:rsidR="00CB785C" w:rsidRDefault="00CB785C" w:rsidP="00CB785C">
            <w:pPr>
              <w:pStyle w:val="TAL"/>
              <w:numPr>
                <w:ilvl w:val="0"/>
                <w:numId w:val="6"/>
              </w:numPr>
            </w:pPr>
            <w:r>
              <w:t xml:space="preserve">security response to implement enhanced security policy from management system to network elements, </w:t>
            </w:r>
            <w:proofErr w:type="gramStart"/>
            <w:r>
              <w:t>in order to</w:t>
            </w:r>
            <w:proofErr w:type="gramEnd"/>
            <w:r>
              <w:t xml:space="preserve"> recover network from disturbance</w:t>
            </w:r>
          </w:p>
        </w:tc>
        <w:tc>
          <w:tcPr>
            <w:tcW w:w="1701" w:type="dxa"/>
            <w:tcBorders>
              <w:top w:val="single" w:sz="4" w:space="0" w:color="auto"/>
              <w:left w:val="single" w:sz="4" w:space="0" w:color="auto"/>
              <w:bottom w:val="single" w:sz="4" w:space="0" w:color="auto"/>
              <w:right w:val="single" w:sz="4" w:space="0" w:color="auto"/>
            </w:tcBorders>
          </w:tcPr>
          <w:p w14:paraId="0B717095" w14:textId="77777777" w:rsidR="00CB785C" w:rsidRPr="00692485" w:rsidRDefault="00CB785C" w:rsidP="005B38CB">
            <w:pPr>
              <w:pStyle w:val="TAL"/>
              <w:jc w:val="center"/>
            </w:pPr>
            <w:r w:rsidRPr="00692485">
              <w:t xml:space="preserve">PR 5.5.4.2-4 </w:t>
            </w:r>
          </w:p>
          <w:p w14:paraId="19F8BB5B" w14:textId="77777777" w:rsidR="00CB785C" w:rsidRPr="00692485" w:rsidRDefault="00CB785C" w:rsidP="005B38CB">
            <w:pPr>
              <w:pStyle w:val="TAL"/>
              <w:jc w:val="center"/>
            </w:pPr>
            <w:r w:rsidRPr="00692485">
              <w:t>PR 5.5.4.2-5</w:t>
            </w:r>
          </w:p>
          <w:p w14:paraId="76384C03" w14:textId="77777777" w:rsidR="00CB785C" w:rsidRPr="00935E63" w:rsidRDefault="00CB785C" w:rsidP="005B38CB">
            <w:pPr>
              <w:pStyle w:val="TAL"/>
              <w:jc w:val="center"/>
              <w:rPr>
                <w:highlight w:val="yellow"/>
              </w:rPr>
            </w:pPr>
            <w:r w:rsidRPr="00692485">
              <w:t>PR 5.5.4.2-6</w:t>
            </w:r>
          </w:p>
        </w:tc>
        <w:tc>
          <w:tcPr>
            <w:tcW w:w="2268" w:type="dxa"/>
            <w:tcBorders>
              <w:top w:val="single" w:sz="4" w:space="0" w:color="auto"/>
              <w:left w:val="single" w:sz="4" w:space="0" w:color="auto"/>
              <w:bottom w:val="single" w:sz="4" w:space="0" w:color="auto"/>
              <w:right w:val="single" w:sz="4" w:space="0" w:color="auto"/>
            </w:tcBorders>
          </w:tcPr>
          <w:p w14:paraId="68C90F41" w14:textId="77777777" w:rsidR="00CB785C" w:rsidRPr="00F128AF" w:rsidRDefault="00CB785C" w:rsidP="005B38CB">
            <w:pPr>
              <w:pStyle w:val="TAL"/>
              <w:jc w:val="center"/>
            </w:pPr>
            <w:r w:rsidRPr="00F21B47">
              <w:t>Security Management</w:t>
            </w:r>
          </w:p>
        </w:tc>
      </w:tr>
      <w:tr w:rsidR="00CB785C" w:rsidRPr="00457CAE" w14:paraId="28EE3A98" w14:textId="77777777" w:rsidTr="005B38CB">
        <w:tc>
          <w:tcPr>
            <w:tcW w:w="1134" w:type="dxa"/>
            <w:tcBorders>
              <w:top w:val="single" w:sz="4" w:space="0" w:color="auto"/>
              <w:left w:val="single" w:sz="4" w:space="0" w:color="auto"/>
              <w:bottom w:val="single" w:sz="4" w:space="0" w:color="auto"/>
              <w:right w:val="single" w:sz="4" w:space="0" w:color="auto"/>
            </w:tcBorders>
          </w:tcPr>
          <w:p w14:paraId="34D2089F" w14:textId="77777777" w:rsidR="00CB785C" w:rsidRDefault="00CB785C" w:rsidP="005B38CB">
            <w:pPr>
              <w:pStyle w:val="TAC"/>
            </w:pPr>
            <w:r>
              <w:t>Y.1.2-1-12</w:t>
            </w:r>
          </w:p>
        </w:tc>
        <w:tc>
          <w:tcPr>
            <w:tcW w:w="4536" w:type="dxa"/>
            <w:tcBorders>
              <w:top w:val="single" w:sz="4" w:space="0" w:color="auto"/>
              <w:left w:val="single" w:sz="4" w:space="0" w:color="auto"/>
              <w:bottom w:val="single" w:sz="4" w:space="0" w:color="auto"/>
              <w:right w:val="single" w:sz="4" w:space="0" w:color="auto"/>
            </w:tcBorders>
          </w:tcPr>
          <w:p w14:paraId="78A196CC" w14:textId="77777777" w:rsidR="00CB785C" w:rsidRDefault="00CB785C" w:rsidP="005B38CB">
            <w:pPr>
              <w:pStyle w:val="TAL"/>
            </w:pPr>
            <w:r w:rsidRPr="00B70DAA">
              <w:t>The 6G system shall enable operators using SIM as trust anchor to provide identity and authentication service to the 3rd parties.</w:t>
            </w:r>
          </w:p>
        </w:tc>
        <w:tc>
          <w:tcPr>
            <w:tcW w:w="1701" w:type="dxa"/>
            <w:tcBorders>
              <w:top w:val="single" w:sz="4" w:space="0" w:color="auto"/>
              <w:left w:val="single" w:sz="4" w:space="0" w:color="auto"/>
              <w:bottom w:val="single" w:sz="4" w:space="0" w:color="auto"/>
              <w:right w:val="single" w:sz="4" w:space="0" w:color="auto"/>
            </w:tcBorders>
          </w:tcPr>
          <w:p w14:paraId="6A23048C" w14:textId="77777777" w:rsidR="00CB785C" w:rsidRPr="00692485" w:rsidRDefault="00CB785C" w:rsidP="005B38CB">
            <w:pPr>
              <w:pStyle w:val="TAL"/>
              <w:jc w:val="center"/>
            </w:pPr>
            <w:r w:rsidRPr="00692485">
              <w:t>PR 5.5.4.2-7</w:t>
            </w:r>
          </w:p>
        </w:tc>
        <w:tc>
          <w:tcPr>
            <w:tcW w:w="2268" w:type="dxa"/>
            <w:tcBorders>
              <w:top w:val="single" w:sz="4" w:space="0" w:color="auto"/>
              <w:left w:val="single" w:sz="4" w:space="0" w:color="auto"/>
              <w:bottom w:val="single" w:sz="4" w:space="0" w:color="auto"/>
              <w:right w:val="single" w:sz="4" w:space="0" w:color="auto"/>
            </w:tcBorders>
          </w:tcPr>
          <w:p w14:paraId="5C725330" w14:textId="77777777" w:rsidR="00CB785C" w:rsidRPr="00F128AF" w:rsidRDefault="00CB785C" w:rsidP="005B38CB">
            <w:pPr>
              <w:pStyle w:val="TAL"/>
              <w:jc w:val="center"/>
            </w:pPr>
            <w:r w:rsidRPr="003A1FF5">
              <w:t>Identity Authorization Service</w:t>
            </w:r>
          </w:p>
        </w:tc>
      </w:tr>
      <w:tr w:rsidR="00CB785C" w:rsidRPr="00457CAE" w14:paraId="50D38F0A" w14:textId="77777777" w:rsidTr="005B38CB">
        <w:tc>
          <w:tcPr>
            <w:tcW w:w="1134" w:type="dxa"/>
            <w:tcBorders>
              <w:top w:val="single" w:sz="4" w:space="0" w:color="auto"/>
              <w:left w:val="single" w:sz="4" w:space="0" w:color="auto"/>
              <w:bottom w:val="single" w:sz="4" w:space="0" w:color="auto"/>
              <w:right w:val="single" w:sz="4" w:space="0" w:color="auto"/>
            </w:tcBorders>
          </w:tcPr>
          <w:p w14:paraId="564AB11C" w14:textId="77777777" w:rsidR="00CB785C" w:rsidRDefault="00CB785C" w:rsidP="005B38CB">
            <w:pPr>
              <w:pStyle w:val="TAC"/>
            </w:pPr>
            <w:r>
              <w:t>Y.1.2-1-13</w:t>
            </w:r>
          </w:p>
        </w:tc>
        <w:tc>
          <w:tcPr>
            <w:tcW w:w="4536" w:type="dxa"/>
            <w:tcBorders>
              <w:top w:val="single" w:sz="4" w:space="0" w:color="auto"/>
              <w:left w:val="single" w:sz="4" w:space="0" w:color="auto"/>
              <w:bottom w:val="single" w:sz="4" w:space="0" w:color="auto"/>
              <w:right w:val="single" w:sz="4" w:space="0" w:color="auto"/>
            </w:tcBorders>
          </w:tcPr>
          <w:p w14:paraId="0A795B7D" w14:textId="77777777" w:rsidR="00CB785C" w:rsidRDefault="00CB785C" w:rsidP="005B38CB">
            <w:pPr>
              <w:pStyle w:val="TAL"/>
            </w:pPr>
            <w:r>
              <w:t xml:space="preserve">The 6G system shall support digital identities by </w:t>
            </w:r>
          </w:p>
          <w:p w14:paraId="6CB7757E" w14:textId="77777777" w:rsidR="00CB785C" w:rsidRDefault="00CB785C" w:rsidP="00CB785C">
            <w:pPr>
              <w:pStyle w:val="TAL"/>
              <w:numPr>
                <w:ilvl w:val="0"/>
                <w:numId w:val="7"/>
              </w:numPr>
              <w:jc w:val="both"/>
            </w:pPr>
            <w:r>
              <w:t>verifying the association between the SIM identity and the digital identity of the different digital representatives,</w:t>
            </w:r>
          </w:p>
          <w:p w14:paraId="55234D9F" w14:textId="77777777" w:rsidR="00CB785C" w:rsidRDefault="00CB785C" w:rsidP="00CB785C">
            <w:pPr>
              <w:pStyle w:val="TAL"/>
              <w:numPr>
                <w:ilvl w:val="0"/>
                <w:numId w:val="7"/>
              </w:numPr>
              <w:jc w:val="both"/>
            </w:pPr>
            <w:r>
              <w:t>authorising required services of the digital identity of the digital representatives of users and revoking the digital identity if needed.</w:t>
            </w:r>
          </w:p>
        </w:tc>
        <w:tc>
          <w:tcPr>
            <w:tcW w:w="1701" w:type="dxa"/>
            <w:tcBorders>
              <w:top w:val="single" w:sz="4" w:space="0" w:color="auto"/>
              <w:left w:val="single" w:sz="4" w:space="0" w:color="auto"/>
              <w:bottom w:val="single" w:sz="4" w:space="0" w:color="auto"/>
              <w:right w:val="single" w:sz="4" w:space="0" w:color="auto"/>
            </w:tcBorders>
          </w:tcPr>
          <w:p w14:paraId="4665A780" w14:textId="77777777" w:rsidR="00CB785C" w:rsidRPr="00692485" w:rsidRDefault="00CB785C" w:rsidP="005B38CB">
            <w:pPr>
              <w:pStyle w:val="TAL"/>
              <w:jc w:val="center"/>
            </w:pPr>
            <w:r w:rsidRPr="00692485">
              <w:t>PR 5.5.4.2-8</w:t>
            </w:r>
          </w:p>
          <w:p w14:paraId="44D7B211" w14:textId="77777777" w:rsidR="00CB785C" w:rsidRPr="00692485" w:rsidRDefault="00CB785C" w:rsidP="005B38CB">
            <w:pPr>
              <w:pStyle w:val="TAL"/>
              <w:jc w:val="center"/>
            </w:pPr>
            <w:r w:rsidRPr="00692485">
              <w:t>PR 5.5.4.2-9</w:t>
            </w:r>
          </w:p>
        </w:tc>
        <w:tc>
          <w:tcPr>
            <w:tcW w:w="2268" w:type="dxa"/>
            <w:tcBorders>
              <w:top w:val="single" w:sz="4" w:space="0" w:color="auto"/>
              <w:left w:val="single" w:sz="4" w:space="0" w:color="auto"/>
              <w:bottom w:val="single" w:sz="4" w:space="0" w:color="auto"/>
              <w:right w:val="single" w:sz="4" w:space="0" w:color="auto"/>
            </w:tcBorders>
          </w:tcPr>
          <w:p w14:paraId="21D7047A" w14:textId="77777777" w:rsidR="00CB785C" w:rsidRPr="00F128AF" w:rsidRDefault="00CB785C" w:rsidP="005B38CB">
            <w:pPr>
              <w:pStyle w:val="TAL"/>
              <w:jc w:val="center"/>
            </w:pPr>
            <w:r>
              <w:t>Digital Identity</w:t>
            </w:r>
          </w:p>
        </w:tc>
      </w:tr>
      <w:tr w:rsidR="00CB785C" w:rsidRPr="00457CAE" w14:paraId="6B5E1D77" w14:textId="77777777" w:rsidTr="005B38CB">
        <w:tc>
          <w:tcPr>
            <w:tcW w:w="1134" w:type="dxa"/>
            <w:tcBorders>
              <w:top w:val="single" w:sz="4" w:space="0" w:color="auto"/>
              <w:left w:val="single" w:sz="4" w:space="0" w:color="auto"/>
              <w:bottom w:val="single" w:sz="4" w:space="0" w:color="auto"/>
              <w:right w:val="single" w:sz="4" w:space="0" w:color="auto"/>
            </w:tcBorders>
          </w:tcPr>
          <w:p w14:paraId="5F2360DA" w14:textId="77777777" w:rsidR="00CB785C" w:rsidRDefault="00CB785C" w:rsidP="005B38CB">
            <w:pPr>
              <w:pStyle w:val="TAC"/>
            </w:pPr>
            <w:r>
              <w:t>Y.1.2-1-14</w:t>
            </w:r>
          </w:p>
        </w:tc>
        <w:tc>
          <w:tcPr>
            <w:tcW w:w="4536" w:type="dxa"/>
            <w:tcBorders>
              <w:top w:val="single" w:sz="4" w:space="0" w:color="auto"/>
              <w:left w:val="single" w:sz="4" w:space="0" w:color="auto"/>
              <w:bottom w:val="single" w:sz="4" w:space="0" w:color="auto"/>
              <w:right w:val="single" w:sz="4" w:space="0" w:color="auto"/>
            </w:tcBorders>
          </w:tcPr>
          <w:p w14:paraId="6B476C73" w14:textId="77777777" w:rsidR="00CB785C" w:rsidRDefault="00CB785C" w:rsidP="005B38CB">
            <w:pPr>
              <w:pStyle w:val="TAL"/>
            </w:pPr>
            <w:r w:rsidRPr="00E66D63">
              <w:t>The 6G system shall support security and privacy protection of the 6G System Data.</w:t>
            </w:r>
          </w:p>
        </w:tc>
        <w:tc>
          <w:tcPr>
            <w:tcW w:w="1701" w:type="dxa"/>
            <w:tcBorders>
              <w:top w:val="single" w:sz="4" w:space="0" w:color="auto"/>
              <w:left w:val="single" w:sz="4" w:space="0" w:color="auto"/>
              <w:bottom w:val="single" w:sz="4" w:space="0" w:color="auto"/>
              <w:right w:val="single" w:sz="4" w:space="0" w:color="auto"/>
            </w:tcBorders>
          </w:tcPr>
          <w:p w14:paraId="2E186F24" w14:textId="77777777" w:rsidR="00CB785C" w:rsidRPr="00935E63" w:rsidRDefault="00CB785C" w:rsidP="005B38CB">
            <w:pPr>
              <w:pStyle w:val="TAL"/>
              <w:jc w:val="center"/>
              <w:rPr>
                <w:highlight w:val="yellow"/>
              </w:rPr>
            </w:pPr>
            <w:r w:rsidRPr="00E414A5">
              <w:t>PR 5.9.2.2-4</w:t>
            </w:r>
          </w:p>
        </w:tc>
        <w:tc>
          <w:tcPr>
            <w:tcW w:w="2268" w:type="dxa"/>
            <w:tcBorders>
              <w:top w:val="single" w:sz="4" w:space="0" w:color="auto"/>
              <w:left w:val="single" w:sz="4" w:space="0" w:color="auto"/>
              <w:bottom w:val="single" w:sz="4" w:space="0" w:color="auto"/>
              <w:right w:val="single" w:sz="4" w:space="0" w:color="auto"/>
            </w:tcBorders>
          </w:tcPr>
          <w:p w14:paraId="7A6C7930" w14:textId="77777777" w:rsidR="00CB785C" w:rsidRDefault="00CB785C" w:rsidP="005B38CB">
            <w:pPr>
              <w:pStyle w:val="TAL"/>
              <w:jc w:val="center"/>
            </w:pPr>
            <w:r w:rsidRPr="00EF3DAB">
              <w:t>6G System Data</w:t>
            </w:r>
          </w:p>
          <w:p w14:paraId="2E7220B9" w14:textId="77777777" w:rsidR="00CB785C" w:rsidRPr="00F128AF" w:rsidRDefault="00CB785C" w:rsidP="005B38CB">
            <w:pPr>
              <w:pStyle w:val="TAL"/>
              <w:jc w:val="center"/>
            </w:pPr>
            <w:r>
              <w:t>System Security</w:t>
            </w:r>
          </w:p>
        </w:tc>
      </w:tr>
      <w:tr w:rsidR="00CB785C" w:rsidRPr="00457CAE" w14:paraId="3934FA53" w14:textId="77777777" w:rsidTr="005B38CB">
        <w:tc>
          <w:tcPr>
            <w:tcW w:w="1134" w:type="dxa"/>
            <w:tcBorders>
              <w:top w:val="single" w:sz="4" w:space="0" w:color="auto"/>
              <w:left w:val="single" w:sz="4" w:space="0" w:color="auto"/>
              <w:bottom w:val="single" w:sz="4" w:space="0" w:color="auto"/>
              <w:right w:val="single" w:sz="4" w:space="0" w:color="auto"/>
            </w:tcBorders>
          </w:tcPr>
          <w:p w14:paraId="149D4A48" w14:textId="77777777" w:rsidR="00CB785C" w:rsidRDefault="00CB785C" w:rsidP="005B38CB">
            <w:pPr>
              <w:pStyle w:val="TAC"/>
            </w:pPr>
            <w:r>
              <w:lastRenderedPageBreak/>
              <w:t>Y.1.2-1-15</w:t>
            </w:r>
          </w:p>
        </w:tc>
        <w:tc>
          <w:tcPr>
            <w:tcW w:w="4536" w:type="dxa"/>
            <w:tcBorders>
              <w:top w:val="single" w:sz="4" w:space="0" w:color="auto"/>
              <w:left w:val="single" w:sz="4" w:space="0" w:color="auto"/>
              <w:bottom w:val="single" w:sz="4" w:space="0" w:color="auto"/>
              <w:right w:val="single" w:sz="4" w:space="0" w:color="auto"/>
            </w:tcBorders>
          </w:tcPr>
          <w:p w14:paraId="71375CEF" w14:textId="70069351" w:rsidR="00CB785C" w:rsidRDefault="00C37296" w:rsidP="00C55C10">
            <w:pPr>
              <w:pStyle w:val="TAL"/>
            </w:pPr>
            <w:r w:rsidRPr="00C37296">
              <w:t>Subject to operator policy and regulatory requirements, the 6G system shall support privacy protection, location privacy, identity protection for UEs accessing 6G network for services (e.g. communication, sensing, AI inferencing), and for the corresponding information for any information exposure to an authorized 3rd party</w:t>
            </w:r>
            <w:r w:rsidR="00CB785C" w:rsidRPr="00DD55D1">
              <w:t>.</w:t>
            </w:r>
          </w:p>
        </w:tc>
        <w:tc>
          <w:tcPr>
            <w:tcW w:w="1701" w:type="dxa"/>
            <w:tcBorders>
              <w:top w:val="single" w:sz="4" w:space="0" w:color="auto"/>
              <w:left w:val="single" w:sz="4" w:space="0" w:color="auto"/>
              <w:bottom w:val="single" w:sz="4" w:space="0" w:color="auto"/>
              <w:right w:val="single" w:sz="4" w:space="0" w:color="auto"/>
            </w:tcBorders>
          </w:tcPr>
          <w:p w14:paraId="73F5202D" w14:textId="77777777" w:rsidR="00CB785C" w:rsidRPr="00B77748" w:rsidRDefault="00CB785C" w:rsidP="005B38CB">
            <w:pPr>
              <w:pStyle w:val="TAL"/>
              <w:jc w:val="center"/>
            </w:pPr>
            <w:r w:rsidRPr="00B77748">
              <w:t>PR 5.5.7.3-1</w:t>
            </w:r>
          </w:p>
          <w:p w14:paraId="1DE05928" w14:textId="146A3CB9" w:rsidR="005B500C" w:rsidRPr="00935E63" w:rsidRDefault="00CB785C" w:rsidP="005B38CB">
            <w:pPr>
              <w:pStyle w:val="TAL"/>
              <w:jc w:val="center"/>
              <w:rPr>
                <w:highlight w:val="yellow"/>
              </w:rPr>
            </w:pPr>
            <w:r w:rsidRPr="00B77748">
              <w:t>PR 5.5.7.3-2</w:t>
            </w:r>
          </w:p>
        </w:tc>
        <w:tc>
          <w:tcPr>
            <w:tcW w:w="2268" w:type="dxa"/>
            <w:tcBorders>
              <w:top w:val="single" w:sz="4" w:space="0" w:color="auto"/>
              <w:left w:val="single" w:sz="4" w:space="0" w:color="auto"/>
              <w:bottom w:val="single" w:sz="4" w:space="0" w:color="auto"/>
              <w:right w:val="single" w:sz="4" w:space="0" w:color="auto"/>
            </w:tcBorders>
          </w:tcPr>
          <w:p w14:paraId="42C92248" w14:textId="27281287" w:rsidR="00CB785C" w:rsidRPr="00F128AF" w:rsidRDefault="00CB785C" w:rsidP="005B38CB">
            <w:pPr>
              <w:pStyle w:val="TAL"/>
              <w:jc w:val="center"/>
            </w:pPr>
            <w:r w:rsidRPr="009E3ECF">
              <w:t>Security &amp; Privacy for services,</w:t>
            </w:r>
            <w:r w:rsidR="003341E5">
              <w:t xml:space="preserve"> </w:t>
            </w:r>
            <w:r w:rsidRPr="009E3ECF">
              <w:t>data &amp; exposure</w:t>
            </w:r>
          </w:p>
        </w:tc>
      </w:tr>
      <w:tr w:rsidR="00C55C10" w:rsidRPr="00457CAE" w14:paraId="7F5376BE" w14:textId="77777777" w:rsidTr="005B38CB">
        <w:trPr>
          <w:ins w:id="3" w:author="ankita" w:date="2025-11-06T09:48:00Z" w16du:dateUtc="2025-11-06T04:18:00Z"/>
        </w:trPr>
        <w:tc>
          <w:tcPr>
            <w:tcW w:w="1134" w:type="dxa"/>
            <w:tcBorders>
              <w:top w:val="single" w:sz="4" w:space="0" w:color="auto"/>
              <w:left w:val="single" w:sz="4" w:space="0" w:color="auto"/>
              <w:bottom w:val="single" w:sz="4" w:space="0" w:color="auto"/>
              <w:right w:val="single" w:sz="4" w:space="0" w:color="auto"/>
            </w:tcBorders>
          </w:tcPr>
          <w:p w14:paraId="52A9CA61" w14:textId="1D68E94A" w:rsidR="00C55C10" w:rsidRDefault="00C55C10" w:rsidP="005B38CB">
            <w:pPr>
              <w:pStyle w:val="TAC"/>
              <w:rPr>
                <w:ins w:id="4" w:author="ankita" w:date="2025-11-06T09:48:00Z" w16du:dateUtc="2025-11-06T04:18:00Z"/>
              </w:rPr>
            </w:pPr>
            <w:ins w:id="5" w:author="ankita" w:date="2025-11-06T09:48:00Z" w16du:dateUtc="2025-11-06T04:18:00Z">
              <w:r>
                <w:t>Y.1.2-1-1</w:t>
              </w:r>
              <w:r>
                <w:t>6</w:t>
              </w:r>
            </w:ins>
          </w:p>
        </w:tc>
        <w:tc>
          <w:tcPr>
            <w:tcW w:w="4536" w:type="dxa"/>
            <w:tcBorders>
              <w:top w:val="single" w:sz="4" w:space="0" w:color="auto"/>
              <w:left w:val="single" w:sz="4" w:space="0" w:color="auto"/>
              <w:bottom w:val="single" w:sz="4" w:space="0" w:color="auto"/>
              <w:right w:val="single" w:sz="4" w:space="0" w:color="auto"/>
            </w:tcBorders>
          </w:tcPr>
          <w:p w14:paraId="70E763B4" w14:textId="46002F91" w:rsidR="00C55C10" w:rsidRDefault="00C55C10" w:rsidP="00C55C10">
            <w:pPr>
              <w:pStyle w:val="TAL"/>
              <w:rPr>
                <w:ins w:id="6" w:author="ankita" w:date="2025-11-06T09:49:00Z" w16du:dateUtc="2025-11-06T04:19:00Z"/>
              </w:rPr>
            </w:pPr>
            <w:ins w:id="7" w:author="ankita" w:date="2025-11-06T09:49:00Z" w16du:dateUtc="2025-11-06T04:19:00Z">
              <w:r>
                <w:t>Subject to regulation, operator(s) policy and user consent, the 6G network shall support access from authorized third parties to processed data related to UEs served by the network (for example but not limited to number of UEs in a geographical location, their mobility pattern, application usage trends) without exposing UE identities and individual user data.</w:t>
              </w:r>
            </w:ins>
          </w:p>
          <w:p w14:paraId="77E8DFE1" w14:textId="77777777" w:rsidR="00C55C10" w:rsidRDefault="00C55C10" w:rsidP="00C55C10">
            <w:pPr>
              <w:pStyle w:val="TAL"/>
              <w:rPr>
                <w:ins w:id="8" w:author="ankita" w:date="2025-11-06T09:49:00Z" w16du:dateUtc="2025-11-06T04:19:00Z"/>
              </w:rPr>
            </w:pPr>
            <w:ins w:id="9" w:author="ankita" w:date="2025-11-06T09:49:00Z" w16du:dateUtc="2025-11-06T04:19:00Z">
              <w:r>
                <w:t>NOTE 1:</w:t>
              </w:r>
              <w:r>
                <w:tab/>
                <w:t>Processed data refers to the analysis of data to produce new data including among other statistics on the data, correlating data, aggregating data.</w:t>
              </w:r>
            </w:ins>
          </w:p>
          <w:p w14:paraId="56C5BFC2" w14:textId="3BE1C5BB" w:rsidR="00C55C10" w:rsidRPr="00DD55D1" w:rsidRDefault="00C55C10" w:rsidP="00C55C10">
            <w:pPr>
              <w:pStyle w:val="TAL"/>
              <w:rPr>
                <w:ins w:id="10" w:author="ankita" w:date="2025-11-06T09:48:00Z" w16du:dateUtc="2025-11-06T04:18:00Z"/>
              </w:rPr>
            </w:pPr>
            <w:ins w:id="11" w:author="ankita" w:date="2025-11-06T09:49:00Z" w16du:dateUtc="2025-11-06T04:19:00Z">
              <w:r>
                <w:t>NOTE 2:</w:t>
              </w:r>
              <w:r>
                <w:tab/>
                <w:t>The existing security, privacy policies and procedures for collecting and processing user data (e.g. via anonymisation) will be preserved.</w:t>
              </w:r>
            </w:ins>
          </w:p>
        </w:tc>
        <w:tc>
          <w:tcPr>
            <w:tcW w:w="1701" w:type="dxa"/>
            <w:tcBorders>
              <w:top w:val="single" w:sz="4" w:space="0" w:color="auto"/>
              <w:left w:val="single" w:sz="4" w:space="0" w:color="auto"/>
              <w:bottom w:val="single" w:sz="4" w:space="0" w:color="auto"/>
              <w:right w:val="single" w:sz="4" w:space="0" w:color="auto"/>
            </w:tcBorders>
          </w:tcPr>
          <w:p w14:paraId="7B5A4B1E" w14:textId="476D2AB1" w:rsidR="00C55C10" w:rsidRPr="00B77748" w:rsidRDefault="00C55C10" w:rsidP="005B38CB">
            <w:pPr>
              <w:pStyle w:val="TAL"/>
              <w:jc w:val="center"/>
              <w:rPr>
                <w:ins w:id="12" w:author="ankita" w:date="2025-11-06T09:48:00Z" w16du:dateUtc="2025-11-06T04:18:00Z"/>
              </w:rPr>
            </w:pPr>
            <w:ins w:id="13" w:author="ankita" w:date="2025-11-06T09:48:00Z" w16du:dateUtc="2025-11-06T04:18:00Z">
              <w:r>
                <w:t>PR 5.5.5.3-1</w:t>
              </w:r>
            </w:ins>
          </w:p>
        </w:tc>
        <w:tc>
          <w:tcPr>
            <w:tcW w:w="2268" w:type="dxa"/>
            <w:tcBorders>
              <w:top w:val="single" w:sz="4" w:space="0" w:color="auto"/>
              <w:left w:val="single" w:sz="4" w:space="0" w:color="auto"/>
              <w:bottom w:val="single" w:sz="4" w:space="0" w:color="auto"/>
              <w:right w:val="single" w:sz="4" w:space="0" w:color="auto"/>
            </w:tcBorders>
          </w:tcPr>
          <w:p w14:paraId="5200AF57" w14:textId="12007A5C" w:rsidR="00C55C10" w:rsidRPr="009E3ECF" w:rsidRDefault="00C55C10" w:rsidP="005B38CB">
            <w:pPr>
              <w:pStyle w:val="TAL"/>
              <w:jc w:val="center"/>
              <w:rPr>
                <w:ins w:id="14" w:author="ankita" w:date="2025-11-06T09:48:00Z" w16du:dateUtc="2025-11-06T04:18:00Z"/>
              </w:rPr>
            </w:pPr>
            <w:ins w:id="15" w:author="ankita" w:date="2025-11-06T09:48:00Z" w16du:dateUtc="2025-11-06T04:18:00Z">
              <w:r w:rsidRPr="009E3ECF">
                <w:t>Security &amp; Privacy for</w:t>
              </w:r>
              <w:r>
                <w:t xml:space="preserve"> information</w:t>
              </w:r>
              <w:r w:rsidRPr="009E3ECF">
                <w:t xml:space="preserve"> exposure</w:t>
              </w:r>
            </w:ins>
          </w:p>
        </w:tc>
      </w:tr>
      <w:tr w:rsidR="00CB785C" w:rsidRPr="00457CAE" w14:paraId="5E2A9B17" w14:textId="77777777" w:rsidTr="005B38CB">
        <w:tc>
          <w:tcPr>
            <w:tcW w:w="1134" w:type="dxa"/>
            <w:tcBorders>
              <w:top w:val="single" w:sz="4" w:space="0" w:color="auto"/>
              <w:left w:val="single" w:sz="4" w:space="0" w:color="auto"/>
              <w:bottom w:val="single" w:sz="4" w:space="0" w:color="auto"/>
              <w:right w:val="single" w:sz="4" w:space="0" w:color="auto"/>
            </w:tcBorders>
          </w:tcPr>
          <w:p w14:paraId="407417A5" w14:textId="7F21AE44" w:rsidR="00CB785C" w:rsidRDefault="00CB785C" w:rsidP="005B38CB">
            <w:pPr>
              <w:pStyle w:val="TAC"/>
            </w:pPr>
            <w:r>
              <w:t>Y.1.2-1-1</w:t>
            </w:r>
            <w:ins w:id="16" w:author="ankita" w:date="2025-11-06T09:48:00Z" w16du:dateUtc="2025-11-06T04:18:00Z">
              <w:r w:rsidR="00C55C10">
                <w:t>7</w:t>
              </w:r>
            </w:ins>
            <w:del w:id="17" w:author="ankita" w:date="2025-11-06T09:48:00Z" w16du:dateUtc="2025-11-06T04:18:00Z">
              <w:r w:rsidDel="00C55C10">
                <w:delText>6</w:delText>
              </w:r>
            </w:del>
          </w:p>
        </w:tc>
        <w:tc>
          <w:tcPr>
            <w:tcW w:w="4536" w:type="dxa"/>
            <w:tcBorders>
              <w:top w:val="single" w:sz="4" w:space="0" w:color="auto"/>
              <w:left w:val="single" w:sz="4" w:space="0" w:color="auto"/>
              <w:bottom w:val="single" w:sz="4" w:space="0" w:color="auto"/>
              <w:right w:val="single" w:sz="4" w:space="0" w:color="auto"/>
            </w:tcBorders>
          </w:tcPr>
          <w:p w14:paraId="40BBF872" w14:textId="77777777" w:rsidR="00CB785C" w:rsidRDefault="00CB785C" w:rsidP="005B38CB">
            <w:pPr>
              <w:pStyle w:val="TAL"/>
            </w:pPr>
            <w:r>
              <w:t>Subject to regulation, operator policy and user consent, the 6G system shall support mechanisms to protect data privacy during the processing of sensing data.</w:t>
            </w:r>
          </w:p>
          <w:p w14:paraId="06370FA6" w14:textId="77777777" w:rsidR="00CB785C" w:rsidRDefault="00CB785C" w:rsidP="005B38CB">
            <w:pPr>
              <w:pStyle w:val="TAL"/>
            </w:pPr>
            <w:r>
              <w:t>NOTE:</w:t>
            </w:r>
            <w:r>
              <w:tab/>
              <w:t>The processing of sensing data is compliance with applicable regulations, and other pre-defined service criteria.</w:t>
            </w:r>
          </w:p>
        </w:tc>
        <w:tc>
          <w:tcPr>
            <w:tcW w:w="1701" w:type="dxa"/>
            <w:tcBorders>
              <w:top w:val="single" w:sz="4" w:space="0" w:color="auto"/>
              <w:left w:val="single" w:sz="4" w:space="0" w:color="auto"/>
              <w:bottom w:val="single" w:sz="4" w:space="0" w:color="auto"/>
              <w:right w:val="single" w:sz="4" w:space="0" w:color="auto"/>
            </w:tcBorders>
          </w:tcPr>
          <w:p w14:paraId="09600BCE" w14:textId="77777777" w:rsidR="00CB785C" w:rsidRPr="00935E63" w:rsidRDefault="00CB785C" w:rsidP="005B38CB">
            <w:pPr>
              <w:pStyle w:val="TAL"/>
              <w:jc w:val="center"/>
              <w:rPr>
                <w:highlight w:val="yellow"/>
              </w:rPr>
            </w:pPr>
            <w:r w:rsidRPr="00626451">
              <w:t>PR 7.12.6-2</w:t>
            </w:r>
          </w:p>
        </w:tc>
        <w:tc>
          <w:tcPr>
            <w:tcW w:w="2268" w:type="dxa"/>
            <w:tcBorders>
              <w:top w:val="single" w:sz="4" w:space="0" w:color="auto"/>
              <w:left w:val="single" w:sz="4" w:space="0" w:color="auto"/>
              <w:bottom w:val="single" w:sz="4" w:space="0" w:color="auto"/>
              <w:right w:val="single" w:sz="4" w:space="0" w:color="auto"/>
            </w:tcBorders>
          </w:tcPr>
          <w:p w14:paraId="44B18FAA" w14:textId="77777777" w:rsidR="00CB785C" w:rsidRDefault="00CB785C" w:rsidP="005B38CB">
            <w:pPr>
              <w:pStyle w:val="TAL"/>
              <w:jc w:val="center"/>
            </w:pPr>
            <w:r>
              <w:t>Data Privacy</w:t>
            </w:r>
          </w:p>
          <w:p w14:paraId="6AE13E94" w14:textId="77777777" w:rsidR="00CB785C" w:rsidRPr="00F128AF" w:rsidRDefault="00CB785C" w:rsidP="005B38CB">
            <w:pPr>
              <w:pStyle w:val="TAL"/>
              <w:jc w:val="center"/>
            </w:pPr>
            <w:r>
              <w:t>Sensing Data Processing</w:t>
            </w:r>
          </w:p>
        </w:tc>
      </w:tr>
    </w:tbl>
    <w:p w14:paraId="238CADC7" w14:textId="77777777" w:rsidR="00CB785C" w:rsidRDefault="00CB785C" w:rsidP="00CB785C"/>
    <w:p w14:paraId="66F37EC3" w14:textId="77777777" w:rsidR="00CB785C" w:rsidRDefault="00CB785C" w:rsidP="00CB785C">
      <w:pPr>
        <w:pStyle w:val="TH"/>
        <w:rPr>
          <w:lang w:eastAsia="ko-KR"/>
        </w:rPr>
      </w:pPr>
      <w:r w:rsidRPr="00EE0CCE">
        <w:rPr>
          <w:highlight w:val="green"/>
        </w:rPr>
        <w:lastRenderedPageBreak/>
        <w:t>Table Y.</w:t>
      </w:r>
      <w:r w:rsidRPr="00EE0CCE">
        <w:rPr>
          <w:rFonts w:hint="eastAsia"/>
          <w:highlight w:val="green"/>
          <w:lang w:eastAsia="zh-CN"/>
        </w:rPr>
        <w:t>1.</w:t>
      </w:r>
      <w:r w:rsidRPr="00EE0CCE">
        <w:rPr>
          <w:highlight w:val="green"/>
        </w:rPr>
        <w:t>2</w:t>
      </w:r>
      <w:r w:rsidRPr="00EE0CCE">
        <w:rPr>
          <w:rFonts w:eastAsia="DengXian"/>
          <w:highlight w:val="green"/>
        </w:rPr>
        <w:t>-2</w:t>
      </w:r>
      <w:r w:rsidRPr="00EE0CCE">
        <w:rPr>
          <w:highlight w:val="green"/>
        </w:rPr>
        <w:t>– Lawful Interception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B785C" w:rsidRPr="00457CAE" w14:paraId="17BAF670" w14:textId="77777777" w:rsidTr="005B38CB">
        <w:trPr>
          <w:tblHeader/>
        </w:trPr>
        <w:tc>
          <w:tcPr>
            <w:tcW w:w="1134" w:type="dxa"/>
          </w:tcPr>
          <w:p w14:paraId="2652E605" w14:textId="77777777" w:rsidR="00CB785C" w:rsidRPr="00457CAE" w:rsidRDefault="00CB785C" w:rsidP="005B38CB">
            <w:pPr>
              <w:pStyle w:val="TAH"/>
            </w:pPr>
            <w:r>
              <w:t>CPR #</w:t>
            </w:r>
          </w:p>
        </w:tc>
        <w:tc>
          <w:tcPr>
            <w:tcW w:w="4536" w:type="dxa"/>
          </w:tcPr>
          <w:p w14:paraId="554F05DD" w14:textId="77777777" w:rsidR="00CB785C" w:rsidRPr="00457CAE" w:rsidRDefault="00CB785C" w:rsidP="005B38CB">
            <w:pPr>
              <w:pStyle w:val="TAH"/>
            </w:pPr>
            <w:r>
              <w:t>Consolidated Potential Requirement</w:t>
            </w:r>
          </w:p>
        </w:tc>
        <w:tc>
          <w:tcPr>
            <w:tcW w:w="1701" w:type="dxa"/>
          </w:tcPr>
          <w:p w14:paraId="53A0C407" w14:textId="77777777" w:rsidR="00CB785C" w:rsidRDefault="00CB785C" w:rsidP="005B38CB">
            <w:pPr>
              <w:pStyle w:val="TAH"/>
            </w:pPr>
            <w:r>
              <w:t>Original PR #</w:t>
            </w:r>
          </w:p>
        </w:tc>
        <w:tc>
          <w:tcPr>
            <w:tcW w:w="2268" w:type="dxa"/>
          </w:tcPr>
          <w:p w14:paraId="598D2B17" w14:textId="77777777" w:rsidR="00CB785C" w:rsidRDefault="00CB785C" w:rsidP="005B38CB">
            <w:pPr>
              <w:pStyle w:val="TAH"/>
            </w:pPr>
            <w:r>
              <w:t>Comment</w:t>
            </w:r>
          </w:p>
        </w:tc>
      </w:tr>
      <w:tr w:rsidR="00CB785C" w:rsidRPr="00457CAE" w14:paraId="024E084E" w14:textId="77777777" w:rsidTr="005B38CB">
        <w:tc>
          <w:tcPr>
            <w:tcW w:w="1134" w:type="dxa"/>
          </w:tcPr>
          <w:p w14:paraId="7A8CDB6F" w14:textId="77777777" w:rsidR="00CB785C" w:rsidRPr="00FE04D6" w:rsidRDefault="00CB785C" w:rsidP="005B38CB">
            <w:pPr>
              <w:pStyle w:val="TAC"/>
            </w:pPr>
            <w:r>
              <w:t>Y.1.2-2-1</w:t>
            </w:r>
          </w:p>
        </w:tc>
        <w:tc>
          <w:tcPr>
            <w:tcW w:w="4536" w:type="dxa"/>
          </w:tcPr>
          <w:p w14:paraId="08CB2CBC" w14:textId="77777777" w:rsidR="00CB785C" w:rsidRPr="00E07300" w:rsidRDefault="00CB785C" w:rsidP="005B38CB">
            <w:pPr>
              <w:pStyle w:val="TAL"/>
            </w:pPr>
            <w:r w:rsidRPr="0064289D">
              <w:t>The 6G system shall be able to support the following services: Lawful Interception, ref TS 22.261 [14] and TS 33.126 [312] and Other regulatory services, based on regional/national regulatory requirements.</w:t>
            </w:r>
          </w:p>
        </w:tc>
        <w:tc>
          <w:tcPr>
            <w:tcW w:w="1701" w:type="dxa"/>
          </w:tcPr>
          <w:p w14:paraId="757FE210" w14:textId="77777777" w:rsidR="00CB785C" w:rsidRDefault="00CB785C" w:rsidP="005B38CB">
            <w:pPr>
              <w:pStyle w:val="TAL"/>
              <w:jc w:val="center"/>
            </w:pPr>
            <w:r w:rsidRPr="00232FFA">
              <w:t>Clause 5.4.2</w:t>
            </w:r>
          </w:p>
        </w:tc>
        <w:tc>
          <w:tcPr>
            <w:tcW w:w="2268" w:type="dxa"/>
          </w:tcPr>
          <w:p w14:paraId="461081BD" w14:textId="77777777" w:rsidR="00CB785C" w:rsidRPr="00E07300" w:rsidRDefault="00CB785C" w:rsidP="005B38CB">
            <w:pPr>
              <w:pStyle w:val="TAL"/>
              <w:jc w:val="center"/>
            </w:pPr>
            <w:r w:rsidRPr="00232FFA">
              <w:rPr>
                <w:color w:val="FF0000"/>
              </w:rPr>
              <w:t xml:space="preserve">Could be considered as part of </w:t>
            </w:r>
            <w:r>
              <w:rPr>
                <w:color w:val="FF0000"/>
              </w:rPr>
              <w:t xml:space="preserve">Table </w:t>
            </w:r>
            <w:r w:rsidRPr="00232FFA">
              <w:rPr>
                <w:color w:val="FF0000"/>
              </w:rPr>
              <w:t>Y.1.1-1</w:t>
            </w:r>
          </w:p>
        </w:tc>
      </w:tr>
      <w:tr w:rsidR="00CB785C" w:rsidRPr="00457CAE" w14:paraId="6DDA8D31" w14:textId="77777777" w:rsidTr="005B38CB">
        <w:tc>
          <w:tcPr>
            <w:tcW w:w="1134" w:type="dxa"/>
          </w:tcPr>
          <w:p w14:paraId="06A1473F" w14:textId="77777777" w:rsidR="00CB785C" w:rsidRPr="00FE04D6" w:rsidRDefault="00CB785C" w:rsidP="005B38CB">
            <w:pPr>
              <w:pStyle w:val="TAC"/>
            </w:pPr>
            <w:r>
              <w:t>Y.1.2-2-2</w:t>
            </w:r>
          </w:p>
        </w:tc>
        <w:tc>
          <w:tcPr>
            <w:tcW w:w="4536" w:type="dxa"/>
          </w:tcPr>
          <w:p w14:paraId="7436E41F" w14:textId="77777777" w:rsidR="00CB785C" w:rsidRPr="00E07300" w:rsidRDefault="00CB785C" w:rsidP="005B38CB">
            <w:pPr>
              <w:pStyle w:val="TAL"/>
            </w:pPr>
            <w:r w:rsidRPr="008F6ED8">
              <w:t>The 6G network shall provide security mechanisms that offer protection of communication and data while at the same time not hindering Lawful Interception (ref TS 33.126 [312], clause 6.4).</w:t>
            </w:r>
          </w:p>
        </w:tc>
        <w:tc>
          <w:tcPr>
            <w:tcW w:w="1701" w:type="dxa"/>
          </w:tcPr>
          <w:p w14:paraId="78DA7ED9" w14:textId="77777777" w:rsidR="00CB785C" w:rsidRDefault="00CB785C" w:rsidP="005B38CB">
            <w:pPr>
              <w:pStyle w:val="TAL"/>
              <w:jc w:val="center"/>
            </w:pPr>
            <w:r w:rsidRPr="008F6ED8">
              <w:t>PR 5.5.1.2-4</w:t>
            </w:r>
          </w:p>
        </w:tc>
        <w:tc>
          <w:tcPr>
            <w:tcW w:w="2268" w:type="dxa"/>
          </w:tcPr>
          <w:p w14:paraId="714136A7" w14:textId="77777777" w:rsidR="00CB785C" w:rsidRPr="00F128AF" w:rsidRDefault="00CB785C" w:rsidP="005B38CB">
            <w:pPr>
              <w:pStyle w:val="TAL"/>
              <w:jc w:val="center"/>
            </w:pPr>
            <w:r w:rsidRPr="000E3201">
              <w:rPr>
                <w:color w:val="FF0000"/>
              </w:rPr>
              <w:t>Could be considered as part of Table 1.2.-1</w:t>
            </w:r>
          </w:p>
        </w:tc>
      </w:tr>
      <w:tr w:rsidR="00CB785C" w:rsidRPr="00457CAE" w14:paraId="6A65567B" w14:textId="77777777" w:rsidTr="005B38CB">
        <w:tc>
          <w:tcPr>
            <w:tcW w:w="1134" w:type="dxa"/>
          </w:tcPr>
          <w:p w14:paraId="7467799F" w14:textId="77777777" w:rsidR="00CB785C" w:rsidRPr="00FE04D6" w:rsidRDefault="00CB785C" w:rsidP="005B38CB">
            <w:pPr>
              <w:pStyle w:val="TAC"/>
            </w:pPr>
            <w:r>
              <w:t>Y.1.2-2-3</w:t>
            </w:r>
          </w:p>
        </w:tc>
        <w:tc>
          <w:tcPr>
            <w:tcW w:w="4536" w:type="dxa"/>
          </w:tcPr>
          <w:p w14:paraId="40B1CD76" w14:textId="77777777" w:rsidR="00CB785C" w:rsidRDefault="00CB785C" w:rsidP="005B38CB">
            <w:pPr>
              <w:pStyle w:val="TAL"/>
            </w:pPr>
            <w:r w:rsidRPr="004F3B2D">
              <w:t>The 6G system shall support the mapping of permanent and temporary identifiers of all subscribers, e.g. for Lawful Interception purposes.</w:t>
            </w:r>
          </w:p>
        </w:tc>
        <w:tc>
          <w:tcPr>
            <w:tcW w:w="1701" w:type="dxa"/>
          </w:tcPr>
          <w:p w14:paraId="0023F5B9" w14:textId="77777777" w:rsidR="00CB785C" w:rsidRDefault="00CB785C" w:rsidP="005B38CB">
            <w:pPr>
              <w:pStyle w:val="TAL"/>
              <w:jc w:val="center"/>
            </w:pPr>
            <w:r w:rsidRPr="004F3B2D">
              <w:t>PR 5.5.2.6-2</w:t>
            </w:r>
          </w:p>
        </w:tc>
        <w:tc>
          <w:tcPr>
            <w:tcW w:w="2268" w:type="dxa"/>
          </w:tcPr>
          <w:p w14:paraId="7E96631D" w14:textId="77777777" w:rsidR="00CB785C" w:rsidRPr="00F128AF" w:rsidRDefault="00CB785C" w:rsidP="005B38CB">
            <w:pPr>
              <w:pStyle w:val="TAL"/>
              <w:jc w:val="center"/>
            </w:pPr>
            <w:r>
              <w:t>Identifiers</w:t>
            </w:r>
          </w:p>
        </w:tc>
      </w:tr>
      <w:tr w:rsidR="00CB785C" w:rsidRPr="00457CAE" w14:paraId="666176EC" w14:textId="77777777" w:rsidTr="005B38CB">
        <w:tc>
          <w:tcPr>
            <w:tcW w:w="1134" w:type="dxa"/>
          </w:tcPr>
          <w:p w14:paraId="4CB39A27" w14:textId="77777777" w:rsidR="00CB785C" w:rsidRPr="00FE04D6" w:rsidRDefault="00CB785C" w:rsidP="005B38CB">
            <w:pPr>
              <w:pStyle w:val="TAC"/>
            </w:pPr>
            <w:r>
              <w:t>Y.1.2-2-4</w:t>
            </w:r>
          </w:p>
        </w:tc>
        <w:tc>
          <w:tcPr>
            <w:tcW w:w="4536" w:type="dxa"/>
          </w:tcPr>
          <w:p w14:paraId="212DB278" w14:textId="77777777" w:rsidR="00CB785C" w:rsidRDefault="00CB785C" w:rsidP="005B38CB">
            <w:pPr>
              <w:pStyle w:val="TAL"/>
            </w:pPr>
            <w:r w:rsidRPr="004F3B2D">
              <w:t>Subject to national or regional regulatory requirements, the 6G system shall provide a privacy override mechanism to enable access to retained data for law enforcement purposes and Lawful Interception purposes which may otherwise be subject to the privacy protection requirements [313].</w:t>
            </w:r>
          </w:p>
        </w:tc>
        <w:tc>
          <w:tcPr>
            <w:tcW w:w="1701" w:type="dxa"/>
          </w:tcPr>
          <w:p w14:paraId="71247970" w14:textId="77777777" w:rsidR="00CB785C" w:rsidRDefault="00CB785C" w:rsidP="005B38CB">
            <w:pPr>
              <w:pStyle w:val="TAL"/>
              <w:jc w:val="center"/>
            </w:pPr>
            <w:r w:rsidRPr="004F3B2D">
              <w:t>PR 5.5.7.3-4</w:t>
            </w:r>
          </w:p>
        </w:tc>
        <w:tc>
          <w:tcPr>
            <w:tcW w:w="2268" w:type="dxa"/>
          </w:tcPr>
          <w:p w14:paraId="1F53A158" w14:textId="77777777" w:rsidR="00CB785C" w:rsidRPr="00F128AF" w:rsidRDefault="00CB785C" w:rsidP="005B38CB">
            <w:pPr>
              <w:pStyle w:val="TAL"/>
              <w:jc w:val="center"/>
            </w:pPr>
            <w:r>
              <w:t>Privacy override</w:t>
            </w:r>
          </w:p>
        </w:tc>
      </w:tr>
      <w:tr w:rsidR="00CB785C" w:rsidRPr="00457CAE" w14:paraId="7FA85E79" w14:textId="77777777" w:rsidTr="005B38CB">
        <w:tc>
          <w:tcPr>
            <w:tcW w:w="1134" w:type="dxa"/>
          </w:tcPr>
          <w:p w14:paraId="441C204A" w14:textId="77777777" w:rsidR="00CB785C" w:rsidRPr="00FE04D6" w:rsidRDefault="00CB785C" w:rsidP="005B38CB">
            <w:pPr>
              <w:pStyle w:val="TAC"/>
            </w:pPr>
            <w:r>
              <w:t>Y.1.2-2-5</w:t>
            </w:r>
          </w:p>
        </w:tc>
        <w:tc>
          <w:tcPr>
            <w:tcW w:w="4536" w:type="dxa"/>
          </w:tcPr>
          <w:p w14:paraId="060F8796" w14:textId="77777777" w:rsidR="00CB785C" w:rsidRDefault="00CB785C" w:rsidP="005B38CB">
            <w:pPr>
              <w:pStyle w:val="TAL"/>
            </w:pPr>
            <w:r w:rsidRPr="00491464">
              <w:t>Subject to operator policy and regulatory requirement, the intelligent immersive calling service shall comply to the existing regulatory requirements (e.g. lawful interception).</w:t>
            </w:r>
          </w:p>
        </w:tc>
        <w:tc>
          <w:tcPr>
            <w:tcW w:w="1701" w:type="dxa"/>
          </w:tcPr>
          <w:p w14:paraId="1CD12AA9" w14:textId="77777777" w:rsidR="00CB785C" w:rsidRDefault="00CB785C" w:rsidP="005B38CB">
            <w:pPr>
              <w:pStyle w:val="TAL"/>
              <w:jc w:val="center"/>
            </w:pPr>
            <w:r w:rsidRPr="00491464">
              <w:t>PR 9.10.6-2</w:t>
            </w:r>
          </w:p>
        </w:tc>
        <w:tc>
          <w:tcPr>
            <w:tcW w:w="2268" w:type="dxa"/>
          </w:tcPr>
          <w:p w14:paraId="1F5E4C78" w14:textId="77777777" w:rsidR="00CB785C" w:rsidRPr="00F128AF" w:rsidRDefault="00CB785C" w:rsidP="005B38CB">
            <w:pPr>
              <w:pStyle w:val="TAL"/>
              <w:jc w:val="center"/>
            </w:pPr>
            <w:r>
              <w:t>Intelligent immersive calling service</w:t>
            </w:r>
          </w:p>
        </w:tc>
      </w:tr>
      <w:tr w:rsidR="00CB785C" w:rsidRPr="00457CAE" w14:paraId="6334CC9A" w14:textId="77777777" w:rsidTr="005B38CB">
        <w:tc>
          <w:tcPr>
            <w:tcW w:w="1134" w:type="dxa"/>
          </w:tcPr>
          <w:p w14:paraId="793D41B6" w14:textId="77777777" w:rsidR="00CB785C" w:rsidRPr="00FE04D6" w:rsidRDefault="00CB785C" w:rsidP="005B38CB">
            <w:pPr>
              <w:pStyle w:val="TAC"/>
            </w:pPr>
            <w:r>
              <w:t>Y.1.2-2-6</w:t>
            </w:r>
          </w:p>
        </w:tc>
        <w:tc>
          <w:tcPr>
            <w:tcW w:w="4536" w:type="dxa"/>
          </w:tcPr>
          <w:p w14:paraId="3E0EE9C4" w14:textId="77777777" w:rsidR="00CB785C" w:rsidRDefault="00CB785C" w:rsidP="005B38CB">
            <w:pPr>
              <w:pStyle w:val="TAL"/>
            </w:pPr>
            <w:r>
              <w:t>In addition to the LI requirements specified in TS 22.261 [14] the 6G system shall support Lawful Interception</w:t>
            </w:r>
          </w:p>
          <w:p w14:paraId="5D2AC76A" w14:textId="77777777" w:rsidR="00CB785C" w:rsidRDefault="00CB785C" w:rsidP="00CB785C">
            <w:pPr>
              <w:pStyle w:val="TAL"/>
              <w:numPr>
                <w:ilvl w:val="0"/>
                <w:numId w:val="5"/>
              </w:numPr>
            </w:pPr>
            <w:r>
              <w:t>Where the 6G system is operated or where the services are provided,</w:t>
            </w:r>
          </w:p>
          <w:p w14:paraId="4D3104B9" w14:textId="77777777" w:rsidR="00CB785C" w:rsidRDefault="00CB785C" w:rsidP="00CB785C">
            <w:pPr>
              <w:pStyle w:val="TAL"/>
              <w:numPr>
                <w:ilvl w:val="0"/>
                <w:numId w:val="5"/>
              </w:numPr>
            </w:pPr>
            <w:r>
              <w:t>When (some) network functions are 3rd party provided or operated by different operators,</w:t>
            </w:r>
          </w:p>
          <w:p w14:paraId="6C8F1787" w14:textId="77777777" w:rsidR="00CB785C" w:rsidRDefault="00CB785C" w:rsidP="00CB785C">
            <w:pPr>
              <w:pStyle w:val="TAL"/>
              <w:numPr>
                <w:ilvl w:val="0"/>
                <w:numId w:val="5"/>
              </w:numPr>
            </w:pPr>
            <w:r>
              <w:t>In all supported interworking and interoperating scenarios, including roaming (in visited networks)</w:t>
            </w:r>
          </w:p>
          <w:p w14:paraId="48868C94" w14:textId="77777777" w:rsidR="00CB785C" w:rsidRDefault="00CB785C" w:rsidP="005B38CB">
            <w:pPr>
              <w:pStyle w:val="TAL"/>
            </w:pPr>
            <w:r>
              <w:t>NOTE:</w:t>
            </w:r>
            <w:r>
              <w:tab/>
              <w:t>These requirements apply to all services which must comply with the 3GPP SA3-LI specifications, subject to national or regional regulations.</w:t>
            </w:r>
          </w:p>
        </w:tc>
        <w:tc>
          <w:tcPr>
            <w:tcW w:w="1701" w:type="dxa"/>
          </w:tcPr>
          <w:p w14:paraId="6CCBF164" w14:textId="77777777" w:rsidR="00CB785C" w:rsidRDefault="00CB785C" w:rsidP="005B38CB">
            <w:pPr>
              <w:pStyle w:val="TAL"/>
              <w:jc w:val="center"/>
            </w:pPr>
            <w:r>
              <w:t>Clause X.1</w:t>
            </w:r>
          </w:p>
        </w:tc>
        <w:tc>
          <w:tcPr>
            <w:tcW w:w="2268" w:type="dxa"/>
          </w:tcPr>
          <w:p w14:paraId="66F86B2F" w14:textId="77777777" w:rsidR="00CB785C" w:rsidRPr="00F128AF" w:rsidRDefault="00CB785C" w:rsidP="005B38CB">
            <w:pPr>
              <w:pStyle w:val="TAL"/>
              <w:jc w:val="center"/>
            </w:pPr>
            <w:r>
              <w:rPr>
                <w:color w:val="FF0000"/>
              </w:rPr>
              <w:t xml:space="preserve">How much of this is covered as </w:t>
            </w:r>
            <w:r w:rsidRPr="00232FFA">
              <w:rPr>
                <w:color w:val="FF0000"/>
              </w:rPr>
              <w:t xml:space="preserve">part of </w:t>
            </w:r>
            <w:r>
              <w:rPr>
                <w:color w:val="FF0000"/>
              </w:rPr>
              <w:t xml:space="preserve">Table </w:t>
            </w:r>
            <w:r w:rsidRPr="00232FFA">
              <w:rPr>
                <w:color w:val="FF0000"/>
              </w:rPr>
              <w:t>Y.1.1-1</w:t>
            </w:r>
            <w:r>
              <w:rPr>
                <w:color w:val="FF0000"/>
              </w:rPr>
              <w:t>?</w:t>
            </w:r>
          </w:p>
        </w:tc>
      </w:tr>
      <w:tr w:rsidR="00CB785C" w:rsidRPr="00457CAE" w14:paraId="446DAC38" w14:textId="77777777" w:rsidTr="005B38CB">
        <w:tc>
          <w:tcPr>
            <w:tcW w:w="1134" w:type="dxa"/>
          </w:tcPr>
          <w:p w14:paraId="7B9A2AAD" w14:textId="77777777" w:rsidR="00CB785C" w:rsidRPr="00FE04D6" w:rsidRDefault="00CB785C" w:rsidP="005B38CB">
            <w:pPr>
              <w:pStyle w:val="TAC"/>
            </w:pPr>
            <w:r>
              <w:t>Y.1.2-2-7</w:t>
            </w:r>
          </w:p>
        </w:tc>
        <w:tc>
          <w:tcPr>
            <w:tcW w:w="4536" w:type="dxa"/>
          </w:tcPr>
          <w:p w14:paraId="64641CEA" w14:textId="77777777" w:rsidR="00CB785C" w:rsidRDefault="00CB785C" w:rsidP="005B38CB">
            <w:pPr>
              <w:pStyle w:val="TAL"/>
            </w:pPr>
            <w:r w:rsidRPr="00D123A4">
              <w:t>The 6G system shall support the retention of data to meet national or regional regulatory requirements, [314], [315], [313], and [316].</w:t>
            </w:r>
          </w:p>
        </w:tc>
        <w:tc>
          <w:tcPr>
            <w:tcW w:w="1701" w:type="dxa"/>
          </w:tcPr>
          <w:p w14:paraId="6FB636C4" w14:textId="77777777" w:rsidR="00CB785C" w:rsidRDefault="00CB785C" w:rsidP="005B38CB">
            <w:pPr>
              <w:pStyle w:val="TAL"/>
              <w:jc w:val="center"/>
            </w:pPr>
            <w:r>
              <w:t>Clause X.1</w:t>
            </w:r>
          </w:p>
        </w:tc>
        <w:tc>
          <w:tcPr>
            <w:tcW w:w="2268" w:type="dxa"/>
          </w:tcPr>
          <w:p w14:paraId="3C5FDD69" w14:textId="77777777" w:rsidR="00CB785C" w:rsidRDefault="00CB785C" w:rsidP="005B38CB">
            <w:pPr>
              <w:pStyle w:val="TAL"/>
              <w:jc w:val="center"/>
            </w:pPr>
            <w:r>
              <w:t>Data retention</w:t>
            </w:r>
          </w:p>
          <w:p w14:paraId="44BDE7AD" w14:textId="77777777" w:rsidR="00CB785C" w:rsidRPr="00F128AF" w:rsidRDefault="00CB785C" w:rsidP="005B38CB">
            <w:pPr>
              <w:pStyle w:val="TAL"/>
              <w:jc w:val="center"/>
            </w:pPr>
            <w:r w:rsidRPr="00EF469A">
              <w:rPr>
                <w:color w:val="FF0000"/>
              </w:rPr>
              <w:t>Could be considered as part of Table Y.1.5-1 – Data Collection and Consumption</w:t>
            </w:r>
          </w:p>
        </w:tc>
      </w:tr>
    </w:tbl>
    <w:p w14:paraId="3E74A80D" w14:textId="77777777" w:rsidR="00CB785C" w:rsidRDefault="00CB785C" w:rsidP="00CB785C"/>
    <w:p w14:paraId="22E8022D" w14:textId="77777777" w:rsidR="00ED3AFB" w:rsidRPr="00A41E51" w:rsidRDefault="00ED3AFB" w:rsidP="00ED3AFB">
      <w:pPr>
        <w:pStyle w:val="Heading3"/>
        <w:rPr>
          <w:highlight w:val="green"/>
        </w:rPr>
      </w:pPr>
      <w:r>
        <w:t>Y</w:t>
      </w:r>
      <w:r w:rsidRPr="000D6532">
        <w:t>.</w:t>
      </w:r>
      <w:r>
        <w:rPr>
          <w:rFonts w:hint="eastAsia"/>
          <w:lang w:eastAsia="zh-CN"/>
        </w:rPr>
        <w:t>1.</w:t>
      </w:r>
      <w:r>
        <w:t>5</w:t>
      </w:r>
      <w:r w:rsidRPr="000D6532">
        <w:tab/>
      </w:r>
      <w:r w:rsidRPr="00A41E51">
        <w:rPr>
          <w:highlight w:val="green"/>
        </w:rPr>
        <w:t xml:space="preserve">Data Collection and Consumption  </w:t>
      </w:r>
    </w:p>
    <w:p w14:paraId="39A84753" w14:textId="77777777" w:rsidR="00ED3AFB" w:rsidRDefault="00ED3AFB" w:rsidP="00ED3AFB">
      <w:pPr>
        <w:pStyle w:val="EditorsNote"/>
        <w:rPr>
          <w:rFonts w:eastAsia="Calibri"/>
          <w:highlight w:val="green"/>
        </w:rPr>
      </w:pPr>
      <w:r w:rsidRPr="00A41E51">
        <w:rPr>
          <w:rFonts w:eastAsia="Calibri"/>
          <w:highlight w:val="green"/>
        </w:rPr>
        <w:t xml:space="preserve">Editor’s Note: </w:t>
      </w:r>
      <w:r w:rsidRPr="00A41E51">
        <w:rPr>
          <w:highlight w:val="green"/>
        </w:rPr>
        <w:t>This clause contains consolidated potential requirements for 6G that address data collection, management, and consumption.</w:t>
      </w:r>
      <w:r w:rsidRPr="00A41E51">
        <w:rPr>
          <w:rFonts w:eastAsia="Calibri"/>
          <w:highlight w:val="green"/>
        </w:rPr>
        <w:t xml:space="preserve"> This includes (but not limited to) PRs from clauses 5.9.</w:t>
      </w:r>
      <w:r>
        <w:rPr>
          <w:rFonts w:eastAsia="Calibri"/>
          <w:highlight w:val="green"/>
        </w:rPr>
        <w:t>2</w:t>
      </w:r>
      <w:r w:rsidRPr="00A41E51">
        <w:rPr>
          <w:rFonts w:eastAsia="DengXian"/>
          <w:highlight w:val="green"/>
          <w:lang w:eastAsia="zh-CN"/>
        </w:rPr>
        <w:t xml:space="preserve"> and </w:t>
      </w:r>
      <w:r w:rsidRPr="00A41E51">
        <w:rPr>
          <w:rFonts w:eastAsia="DengXian" w:hint="eastAsia"/>
          <w:highlight w:val="green"/>
          <w:lang w:eastAsia="zh-CN"/>
        </w:rPr>
        <w:t>W</w:t>
      </w:r>
      <w:r w:rsidRPr="00A41E51">
        <w:rPr>
          <w:rFonts w:eastAsia="Calibri"/>
          <w:highlight w:val="green"/>
        </w:rPr>
        <w:t>.</w:t>
      </w:r>
    </w:p>
    <w:p w14:paraId="07C4FFDE" w14:textId="77777777" w:rsidR="00ED3AFB" w:rsidRPr="00375F48" w:rsidRDefault="00ED3AFB" w:rsidP="00ED3AFB">
      <w:pPr>
        <w:pStyle w:val="EditorsNote"/>
        <w:rPr>
          <w:rFonts w:eastAsia="Calibri"/>
        </w:rPr>
      </w:pPr>
      <w:r w:rsidRPr="00661EDD">
        <w:t xml:space="preserve">NEW Editor’s Note:  </w:t>
      </w:r>
      <w:r w:rsidRPr="00375F48">
        <w:rPr>
          <w:rFonts w:eastAsia="Calibri"/>
        </w:rPr>
        <w:t>PR 5.9.2.2-2, -3, and -6</w:t>
      </w:r>
      <w:r>
        <w:rPr>
          <w:rFonts w:eastAsia="Calibri"/>
        </w:rPr>
        <w:t xml:space="preserve"> </w:t>
      </w:r>
      <w:r>
        <w:t xml:space="preserve">have </w:t>
      </w:r>
      <w:r w:rsidRPr="00661EDD">
        <w:t>editor’s note</w:t>
      </w:r>
      <w:r>
        <w:t>s</w:t>
      </w:r>
      <w:r w:rsidRPr="00661EDD">
        <w:t xml:space="preserve"> associated with </w:t>
      </w:r>
      <w:r>
        <w:t>them (concerning user consent),</w:t>
      </w:r>
      <w:r w:rsidRPr="00661EDD">
        <w:t xml:space="preserve"> so </w:t>
      </w:r>
      <w:r>
        <w:t xml:space="preserve">they are </w:t>
      </w:r>
      <w:r w:rsidRPr="00661EDD">
        <w:t xml:space="preserve">not included in consolation </w:t>
      </w:r>
      <w:r>
        <w:t>into Table Y.1.5-1</w:t>
      </w:r>
      <w:r w:rsidRPr="00FD39D8">
        <w:t xml:space="preserve"> </w:t>
      </w:r>
      <w:r w:rsidRPr="00661EDD">
        <w:t>at this time.</w:t>
      </w:r>
    </w:p>
    <w:p w14:paraId="2B988A6B" w14:textId="77777777" w:rsidR="00ED3AFB" w:rsidRDefault="00ED3AFB" w:rsidP="00ED3AFB">
      <w:pPr>
        <w:pStyle w:val="TH"/>
        <w:rPr>
          <w:lang w:eastAsia="ko-KR"/>
        </w:rPr>
      </w:pPr>
      <w:r w:rsidRPr="00A41E51">
        <w:rPr>
          <w:highlight w:val="green"/>
        </w:rPr>
        <w:t>Table Y.</w:t>
      </w:r>
      <w:r w:rsidRPr="00A41E51">
        <w:rPr>
          <w:rFonts w:hint="eastAsia"/>
          <w:highlight w:val="green"/>
          <w:lang w:eastAsia="zh-CN"/>
        </w:rPr>
        <w:t>1.</w:t>
      </w:r>
      <w:r w:rsidRPr="00A41E51">
        <w:rPr>
          <w:highlight w:val="green"/>
        </w:rPr>
        <w:t>5</w:t>
      </w:r>
      <w:r w:rsidRPr="00A41E51">
        <w:rPr>
          <w:rFonts w:eastAsia="DengXian"/>
          <w:highlight w:val="green"/>
        </w:rPr>
        <w:t xml:space="preserve">-1 </w:t>
      </w:r>
      <w:r w:rsidRPr="00A41E51">
        <w:rPr>
          <w:highlight w:val="green"/>
        </w:rPr>
        <w:t>– Data Collection and Consumption</w:t>
      </w:r>
      <w:r w:rsidDel="00EE3ED9">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D3AFB" w:rsidRPr="00457CAE" w14:paraId="4A3AC97E" w14:textId="77777777" w:rsidTr="005B38CB">
        <w:trPr>
          <w:tblHeader/>
        </w:trPr>
        <w:tc>
          <w:tcPr>
            <w:tcW w:w="1134" w:type="dxa"/>
          </w:tcPr>
          <w:p w14:paraId="1602E924" w14:textId="77777777" w:rsidR="00ED3AFB" w:rsidRPr="00457CAE" w:rsidRDefault="00ED3AFB" w:rsidP="005B38CB">
            <w:pPr>
              <w:pStyle w:val="TAH"/>
            </w:pPr>
            <w:r>
              <w:t>CPR #</w:t>
            </w:r>
          </w:p>
        </w:tc>
        <w:tc>
          <w:tcPr>
            <w:tcW w:w="4536" w:type="dxa"/>
          </w:tcPr>
          <w:p w14:paraId="08B6BB62" w14:textId="77777777" w:rsidR="00ED3AFB" w:rsidRPr="00457CAE" w:rsidRDefault="00ED3AFB" w:rsidP="005B38CB">
            <w:pPr>
              <w:pStyle w:val="TAH"/>
            </w:pPr>
            <w:r>
              <w:t>Consolidated Potential Requirement</w:t>
            </w:r>
          </w:p>
        </w:tc>
        <w:tc>
          <w:tcPr>
            <w:tcW w:w="1701" w:type="dxa"/>
          </w:tcPr>
          <w:p w14:paraId="653F6602" w14:textId="77777777" w:rsidR="00ED3AFB" w:rsidRDefault="00ED3AFB" w:rsidP="005B38CB">
            <w:pPr>
              <w:pStyle w:val="TAH"/>
            </w:pPr>
            <w:r>
              <w:t>Original PR #</w:t>
            </w:r>
          </w:p>
        </w:tc>
        <w:tc>
          <w:tcPr>
            <w:tcW w:w="2268" w:type="dxa"/>
          </w:tcPr>
          <w:p w14:paraId="4C393889" w14:textId="77777777" w:rsidR="00ED3AFB" w:rsidRDefault="00ED3AFB" w:rsidP="005B38CB">
            <w:pPr>
              <w:pStyle w:val="TAH"/>
            </w:pPr>
            <w:r>
              <w:t>Comment</w:t>
            </w:r>
          </w:p>
        </w:tc>
      </w:tr>
      <w:tr w:rsidR="00ED3AFB" w:rsidRPr="00457CAE" w14:paraId="6EBFC297" w14:textId="77777777" w:rsidTr="005B38CB">
        <w:tc>
          <w:tcPr>
            <w:tcW w:w="1134" w:type="dxa"/>
          </w:tcPr>
          <w:p w14:paraId="4C50CBED" w14:textId="77777777" w:rsidR="00ED3AFB" w:rsidRPr="00FE04D6" w:rsidRDefault="00ED3AFB" w:rsidP="005B38CB">
            <w:pPr>
              <w:pStyle w:val="TAC"/>
            </w:pPr>
            <w:r>
              <w:t>Y.1.5-1-1</w:t>
            </w:r>
          </w:p>
        </w:tc>
        <w:tc>
          <w:tcPr>
            <w:tcW w:w="4536" w:type="dxa"/>
          </w:tcPr>
          <w:p w14:paraId="52AC252E" w14:textId="77777777" w:rsidR="00ED3AFB" w:rsidRPr="00E07300" w:rsidRDefault="00ED3AFB" w:rsidP="005B38CB">
            <w:pPr>
              <w:pStyle w:val="TAL"/>
            </w:pPr>
            <w:r w:rsidRPr="001C3051">
              <w:t>The 6G system shall support mechanisms for 6G System Data collection and consumption minimizing the impact to 6G services.</w:t>
            </w:r>
          </w:p>
        </w:tc>
        <w:tc>
          <w:tcPr>
            <w:tcW w:w="1701" w:type="dxa"/>
          </w:tcPr>
          <w:p w14:paraId="311B26A2" w14:textId="77777777" w:rsidR="00ED3AFB" w:rsidRDefault="00ED3AFB" w:rsidP="005B38CB">
            <w:pPr>
              <w:pStyle w:val="TAL"/>
              <w:jc w:val="center"/>
            </w:pPr>
            <w:r w:rsidRPr="003A267F">
              <w:t>PR 5.9.2.2-1</w:t>
            </w:r>
          </w:p>
        </w:tc>
        <w:tc>
          <w:tcPr>
            <w:tcW w:w="2268" w:type="dxa"/>
          </w:tcPr>
          <w:p w14:paraId="79A5F548" w14:textId="77777777" w:rsidR="00ED3AFB" w:rsidRPr="00E07300" w:rsidRDefault="00ED3AFB" w:rsidP="005B38CB">
            <w:pPr>
              <w:pStyle w:val="TAL"/>
              <w:jc w:val="center"/>
            </w:pPr>
          </w:p>
        </w:tc>
      </w:tr>
      <w:tr w:rsidR="00ED3AFB" w:rsidRPr="00457CAE" w14:paraId="4C9C4B11" w14:textId="77777777" w:rsidTr="005B38CB">
        <w:tc>
          <w:tcPr>
            <w:tcW w:w="1134" w:type="dxa"/>
          </w:tcPr>
          <w:p w14:paraId="4D990960" w14:textId="77777777" w:rsidR="00ED3AFB" w:rsidRPr="00FE04D6" w:rsidRDefault="00ED3AFB" w:rsidP="005B38CB">
            <w:pPr>
              <w:pStyle w:val="TAC"/>
            </w:pPr>
            <w:r>
              <w:t>Y.1.5-1-2</w:t>
            </w:r>
          </w:p>
        </w:tc>
        <w:tc>
          <w:tcPr>
            <w:tcW w:w="4536" w:type="dxa"/>
          </w:tcPr>
          <w:p w14:paraId="03097EB9" w14:textId="77777777" w:rsidR="00ED3AFB" w:rsidRPr="00E07300" w:rsidRDefault="00ED3AFB" w:rsidP="005B38CB">
            <w:pPr>
              <w:pStyle w:val="TAL"/>
            </w:pPr>
            <w:r w:rsidRPr="007112CA">
              <w:t>Subject to regulation and operator policy, the 6G system shall support transfer 6G System Data between different data providers and data consumers within the 6G system.</w:t>
            </w:r>
          </w:p>
        </w:tc>
        <w:tc>
          <w:tcPr>
            <w:tcW w:w="1701" w:type="dxa"/>
          </w:tcPr>
          <w:p w14:paraId="1E4F2054" w14:textId="77777777" w:rsidR="00ED3AFB" w:rsidRDefault="00ED3AFB" w:rsidP="005B38CB">
            <w:pPr>
              <w:pStyle w:val="TAL"/>
              <w:jc w:val="center"/>
            </w:pPr>
            <w:r w:rsidRPr="007112CA">
              <w:t>PR 5.9.2.2-7</w:t>
            </w:r>
          </w:p>
        </w:tc>
        <w:tc>
          <w:tcPr>
            <w:tcW w:w="2268" w:type="dxa"/>
          </w:tcPr>
          <w:p w14:paraId="5C97F4EF" w14:textId="77777777" w:rsidR="00ED3AFB" w:rsidRPr="00F128AF" w:rsidRDefault="00ED3AFB" w:rsidP="005B38CB">
            <w:pPr>
              <w:pStyle w:val="TAL"/>
              <w:jc w:val="center"/>
            </w:pPr>
          </w:p>
        </w:tc>
      </w:tr>
      <w:tr w:rsidR="00ED3AFB" w:rsidRPr="00457CAE" w:rsidDel="008342E7" w14:paraId="5B1E6AC8" w14:textId="04C4E805" w:rsidTr="005B38CB">
        <w:trPr>
          <w:del w:id="18" w:author="ankita" w:date="2025-11-06T09:25:00Z"/>
        </w:trPr>
        <w:tc>
          <w:tcPr>
            <w:tcW w:w="1134" w:type="dxa"/>
          </w:tcPr>
          <w:p w14:paraId="22F8A7A4" w14:textId="3C514B2A" w:rsidR="00ED3AFB" w:rsidRPr="00FE04D6" w:rsidDel="008342E7" w:rsidRDefault="00ED3AFB" w:rsidP="005B38CB">
            <w:pPr>
              <w:pStyle w:val="TAC"/>
              <w:rPr>
                <w:del w:id="19" w:author="ankita" w:date="2025-11-06T09:25:00Z" w16du:dateUtc="2025-11-06T03:55:00Z"/>
              </w:rPr>
            </w:pPr>
            <w:del w:id="20" w:author="ankita" w:date="2025-11-06T09:25:00Z" w16du:dateUtc="2025-11-06T03:55:00Z">
              <w:r w:rsidDel="008342E7">
                <w:delText>Y.1.5-1-3</w:delText>
              </w:r>
            </w:del>
          </w:p>
        </w:tc>
        <w:tc>
          <w:tcPr>
            <w:tcW w:w="4536" w:type="dxa"/>
          </w:tcPr>
          <w:p w14:paraId="3843F799" w14:textId="40D5B3B8" w:rsidR="00ED3AFB" w:rsidDel="00C55C10" w:rsidRDefault="00ED3AFB" w:rsidP="005B38CB">
            <w:pPr>
              <w:pStyle w:val="TAL"/>
              <w:rPr>
                <w:del w:id="21" w:author="ankita" w:date="2025-11-06T09:49:00Z" w16du:dateUtc="2025-11-06T04:19:00Z"/>
              </w:rPr>
            </w:pPr>
            <w:del w:id="22" w:author="ankita" w:date="2025-11-06T09:49:00Z" w16du:dateUtc="2025-11-06T04:19:00Z">
              <w:r w:rsidDel="00C55C10">
                <w:delText>Subject to regulation, operator(s) policy and user consent, the 6G network shall support access from authorized third parties to processed data related to UEs served by the network (for example but not limited to number of UEs in a geographical location, their mobility pattern, application usage trends) without exposing UE identities and individual user data including Personally Identifiable Information or sensitive data.</w:delText>
              </w:r>
            </w:del>
          </w:p>
          <w:p w14:paraId="227E8B31" w14:textId="305F0E50" w:rsidR="00ED3AFB" w:rsidDel="00C55C10" w:rsidRDefault="00ED3AFB" w:rsidP="005B38CB">
            <w:pPr>
              <w:pStyle w:val="TAL"/>
              <w:rPr>
                <w:del w:id="23" w:author="ankita" w:date="2025-11-06T09:49:00Z" w16du:dateUtc="2025-11-06T04:19:00Z"/>
              </w:rPr>
            </w:pPr>
            <w:del w:id="24" w:author="ankita" w:date="2025-11-06T09:49:00Z" w16du:dateUtc="2025-11-06T04:19:00Z">
              <w:r w:rsidDel="00C55C10">
                <w:delText>NOTE 1:</w:delText>
              </w:r>
              <w:r w:rsidDel="00C55C10">
                <w:tab/>
                <w:delText>Processed data refers to the analysis of data to produce new data including among other statistics on the data, correlating data, aggregating data.</w:delText>
              </w:r>
            </w:del>
          </w:p>
          <w:p w14:paraId="6BAE8BC6" w14:textId="49B4D201" w:rsidR="00ED3AFB" w:rsidDel="008342E7" w:rsidRDefault="00ED3AFB" w:rsidP="005B38CB">
            <w:pPr>
              <w:pStyle w:val="TAL"/>
              <w:rPr>
                <w:del w:id="25" w:author="ankita" w:date="2025-11-06T09:25:00Z" w16du:dateUtc="2025-11-06T03:55:00Z"/>
              </w:rPr>
            </w:pPr>
            <w:del w:id="26" w:author="ankita" w:date="2025-11-06T09:49:00Z" w16du:dateUtc="2025-11-06T04:19:00Z">
              <w:r w:rsidDel="00C55C10">
                <w:delText>NOTE 2:</w:delText>
              </w:r>
              <w:r w:rsidDel="00C55C10">
                <w:tab/>
                <w:delText>The existing security, privacy policies and procedures for collecting and processing user data (e.g. via anonymisation) will be preserved.</w:delText>
              </w:r>
            </w:del>
          </w:p>
        </w:tc>
        <w:tc>
          <w:tcPr>
            <w:tcW w:w="1701" w:type="dxa"/>
          </w:tcPr>
          <w:p w14:paraId="223514E1" w14:textId="1D20FF62" w:rsidR="00ED3AFB" w:rsidDel="008342E7" w:rsidRDefault="00ED3AFB" w:rsidP="005B38CB">
            <w:pPr>
              <w:pStyle w:val="TAL"/>
              <w:jc w:val="center"/>
              <w:rPr>
                <w:del w:id="27" w:author="ankita" w:date="2025-11-06T09:25:00Z" w16du:dateUtc="2025-11-06T03:55:00Z"/>
              </w:rPr>
            </w:pPr>
            <w:del w:id="28" w:author="ankita" w:date="2025-11-06T09:25:00Z" w16du:dateUtc="2025-11-06T03:55:00Z">
              <w:r w:rsidRPr="005A72E0" w:rsidDel="008342E7">
                <w:delText>PR 5.5.5.3-1</w:delText>
              </w:r>
            </w:del>
          </w:p>
        </w:tc>
        <w:tc>
          <w:tcPr>
            <w:tcW w:w="2268" w:type="dxa"/>
          </w:tcPr>
          <w:p w14:paraId="696ECF95" w14:textId="018C772F" w:rsidR="00ED3AFB" w:rsidRPr="00F128AF" w:rsidDel="008342E7" w:rsidRDefault="00ED3AFB" w:rsidP="005B38CB">
            <w:pPr>
              <w:pStyle w:val="TAL"/>
              <w:jc w:val="center"/>
              <w:rPr>
                <w:del w:id="29" w:author="ankita" w:date="2025-11-06T09:25:00Z" w16du:dateUtc="2025-11-06T03:55:00Z"/>
              </w:rPr>
            </w:pPr>
            <w:del w:id="30" w:author="ankita" w:date="2025-11-06T09:25:00Z" w16du:dateUtc="2025-11-06T03:55:00Z">
              <w:r w:rsidDel="008342E7">
                <w:delText>Processed Data</w:delText>
              </w:r>
            </w:del>
          </w:p>
        </w:tc>
      </w:tr>
    </w:tbl>
    <w:p w14:paraId="38F36AD3" w14:textId="77777777" w:rsidR="00ED3AFB" w:rsidRDefault="00ED3AFB" w:rsidP="00ED3AFB">
      <w:pPr>
        <w:rPr>
          <w:rFonts w:eastAsia="Calibri"/>
        </w:rPr>
      </w:pP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723F5" w14:textId="77777777" w:rsidR="00D76583" w:rsidRDefault="00D76583">
      <w:r>
        <w:separator/>
      </w:r>
    </w:p>
  </w:endnote>
  <w:endnote w:type="continuationSeparator" w:id="0">
    <w:p w14:paraId="49203B75" w14:textId="77777777" w:rsidR="00D76583" w:rsidRDefault="00D7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47CD3" w14:textId="77777777" w:rsidR="00D76583" w:rsidRDefault="00D76583">
      <w:r>
        <w:separator/>
      </w:r>
    </w:p>
  </w:footnote>
  <w:footnote w:type="continuationSeparator" w:id="0">
    <w:p w14:paraId="253FCDAC" w14:textId="77777777" w:rsidR="00D76583" w:rsidRDefault="00D76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B63E6"/>
    <w:multiLevelType w:val="hybridMultilevel"/>
    <w:tmpl w:val="5D227A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58483255">
    <w:abstractNumId w:val="3"/>
  </w:num>
  <w:num w:numId="6" w16cid:durableId="668564603">
    <w:abstractNumId w:val="5"/>
  </w:num>
  <w:num w:numId="7" w16cid:durableId="1631788817">
    <w:abstractNumId w:val="4"/>
  </w:num>
  <w:num w:numId="8" w16cid:durableId="1585430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ev, Vasil">
    <w15:presenceInfo w15:providerId="AD" w15:userId="S::Vasil.Aleksiev@magenta.at::ce1c42f2-f701-467a-bba3-9684fae2bbf6"/>
  </w15:person>
  <w15:person w15:author="Xiaonan Shi">
    <w15:presenceInfo w15:providerId="None" w15:userId="Xiaonan Shi"/>
  </w15:person>
  <w15:person w15:author="ankita">
    <w15:presenceInfo w15:providerId="None" w15:userId="ank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73"/>
    <w:rsid w:val="000018EB"/>
    <w:rsid w:val="000032A1"/>
    <w:rsid w:val="00010354"/>
    <w:rsid w:val="00016082"/>
    <w:rsid w:val="00033397"/>
    <w:rsid w:val="00040095"/>
    <w:rsid w:val="00051834"/>
    <w:rsid w:val="00054A22"/>
    <w:rsid w:val="00062023"/>
    <w:rsid w:val="000655A6"/>
    <w:rsid w:val="00067D3B"/>
    <w:rsid w:val="00075617"/>
    <w:rsid w:val="00080512"/>
    <w:rsid w:val="00084E22"/>
    <w:rsid w:val="0008504D"/>
    <w:rsid w:val="0009108F"/>
    <w:rsid w:val="000C47C3"/>
    <w:rsid w:val="000D58AB"/>
    <w:rsid w:val="00133525"/>
    <w:rsid w:val="001348E6"/>
    <w:rsid w:val="001A4C42"/>
    <w:rsid w:val="001A7420"/>
    <w:rsid w:val="001B6637"/>
    <w:rsid w:val="001B669A"/>
    <w:rsid w:val="001C21C3"/>
    <w:rsid w:val="001D02C2"/>
    <w:rsid w:val="001F0C1D"/>
    <w:rsid w:val="001F1132"/>
    <w:rsid w:val="001F168B"/>
    <w:rsid w:val="00224099"/>
    <w:rsid w:val="00230D47"/>
    <w:rsid w:val="002347A2"/>
    <w:rsid w:val="002675F0"/>
    <w:rsid w:val="002760EE"/>
    <w:rsid w:val="002B6339"/>
    <w:rsid w:val="002E00EE"/>
    <w:rsid w:val="003172DC"/>
    <w:rsid w:val="003341E5"/>
    <w:rsid w:val="0035462D"/>
    <w:rsid w:val="00356555"/>
    <w:rsid w:val="003765B8"/>
    <w:rsid w:val="003B27E1"/>
    <w:rsid w:val="003C3971"/>
    <w:rsid w:val="003D16BA"/>
    <w:rsid w:val="003E7020"/>
    <w:rsid w:val="003F4B19"/>
    <w:rsid w:val="00423334"/>
    <w:rsid w:val="004345EC"/>
    <w:rsid w:val="004368E2"/>
    <w:rsid w:val="00437FD8"/>
    <w:rsid w:val="00465515"/>
    <w:rsid w:val="0049751D"/>
    <w:rsid w:val="004A298A"/>
    <w:rsid w:val="004A7D9B"/>
    <w:rsid w:val="004C30AC"/>
    <w:rsid w:val="004D3578"/>
    <w:rsid w:val="004E213A"/>
    <w:rsid w:val="004E4859"/>
    <w:rsid w:val="004F0988"/>
    <w:rsid w:val="004F3340"/>
    <w:rsid w:val="004F714F"/>
    <w:rsid w:val="0053388B"/>
    <w:rsid w:val="00533988"/>
    <w:rsid w:val="00535773"/>
    <w:rsid w:val="00543E6C"/>
    <w:rsid w:val="00565087"/>
    <w:rsid w:val="00597B11"/>
    <w:rsid w:val="005B500C"/>
    <w:rsid w:val="005C2D37"/>
    <w:rsid w:val="005D2E01"/>
    <w:rsid w:val="005D7526"/>
    <w:rsid w:val="005E4BB2"/>
    <w:rsid w:val="005F1B4E"/>
    <w:rsid w:val="005F788A"/>
    <w:rsid w:val="00602AEA"/>
    <w:rsid w:val="00614FDF"/>
    <w:rsid w:val="0063543D"/>
    <w:rsid w:val="00647114"/>
    <w:rsid w:val="00687DC4"/>
    <w:rsid w:val="006912E9"/>
    <w:rsid w:val="00697148"/>
    <w:rsid w:val="006A323F"/>
    <w:rsid w:val="006B30D0"/>
    <w:rsid w:val="006C3D95"/>
    <w:rsid w:val="006D2A40"/>
    <w:rsid w:val="006E129A"/>
    <w:rsid w:val="006E5C86"/>
    <w:rsid w:val="006F2A36"/>
    <w:rsid w:val="00701116"/>
    <w:rsid w:val="0071174C"/>
    <w:rsid w:val="00713C44"/>
    <w:rsid w:val="00734A5B"/>
    <w:rsid w:val="00735EFA"/>
    <w:rsid w:val="0074026F"/>
    <w:rsid w:val="007429F6"/>
    <w:rsid w:val="00744E76"/>
    <w:rsid w:val="00765EA3"/>
    <w:rsid w:val="00774DA4"/>
    <w:rsid w:val="00781F0F"/>
    <w:rsid w:val="007A6C4E"/>
    <w:rsid w:val="007B600E"/>
    <w:rsid w:val="007D7080"/>
    <w:rsid w:val="007F0F4A"/>
    <w:rsid w:val="008028A4"/>
    <w:rsid w:val="008217A3"/>
    <w:rsid w:val="00830747"/>
    <w:rsid w:val="008342E7"/>
    <w:rsid w:val="008359CD"/>
    <w:rsid w:val="00850714"/>
    <w:rsid w:val="00865582"/>
    <w:rsid w:val="008768CA"/>
    <w:rsid w:val="00881287"/>
    <w:rsid w:val="008C384C"/>
    <w:rsid w:val="008C762E"/>
    <w:rsid w:val="008D05CF"/>
    <w:rsid w:val="008D4BD9"/>
    <w:rsid w:val="008D6EA9"/>
    <w:rsid w:val="008E2D68"/>
    <w:rsid w:val="008E6756"/>
    <w:rsid w:val="0090271F"/>
    <w:rsid w:val="00902E23"/>
    <w:rsid w:val="009114D7"/>
    <w:rsid w:val="0091348E"/>
    <w:rsid w:val="00917CCB"/>
    <w:rsid w:val="009309FB"/>
    <w:rsid w:val="00933FB0"/>
    <w:rsid w:val="00942EC2"/>
    <w:rsid w:val="00990C59"/>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1E10"/>
    <w:rsid w:val="00AE65E2"/>
    <w:rsid w:val="00AF1460"/>
    <w:rsid w:val="00B12BA0"/>
    <w:rsid w:val="00B15449"/>
    <w:rsid w:val="00B93086"/>
    <w:rsid w:val="00BA19ED"/>
    <w:rsid w:val="00BA4B8D"/>
    <w:rsid w:val="00BC0F7D"/>
    <w:rsid w:val="00BD150B"/>
    <w:rsid w:val="00BD7D31"/>
    <w:rsid w:val="00BE3255"/>
    <w:rsid w:val="00BE7BF9"/>
    <w:rsid w:val="00BF128E"/>
    <w:rsid w:val="00BF349C"/>
    <w:rsid w:val="00C074DD"/>
    <w:rsid w:val="00C1496A"/>
    <w:rsid w:val="00C33079"/>
    <w:rsid w:val="00C37296"/>
    <w:rsid w:val="00C45231"/>
    <w:rsid w:val="00C551FF"/>
    <w:rsid w:val="00C55C10"/>
    <w:rsid w:val="00C726A7"/>
    <w:rsid w:val="00C72833"/>
    <w:rsid w:val="00C80F1D"/>
    <w:rsid w:val="00C8222B"/>
    <w:rsid w:val="00C91962"/>
    <w:rsid w:val="00C93F40"/>
    <w:rsid w:val="00CA3D0C"/>
    <w:rsid w:val="00CB785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736A"/>
    <w:rsid w:val="00EA15B0"/>
    <w:rsid w:val="00EA3C09"/>
    <w:rsid w:val="00EA5EA7"/>
    <w:rsid w:val="00EC4A25"/>
    <w:rsid w:val="00ED3AFB"/>
    <w:rsid w:val="00EF608C"/>
    <w:rsid w:val="00F025A2"/>
    <w:rsid w:val="00F04712"/>
    <w:rsid w:val="00F13360"/>
    <w:rsid w:val="00F22EC7"/>
    <w:rsid w:val="00F325C8"/>
    <w:rsid w:val="00F653B8"/>
    <w:rsid w:val="00F9008D"/>
    <w:rsid w:val="00FA1266"/>
    <w:rsid w:val="00FB7669"/>
    <w:rsid w:val="00FC1192"/>
    <w:rsid w:val="00FE57E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850714"/>
    <w:rPr>
      <w:color w:val="FF0000"/>
      <w:lang w:eastAsia="en-US"/>
    </w:rPr>
  </w:style>
  <w:style w:type="character" w:customStyle="1" w:styleId="THChar">
    <w:name w:val="TH Char"/>
    <w:link w:val="TH"/>
    <w:qFormat/>
    <w:rsid w:val="00CB785C"/>
    <w:rPr>
      <w:rFonts w:ascii="Arial" w:hAnsi="Arial"/>
      <w:b/>
      <w:lang w:eastAsia="en-US"/>
    </w:rPr>
  </w:style>
  <w:style w:type="character" w:customStyle="1" w:styleId="TALChar">
    <w:name w:val="TAL Char"/>
    <w:link w:val="TAL"/>
    <w:qFormat/>
    <w:locked/>
    <w:rsid w:val="00CB785C"/>
    <w:rPr>
      <w:rFonts w:ascii="Arial" w:hAnsi="Arial"/>
      <w:sz w:val="18"/>
      <w:lang w:eastAsia="en-US"/>
    </w:rPr>
  </w:style>
  <w:style w:type="character" w:customStyle="1" w:styleId="TAHCar">
    <w:name w:val="TAH Car"/>
    <w:link w:val="TAH"/>
    <w:qFormat/>
    <w:rsid w:val="00CB785C"/>
    <w:rPr>
      <w:rFonts w:ascii="Arial" w:hAnsi="Arial"/>
      <w:b/>
      <w:sz w:val="18"/>
      <w:lang w:eastAsia="en-US"/>
    </w:rPr>
  </w:style>
  <w:style w:type="paragraph" w:styleId="Revision">
    <w:name w:val="Revision"/>
    <w:hidden/>
    <w:uiPriority w:val="99"/>
    <w:semiHidden/>
    <w:rsid w:val="00ED3A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nkita.lachhwani@cewit.org.i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6</Pages>
  <Words>1421</Words>
  <Characters>9301</Characters>
  <Application>Microsoft Office Word</Application>
  <DocSecurity>0</DocSecurity>
  <Lines>344</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ankita</cp:lastModifiedBy>
  <cp:revision>26</cp:revision>
  <cp:lastPrinted>2019-02-25T14:05:00Z</cp:lastPrinted>
  <dcterms:created xsi:type="dcterms:W3CDTF">2025-11-06T03:54:00Z</dcterms:created>
  <dcterms:modified xsi:type="dcterms:W3CDTF">2025-11-06T06:45:00Z</dcterms:modified>
</cp:coreProperties>
</file>