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FAE431B" w:rsidR="008D05CF" w:rsidRPr="004C05B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C05B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4C05B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4C05B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 w:rsidRPr="004C05B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4C05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4C05B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D771B" w:rsidRPr="005D771B">
        <w:rPr>
          <w:rFonts w:ascii="Arial" w:eastAsia="MS Mincho" w:hAnsi="Arial" w:cs="Arial"/>
          <w:b/>
          <w:sz w:val="24"/>
          <w:szCs w:val="24"/>
          <w:lang w:eastAsia="ja-JP"/>
        </w:rPr>
        <w:t>S1-253037</w:t>
      </w:r>
    </w:p>
    <w:p w14:paraId="37928451" w14:textId="068F6030" w:rsidR="008D05CF" w:rsidRPr="004C05B4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C05B4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4C05B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4C05B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99A7F5B" w:rsidR="0009108F" w:rsidRPr="004C05B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4C05B4">
        <w:rPr>
          <w:rFonts w:ascii="Arial" w:hAnsi="Arial" w:cs="Arial"/>
          <w:b/>
          <w:bCs/>
        </w:rPr>
        <w:t>Source:</w:t>
      </w:r>
      <w:r w:rsidRPr="004C05B4">
        <w:rPr>
          <w:rFonts w:ascii="Arial" w:hAnsi="Arial" w:cs="Arial"/>
          <w:b/>
          <w:bCs/>
        </w:rPr>
        <w:tab/>
      </w:r>
      <w:r w:rsidR="004C05B4" w:rsidRPr="005D771B">
        <w:rPr>
          <w:rFonts w:ascii="Arial" w:hAnsi="Arial" w:cs="Arial"/>
          <w:b/>
          <w:bCs/>
        </w:rPr>
        <w:t xml:space="preserve">ESA, </w:t>
      </w:r>
      <w:r w:rsidR="003D227F" w:rsidRPr="005D771B">
        <w:rPr>
          <w:rFonts w:ascii="Arial" w:hAnsi="Arial" w:cs="Arial"/>
          <w:b/>
          <w:bCs/>
        </w:rPr>
        <w:t>Airbus</w:t>
      </w:r>
    </w:p>
    <w:p w14:paraId="4711311D" w14:textId="4BCBD862" w:rsidR="0009108F" w:rsidRPr="004C05B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4C05B4">
        <w:rPr>
          <w:rFonts w:ascii="Arial" w:hAnsi="Arial" w:cs="Arial"/>
          <w:b/>
          <w:bCs/>
        </w:rPr>
        <w:t>pCR</w:t>
      </w:r>
      <w:proofErr w:type="spellEnd"/>
      <w:r w:rsidRPr="004C05B4">
        <w:rPr>
          <w:rFonts w:ascii="Arial" w:hAnsi="Arial" w:cs="Arial"/>
          <w:b/>
          <w:bCs/>
        </w:rPr>
        <w:t xml:space="preserve"> Title:</w:t>
      </w:r>
      <w:r w:rsidRPr="004C05B4">
        <w:rPr>
          <w:rFonts w:ascii="Arial" w:hAnsi="Arial" w:cs="Arial"/>
          <w:b/>
          <w:bCs/>
        </w:rPr>
        <w:tab/>
        <w:t xml:space="preserve">Pseudo-CR on </w:t>
      </w:r>
      <w:r w:rsidR="004C05B4" w:rsidRPr="004C05B4">
        <w:rPr>
          <w:rFonts w:ascii="Arial" w:hAnsi="Arial" w:cs="Arial"/>
          <w:b/>
          <w:bCs/>
        </w:rPr>
        <w:t>“</w:t>
      </w:r>
      <w:r w:rsidR="000061E6" w:rsidRPr="000061E6">
        <w:rPr>
          <w:rFonts w:ascii="Arial" w:hAnsi="Arial" w:cs="Arial"/>
          <w:b/>
          <w:bCs/>
        </w:rPr>
        <w:t>8.10 Use case on hybrid NTN and GNSS positioning</w:t>
      </w:r>
      <w:r w:rsidR="004C05B4" w:rsidRPr="004C05B4">
        <w:rPr>
          <w:rFonts w:ascii="Arial" w:hAnsi="Arial" w:cs="Arial"/>
          <w:b/>
          <w:bCs/>
        </w:rPr>
        <w:t>”</w:t>
      </w:r>
    </w:p>
    <w:p w14:paraId="7996084A" w14:textId="4CF6AAB3" w:rsidR="0009108F" w:rsidRPr="004C05B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4C05B4">
        <w:rPr>
          <w:rFonts w:ascii="Arial" w:hAnsi="Arial" w:cs="Arial"/>
          <w:b/>
          <w:bCs/>
        </w:rPr>
        <w:t>Draft Spec:</w:t>
      </w:r>
      <w:r w:rsidRPr="004C05B4">
        <w:rPr>
          <w:rFonts w:ascii="Arial" w:hAnsi="Arial" w:cs="Arial"/>
          <w:b/>
          <w:bCs/>
        </w:rPr>
        <w:tab/>
      </w:r>
      <w:r w:rsidR="004C05B4" w:rsidRPr="004C05B4">
        <w:rPr>
          <w:rFonts w:ascii="Arial" w:hAnsi="Arial" w:cs="Arial"/>
          <w:b/>
          <w:bCs/>
        </w:rPr>
        <w:t>3GPP TR 22.870 v0.3.1</w:t>
      </w:r>
    </w:p>
    <w:p w14:paraId="0BC8E829" w14:textId="66CD8778" w:rsidR="0009108F" w:rsidRPr="004C05B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4C05B4">
        <w:rPr>
          <w:rFonts w:ascii="Arial" w:hAnsi="Arial" w:cs="Arial"/>
          <w:b/>
          <w:bCs/>
        </w:rPr>
        <w:t>Agenda item:</w:t>
      </w:r>
      <w:r w:rsidRPr="004C05B4">
        <w:rPr>
          <w:rFonts w:ascii="Arial" w:hAnsi="Arial" w:cs="Arial"/>
          <w:b/>
          <w:bCs/>
        </w:rPr>
        <w:tab/>
      </w:r>
      <w:r w:rsidR="005D771B" w:rsidRPr="005D771B">
        <w:rPr>
          <w:rFonts w:ascii="Arial" w:hAnsi="Arial" w:cs="Arial"/>
          <w:b/>
          <w:bCs/>
        </w:rPr>
        <w:t>8.1.5</w:t>
      </w:r>
    </w:p>
    <w:p w14:paraId="357F2850" w14:textId="77777777" w:rsidR="0009108F" w:rsidRPr="004C05B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4C05B4">
        <w:rPr>
          <w:rFonts w:ascii="Arial" w:hAnsi="Arial" w:cs="Arial"/>
          <w:b/>
          <w:bCs/>
        </w:rPr>
        <w:t>Document for:</w:t>
      </w:r>
      <w:r w:rsidRPr="004C05B4">
        <w:rPr>
          <w:rFonts w:ascii="Arial" w:hAnsi="Arial" w:cs="Arial"/>
          <w:b/>
          <w:bCs/>
        </w:rPr>
        <w:tab/>
        <w:t>Approval</w:t>
      </w:r>
    </w:p>
    <w:p w14:paraId="6A3A6079" w14:textId="609D2AC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4C05B4">
        <w:rPr>
          <w:rFonts w:ascii="Arial" w:hAnsi="Arial" w:cs="Arial"/>
          <w:b/>
          <w:bCs/>
        </w:rPr>
        <w:t>Contact:</w:t>
      </w:r>
      <w:r w:rsidRPr="004C05B4">
        <w:rPr>
          <w:rFonts w:ascii="Arial" w:hAnsi="Arial" w:cs="Arial"/>
          <w:b/>
          <w:bCs/>
        </w:rPr>
        <w:tab/>
      </w:r>
      <w:r w:rsidR="000061E6" w:rsidRPr="000061E6">
        <w:rPr>
          <w:rFonts w:ascii="Arial" w:hAnsi="Arial" w:cs="Arial"/>
          <w:b/>
          <w:bCs/>
        </w:rPr>
        <w:t xml:space="preserve">Felix Abel, </w:t>
      </w:r>
      <w:hyperlink r:id="rId9" w:history="1">
        <w:r w:rsidR="000061E6" w:rsidRPr="001614FF">
          <w:rPr>
            <w:rStyle w:val="Hyperlink"/>
            <w:rFonts w:ascii="Arial" w:hAnsi="Arial" w:cs="Arial"/>
            <w:b/>
            <w:bCs/>
          </w:rPr>
          <w:t>felix.abel@esa.int</w:t>
        </w:r>
      </w:hyperlink>
    </w:p>
    <w:p w14:paraId="1BE55A2C" w14:textId="77777777" w:rsidR="008D05CF" w:rsidRPr="004C05B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3C6B7E9" w:rsidR="008D05CF" w:rsidRPr="004C05B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4C05B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44950" w:rsidRPr="00944950">
        <w:rPr>
          <w:rFonts w:ascii="Arial" w:eastAsia="Calibri" w:hAnsi="Arial" w:cs="Arial"/>
          <w:i/>
          <w:sz w:val="22"/>
          <w:szCs w:val="22"/>
        </w:rPr>
        <w:t>The Editor’s Note is proposed to be replaced by performance requirement</w:t>
      </w:r>
      <w:r w:rsidR="005867AC">
        <w:rPr>
          <w:rFonts w:ascii="Arial" w:eastAsia="Calibri" w:hAnsi="Arial" w:cs="Arial"/>
          <w:i/>
          <w:sz w:val="22"/>
          <w:szCs w:val="22"/>
        </w:rPr>
        <w:t>s</w:t>
      </w:r>
      <w:r w:rsidR="004C05B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4C05B4" w:rsidRDefault="0009108F" w:rsidP="0009108F">
      <w:pPr>
        <w:pStyle w:val="CRCoverPage"/>
        <w:rPr>
          <w:b/>
          <w:noProof/>
        </w:rPr>
      </w:pPr>
      <w:r w:rsidRPr="004C05B4">
        <w:rPr>
          <w:b/>
          <w:noProof/>
        </w:rPr>
        <w:t>1. Introduction</w:t>
      </w:r>
    </w:p>
    <w:p w14:paraId="4B3C84EF" w14:textId="3F426000" w:rsidR="0009108F" w:rsidRPr="004C05B4" w:rsidRDefault="004C05B4" w:rsidP="0009108F">
      <w:pPr>
        <w:rPr>
          <w:noProof/>
        </w:rPr>
      </w:pPr>
      <w:r>
        <w:t>In 3GPP TR 22.870,</w:t>
      </w:r>
      <w:r w:rsidR="00944950">
        <w:t xml:space="preserve"> </w:t>
      </w:r>
      <w:r w:rsidR="00944950" w:rsidRPr="00944950">
        <w:t xml:space="preserve">The use case on hybrid NTN and GNSS positioning includes an Editor’s Note on the KPIs, which needs to </w:t>
      </w:r>
      <w:r w:rsidR="00944950">
        <w:t xml:space="preserve">be </w:t>
      </w:r>
      <w:r w:rsidR="00944950" w:rsidRPr="00944950">
        <w:t xml:space="preserve">replaced by performance requirements. </w:t>
      </w:r>
      <w:r w:rsidR="0013280A">
        <w:rPr>
          <w:noProof/>
        </w:rPr>
        <w:t xml:space="preserve"> </w:t>
      </w:r>
    </w:p>
    <w:p w14:paraId="6BC49DFD" w14:textId="77777777" w:rsidR="0009108F" w:rsidRPr="004C05B4" w:rsidRDefault="0009108F" w:rsidP="0009108F">
      <w:pPr>
        <w:pStyle w:val="CRCoverPage"/>
        <w:rPr>
          <w:b/>
          <w:noProof/>
        </w:rPr>
      </w:pPr>
      <w:r w:rsidRPr="004C05B4">
        <w:rPr>
          <w:b/>
          <w:noProof/>
        </w:rPr>
        <w:t>2. Reason for Change</w:t>
      </w:r>
    </w:p>
    <w:p w14:paraId="79E8613C" w14:textId="03EA4DB3" w:rsidR="00767F80" w:rsidRDefault="00767F80" w:rsidP="0009108F">
      <w:pPr>
        <w:pStyle w:val="CRCoverPage"/>
        <w:rPr>
          <w:rFonts w:ascii="Times New Roman" w:hAnsi="Times New Roman"/>
        </w:rPr>
      </w:pPr>
      <w:r w:rsidRPr="00767F80">
        <w:rPr>
          <w:rFonts w:ascii="Times New Roman" w:hAnsi="Times New Roman"/>
        </w:rPr>
        <w:t>The KPIs are currently FFS</w:t>
      </w:r>
      <w:r w:rsidR="005867AC">
        <w:rPr>
          <w:rFonts w:ascii="Times New Roman" w:hAnsi="Times New Roman"/>
        </w:rPr>
        <w:t>.</w:t>
      </w:r>
    </w:p>
    <w:p w14:paraId="0491F502" w14:textId="316E921E" w:rsidR="0009108F" w:rsidRPr="004C05B4" w:rsidRDefault="004C05B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4C05B4">
        <w:rPr>
          <w:b/>
          <w:noProof/>
        </w:rPr>
        <w:t>. Proposal</w:t>
      </w:r>
    </w:p>
    <w:p w14:paraId="6E70F031" w14:textId="20B11849" w:rsidR="0009108F" w:rsidRPr="004C05B4" w:rsidRDefault="0009108F" w:rsidP="0009108F">
      <w:pPr>
        <w:rPr>
          <w:noProof/>
        </w:rPr>
      </w:pPr>
      <w:r w:rsidRPr="004C05B4">
        <w:rPr>
          <w:noProof/>
        </w:rPr>
        <w:t xml:space="preserve">It is proposed to agree the following changes to </w:t>
      </w:r>
      <w:r w:rsidR="004C05B4">
        <w:rPr>
          <w:lang w:val="en-US"/>
        </w:rPr>
        <w:t>3GPP TR 22.870 v0.3.1</w:t>
      </w:r>
      <w:r w:rsidRPr="004C05B4">
        <w:rPr>
          <w:noProof/>
        </w:rPr>
        <w:t>.</w:t>
      </w:r>
    </w:p>
    <w:p w14:paraId="7DBB76EA" w14:textId="77777777" w:rsidR="0009108F" w:rsidRPr="004C05B4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4C05B4" w:rsidRDefault="0009108F" w:rsidP="0009108F">
      <w:pPr>
        <w:rPr>
          <w:noProof/>
        </w:rPr>
      </w:pPr>
    </w:p>
    <w:p w14:paraId="4886A388" w14:textId="3B91E85A" w:rsidR="0009108F" w:rsidRPr="004C05B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C05B4">
        <w:rPr>
          <w:rFonts w:ascii="Arial" w:hAnsi="Arial" w:cs="Arial"/>
          <w:noProof/>
          <w:color w:val="0000FF"/>
          <w:sz w:val="28"/>
          <w:szCs w:val="28"/>
        </w:rPr>
        <w:t>* * * Change * * * *</w:t>
      </w:r>
    </w:p>
    <w:p w14:paraId="14093817" w14:textId="6ED775A4" w:rsidR="000F03CC" w:rsidDel="000F03CC" w:rsidRDefault="000F03CC" w:rsidP="00767F80">
      <w:pPr>
        <w:pStyle w:val="EX"/>
        <w:ind w:left="0" w:firstLine="0"/>
        <w:rPr>
          <w:del w:id="0" w:author="Del Peral Rosado, Jose Antonio [DE]" w:date="2025-07-23T06:34:00Z"/>
          <w:rFonts w:eastAsia="SimSun"/>
          <w:szCs w:val="21"/>
        </w:rPr>
      </w:pPr>
    </w:p>
    <w:p w14:paraId="3CFD0F51" w14:textId="77777777" w:rsidR="00767F80" w:rsidRPr="00767F80" w:rsidRDefault="00767F80" w:rsidP="00767F8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1" w:name="_Toc201586420"/>
      <w:r w:rsidRPr="00767F80">
        <w:rPr>
          <w:rFonts w:ascii="Arial" w:eastAsia="SimSun" w:hAnsi="Arial"/>
          <w:sz w:val="28"/>
          <w:lang w:val="en-US" w:eastAsia="zh-CN"/>
        </w:rPr>
        <w:t>8.10.6</w:t>
      </w:r>
      <w:r w:rsidRPr="00767F80">
        <w:rPr>
          <w:rFonts w:ascii="Arial" w:eastAsia="SimSun" w:hAnsi="Arial"/>
          <w:sz w:val="28"/>
          <w:lang w:val="en-US" w:eastAsia="zh-CN"/>
        </w:rPr>
        <w:tab/>
        <w:t>Potential New Requirements needed to support the use case</w:t>
      </w:r>
      <w:bookmarkEnd w:id="1"/>
    </w:p>
    <w:p w14:paraId="5341639A" w14:textId="77777777" w:rsidR="00767F80" w:rsidRPr="00767F80" w:rsidDel="00767F80" w:rsidRDefault="00767F80" w:rsidP="00767F80">
      <w:pPr>
        <w:overflowPunct w:val="0"/>
        <w:autoSpaceDE w:val="0"/>
        <w:autoSpaceDN w:val="0"/>
        <w:adjustRightInd w:val="0"/>
        <w:textAlignment w:val="baseline"/>
        <w:rPr>
          <w:del w:id="2" w:author="Felix Abel" w:date="2025-08-01T14:25:00Z" w16du:dateUtc="2025-08-01T12:25:00Z"/>
          <w:lang w:eastAsia="zh-CN"/>
        </w:rPr>
      </w:pPr>
      <w:r w:rsidRPr="00767F80">
        <w:rPr>
          <w:lang w:eastAsia="zh-CN"/>
        </w:rPr>
        <w:t>[PR 8.10.6-1]</w:t>
      </w:r>
      <w:r w:rsidRPr="00767F80">
        <w:rPr>
          <w:lang w:eastAsia="zh-CN"/>
        </w:rPr>
        <w:tab/>
        <w:t>The 6G system with satellite access shall be able to provide a positioning service supported by hybrid NTN and GNSS positioning technologies.</w:t>
      </w:r>
    </w:p>
    <w:p w14:paraId="46CBBF22" w14:textId="4D2CD35B" w:rsidR="00767F80" w:rsidRPr="00767F80" w:rsidRDefault="00767F80" w:rsidP="00767F80">
      <w:pPr>
        <w:overflowPunct w:val="0"/>
        <w:autoSpaceDE w:val="0"/>
        <w:autoSpaceDN w:val="0"/>
        <w:adjustRightInd w:val="0"/>
        <w:textAlignment w:val="baseline"/>
        <w:rPr>
          <w:ins w:id="3" w:author="Felix Abel" w:date="2025-08-01T14:25:00Z" w16du:dateUtc="2025-08-01T12:25:00Z"/>
          <w:color w:val="FF0000"/>
          <w:lang w:eastAsia="zh-CN"/>
        </w:rPr>
      </w:pPr>
      <w:del w:id="4" w:author="Felix Abel" w:date="2025-08-01T14:25:00Z" w16du:dateUtc="2025-08-01T12:25:00Z">
        <w:r w:rsidRPr="00767F80" w:rsidDel="00767F80">
          <w:rPr>
            <w:rFonts w:eastAsia="SimSun"/>
            <w:color w:val="FF0000"/>
            <w:szCs w:val="21"/>
            <w:lang w:eastAsia="zh-CN"/>
          </w:rPr>
          <w:delText>Editor’s note: The KPIs are FFS.</w:delText>
        </w:r>
      </w:del>
    </w:p>
    <w:p w14:paraId="1170472F" w14:textId="77777777" w:rsidR="00767F80" w:rsidRPr="00767F80" w:rsidRDefault="00767F80" w:rsidP="00767F80">
      <w:pPr>
        <w:overflowPunct w:val="0"/>
        <w:autoSpaceDE w:val="0"/>
        <w:autoSpaceDN w:val="0"/>
        <w:adjustRightInd w:val="0"/>
        <w:textAlignment w:val="baseline"/>
        <w:rPr>
          <w:ins w:id="5" w:author="Felix Abel" w:date="2025-08-01T14:25:00Z" w16du:dateUtc="2025-08-01T12:25:00Z"/>
          <w:lang w:eastAsia="zh-CN"/>
        </w:rPr>
      </w:pPr>
      <w:ins w:id="6" w:author="Felix Abel" w:date="2025-08-01T14:25:00Z" w16du:dateUtc="2025-08-01T12:25:00Z">
        <w:r w:rsidRPr="00767F80">
          <w:rPr>
            <w:lang w:eastAsia="zh-CN"/>
          </w:rPr>
          <w:t>[PR 8.10.6-2]</w:t>
        </w:r>
        <w:r w:rsidRPr="00767F80">
          <w:rPr>
            <w:lang w:eastAsia="zh-CN"/>
          </w:rPr>
          <w:tab/>
          <w:t>The 6G system with satellite access shall be able to provide positioning service with the following KPIs:</w:t>
        </w:r>
      </w:ins>
    </w:p>
    <w:p w14:paraId="1B6782A9" w14:textId="77777777" w:rsidR="00767F80" w:rsidRPr="00767F80" w:rsidRDefault="00767F80" w:rsidP="00767F80">
      <w:pPr>
        <w:keepNext/>
        <w:keepLines/>
        <w:spacing w:before="60"/>
        <w:jc w:val="center"/>
        <w:rPr>
          <w:ins w:id="7" w:author="Felix Abel" w:date="2025-08-01T14:25:00Z" w16du:dateUtc="2025-08-01T12:25:00Z"/>
          <w:rFonts w:ascii="Arial" w:hAnsi="Arial"/>
          <w:b/>
          <w:lang w:eastAsia="en-GB"/>
        </w:rPr>
      </w:pPr>
      <w:ins w:id="8" w:author="Felix Abel" w:date="2025-08-01T14:25:00Z" w16du:dateUtc="2025-08-01T12:25:00Z">
        <w:r w:rsidRPr="00767F80">
          <w:rPr>
            <w:rFonts w:ascii="Arial" w:hAnsi="Arial"/>
            <w:b/>
            <w:lang w:eastAsia="en-GB"/>
          </w:rPr>
          <w:t xml:space="preserve">Table </w:t>
        </w:r>
        <w:r w:rsidRPr="00767F80">
          <w:rPr>
            <w:rFonts w:ascii="Arial" w:hAnsi="Arial" w:hint="eastAsia"/>
            <w:b/>
            <w:lang w:eastAsia="zh-CN"/>
          </w:rPr>
          <w:t>8.</w:t>
        </w:r>
        <w:r w:rsidRPr="00767F80">
          <w:rPr>
            <w:rFonts w:ascii="Arial" w:hAnsi="Arial"/>
            <w:b/>
            <w:lang w:eastAsia="zh-CN"/>
          </w:rPr>
          <w:t>10</w:t>
        </w:r>
        <w:r w:rsidRPr="00767F80">
          <w:rPr>
            <w:rFonts w:ascii="Arial" w:hAnsi="Arial"/>
            <w:b/>
            <w:lang w:eastAsia="en-GB"/>
          </w:rPr>
          <w:t xml:space="preserve">.6-1: Performance requirements for positioning services with satellite access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1163"/>
        <w:gridCol w:w="1165"/>
        <w:gridCol w:w="1166"/>
        <w:gridCol w:w="1166"/>
        <w:gridCol w:w="1215"/>
        <w:gridCol w:w="1205"/>
        <w:gridCol w:w="1141"/>
      </w:tblGrid>
      <w:tr w:rsidR="00767F80" w:rsidRPr="00767F80" w14:paraId="0AD13530" w14:textId="77777777" w:rsidTr="00625472">
        <w:trPr>
          <w:jc w:val="center"/>
          <w:ins w:id="9" w:author="Felix Abel" w:date="2025-08-01T14:25:00Z"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0C43CA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10" w:author="Felix Abel" w:date="2025-08-01T14:25:00Z" w16du:dateUtc="2025-08-01T12:25:00Z"/>
                <w:rFonts w:ascii="Arial" w:hAnsi="Arial"/>
                <w:b/>
                <w:sz w:val="18"/>
                <w:lang w:eastAsia="en-GB"/>
              </w:rPr>
            </w:pPr>
            <w:ins w:id="11" w:author="Felix Abel" w:date="2025-08-01T14:25:00Z" w16du:dateUtc="2025-08-01T12:25:00Z">
              <w:r w:rsidRPr="00767F80">
                <w:rPr>
                  <w:rFonts w:ascii="Arial" w:hAnsi="Arial"/>
                  <w:b/>
                  <w:sz w:val="18"/>
                </w:rPr>
                <w:t>Scenario</w:t>
              </w:r>
            </w:ins>
          </w:p>
        </w:tc>
        <w:tc>
          <w:tcPr>
            <w:tcW w:w="12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9197A5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12" w:author="Felix Abel" w:date="2025-08-01T14:25:00Z" w16du:dateUtc="2025-08-01T12:25:00Z"/>
                <w:rFonts w:ascii="Arial" w:eastAsia="Calibri" w:hAnsi="Arial"/>
                <w:b/>
                <w:sz w:val="18"/>
                <w:lang w:eastAsia="en-GB"/>
              </w:rPr>
            </w:pPr>
            <w:ins w:id="13" w:author="Felix Abel" w:date="2025-08-01T14:25:00Z" w16du:dateUtc="2025-08-01T12:25:00Z">
              <w:r w:rsidRPr="00767F80">
                <w:rPr>
                  <w:rFonts w:ascii="Arial" w:eastAsia="Calibri" w:hAnsi="Arial"/>
                  <w:b/>
                  <w:sz w:val="18"/>
                </w:rPr>
                <w:t xml:space="preserve">Accuracy </w:t>
              </w:r>
            </w:ins>
          </w:p>
          <w:p w14:paraId="0E7340C7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14" w:author="Felix Abel" w:date="2025-08-01T14:25:00Z" w16du:dateUtc="2025-08-01T12:25:00Z"/>
                <w:rFonts w:ascii="Arial" w:hAnsi="Arial"/>
                <w:b/>
                <w:sz w:val="18"/>
                <w:lang w:eastAsia="en-GB"/>
              </w:rPr>
            </w:pPr>
            <w:ins w:id="15" w:author="Felix Abel" w:date="2025-08-01T14:25:00Z" w16du:dateUtc="2025-08-01T12:25:00Z">
              <w:r w:rsidRPr="00767F80">
                <w:rPr>
                  <w:rFonts w:ascii="Arial" w:eastAsia="Calibri" w:hAnsi="Arial"/>
                  <w:b/>
                  <w:sz w:val="18"/>
                </w:rPr>
                <w:t>(95 % confidence level)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88CFBB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16" w:author="Felix Abel" w:date="2025-08-01T14:25:00Z" w16du:dateUtc="2025-08-01T12:25:00Z"/>
                <w:rFonts w:ascii="Arial" w:hAnsi="Arial"/>
                <w:b/>
                <w:sz w:val="18"/>
                <w:lang w:eastAsia="en-GB"/>
              </w:rPr>
            </w:pPr>
            <w:ins w:id="17" w:author="Felix Abel" w:date="2025-08-01T14:25:00Z" w16du:dateUtc="2025-08-01T12:25:00Z">
              <w:r w:rsidRPr="00767F80">
                <w:rPr>
                  <w:rFonts w:ascii="Arial" w:eastAsia="Calibri" w:hAnsi="Arial"/>
                  <w:b/>
                  <w:sz w:val="18"/>
                </w:rPr>
                <w:t>Positioning service availability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963709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18" w:author="Felix Abel" w:date="2025-08-01T14:25:00Z" w16du:dateUtc="2025-08-01T12:25:00Z"/>
                <w:rFonts w:ascii="Arial" w:hAnsi="Arial"/>
                <w:b/>
                <w:sz w:val="18"/>
                <w:lang w:eastAsia="en-GB"/>
              </w:rPr>
            </w:pPr>
            <w:ins w:id="19" w:author="Felix Abel" w:date="2025-08-01T14:25:00Z" w16du:dateUtc="2025-08-01T12:25:00Z">
              <w:r w:rsidRPr="00767F80">
                <w:rPr>
                  <w:rFonts w:ascii="Arial" w:hAnsi="Arial"/>
                  <w:b/>
                  <w:sz w:val="18"/>
                </w:rPr>
                <w:t xml:space="preserve">Positioning service </w:t>
              </w:r>
              <w:r w:rsidRPr="00767F80">
                <w:rPr>
                  <w:rFonts w:ascii="Arial" w:eastAsia="Calibri" w:hAnsi="Arial"/>
                  <w:b/>
                  <w:sz w:val="18"/>
                </w:rPr>
                <w:t>latency</w:t>
              </w:r>
            </w:ins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CA4916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20" w:author="Felix Abel" w:date="2025-08-01T14:25:00Z" w16du:dateUtc="2025-08-01T12:25:00Z"/>
                <w:rFonts w:ascii="Arial" w:hAnsi="Arial"/>
                <w:b/>
                <w:sz w:val="18"/>
                <w:lang w:eastAsia="en-GB"/>
              </w:rPr>
            </w:pPr>
            <w:ins w:id="21" w:author="Felix Abel" w:date="2025-08-01T14:25:00Z" w16du:dateUtc="2025-08-01T12:25:00Z">
              <w:r w:rsidRPr="00767F80">
                <w:rPr>
                  <w:rFonts w:ascii="Arial" w:eastAsia="Calibri" w:hAnsi="Arial"/>
                  <w:b/>
                  <w:sz w:val="18"/>
                </w:rPr>
                <w:t>Environment of use</w:t>
              </w:r>
            </w:ins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628B5C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22" w:author="Felix Abel" w:date="2025-08-01T14:25:00Z" w16du:dateUtc="2025-08-01T12:25:00Z"/>
                <w:rFonts w:ascii="Arial" w:hAnsi="Arial"/>
                <w:b/>
                <w:sz w:val="18"/>
                <w:lang w:eastAsia="en-GB"/>
              </w:rPr>
            </w:pPr>
            <w:ins w:id="23" w:author="Felix Abel" w:date="2025-08-01T14:25:00Z" w16du:dateUtc="2025-08-01T12:25:00Z">
              <w:r w:rsidRPr="00767F80">
                <w:rPr>
                  <w:rFonts w:ascii="Arial" w:hAnsi="Arial"/>
                  <w:b/>
                  <w:sz w:val="18"/>
                </w:rPr>
                <w:t>UE speed</w:t>
              </w:r>
            </w:ins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89355E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24" w:author="Felix Abel" w:date="2025-08-01T14:25:00Z" w16du:dateUtc="2025-08-01T12:25:00Z"/>
                <w:rFonts w:ascii="Arial" w:hAnsi="Arial"/>
                <w:b/>
                <w:sz w:val="16"/>
                <w:lang w:eastAsia="en-GB"/>
              </w:rPr>
            </w:pPr>
            <w:ins w:id="25" w:author="Felix Abel" w:date="2025-08-01T14:25:00Z" w16du:dateUtc="2025-08-01T12:25:00Z">
              <w:r w:rsidRPr="00767F80">
                <w:rPr>
                  <w:rFonts w:ascii="Arial" w:hAnsi="Arial"/>
                  <w:b/>
                  <w:sz w:val="18"/>
                  <w:szCs w:val="22"/>
                  <w:lang w:eastAsia="en-GB"/>
                </w:rPr>
                <w:t>UE type</w:t>
              </w:r>
            </w:ins>
          </w:p>
        </w:tc>
      </w:tr>
      <w:tr w:rsidR="00767F80" w:rsidRPr="00767F80" w14:paraId="37AE0A34" w14:textId="77777777" w:rsidTr="00625472">
        <w:trPr>
          <w:jc w:val="center"/>
          <w:ins w:id="26" w:author="Felix Abel" w:date="2025-08-01T14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2458" w14:textId="77777777" w:rsidR="00767F80" w:rsidRPr="00767F80" w:rsidRDefault="00767F80" w:rsidP="00767F80">
            <w:pPr>
              <w:spacing w:after="0"/>
              <w:rPr>
                <w:ins w:id="27" w:author="Felix Abel" w:date="2025-08-01T14:25:00Z" w16du:dateUtc="2025-08-01T12:25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68F665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28" w:author="Felix Abel" w:date="2025-08-01T14:25:00Z" w16du:dateUtc="2025-08-01T12:25:00Z"/>
                <w:rFonts w:ascii="Arial" w:eastAsia="Calibri" w:hAnsi="Arial"/>
                <w:b/>
                <w:sz w:val="18"/>
                <w:lang w:eastAsia="en-GB"/>
              </w:rPr>
            </w:pPr>
            <w:ins w:id="29" w:author="Felix Abel" w:date="2025-08-01T14:25:00Z" w16du:dateUtc="2025-08-01T12:25:00Z">
              <w:r w:rsidRPr="00767F80">
                <w:rPr>
                  <w:rFonts w:ascii="Arial" w:eastAsia="Calibri" w:hAnsi="Arial"/>
                  <w:b/>
                  <w:sz w:val="18"/>
                </w:rPr>
                <w:t xml:space="preserve">Horizontal Accuracy 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C163E5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30" w:author="Felix Abel" w:date="2025-08-01T14:25:00Z" w16du:dateUtc="2025-08-01T12:25:00Z"/>
                <w:rFonts w:ascii="Arial" w:hAnsi="Arial"/>
                <w:b/>
                <w:sz w:val="16"/>
                <w:lang w:eastAsia="en-GB"/>
              </w:rPr>
            </w:pPr>
            <w:ins w:id="31" w:author="Felix Abel" w:date="2025-08-01T14:25:00Z" w16du:dateUtc="2025-08-01T12:25:00Z">
              <w:r w:rsidRPr="00767F80">
                <w:rPr>
                  <w:rFonts w:ascii="Arial" w:eastAsia="Calibri" w:hAnsi="Arial"/>
                  <w:b/>
                  <w:sz w:val="18"/>
                </w:rPr>
                <w:t>Vertical Accuracy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34E9" w14:textId="77777777" w:rsidR="00767F80" w:rsidRPr="00767F80" w:rsidRDefault="00767F80" w:rsidP="00767F80">
            <w:pPr>
              <w:spacing w:after="0"/>
              <w:rPr>
                <w:ins w:id="32" w:author="Felix Abel" w:date="2025-08-01T14:25:00Z" w16du:dateUtc="2025-08-01T12:25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BE10" w14:textId="77777777" w:rsidR="00767F80" w:rsidRPr="00767F80" w:rsidRDefault="00767F80" w:rsidP="00767F80">
            <w:pPr>
              <w:spacing w:after="0"/>
              <w:rPr>
                <w:ins w:id="33" w:author="Felix Abel" w:date="2025-08-01T14:25:00Z" w16du:dateUtc="2025-08-01T12:25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4979" w14:textId="77777777" w:rsidR="00767F80" w:rsidRPr="00767F80" w:rsidRDefault="00767F80" w:rsidP="00767F80">
            <w:pPr>
              <w:spacing w:after="0"/>
              <w:rPr>
                <w:ins w:id="34" w:author="Felix Abel" w:date="2025-08-01T14:25:00Z" w16du:dateUtc="2025-08-01T12:25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82BF" w14:textId="77777777" w:rsidR="00767F80" w:rsidRPr="00767F80" w:rsidRDefault="00767F80" w:rsidP="00767F80">
            <w:pPr>
              <w:spacing w:after="0"/>
              <w:rPr>
                <w:ins w:id="35" w:author="Felix Abel" w:date="2025-08-01T14:25:00Z" w16du:dateUtc="2025-08-01T12:25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A06B" w14:textId="77777777" w:rsidR="00767F80" w:rsidRPr="00767F80" w:rsidRDefault="00767F80" w:rsidP="00767F80">
            <w:pPr>
              <w:spacing w:after="0"/>
              <w:rPr>
                <w:ins w:id="36" w:author="Felix Abel" w:date="2025-08-01T14:25:00Z" w16du:dateUtc="2025-08-01T12:25:00Z"/>
                <w:rFonts w:ascii="Arial" w:hAnsi="Arial"/>
                <w:b/>
                <w:sz w:val="16"/>
                <w:lang w:eastAsia="en-GB"/>
              </w:rPr>
            </w:pPr>
          </w:p>
        </w:tc>
      </w:tr>
      <w:tr w:rsidR="00767F80" w:rsidRPr="00767F80" w14:paraId="67CCD5A8" w14:textId="77777777" w:rsidTr="00625472">
        <w:trPr>
          <w:jc w:val="center"/>
          <w:ins w:id="37" w:author="Felix Abel" w:date="2025-08-01T14:25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CA44DC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38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39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UE with partly obstructed sky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C068D7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40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41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[10] m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82CD6E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42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43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[3] m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0FE02E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44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45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[95 %]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9184238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46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47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[1] s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B11B6A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48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49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Outdoor rural and urban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756668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50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51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Up to [250] km/h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E686C4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52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53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Generic</w:t>
              </w:r>
            </w:ins>
          </w:p>
        </w:tc>
      </w:tr>
      <w:tr w:rsidR="00767F80" w:rsidRPr="00767F80" w14:paraId="2FE15EC1" w14:textId="77777777" w:rsidTr="00625472">
        <w:trPr>
          <w:jc w:val="center"/>
          <w:ins w:id="54" w:author="Felix Abel" w:date="2025-08-01T14:25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2D80AC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55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56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Airborne and maritime</w:t>
              </w:r>
            </w:ins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AE1CE0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57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58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[3] m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696A7C5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59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60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[3] m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AF2E12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61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62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[99 %]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874BE5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63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64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[1] s</w:t>
              </w:r>
            </w:ins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C77647D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65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66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Outdoor rural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56D026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67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bookmarkStart w:id="68" w:name="_Hlk190773915"/>
            <w:ins w:id="69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Up to [500] km/h</w:t>
              </w:r>
              <w:bookmarkEnd w:id="68"/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7C193F" w14:textId="77777777" w:rsidR="00767F80" w:rsidRPr="00767F80" w:rsidRDefault="00767F80" w:rsidP="00767F80">
            <w:pPr>
              <w:keepNext/>
              <w:keepLines/>
              <w:spacing w:after="0"/>
              <w:jc w:val="center"/>
              <w:rPr>
                <w:ins w:id="70" w:author="Felix Abel" w:date="2025-08-01T14:25:00Z" w16du:dateUtc="2025-08-01T12:25:00Z"/>
                <w:rFonts w:ascii="Arial" w:hAnsi="Arial"/>
                <w:sz w:val="18"/>
                <w:lang w:eastAsia="en-GB"/>
              </w:rPr>
            </w:pPr>
            <w:ins w:id="71" w:author="Felix Abel" w:date="2025-08-01T14:25:00Z" w16du:dateUtc="2025-08-01T12:25:00Z">
              <w:r w:rsidRPr="00767F80">
                <w:rPr>
                  <w:rFonts w:ascii="Arial" w:hAnsi="Arial"/>
                  <w:sz w:val="18"/>
                  <w:lang w:eastAsia="en-GB"/>
                </w:rPr>
                <w:t>Airborne or maritime</w:t>
              </w:r>
            </w:ins>
          </w:p>
        </w:tc>
      </w:tr>
    </w:tbl>
    <w:p w14:paraId="5155362A" w14:textId="77777777" w:rsidR="00767F80" w:rsidRPr="00767F80" w:rsidRDefault="00767F80" w:rsidP="00767F80">
      <w:pPr>
        <w:keepLines/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szCs w:val="21"/>
          <w:lang w:eastAsia="zh-CN"/>
        </w:rPr>
      </w:pPr>
    </w:p>
    <w:p w14:paraId="4E57FEBE" w14:textId="5BF0A1D4" w:rsidR="00767F80" w:rsidRPr="00767F80" w:rsidRDefault="00767F80" w:rsidP="00767F8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67F80">
        <w:rPr>
          <w:lang w:eastAsia="zh-CN"/>
        </w:rPr>
        <w:t>[PR 8.10.6-</w:t>
      </w:r>
      <w:ins w:id="72" w:author="Felix Abel" w:date="2025-08-01T14:25:00Z" w16du:dateUtc="2025-08-01T12:25:00Z">
        <w:r>
          <w:rPr>
            <w:lang w:eastAsia="zh-CN"/>
          </w:rPr>
          <w:t>3</w:t>
        </w:r>
      </w:ins>
      <w:del w:id="73" w:author="Felix Abel" w:date="2025-08-01T14:25:00Z" w16du:dateUtc="2025-08-01T12:25:00Z">
        <w:r w:rsidRPr="00767F80" w:rsidDel="00767F80">
          <w:rPr>
            <w:lang w:eastAsia="zh-CN"/>
          </w:rPr>
          <w:delText>2</w:delText>
        </w:r>
      </w:del>
      <w:r w:rsidRPr="00767F80">
        <w:rPr>
          <w:lang w:eastAsia="zh-CN"/>
        </w:rPr>
        <w:t>]</w:t>
      </w:r>
      <w:r w:rsidRPr="00767F80">
        <w:rPr>
          <w:lang w:eastAsia="zh-CN"/>
        </w:rPr>
        <w:tab/>
        <w:t>The 6G system with satellite access shall be able to support Network-based Assisted GNSS to improve NTN positioning.</w:t>
      </w:r>
    </w:p>
    <w:p w14:paraId="6AE5F0B0" w14:textId="77777777" w:rsidR="00080512" w:rsidRPr="004C05B4" w:rsidRDefault="00080512" w:rsidP="0009108F"/>
    <w:sectPr w:rsidR="00080512" w:rsidRPr="004C05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EA3B6" w14:textId="77777777" w:rsidR="00075617" w:rsidRDefault="00075617">
      <w:r>
        <w:separator/>
      </w:r>
    </w:p>
  </w:endnote>
  <w:endnote w:type="continuationSeparator" w:id="0">
    <w:p w14:paraId="0B0D5F0D" w14:textId="77777777" w:rsidR="00075617" w:rsidRDefault="00075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61F85" w14:textId="77777777" w:rsidR="004C05B4" w:rsidRDefault="004C05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96C7D" w14:textId="27939386" w:rsidR="004C05B4" w:rsidRDefault="004C05B4" w:rsidP="004C05B4">
    <w:pPr>
      <w:pStyle w:val="Footer"/>
      <w:jc w:val="left"/>
    </w:pPr>
    <w:bookmarkStart w:id="75" w:name="TITUS1FooterPrimary"/>
    <w:r w:rsidRPr="004C05B4">
      <w:rPr>
        <w:b w:val="0"/>
        <w:i w:val="0"/>
        <w:color w:val="FFFFFF"/>
        <w:sz w:val="17"/>
      </w:rPr>
      <w:t>.</w:t>
    </w:r>
    <w:bookmarkEnd w:id="75"/>
  </w:p>
  <w:p w14:paraId="365FFD65" w14:textId="4153D4D9" w:rsidR="00597B11" w:rsidRDefault="00597B1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52F5" w14:textId="77777777" w:rsidR="004C05B4" w:rsidRDefault="004C05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ADC55" w14:textId="77777777" w:rsidR="00075617" w:rsidRDefault="00075617">
      <w:r>
        <w:separator/>
      </w:r>
    </w:p>
  </w:footnote>
  <w:footnote w:type="continuationSeparator" w:id="0">
    <w:p w14:paraId="10A653FD" w14:textId="77777777" w:rsidR="00075617" w:rsidRDefault="00075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F5CD" w14:textId="77777777" w:rsidR="004C05B4" w:rsidRDefault="004C05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D5F3B" w14:textId="7CB0B8EA" w:rsidR="004C05B4" w:rsidRDefault="004C05B4" w:rsidP="004C05B4">
    <w:pPr>
      <w:pStyle w:val="Header"/>
    </w:pPr>
    <w:bookmarkStart w:id="74" w:name="TITUS1HeaderPrimary"/>
    <w:r w:rsidRPr="004C05B4">
      <w:rPr>
        <w:b w:val="0"/>
        <w:color w:val="FFFFFF"/>
        <w:sz w:val="17"/>
      </w:rPr>
      <w:t>.</w:t>
    </w:r>
    <w:bookmarkEnd w:id="7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3F9AE" w14:textId="77777777" w:rsidR="004C05B4" w:rsidRDefault="004C0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BE73CE"/>
    <w:multiLevelType w:val="hybridMultilevel"/>
    <w:tmpl w:val="FAC4C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5206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28229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2382784">
    <w:abstractNumId w:val="1"/>
  </w:num>
  <w:num w:numId="4" w16cid:durableId="548154217">
    <w:abstractNumId w:val="3"/>
  </w:num>
  <w:num w:numId="5" w16cid:durableId="18746156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l Peral Rosado, Jose Antonio [DE]">
    <w15:presenceInfo w15:providerId="AD" w15:userId="S-1-5-21-3620167753-925983401-547404873-377169"/>
  </w15:person>
  <w15:person w15:author="Felix Abel">
    <w15:presenceInfo w15:providerId="AD" w15:userId="S::Felix.Abel@esa.int::0a086972-8f20-4c18-b9b2-8e59317197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1E6"/>
    <w:rsid w:val="00016082"/>
    <w:rsid w:val="00027CB5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9108F"/>
    <w:rsid w:val="000C47C3"/>
    <w:rsid w:val="000D58AB"/>
    <w:rsid w:val="000E5AB2"/>
    <w:rsid w:val="000F03CC"/>
    <w:rsid w:val="0013280A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2D57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3D227F"/>
    <w:rsid w:val="00423334"/>
    <w:rsid w:val="004345EC"/>
    <w:rsid w:val="004368E2"/>
    <w:rsid w:val="00437FD8"/>
    <w:rsid w:val="00465515"/>
    <w:rsid w:val="0049751D"/>
    <w:rsid w:val="004C05B4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867AC"/>
    <w:rsid w:val="00597B11"/>
    <w:rsid w:val="005D2E01"/>
    <w:rsid w:val="005D7526"/>
    <w:rsid w:val="005D771B"/>
    <w:rsid w:val="005E4BB2"/>
    <w:rsid w:val="005F1B4E"/>
    <w:rsid w:val="005F788A"/>
    <w:rsid w:val="00602AEA"/>
    <w:rsid w:val="00614FDF"/>
    <w:rsid w:val="0063543D"/>
    <w:rsid w:val="00646993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67F80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92595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4950"/>
    <w:rsid w:val="009C26EC"/>
    <w:rsid w:val="009C593B"/>
    <w:rsid w:val="009C7277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070E"/>
    <w:rsid w:val="00AE65E2"/>
    <w:rsid w:val="00AF1460"/>
    <w:rsid w:val="00B12BA0"/>
    <w:rsid w:val="00B15449"/>
    <w:rsid w:val="00B363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73C7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1D4E"/>
    <w:rsid w:val="00EA42B6"/>
    <w:rsid w:val="00EA5EA7"/>
    <w:rsid w:val="00EC4A25"/>
    <w:rsid w:val="00EF608C"/>
    <w:rsid w:val="00F025A2"/>
    <w:rsid w:val="00F04712"/>
    <w:rsid w:val="00F13360"/>
    <w:rsid w:val="00F22EC7"/>
    <w:rsid w:val="00F325C8"/>
    <w:rsid w:val="00F32F9D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4C05B4"/>
    <w:pPr>
      <w:ind w:left="720"/>
      <w:contextualSpacing/>
    </w:pPr>
  </w:style>
  <w:style w:type="character" w:customStyle="1" w:styleId="EXChar">
    <w:name w:val="EX Char"/>
    <w:link w:val="EX"/>
    <w:locked/>
    <w:rsid w:val="004C05B4"/>
    <w:rPr>
      <w:lang w:eastAsia="en-US"/>
    </w:rPr>
  </w:style>
  <w:style w:type="character" w:styleId="CommentReference">
    <w:name w:val="annotation reference"/>
    <w:basedOn w:val="DefaultParagraphFont"/>
    <w:rsid w:val="004C05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5B4"/>
  </w:style>
  <w:style w:type="character" w:customStyle="1" w:styleId="CommentTextChar">
    <w:name w:val="Comment Text Char"/>
    <w:basedOn w:val="DefaultParagraphFont"/>
    <w:link w:val="CommentText"/>
    <w:rsid w:val="004C05B4"/>
    <w:rPr>
      <w:lang w:eastAsia="en-US"/>
    </w:rPr>
  </w:style>
  <w:style w:type="character" w:customStyle="1" w:styleId="THChar">
    <w:name w:val="TH Char"/>
    <w:link w:val="TH"/>
    <w:qFormat/>
    <w:locked/>
    <w:rsid w:val="00892595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892595"/>
    <w:rPr>
      <w:rFonts w:ascii="Arial" w:hAnsi="Arial"/>
      <w:b/>
      <w:lang w:eastAsia="en-US"/>
    </w:rPr>
  </w:style>
  <w:style w:type="character" w:customStyle="1" w:styleId="TAHCar">
    <w:name w:val="TAH Car"/>
    <w:link w:val="TAH"/>
    <w:locked/>
    <w:rsid w:val="000F03CC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F03CC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767F8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2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felix.abel@esa.int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Felix Abel</cp:lastModifiedBy>
  <cp:revision>2</cp:revision>
  <cp:lastPrinted>2019-02-25T14:05:00Z</cp:lastPrinted>
  <dcterms:created xsi:type="dcterms:W3CDTF">2025-08-06T08:44:00Z</dcterms:created>
  <dcterms:modified xsi:type="dcterms:W3CDTF">2025-08-06T08:44:00Z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b1e542e5-5462-4bf0-bfba-ec74824b6b28</vt:lpwstr>
  </property>
  <property fmtid="{D5CDD505-2E9C-101B-9397-08002B2CF9AE}" pid="3" name="TaggedBy">
    <vt:lpwstr>o27513734</vt:lpwstr>
  </property>
  <property fmtid="{D5CDD505-2E9C-101B-9397-08002B2CF9AE}" pid="4" name="L">
    <vt:lpwstr>XXSEN</vt:lpwstr>
  </property>
  <property fmtid="{D5CDD505-2E9C-101B-9397-08002B2CF9AE}" pid="5" name="CC">
    <vt:lpwstr>XXCCA</vt:lpwstr>
  </property>
  <property fmtid="{D5CDD505-2E9C-101B-9397-08002B2CF9AE}" pid="6" name="PP">
    <vt:lpwstr>XXPCA</vt:lpwstr>
  </property>
  <property fmtid="{D5CDD505-2E9C-101B-9397-08002B2CF9AE}" pid="7" name="E">
    <vt:lpwstr>E0001</vt:lpwstr>
  </property>
  <property fmtid="{D5CDD505-2E9C-101B-9397-08002B2CF9AE}" pid="8" name="GD">
    <vt:lpwstr>XXGCA</vt:lpwstr>
  </property>
  <property fmtid="{D5CDD505-2E9C-101B-9397-08002B2CF9AE}" pid="9" name="OT">
    <vt:lpwstr>XXOCA</vt:lpwstr>
  </property>
  <property fmtid="{D5CDD505-2E9C-101B-9397-08002B2CF9AE}" pid="10" name="STAMP">
    <vt:lpwstr>YES</vt:lpwstr>
  </property>
</Properties>
</file>