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878C1" w14:textId="22EDADEB" w:rsidR="00D46D95" w:rsidRPr="00D46D95" w:rsidRDefault="73CD3BE0" w:rsidP="73CD3BE0">
      <w:pPr>
        <w:tabs>
          <w:tab w:val="right" w:pos="9800"/>
        </w:tabs>
        <w:spacing w:after="60"/>
        <w:ind w:left="1985" w:hanging="1985"/>
        <w:rPr>
          <w:rFonts w:ascii="Arial" w:eastAsia="Arial" w:hAnsi="Arial" w:cs="Arial"/>
          <w:b/>
          <w:bCs/>
          <w:color w:val="000000" w:themeColor="text1"/>
        </w:rPr>
      </w:pPr>
      <w:bookmarkStart w:id="0" w:name="_Hlk60837667"/>
      <w:bookmarkStart w:id="1" w:name="_Hlk94515710"/>
      <w:r w:rsidRPr="73CD3BE0">
        <w:rPr>
          <w:rFonts w:ascii="Arial" w:eastAsia="Arial" w:hAnsi="Arial" w:cs="Arial"/>
          <w:b/>
          <w:bCs/>
          <w:color w:val="000000" w:themeColor="text1"/>
        </w:rPr>
        <w:t>3GPP TSG-SA WG1 Meeting #110</w:t>
      </w:r>
      <w:r w:rsidR="392460DF">
        <w:tab/>
      </w:r>
      <w:r w:rsidRPr="73CD3BE0">
        <w:rPr>
          <w:rFonts w:ascii="Arial" w:eastAsia="Arial" w:hAnsi="Arial" w:cs="Arial"/>
          <w:b/>
          <w:bCs/>
          <w:color w:val="000000" w:themeColor="text1"/>
        </w:rPr>
        <w:t xml:space="preserve">                                   </w:t>
      </w:r>
    </w:p>
    <w:p w14:paraId="1F65A9E4" w14:textId="2E85BEE9" w:rsidR="00242880" w:rsidRDefault="2661B196" w:rsidP="2661B196">
      <w:pPr>
        <w:pBdr>
          <w:bottom w:val="single" w:sz="12" w:space="1" w:color="000000"/>
        </w:pBdr>
        <w:rPr>
          <w:rFonts w:ascii="Arial" w:eastAsia="Arial" w:hAnsi="Arial" w:cs="Arial"/>
        </w:rPr>
      </w:pPr>
      <w:r w:rsidRPr="2661B196">
        <w:rPr>
          <w:rFonts w:ascii="Arial" w:hAnsi="Arial" w:cs="Arial"/>
          <w:b/>
          <w:bCs/>
          <w:lang w:eastAsia="zh-CN"/>
        </w:rPr>
        <w:t>Fukuoka, Japan, 19-23 May 2025</w:t>
      </w:r>
      <w:r w:rsidRPr="2661B196">
        <w:rPr>
          <w:rFonts w:ascii="Arial" w:eastAsia="Arial" w:hAnsi="Arial" w:cs="Arial"/>
          <w:b/>
          <w:bCs/>
          <w:color w:val="000000" w:themeColor="text1"/>
        </w:rPr>
        <w:t xml:space="preserve">                                                                                            S1- 252</w:t>
      </w:r>
      <w:ins w:id="2" w:author="Rev2_791_Deepak Rohilla" w:date="2025-05-19T09:46:00Z" w16du:dateUtc="2025-05-19T00:46:00Z">
        <w:r w:rsidR="003C61C4">
          <w:rPr>
            <w:rFonts w:ascii="Arial" w:eastAsia="Arial" w:hAnsi="Arial" w:cs="Arial"/>
            <w:b/>
            <w:bCs/>
            <w:color w:val="000000" w:themeColor="text1"/>
          </w:rPr>
          <w:t>415</w:t>
        </w:r>
      </w:ins>
      <w:del w:id="3" w:author="Rev2_791_Deepak Rohilla" w:date="2025-05-19T09:46:00Z" w16du:dateUtc="2025-05-19T00:46:00Z">
        <w:r w:rsidRPr="2661B196" w:rsidDel="003C61C4">
          <w:rPr>
            <w:rFonts w:ascii="Arial" w:eastAsia="Arial" w:hAnsi="Arial" w:cs="Arial"/>
            <w:b/>
            <w:bCs/>
            <w:color w:val="000000" w:themeColor="text1"/>
          </w:rPr>
          <w:delText>235</w:delText>
        </w:r>
      </w:del>
    </w:p>
    <w:p w14:paraId="27180048" w14:textId="35DF1174" w:rsidR="00F46520" w:rsidRPr="008366CD" w:rsidRDefault="11523249" w:rsidP="00F46520">
      <w:pPr>
        <w:ind w:left="2127" w:hanging="2127"/>
        <w:rPr>
          <w:rFonts w:ascii="Arial" w:hAnsi="Arial" w:cs="Arial"/>
          <w:b/>
          <w:bCs/>
        </w:rPr>
      </w:pPr>
      <w:r w:rsidRPr="11523249">
        <w:rPr>
          <w:rFonts w:ascii="Arial" w:hAnsi="Arial" w:cs="Arial"/>
          <w:b/>
          <w:bCs/>
        </w:rPr>
        <w:t>Title:</w:t>
      </w:r>
      <w:r w:rsidR="00F46520">
        <w:tab/>
      </w:r>
      <w:r w:rsidRPr="11523249">
        <w:rPr>
          <w:rFonts w:ascii="Arial" w:hAnsi="Arial" w:cs="Arial"/>
          <w:b/>
          <w:bCs/>
        </w:rPr>
        <w:t>Data Services in Operator managed data network</w:t>
      </w:r>
    </w:p>
    <w:p w14:paraId="5ECF8AAB" w14:textId="7BA78033" w:rsidR="00F46520" w:rsidRPr="00296447" w:rsidRDefault="392460DF" w:rsidP="00F46520">
      <w:pPr>
        <w:ind w:left="2127" w:hanging="2127"/>
        <w:rPr>
          <w:rFonts w:ascii="Arial" w:eastAsia="Yu Mincho" w:hAnsi="Arial" w:cs="Arial"/>
          <w:b/>
          <w:bCs/>
          <w:lang w:eastAsia="ja-JP"/>
        </w:rPr>
      </w:pPr>
      <w:r w:rsidRPr="392460DF">
        <w:rPr>
          <w:rFonts w:ascii="Arial" w:hAnsi="Arial" w:cs="Arial"/>
          <w:b/>
          <w:bCs/>
        </w:rPr>
        <w:t>Agenda Item:</w:t>
      </w:r>
      <w:r w:rsidR="00F46520">
        <w:tab/>
      </w:r>
      <w:r w:rsidRPr="392460DF">
        <w:rPr>
          <w:rFonts w:ascii="Arial" w:hAnsi="Arial" w:cs="Arial"/>
          <w:b/>
          <w:bCs/>
        </w:rPr>
        <w:t>8.1.</w:t>
      </w:r>
      <w:r w:rsidR="00F663E9">
        <w:rPr>
          <w:rFonts w:ascii="Arial" w:eastAsia="Yu Mincho" w:hAnsi="Arial" w:cs="Arial" w:hint="eastAsia"/>
          <w:b/>
          <w:bCs/>
          <w:lang w:eastAsia="ja-JP"/>
        </w:rPr>
        <w:t>8</w:t>
      </w:r>
    </w:p>
    <w:p w14:paraId="5B07AB05" w14:textId="77777777" w:rsidR="00F46520" w:rsidRPr="00527E8F" w:rsidRDefault="00F46520" w:rsidP="00F46520">
      <w:pPr>
        <w:ind w:left="2127" w:hanging="2127"/>
        <w:jc w:val="both"/>
        <w:rPr>
          <w:rFonts w:ascii="Arial" w:eastAsia="Arial" w:hAnsi="Arial" w:cs="Arial"/>
          <w:color w:val="000000" w:themeColor="text1"/>
        </w:rPr>
      </w:pPr>
      <w:r w:rsidRPr="604F4280">
        <w:rPr>
          <w:rFonts w:ascii="Arial" w:eastAsia="Arial" w:hAnsi="Arial" w:cs="Arial"/>
          <w:b/>
          <w:bCs/>
          <w:color w:val="000000" w:themeColor="text1"/>
        </w:rPr>
        <w:t>Source:</w:t>
      </w:r>
      <w:r>
        <w:tab/>
      </w:r>
      <w:r w:rsidRPr="604F4280">
        <w:rPr>
          <w:rFonts w:ascii="Arial" w:eastAsia="Arial" w:hAnsi="Arial" w:cs="Arial"/>
          <w:b/>
          <w:bCs/>
          <w:color w:val="000000" w:themeColor="text1"/>
        </w:rPr>
        <w:t>NEC</w:t>
      </w:r>
    </w:p>
    <w:p w14:paraId="5038C40B" w14:textId="77777777" w:rsidR="00F46520" w:rsidRPr="00527E8F" w:rsidRDefault="00F46520" w:rsidP="00F46520">
      <w:pPr>
        <w:ind w:left="2127" w:hanging="2127"/>
        <w:rPr>
          <w:rFonts w:ascii="Arial" w:eastAsia="Arial" w:hAnsi="Arial" w:cs="Arial"/>
          <w:color w:val="000000" w:themeColor="text1"/>
        </w:rPr>
      </w:pPr>
      <w:r w:rsidRPr="604F4280">
        <w:rPr>
          <w:rFonts w:ascii="Arial" w:eastAsia="Arial" w:hAnsi="Arial" w:cs="Arial"/>
          <w:b/>
          <w:bCs/>
          <w:color w:val="000000" w:themeColor="text1"/>
        </w:rPr>
        <w:t>Contact:                       Hiroshi</w:t>
      </w:r>
      <w:r>
        <w:rPr>
          <w:rFonts w:ascii="Arial" w:eastAsia="Arial" w:hAnsi="Arial" w:cs="Arial"/>
          <w:b/>
          <w:bCs/>
          <w:color w:val="000000" w:themeColor="text1"/>
        </w:rPr>
        <w:t xml:space="preserve"> Dempo</w:t>
      </w:r>
      <w:r w:rsidRPr="604F4280">
        <w:rPr>
          <w:rFonts w:ascii="Arial" w:eastAsia="Arial" w:hAnsi="Arial" w:cs="Arial"/>
          <w:b/>
          <w:bCs/>
          <w:color w:val="000000" w:themeColor="text1"/>
        </w:rPr>
        <w:t xml:space="preserve">, </w:t>
      </w:r>
      <w:hyperlink r:id="rId8" w:history="1">
        <w:r w:rsidRPr="00231A18">
          <w:rPr>
            <w:rStyle w:val="Hyperlink"/>
            <w:rFonts w:ascii="Arial" w:eastAsia="Arial" w:hAnsi="Arial" w:cs="Arial"/>
            <w:b/>
            <w:bCs/>
          </w:rPr>
          <w:t>hiroshidempo@nec.co</w:t>
        </w:r>
        <w:r w:rsidRPr="0001080C">
          <w:rPr>
            <w:rStyle w:val="Hyperlink"/>
            <w:rFonts w:ascii="Arial" w:eastAsia="Arial" w:hAnsi="Arial" w:cs="Arial"/>
            <w:b/>
            <w:bCs/>
          </w:rPr>
          <w:t>m</w:t>
        </w:r>
      </w:hyperlink>
      <w:r>
        <w:t xml:space="preserve"> </w:t>
      </w:r>
    </w:p>
    <w:p w14:paraId="2CC5C30C" w14:textId="77777777" w:rsidR="00F46520" w:rsidRPr="00527E8F" w:rsidRDefault="00F46520" w:rsidP="00F46520">
      <w:pPr>
        <w:ind w:left="2127" w:hanging="2127"/>
        <w:rPr>
          <w:rFonts w:ascii="Arial" w:eastAsia="Arial" w:hAnsi="Arial" w:cs="Arial"/>
          <w:color w:val="000000" w:themeColor="text1"/>
        </w:rPr>
      </w:pPr>
      <w:r w:rsidRPr="604F4280">
        <w:rPr>
          <w:rFonts w:ascii="Arial" w:eastAsia="Arial" w:hAnsi="Arial" w:cs="Arial"/>
          <w:b/>
          <w:bCs/>
          <w:color w:val="000000" w:themeColor="text1"/>
        </w:rPr>
        <w:t xml:space="preserve">                                      Deepak Rohilla, </w:t>
      </w:r>
      <w:hyperlink r:id="rId9" w:history="1">
        <w:r w:rsidRPr="604F4280">
          <w:rPr>
            <w:rStyle w:val="Hyperlink"/>
            <w:rFonts w:ascii="Arial" w:eastAsia="Arial" w:hAnsi="Arial" w:cs="Arial"/>
            <w:b/>
            <w:bCs/>
          </w:rPr>
          <w:t>deepak.rohilla@india.nec.com</w:t>
        </w:r>
      </w:hyperlink>
    </w:p>
    <w:p w14:paraId="32A9F7BD" w14:textId="5F378A9D" w:rsidR="4ECF15E9" w:rsidRDefault="4ECF15E9" w:rsidP="4ECF15E9">
      <w:pPr>
        <w:pBdr>
          <w:bottom w:val="single" w:sz="12" w:space="1" w:color="auto"/>
        </w:pBdr>
        <w:rPr>
          <w:rFonts w:ascii="Arial" w:hAnsi="Arial" w:cs="Arial"/>
          <w:b/>
          <w:bCs/>
          <w:lang w:eastAsia="zh-CN"/>
        </w:rPr>
      </w:pPr>
    </w:p>
    <w:p w14:paraId="35265AA2" w14:textId="77777777" w:rsidR="00A90D4F" w:rsidRPr="008A5E86" w:rsidRDefault="00A90D4F" w:rsidP="00A90D4F">
      <w:pPr>
        <w:spacing w:line="259" w:lineRule="auto"/>
        <w:jc w:val="both"/>
        <w:rPr>
          <w:rFonts w:ascii="Arial" w:eastAsia="Arial" w:hAnsi="Arial" w:cs="Arial"/>
          <w:lang w:val="en-US"/>
        </w:rPr>
      </w:pPr>
      <w:r w:rsidRPr="2DC21912">
        <w:rPr>
          <w:rFonts w:ascii="Arial" w:eastAsia="Arial" w:hAnsi="Arial" w:cs="Arial"/>
          <w:b/>
          <w:bCs/>
          <w:color w:val="000000" w:themeColor="text1"/>
          <w:lang w:val="en-US"/>
        </w:rPr>
        <w:t xml:space="preserve">Abstract: </w:t>
      </w:r>
      <w:r w:rsidRPr="2DC21912">
        <w:rPr>
          <w:rFonts w:ascii="Arial" w:eastAsia="Arial" w:hAnsi="Arial" w:cs="Arial"/>
          <w:lang w:val="en-US"/>
        </w:rPr>
        <w:t>&lt;provide a short description of the content&gt;</w:t>
      </w:r>
    </w:p>
    <w:p w14:paraId="6C230690" w14:textId="0E3E493B" w:rsidR="00242880" w:rsidRPr="008A5E86" w:rsidRDefault="00A90D4F" w:rsidP="003E6076">
      <w:pPr>
        <w:spacing w:line="259" w:lineRule="auto"/>
        <w:jc w:val="both"/>
        <w:rPr>
          <w:noProof/>
        </w:rPr>
      </w:pPr>
      <w:r w:rsidRPr="76C024E3">
        <w:rPr>
          <w:rFonts w:eastAsia="Yu Mincho"/>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6C024E3">
        <w:rPr>
          <w:rFonts w:eastAsia="Yu Mincho"/>
          <w:color w:val="000000" w:themeColor="text1"/>
          <w:lang w:eastAsia="ja-JP"/>
        </w:rPr>
        <w:t xml:space="preserve">6G is anticipated to shift from a communication-centric to a communication-computing-data-centric system. Computing services and data services will be </w:t>
      </w:r>
      <w:r w:rsidRPr="76C024E3">
        <w:rPr>
          <w:rFonts w:eastAsia="Yu Mincho"/>
          <w:color w:val="000000" w:themeColor="text1"/>
          <w:lang w:val="en-US" w:eastAsia="ja-JP"/>
        </w:rPr>
        <w:t xml:space="preserve">needed </w:t>
      </w:r>
      <w:r w:rsidRPr="76C024E3">
        <w:rPr>
          <w:rFonts w:eastAsia="Yu Mincho"/>
          <w:color w:val="000000" w:themeColor="text1"/>
          <w:lang w:eastAsia="ja-JP"/>
        </w:rPr>
        <w:t xml:space="preserve">in addition to communication services inside to telecom network. </w:t>
      </w: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83A5095" w14:textId="77777777" w:rsidR="002A2709" w:rsidRPr="008C3F84" w:rsidRDefault="002A2709" w:rsidP="002A2709">
      <w:pPr>
        <w:pStyle w:val="Heading1"/>
        <w:rPr>
          <w:rFonts w:eastAsia="Times New Roman"/>
          <w:bCs/>
        </w:rPr>
      </w:pPr>
      <w:bookmarkStart w:id="4"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4"/>
      <w:r w:rsidRPr="008C3F84">
        <w:rPr>
          <w:rFonts w:eastAsia="Times New Roman"/>
          <w:bCs/>
        </w:rPr>
        <w:t xml:space="preserve"> </w:t>
      </w:r>
    </w:p>
    <w:p w14:paraId="0BEF50A2" w14:textId="0ED7E874" w:rsidR="00A5130D" w:rsidRPr="00D03B6A" w:rsidRDefault="002A2709" w:rsidP="00D03B6A">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3DB9A68F" w14:textId="01F1DCC2" w:rsidR="0048234D" w:rsidRPr="008C3F84" w:rsidRDefault="4ECF15E9" w:rsidP="0048234D">
      <w:pPr>
        <w:pStyle w:val="Heading2"/>
      </w:pPr>
      <w:bookmarkStart w:id="5" w:name="_Toc175319623"/>
      <w:r w:rsidRPr="4ECF15E9">
        <w:rPr>
          <w:rFonts w:eastAsia="Yu Mincho"/>
          <w:lang w:eastAsia="ja-JP"/>
        </w:rPr>
        <w:t>10</w:t>
      </w:r>
      <w:r>
        <w:t>.x</w:t>
      </w:r>
      <w:r w:rsidR="002A2709">
        <w:tab/>
      </w:r>
      <w:r>
        <w:t>Use case on</w:t>
      </w:r>
      <w:bookmarkEnd w:id="5"/>
      <w:r>
        <w:t xml:space="preserve"> Data Services </w:t>
      </w:r>
      <w:r w:rsidR="00273133">
        <w:t xml:space="preserve">in </w:t>
      </w:r>
      <w:r w:rsidR="00A071AC">
        <w:t>O</w:t>
      </w:r>
      <w:r w:rsidR="00273133">
        <w:t>perator manage</w:t>
      </w:r>
      <w:r w:rsidR="00A071AC">
        <w:t>d</w:t>
      </w:r>
      <w:r w:rsidR="00273133">
        <w:t xml:space="preserve"> data network</w:t>
      </w:r>
    </w:p>
    <w:p w14:paraId="1637981D" w14:textId="442809FD" w:rsidR="0048234D" w:rsidRPr="008C3F84" w:rsidRDefault="002A2709" w:rsidP="0048234D">
      <w:pPr>
        <w:pStyle w:val="Heading3"/>
      </w:pPr>
      <w:r>
        <w:t>10</w:t>
      </w:r>
      <w:r w:rsidR="0048234D" w:rsidRPr="008C3F84">
        <w:t>.</w:t>
      </w:r>
      <w:r w:rsidR="0048234D">
        <w:t>x.1</w:t>
      </w:r>
      <w:r w:rsidR="0048234D" w:rsidRPr="008C3F84">
        <w:tab/>
      </w:r>
      <w:r w:rsidR="0048234D">
        <w:t>Description</w:t>
      </w:r>
    </w:p>
    <w:p w14:paraId="4C94FFCD" w14:textId="0BDAC309" w:rsidR="00483945" w:rsidRPr="001025F7" w:rsidRDefault="00483945" w:rsidP="00483945">
      <w:pPr>
        <w:spacing w:line="259" w:lineRule="auto"/>
        <w:jc w:val="both"/>
        <w:rPr>
          <w:ins w:id="6" w:author="Rev2_791_Deepak Rohilla" w:date="2025-05-06T15:19:00Z" w16du:dateUtc="2025-05-06T09:49:00Z"/>
          <w:rFonts w:eastAsia="Yu Mincho"/>
          <w:color w:val="000000" w:themeColor="text1"/>
          <w:lang w:val="en-US" w:eastAsia="ja-JP"/>
        </w:rPr>
      </w:pPr>
      <w:ins w:id="7" w:author="Rev2_791_Deepak Rohilla" w:date="2025-05-06T15:19:00Z" w16du:dateUtc="2025-05-06T09:49:00Z">
        <w:r w:rsidRPr="7E2B21EA">
          <w:rPr>
            <w:rFonts w:eastAsia="Yu Mincho"/>
            <w:color w:val="000000" w:themeColor="text1"/>
            <w:lang w:val="en-US" w:eastAsia="ja-JP"/>
          </w:rPr>
          <w:t>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w:t>
        </w:r>
      </w:ins>
      <w:r w:rsidR="003E6076">
        <w:rPr>
          <w:rFonts w:eastAsia="Yu Mincho"/>
          <w:color w:val="000000" w:themeColor="text1"/>
          <w:lang w:val="en-US" w:eastAsia="ja-JP"/>
        </w:rPr>
        <w:t xml:space="preserve"> </w:t>
      </w:r>
      <w:ins w:id="8" w:author="Rev2_791_Deepak Rohilla" w:date="2025-05-06T15:19:00Z" w16du:dateUtc="2025-05-06T09:49:00Z">
        <w:r w:rsidRPr="7E2B21EA">
          <w:rPr>
            <w:rFonts w:eastAsia="Yu Mincho"/>
            <w:color w:val="000000" w:themeColor="text1"/>
            <w:lang w:eastAsia="ja-JP"/>
          </w:rPr>
          <w:t xml:space="preserve">6G is anticipated to shift from a communication-centric to a communication-computing-data-centric system. Computing services and data services will be </w:t>
        </w:r>
        <w:r w:rsidRPr="7E2B21EA">
          <w:rPr>
            <w:rFonts w:eastAsia="Yu Mincho"/>
            <w:color w:val="000000" w:themeColor="text1"/>
            <w:lang w:val="en-US" w:eastAsia="ja-JP"/>
          </w:rPr>
          <w:t xml:space="preserve">needed </w:t>
        </w:r>
        <w:r w:rsidRPr="7E2B21EA">
          <w:rPr>
            <w:rFonts w:eastAsia="Yu Mincho"/>
            <w:color w:val="000000" w:themeColor="text1"/>
            <w:lang w:eastAsia="ja-JP"/>
          </w:rPr>
          <w:t xml:space="preserve">in addition to communication services inside to telecom network. </w:t>
        </w:r>
      </w:ins>
    </w:p>
    <w:p w14:paraId="0B262FB2" w14:textId="77777777" w:rsidR="00483945" w:rsidRDefault="00483945" w:rsidP="00483945">
      <w:pPr>
        <w:jc w:val="both"/>
        <w:rPr>
          <w:ins w:id="9" w:author="Rev2_791_Deepak Rohilla" w:date="2025-05-06T15:19:00Z" w16du:dateUtc="2025-05-06T09:49:00Z"/>
        </w:rPr>
      </w:pPr>
      <w:ins w:id="10" w:author="Rev2_791_Deepak Rohilla" w:date="2025-05-06T15:19:00Z" w16du:dateUtc="2025-05-06T09:49:00Z">
        <w:r w:rsidRPr="7E2B21EA">
          <w:rPr>
            <w:rFonts w:eastAsia="Yu Mincho"/>
            <w:color w:val="000000" w:themeColor="text1"/>
            <w:lang w:val="en-US" w:eastAsia="ja-JP"/>
          </w:rPr>
          <w:t xml:space="preserve">Data services introduced in 6G system are used to collect </w:t>
        </w:r>
        <w:r>
          <w:t>data from data producers and deliver data-to-data consumers. Those data producers and consumers externally exist in device or vertical side and utilize the data services in 6G system. In the process of data handlings, the collected data may be verified and then stored or processed on the fly. The data services also follow data handling/sharing policy so that the data is processed accurately.</w:t>
        </w:r>
      </w:ins>
    </w:p>
    <w:p w14:paraId="6032EB7A" w14:textId="77777777" w:rsidR="0048234D" w:rsidRDefault="0048234D" w:rsidP="0048234D">
      <w:pPr>
        <w:rPr>
          <w:ins w:id="11" w:author="Hiroshi DEMPO" w:date="2025-05-14T16:20:00Z" w16du:dateUtc="2025-05-14T07:20:00Z"/>
          <w:rFonts w:eastAsia="Yu Mincho"/>
          <w:lang w:eastAsia="ja-JP"/>
        </w:rPr>
      </w:pPr>
    </w:p>
    <w:p w14:paraId="0B7BA7D3" w14:textId="77777777" w:rsidR="00E168A0" w:rsidRPr="008C3F84" w:rsidRDefault="00E168A0" w:rsidP="00E168A0">
      <w:pPr>
        <w:pStyle w:val="Heading3"/>
        <w:rPr>
          <w:ins w:id="12" w:author="Hiroshi DEMPO" w:date="2025-05-14T16:20:00Z" w16du:dateUtc="2025-05-14T07:20:00Z"/>
        </w:rPr>
      </w:pPr>
      <w:bookmarkStart w:id="13" w:name="_Hlk181863972"/>
      <w:ins w:id="14" w:author="Hiroshi DEMPO" w:date="2025-05-14T16:20:00Z" w16du:dateUtc="2025-05-14T07:20:00Z">
        <w:r>
          <w:t>10</w:t>
        </w:r>
        <w:r w:rsidRPr="008C3F84">
          <w:t>.</w:t>
        </w:r>
        <w:r>
          <w:t>x.2</w:t>
        </w:r>
        <w:r w:rsidRPr="008C3F84">
          <w:tab/>
        </w:r>
        <w:r w:rsidRPr="0048234D">
          <w:t>Precondition</w:t>
        </w:r>
      </w:ins>
    </w:p>
    <w:bookmarkEnd w:id="13"/>
    <w:p w14:paraId="16471FC6" w14:textId="77777777" w:rsidR="008D71B4" w:rsidRPr="008D71B4" w:rsidRDefault="008D71B4" w:rsidP="008D71B4">
      <w:pPr>
        <w:rPr>
          <w:ins w:id="15" w:author="Hiroshi DEMPO" w:date="2025-05-14T17:39:00Z"/>
          <w:rFonts w:eastAsia="Yu Mincho"/>
          <w:lang w:eastAsia="ja-JP"/>
        </w:rPr>
      </w:pPr>
      <w:ins w:id="16" w:author="Hiroshi DEMPO" w:date="2025-05-14T17:39:00Z">
        <w:r w:rsidRPr="008D71B4">
          <w:rPr>
            <w:rFonts w:eastAsia="Yu Mincho"/>
            <w:lang w:eastAsia="ja-JP"/>
          </w:rPr>
          <w:t>An emergency vehicle must quickly reach a hospital, navigating through a densely populated area of the city during major festive celebrations.</w:t>
        </w:r>
      </w:ins>
    </w:p>
    <w:p w14:paraId="4D69B9E6" w14:textId="419ABE21" w:rsidR="008D71B4" w:rsidRDefault="008D71B4" w:rsidP="008D71B4">
      <w:pPr>
        <w:rPr>
          <w:ins w:id="17" w:author="Hiroshi DEMPO" w:date="2025-05-14T17:39:00Z" w16du:dateUtc="2025-05-14T08:39:00Z"/>
          <w:rFonts w:eastAsia="Yu Mincho"/>
          <w:lang w:eastAsia="ja-JP"/>
        </w:rPr>
      </w:pPr>
      <w:ins w:id="18" w:author="Hiroshi DEMPO" w:date="2025-05-14T17:39:00Z">
        <w:r w:rsidRPr="008D71B4">
          <w:rPr>
            <w:rFonts w:eastAsia="Yu Mincho"/>
            <w:lang w:eastAsia="ja-JP"/>
          </w:rPr>
          <w:lastRenderedPageBreak/>
          <w:t>A data service is available to be utilized by authorized analytics services such as the navigation system in the emergency vehicle and the traffic control applications.</w:t>
        </w:r>
      </w:ins>
    </w:p>
    <w:p w14:paraId="74543CB2" w14:textId="77777777" w:rsidR="00E168A0" w:rsidRDefault="00E168A0" w:rsidP="00E168A0">
      <w:pPr>
        <w:rPr>
          <w:ins w:id="19" w:author="Hiroshi DEMPO" w:date="2025-05-14T16:20:00Z" w16du:dateUtc="2025-05-14T07:20:00Z"/>
        </w:rPr>
      </w:pPr>
    </w:p>
    <w:p w14:paraId="6AE18104" w14:textId="300C3E46" w:rsidR="00553CBA" w:rsidRPr="00B27B18" w:rsidRDefault="00E168A0" w:rsidP="00B27B18">
      <w:pPr>
        <w:pStyle w:val="Heading3"/>
        <w:ind w:left="0" w:firstLine="0"/>
        <w:rPr>
          <w:ins w:id="20" w:author="Hiroshi DEMPO" w:date="2025-05-14T17:11:00Z" w16du:dateUtc="2025-05-14T08:11:00Z"/>
          <w:rFonts w:eastAsia="Yu Mincho"/>
          <w:lang w:eastAsia="ja-JP"/>
        </w:rPr>
      </w:pPr>
      <w:bookmarkStart w:id="21" w:name="_Hlk181863978"/>
      <w:ins w:id="22" w:author="Hiroshi DEMPO" w:date="2025-05-14T16:20:00Z" w16du:dateUtc="2025-05-14T07:20:00Z">
        <w:r>
          <w:t>10</w:t>
        </w:r>
        <w:r w:rsidRPr="008C3F84">
          <w:t>.</w:t>
        </w:r>
        <w:r>
          <w:t>x.3</w:t>
        </w:r>
        <w:r w:rsidRPr="008C3F84">
          <w:tab/>
        </w:r>
        <w:r w:rsidRPr="0048234D">
          <w:t>Service Flows</w:t>
        </w:r>
      </w:ins>
      <w:bookmarkEnd w:id="21"/>
    </w:p>
    <w:p w14:paraId="50A9C6C8" w14:textId="77777777" w:rsidR="006116BC" w:rsidRPr="006116BC" w:rsidRDefault="006116BC" w:rsidP="006116BC">
      <w:pPr>
        <w:jc w:val="both"/>
        <w:rPr>
          <w:ins w:id="23" w:author="Hiroshi DEMPO" w:date="2025-05-14T17:42:00Z" w16du:dateUtc="2025-05-14T08:42:00Z"/>
          <w:rFonts w:eastAsia="Yu Mincho"/>
          <w:lang w:eastAsia="ja-JP"/>
        </w:rPr>
      </w:pPr>
    </w:p>
    <w:p w14:paraId="1C3BB76E" w14:textId="77777777" w:rsidR="006116BC" w:rsidRPr="00B27B18" w:rsidRDefault="006116BC" w:rsidP="00B27B18">
      <w:pPr>
        <w:pStyle w:val="ListParagraph"/>
        <w:numPr>
          <w:ilvl w:val="0"/>
          <w:numId w:val="25"/>
        </w:numPr>
        <w:jc w:val="both"/>
        <w:rPr>
          <w:ins w:id="24" w:author="Hiroshi DEMPO" w:date="2025-05-14T17:42:00Z" w16du:dateUtc="2025-05-14T08:42:00Z"/>
          <w:rFonts w:eastAsia="Yu Mincho"/>
          <w:lang w:eastAsia="ja-JP"/>
        </w:rPr>
      </w:pPr>
      <w:ins w:id="25" w:author="Hiroshi DEMPO" w:date="2025-05-14T17:42:00Z" w16du:dateUtc="2025-05-14T08:42:00Z">
        <w:r w:rsidRPr="00B27B18">
          <w:rPr>
            <w:rFonts w:ascii="Times New Roman" w:eastAsia="Yu Mincho" w:hAnsi="Times New Roman" w:cs="Times New Roman"/>
            <w:sz w:val="20"/>
            <w:szCs w:val="20"/>
            <w:lang w:eastAsia="ja-JP"/>
          </w:rPr>
          <w:t>Emergency staff identifies the hospital destination and initiates navigation transactions. The emergency vehicle's navigation system connects to the 6GS data service.</w:t>
        </w:r>
      </w:ins>
    </w:p>
    <w:p w14:paraId="39F8C975" w14:textId="77777777" w:rsidR="006116BC" w:rsidRPr="00B27B18" w:rsidRDefault="006116BC" w:rsidP="00B27B18">
      <w:pPr>
        <w:pStyle w:val="ListParagraph"/>
        <w:numPr>
          <w:ilvl w:val="0"/>
          <w:numId w:val="25"/>
        </w:numPr>
        <w:jc w:val="both"/>
        <w:rPr>
          <w:ins w:id="26" w:author="Hiroshi DEMPO" w:date="2025-05-14T17:42:00Z" w16du:dateUtc="2025-05-14T08:42:00Z"/>
          <w:rFonts w:eastAsia="Yu Mincho"/>
          <w:lang w:eastAsia="ja-JP"/>
        </w:rPr>
      </w:pPr>
      <w:ins w:id="27" w:author="Hiroshi DEMPO" w:date="2025-05-14T17:42:00Z" w16du:dateUtc="2025-05-14T08:42:00Z">
        <w:r w:rsidRPr="00B27B18">
          <w:rPr>
            <w:rFonts w:ascii="Times New Roman" w:eastAsia="Yu Mincho" w:hAnsi="Times New Roman" w:cs="Times New Roman"/>
            <w:sz w:val="20"/>
            <w:szCs w:val="20"/>
            <w:lang w:eastAsia="ja-JP"/>
          </w:rPr>
          <w:t>The data service collects real-time data from the emergency vehicle, including GPS location, speed, and route, to aid dynamic route optimization.</w:t>
        </w:r>
      </w:ins>
    </w:p>
    <w:p w14:paraId="185566D2" w14:textId="77777777" w:rsidR="006116BC" w:rsidRPr="00B27B18" w:rsidRDefault="006116BC" w:rsidP="00B27B18">
      <w:pPr>
        <w:pStyle w:val="ListParagraph"/>
        <w:numPr>
          <w:ilvl w:val="0"/>
          <w:numId w:val="25"/>
        </w:numPr>
        <w:jc w:val="both"/>
        <w:rPr>
          <w:ins w:id="28" w:author="Hiroshi DEMPO" w:date="2025-05-14T17:42:00Z" w16du:dateUtc="2025-05-14T08:42:00Z"/>
          <w:rFonts w:eastAsia="Yu Mincho"/>
          <w:lang w:eastAsia="ja-JP"/>
        </w:rPr>
      </w:pPr>
      <w:ins w:id="29" w:author="Hiroshi DEMPO" w:date="2025-05-14T17:42:00Z" w16du:dateUtc="2025-05-14T08:42:00Z">
        <w:r w:rsidRPr="00B27B18">
          <w:rPr>
            <w:rFonts w:ascii="Times New Roman" w:eastAsia="Yu Mincho" w:hAnsi="Times New Roman" w:cs="Times New Roman"/>
            <w:sz w:val="20"/>
            <w:szCs w:val="20"/>
            <w:lang w:eastAsia="ja-JP"/>
          </w:rPr>
          <w:t>Concurrently, the data service integrates data from other connected vehicles and roadside infrastructure, including sensors and cameras, enhancing overall traffic awareness.</w:t>
        </w:r>
      </w:ins>
    </w:p>
    <w:p w14:paraId="1F564D8C" w14:textId="77777777" w:rsidR="006116BC" w:rsidRPr="00B27B18" w:rsidRDefault="006116BC" w:rsidP="00B27B18">
      <w:pPr>
        <w:pStyle w:val="ListParagraph"/>
        <w:numPr>
          <w:ilvl w:val="0"/>
          <w:numId w:val="25"/>
        </w:numPr>
        <w:jc w:val="both"/>
        <w:rPr>
          <w:ins w:id="30" w:author="Hiroshi DEMPO" w:date="2025-05-14T17:42:00Z" w16du:dateUtc="2025-05-14T08:42:00Z"/>
          <w:rFonts w:eastAsia="Yu Mincho"/>
          <w:lang w:eastAsia="ja-JP"/>
        </w:rPr>
      </w:pPr>
      <w:ins w:id="31" w:author="Hiroshi DEMPO" w:date="2025-05-14T17:42:00Z" w16du:dateUtc="2025-05-14T08:42:00Z">
        <w:r w:rsidRPr="00B27B18">
          <w:rPr>
            <w:rFonts w:ascii="Times New Roman" w:eastAsia="Yu Mincho" w:hAnsi="Times New Roman" w:cs="Times New Roman"/>
            <w:sz w:val="20"/>
            <w:szCs w:val="20"/>
            <w:lang w:eastAsia="ja-JP"/>
          </w:rPr>
          <w:t>Collected data is standardized and transformed to ensure compatibility and usability by authorized analytics services.</w:t>
        </w:r>
      </w:ins>
    </w:p>
    <w:p w14:paraId="4CE9C3BC" w14:textId="77777777" w:rsidR="006116BC" w:rsidRPr="00B27B18" w:rsidRDefault="006116BC" w:rsidP="00B27B18">
      <w:pPr>
        <w:pStyle w:val="ListParagraph"/>
        <w:numPr>
          <w:ilvl w:val="0"/>
          <w:numId w:val="25"/>
        </w:numPr>
        <w:jc w:val="both"/>
        <w:rPr>
          <w:ins w:id="32" w:author="Hiroshi DEMPO" w:date="2025-05-14T17:42:00Z" w16du:dateUtc="2025-05-14T08:42:00Z"/>
          <w:rFonts w:eastAsia="Yu Mincho"/>
          <w:lang w:eastAsia="ja-JP"/>
        </w:rPr>
      </w:pPr>
      <w:ins w:id="33" w:author="Hiroshi DEMPO" w:date="2025-05-14T17:42:00Z" w16du:dateUtc="2025-05-14T08:42:00Z">
        <w:r w:rsidRPr="00B27B18">
          <w:rPr>
            <w:rFonts w:ascii="Times New Roman" w:eastAsia="Yu Mincho" w:hAnsi="Times New Roman" w:cs="Times New Roman"/>
            <w:sz w:val="20"/>
            <w:szCs w:val="20"/>
            <w:lang w:eastAsia="ja-JP"/>
          </w:rPr>
          <w:t>The traffic control analytics service processes the standardized data to generate real-time analytical reports, stored within the telecom network's data service.</w:t>
        </w:r>
      </w:ins>
    </w:p>
    <w:p w14:paraId="3F06CEE6" w14:textId="77777777" w:rsidR="006116BC" w:rsidRPr="00B27B18" w:rsidRDefault="006116BC" w:rsidP="00B27B18">
      <w:pPr>
        <w:pStyle w:val="ListParagraph"/>
        <w:numPr>
          <w:ilvl w:val="0"/>
          <w:numId w:val="25"/>
        </w:numPr>
        <w:jc w:val="both"/>
        <w:rPr>
          <w:ins w:id="34" w:author="Hiroshi DEMPO" w:date="2025-05-14T17:42:00Z" w16du:dateUtc="2025-05-14T08:42:00Z"/>
          <w:rFonts w:eastAsia="Yu Mincho"/>
          <w:lang w:eastAsia="ja-JP"/>
        </w:rPr>
      </w:pPr>
      <w:ins w:id="35" w:author="Hiroshi DEMPO" w:date="2025-05-14T17:42:00Z" w16du:dateUtc="2025-05-14T08:42:00Z">
        <w:r w:rsidRPr="00B27B18">
          <w:rPr>
            <w:rFonts w:ascii="Times New Roman" w:eastAsia="Yu Mincho" w:hAnsi="Times New Roman" w:cs="Times New Roman"/>
            <w:sz w:val="20"/>
            <w:szCs w:val="20"/>
            <w:lang w:eastAsia="ja-JP"/>
          </w:rPr>
          <w:t>The emergency vehicle’s navigation system accesses these reports to gain real-time traffic insights.</w:t>
        </w:r>
      </w:ins>
    </w:p>
    <w:p w14:paraId="033C31F6" w14:textId="77777777" w:rsidR="006116BC" w:rsidRPr="00B27B18" w:rsidRDefault="006116BC" w:rsidP="00B27B18">
      <w:pPr>
        <w:pStyle w:val="ListParagraph"/>
        <w:numPr>
          <w:ilvl w:val="0"/>
          <w:numId w:val="25"/>
        </w:numPr>
        <w:jc w:val="both"/>
        <w:rPr>
          <w:ins w:id="36" w:author="Hiroshi DEMPO" w:date="2025-05-14T17:42:00Z" w16du:dateUtc="2025-05-14T08:42:00Z"/>
          <w:rFonts w:eastAsia="Yu Mincho"/>
          <w:lang w:eastAsia="ja-JP"/>
        </w:rPr>
      </w:pPr>
      <w:ins w:id="37" w:author="Hiroshi DEMPO" w:date="2025-05-14T17:42:00Z" w16du:dateUtc="2025-05-14T08:42:00Z">
        <w:r w:rsidRPr="00B27B18">
          <w:rPr>
            <w:rFonts w:ascii="Times New Roman" w:eastAsia="Yu Mincho" w:hAnsi="Times New Roman" w:cs="Times New Roman"/>
            <w:sz w:val="20"/>
            <w:szCs w:val="20"/>
            <w:lang w:eastAsia="ja-JP"/>
          </w:rPr>
          <w:t>Leveraging the analytics reports, the navigation system predicts potential traffic jams, such as those caused by an impending festival march.</w:t>
        </w:r>
      </w:ins>
    </w:p>
    <w:p w14:paraId="37556D21" w14:textId="77777777" w:rsidR="006116BC" w:rsidRPr="00B27B18" w:rsidRDefault="006116BC" w:rsidP="00B27B18">
      <w:pPr>
        <w:pStyle w:val="ListParagraph"/>
        <w:numPr>
          <w:ilvl w:val="0"/>
          <w:numId w:val="25"/>
        </w:numPr>
        <w:jc w:val="both"/>
        <w:rPr>
          <w:ins w:id="38" w:author="Hiroshi DEMPO" w:date="2025-05-14T17:42:00Z" w16du:dateUtc="2025-05-14T08:42:00Z"/>
          <w:rFonts w:eastAsia="Yu Mincho"/>
          <w:lang w:eastAsia="ja-JP"/>
        </w:rPr>
      </w:pPr>
      <w:ins w:id="39" w:author="Hiroshi DEMPO" w:date="2025-05-14T17:42:00Z" w16du:dateUtc="2025-05-14T08:42:00Z">
        <w:r w:rsidRPr="00B27B18">
          <w:rPr>
            <w:rFonts w:ascii="Times New Roman" w:eastAsia="Yu Mincho" w:hAnsi="Times New Roman" w:cs="Times New Roman"/>
            <w:sz w:val="20"/>
            <w:szCs w:val="20"/>
            <w:lang w:eastAsia="ja-JP"/>
          </w:rPr>
          <w:t>The navigation system dynamically updates the vehicle's route, selecting roads where potential obstructions have cleared, based on recommendations derived from the analytics report.</w:t>
        </w:r>
      </w:ins>
    </w:p>
    <w:p w14:paraId="1F38E8A1" w14:textId="63485EC2" w:rsidR="006116BC" w:rsidRPr="00B27B18" w:rsidRDefault="006116BC" w:rsidP="00B27B18">
      <w:pPr>
        <w:pStyle w:val="ListParagraph"/>
        <w:numPr>
          <w:ilvl w:val="0"/>
          <w:numId w:val="25"/>
        </w:numPr>
        <w:jc w:val="both"/>
        <w:rPr>
          <w:ins w:id="40" w:author="Hiroshi DEMPO" w:date="2025-05-14T17:42:00Z" w16du:dateUtc="2025-05-14T08:42:00Z"/>
          <w:rFonts w:ascii="Times New Roman" w:eastAsia="Yu Mincho" w:hAnsi="Times New Roman" w:cs="Times New Roman"/>
          <w:sz w:val="20"/>
          <w:szCs w:val="20"/>
          <w:lang w:eastAsia="ja-JP"/>
        </w:rPr>
      </w:pPr>
      <w:ins w:id="41" w:author="Hiroshi DEMPO" w:date="2025-05-14T17:42:00Z" w16du:dateUtc="2025-05-14T08:42:00Z">
        <w:r w:rsidRPr="00B27B18">
          <w:rPr>
            <w:rFonts w:ascii="Times New Roman" w:eastAsia="Yu Mincho" w:hAnsi="Times New Roman" w:cs="Times New Roman"/>
            <w:sz w:val="20"/>
            <w:szCs w:val="20"/>
            <w:lang w:eastAsia="ja-JP"/>
          </w:rPr>
          <w:t>Repeat steps 2 through 8 to ensure dynamic route optimization until the emergency vehicle reaches the hospital and the navigation is stopped.</w:t>
        </w:r>
      </w:ins>
    </w:p>
    <w:p w14:paraId="5BBCAC4F" w14:textId="77777777" w:rsidR="00E168A0" w:rsidRDefault="00E168A0" w:rsidP="00E168A0">
      <w:pPr>
        <w:rPr>
          <w:ins w:id="42" w:author="Hiroshi DEMPO" w:date="2025-05-14T16:20:00Z" w16du:dateUtc="2025-05-14T07:20:00Z"/>
          <w:b/>
          <w:bCs/>
          <w:sz w:val="22"/>
          <w:szCs w:val="22"/>
        </w:rPr>
      </w:pPr>
    </w:p>
    <w:p w14:paraId="702B33E1" w14:textId="77777777" w:rsidR="00E168A0" w:rsidRPr="008C3F84" w:rsidRDefault="00E168A0" w:rsidP="00E168A0">
      <w:pPr>
        <w:pStyle w:val="Heading3"/>
        <w:rPr>
          <w:ins w:id="43" w:author="Hiroshi DEMPO" w:date="2025-05-14T16:20:00Z" w16du:dateUtc="2025-05-14T07:20:00Z"/>
        </w:rPr>
      </w:pPr>
      <w:bookmarkStart w:id="44" w:name="_Hlk181863986"/>
      <w:ins w:id="45" w:author="Hiroshi DEMPO" w:date="2025-05-14T16:20:00Z" w16du:dateUtc="2025-05-14T07:20:00Z">
        <w:r>
          <w:t>10</w:t>
        </w:r>
        <w:r w:rsidRPr="008C3F84">
          <w:t>.</w:t>
        </w:r>
        <w:r>
          <w:t>x.4</w:t>
        </w:r>
        <w:r w:rsidRPr="008C3F84">
          <w:tab/>
        </w:r>
        <w:r w:rsidRPr="0048234D">
          <w:t>Post-condition</w:t>
        </w:r>
      </w:ins>
    </w:p>
    <w:bookmarkEnd w:id="44"/>
    <w:p w14:paraId="44722F21" w14:textId="77777777" w:rsidR="00E168A0" w:rsidRDefault="00E168A0" w:rsidP="00E168A0">
      <w:pPr>
        <w:rPr>
          <w:ins w:id="46" w:author="Hiroshi DEMPO" w:date="2025-05-14T16:20:00Z" w16du:dateUtc="2025-05-14T07:20:00Z"/>
        </w:rPr>
      </w:pPr>
      <w:ins w:id="47" w:author="Hiroshi DEMPO" w:date="2025-05-14T16:20:00Z" w16du:dateUtc="2025-05-14T07:20:00Z">
        <w:r>
          <w:t>Emergency vehicle reaches hospital on time by taking optimised and safest route dynamically.</w:t>
        </w:r>
      </w:ins>
    </w:p>
    <w:p w14:paraId="6B86F082" w14:textId="77777777" w:rsidR="00E168A0" w:rsidRPr="0048234D" w:rsidRDefault="00E168A0" w:rsidP="00E168A0">
      <w:pPr>
        <w:rPr>
          <w:ins w:id="48" w:author="Hiroshi DEMPO" w:date="2025-05-14T16:20:00Z" w16du:dateUtc="2025-05-14T07:20:00Z"/>
        </w:rPr>
      </w:pPr>
    </w:p>
    <w:p w14:paraId="32C59E2B" w14:textId="77777777" w:rsidR="00E168A0" w:rsidRPr="00D800F8" w:rsidRDefault="00E168A0" w:rsidP="00E168A0">
      <w:pPr>
        <w:pStyle w:val="Heading3"/>
        <w:rPr>
          <w:ins w:id="49" w:author="Hiroshi DEMPO" w:date="2025-05-14T16:20:00Z" w16du:dateUtc="2025-05-14T07:20:00Z"/>
        </w:rPr>
      </w:pPr>
      <w:bookmarkStart w:id="50" w:name="_Hlk181863993"/>
      <w:ins w:id="51" w:author="Hiroshi DEMPO" w:date="2025-05-14T16:20:00Z" w16du:dateUtc="2025-05-14T07:20:00Z">
        <w:r>
          <w:t>10</w:t>
        </w:r>
        <w:r w:rsidRPr="008C3F84">
          <w:t>.</w:t>
        </w:r>
        <w:r>
          <w:t>x.5</w:t>
        </w:r>
        <w:r w:rsidRPr="008C3F84">
          <w:tab/>
        </w:r>
        <w:r>
          <w:t>E</w:t>
        </w:r>
        <w:r w:rsidRPr="0048234D">
          <w:t>xisting features partly or fully covering the use case functionalit</w:t>
        </w:r>
        <w:r>
          <w:t>y</w:t>
        </w:r>
      </w:ins>
    </w:p>
    <w:p w14:paraId="6251A3AC" w14:textId="77777777" w:rsidR="00E168A0" w:rsidRPr="00D800F8" w:rsidRDefault="00E168A0" w:rsidP="00E168A0">
      <w:pPr>
        <w:pStyle w:val="ListParagraph"/>
        <w:numPr>
          <w:ilvl w:val="0"/>
          <w:numId w:val="24"/>
        </w:numPr>
        <w:rPr>
          <w:ins w:id="52" w:author="Hiroshi DEMPO" w:date="2025-05-14T16:20:00Z" w16du:dateUtc="2025-05-14T07:20:00Z"/>
        </w:rPr>
      </w:pPr>
      <w:ins w:id="53" w:author="Hiroshi DEMPO" w:date="2025-05-14T16:20:00Z" w16du:dateUtc="2025-05-14T07:20:00Z">
        <w:r>
          <w:rPr>
            <w:rFonts w:ascii="Times New Roman" w:hAnsi="Times New Roman" w:cs="Times New Roman"/>
            <w:sz w:val="20"/>
            <w:szCs w:val="20"/>
          </w:rPr>
          <w:t>Not applicable</w:t>
        </w:r>
      </w:ins>
    </w:p>
    <w:bookmarkEnd w:id="50"/>
    <w:p w14:paraId="0AE8D1B3" w14:textId="77777777" w:rsidR="00E168A0" w:rsidRPr="00E168A0" w:rsidRDefault="00E168A0" w:rsidP="0048234D">
      <w:pPr>
        <w:rPr>
          <w:rFonts w:eastAsia="Yu Mincho"/>
          <w:lang w:eastAsia="ja-JP"/>
        </w:rPr>
      </w:pPr>
    </w:p>
    <w:p w14:paraId="1C8095EB" w14:textId="6DF0766B" w:rsidR="0048234D" w:rsidRDefault="002A2709" w:rsidP="0048234D">
      <w:pPr>
        <w:pStyle w:val="Heading3"/>
      </w:pPr>
      <w:bookmarkStart w:id="54" w:name="_Hlk181864014"/>
      <w:r>
        <w:t>10</w:t>
      </w:r>
      <w:r w:rsidR="0048234D" w:rsidRPr="008C3F84">
        <w:t>.</w:t>
      </w:r>
      <w:r w:rsidR="0048234D">
        <w:t>x.</w:t>
      </w:r>
      <w:ins w:id="55" w:author="Rev2_791_Deepak Rohilla" w:date="2025-05-19T09:45:00Z" w16du:dateUtc="2025-05-19T00:45:00Z">
        <w:r w:rsidR="005A1801">
          <w:t>6</w:t>
        </w:r>
      </w:ins>
      <w:del w:id="56" w:author="Rev2_791_Deepak Rohilla" w:date="2025-05-19T09:45:00Z" w16du:dateUtc="2025-05-19T00:45:00Z">
        <w:r w:rsidR="00C21917" w:rsidDel="005A1801">
          <w:delText>2</w:delText>
        </w:r>
      </w:del>
      <w:r w:rsidR="0048234D" w:rsidRPr="008C3F84">
        <w:tab/>
      </w:r>
      <w:r w:rsidR="0048234D" w:rsidRPr="002A6545">
        <w:t>Potential New Requirements needed to support the use case</w:t>
      </w:r>
    </w:p>
    <w:bookmarkEnd w:id="54"/>
    <w:p w14:paraId="79FA0A9A" w14:textId="5A89D995" w:rsidR="00483945" w:rsidRPr="008E7CD1" w:rsidRDefault="00483945" w:rsidP="00483945">
      <w:pPr>
        <w:jc w:val="both"/>
        <w:rPr>
          <w:ins w:id="57" w:author="Rev2_791_Deepak Rohilla" w:date="2025-05-06T15:19:00Z" w16du:dateUtc="2025-05-06T09:49:00Z"/>
        </w:rPr>
      </w:pPr>
      <w:ins w:id="58" w:author="Rev2_791_Deepak Rohilla" w:date="2025-05-06T15:19:00Z" w16du:dateUtc="2025-05-06T09:49:00Z">
        <w:r w:rsidRPr="00AB6543">
          <w:t>[PR 10.x.</w:t>
        </w:r>
      </w:ins>
      <w:ins w:id="59" w:author="Rev2_791_Deepak Rohilla" w:date="2025-05-19T09:45:00Z" w16du:dateUtc="2025-05-19T00:45:00Z">
        <w:r w:rsidR="005A1801">
          <w:t>6</w:t>
        </w:r>
      </w:ins>
      <w:ins w:id="60" w:author="Rev2_791_Deepak Rohilla" w:date="2025-05-06T15:19:00Z" w16du:dateUtc="2025-05-06T09:49:00Z">
        <w:r w:rsidRPr="00AB6543">
          <w:t xml:space="preserve">.-1] Subject to operator policy and user consent, 6G system shall enable data services </w:t>
        </w:r>
        <w:r>
          <w:t>in operator managed data</w:t>
        </w:r>
        <w:r w:rsidRPr="00AB6543">
          <w:t xml:space="preserve"> network for </w:t>
        </w:r>
        <w:r>
          <w:t>authorised third</w:t>
        </w:r>
        <w:r w:rsidRPr="00AB6543">
          <w:t xml:space="preserve"> party applications.</w:t>
        </w:r>
      </w:ins>
    </w:p>
    <w:p w14:paraId="12DCCEC8" w14:textId="07F6CD16" w:rsidR="0048234D" w:rsidRPr="001025F7" w:rsidRDefault="00483945" w:rsidP="00483945">
      <w:pPr>
        <w:jc w:val="both"/>
      </w:pPr>
      <w:ins w:id="61" w:author="Rev2_791_Deepak Rohilla" w:date="2025-05-06T15:19:00Z" w16du:dateUtc="2025-05-06T09:49:00Z">
        <w:r w:rsidRPr="00AB6543">
          <w:t>[PR 10.x.</w:t>
        </w:r>
      </w:ins>
      <w:ins w:id="62" w:author="Rev2_791_Deepak Rohilla" w:date="2025-05-19T09:45:00Z" w16du:dateUtc="2025-05-19T00:45:00Z">
        <w:r w:rsidR="005A1801">
          <w:t>6</w:t>
        </w:r>
      </w:ins>
      <w:ins w:id="63" w:author="Rev2_791_Deepak Rohilla" w:date="2025-05-06T15:19:00Z" w16du:dateUtc="2025-05-06T09:49:00Z">
        <w:r w:rsidRPr="00AB6543">
          <w:t xml:space="preserve">-2] Subject to operator policy and user consent, 6G system shall support mechanism to collect and deliver data from </w:t>
        </w:r>
        <w:r>
          <w:t>authorised third</w:t>
        </w:r>
        <w:r w:rsidRPr="00AB6543">
          <w:t xml:space="preserve"> party applications.</w:t>
        </w:r>
      </w:ins>
    </w:p>
    <w:p w14:paraId="7EA19D11" w14:textId="77777777" w:rsidR="000D03D3" w:rsidRPr="008A5E86" w:rsidRDefault="000D03D3" w:rsidP="000D03D3">
      <w:pPr>
        <w:rPr>
          <w:noProof/>
        </w:rPr>
      </w:pPr>
    </w:p>
    <w:p w14:paraId="07657A67" w14:textId="55786D37" w:rsidR="000D03D3" w:rsidRPr="00282BE1" w:rsidRDefault="392460DF" w:rsidP="392460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392460DF">
        <w:rPr>
          <w:rFonts w:ascii="Arial" w:hAnsi="Arial" w:cs="Arial"/>
          <w:noProof/>
          <w:color w:val="0000FF"/>
          <w:sz w:val="28"/>
          <w:szCs w:val="28"/>
        </w:rPr>
        <w:t>* * * End of 1</w:t>
      </w:r>
      <w:r w:rsidRPr="392460DF">
        <w:rPr>
          <w:rFonts w:ascii="Arial" w:hAnsi="Arial" w:cs="Arial"/>
          <w:noProof/>
          <w:color w:val="0000FF"/>
          <w:sz w:val="28"/>
          <w:szCs w:val="28"/>
          <w:vertAlign w:val="superscript"/>
          <w:lang w:eastAsia="zh-CN"/>
        </w:rPr>
        <w:t>st</w:t>
      </w:r>
      <w:r w:rsidRPr="392460DF">
        <w:rPr>
          <w:rFonts w:ascii="Arial" w:hAnsi="Arial" w:cs="Arial"/>
          <w:noProof/>
          <w:color w:val="0000FF"/>
          <w:sz w:val="28"/>
          <w:szCs w:val="28"/>
          <w:lang w:eastAsia="zh-CN"/>
        </w:rPr>
        <w:t xml:space="preserve"> change * * * *</w:t>
      </w:r>
    </w:p>
    <w:sectPr w:rsidR="000D03D3" w:rsidRPr="00282BE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48E5A" w14:textId="77777777" w:rsidR="00FB6CEB" w:rsidRDefault="00FB6CEB">
      <w:r>
        <w:separator/>
      </w:r>
    </w:p>
  </w:endnote>
  <w:endnote w:type="continuationSeparator" w:id="0">
    <w:p w14:paraId="59708D91" w14:textId="77777777" w:rsidR="00FB6CEB" w:rsidRDefault="00FB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E8FA" w14:textId="77777777" w:rsidR="00FB6CEB" w:rsidRDefault="00FB6CEB">
      <w:r>
        <w:separator/>
      </w:r>
    </w:p>
  </w:footnote>
  <w:footnote w:type="continuationSeparator" w:id="0">
    <w:p w14:paraId="1E61FECE" w14:textId="77777777" w:rsidR="00FB6CEB" w:rsidRDefault="00FB6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52FDE"/>
    <w:multiLevelType w:val="hybridMultilevel"/>
    <w:tmpl w:val="2D904E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3"/>
  </w:num>
  <w:num w:numId="5" w16cid:durableId="529801794">
    <w:abstractNumId w:val="20"/>
  </w:num>
  <w:num w:numId="6" w16cid:durableId="543296170">
    <w:abstractNumId w:val="18"/>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1"/>
  </w:num>
  <w:num w:numId="16" w16cid:durableId="555705100">
    <w:abstractNumId w:val="2"/>
  </w:num>
  <w:num w:numId="17" w16cid:durableId="2018724967">
    <w:abstractNumId w:val="14"/>
  </w:num>
  <w:num w:numId="18" w16cid:durableId="1793550873">
    <w:abstractNumId w:val="5"/>
  </w:num>
  <w:num w:numId="19" w16cid:durableId="958609911">
    <w:abstractNumId w:val="19"/>
  </w:num>
  <w:num w:numId="20" w16cid:durableId="1000963537">
    <w:abstractNumId w:val="1"/>
  </w:num>
  <w:num w:numId="21" w16cid:durableId="331302449">
    <w:abstractNumId w:val="22"/>
  </w:num>
  <w:num w:numId="22" w16cid:durableId="1620718614">
    <w:abstractNumId w:val="24"/>
  </w:num>
  <w:num w:numId="23" w16cid:durableId="2095082481">
    <w:abstractNumId w:val="6"/>
  </w:num>
  <w:num w:numId="24" w16cid:durableId="375470239">
    <w:abstractNumId w:val="16"/>
  </w:num>
  <w:num w:numId="25" w16cid:durableId="80963797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9F3"/>
    <w:rsid w:val="00002E4B"/>
    <w:rsid w:val="00005676"/>
    <w:rsid w:val="00006270"/>
    <w:rsid w:val="00007745"/>
    <w:rsid w:val="00007F70"/>
    <w:rsid w:val="00014D24"/>
    <w:rsid w:val="00015454"/>
    <w:rsid w:val="00017616"/>
    <w:rsid w:val="00022A5A"/>
    <w:rsid w:val="00022D94"/>
    <w:rsid w:val="00022E4A"/>
    <w:rsid w:val="000242FA"/>
    <w:rsid w:val="00025A8E"/>
    <w:rsid w:val="00026001"/>
    <w:rsid w:val="00027C34"/>
    <w:rsid w:val="00030B86"/>
    <w:rsid w:val="00030F17"/>
    <w:rsid w:val="00036540"/>
    <w:rsid w:val="0003759C"/>
    <w:rsid w:val="00040817"/>
    <w:rsid w:val="00040AB1"/>
    <w:rsid w:val="00041BAD"/>
    <w:rsid w:val="00042BA3"/>
    <w:rsid w:val="00043883"/>
    <w:rsid w:val="00043A4B"/>
    <w:rsid w:val="000443E3"/>
    <w:rsid w:val="00045114"/>
    <w:rsid w:val="0004626D"/>
    <w:rsid w:val="000504C4"/>
    <w:rsid w:val="00051EE7"/>
    <w:rsid w:val="0005261E"/>
    <w:rsid w:val="00053191"/>
    <w:rsid w:val="00053553"/>
    <w:rsid w:val="00055B81"/>
    <w:rsid w:val="000567B6"/>
    <w:rsid w:val="000571F3"/>
    <w:rsid w:val="0006022E"/>
    <w:rsid w:val="0006051B"/>
    <w:rsid w:val="00063289"/>
    <w:rsid w:val="00064904"/>
    <w:rsid w:val="00066707"/>
    <w:rsid w:val="00070835"/>
    <w:rsid w:val="00074BA2"/>
    <w:rsid w:val="000756AE"/>
    <w:rsid w:val="0007625C"/>
    <w:rsid w:val="00077025"/>
    <w:rsid w:val="00077890"/>
    <w:rsid w:val="0008154C"/>
    <w:rsid w:val="000826F7"/>
    <w:rsid w:val="0008356E"/>
    <w:rsid w:val="00085747"/>
    <w:rsid w:val="0008740A"/>
    <w:rsid w:val="00091760"/>
    <w:rsid w:val="0009278B"/>
    <w:rsid w:val="0009325E"/>
    <w:rsid w:val="000951B4"/>
    <w:rsid w:val="0009588E"/>
    <w:rsid w:val="000A063D"/>
    <w:rsid w:val="000A17DE"/>
    <w:rsid w:val="000A1A1A"/>
    <w:rsid w:val="000A24FD"/>
    <w:rsid w:val="000A50A8"/>
    <w:rsid w:val="000A5ED3"/>
    <w:rsid w:val="000A71EB"/>
    <w:rsid w:val="000A728D"/>
    <w:rsid w:val="000A72B5"/>
    <w:rsid w:val="000B019A"/>
    <w:rsid w:val="000B1D4B"/>
    <w:rsid w:val="000B26A0"/>
    <w:rsid w:val="000B3318"/>
    <w:rsid w:val="000B6310"/>
    <w:rsid w:val="000B70BA"/>
    <w:rsid w:val="000B7735"/>
    <w:rsid w:val="000B7FEF"/>
    <w:rsid w:val="000C12E5"/>
    <w:rsid w:val="000C16FF"/>
    <w:rsid w:val="000C4916"/>
    <w:rsid w:val="000C6598"/>
    <w:rsid w:val="000C6DF3"/>
    <w:rsid w:val="000D03D3"/>
    <w:rsid w:val="000D1BF7"/>
    <w:rsid w:val="000D371C"/>
    <w:rsid w:val="000D5397"/>
    <w:rsid w:val="000D55AA"/>
    <w:rsid w:val="000D6948"/>
    <w:rsid w:val="000D76D0"/>
    <w:rsid w:val="000E05C7"/>
    <w:rsid w:val="000E2050"/>
    <w:rsid w:val="000E3A0E"/>
    <w:rsid w:val="000E4538"/>
    <w:rsid w:val="000E4C9D"/>
    <w:rsid w:val="000E608B"/>
    <w:rsid w:val="000E6235"/>
    <w:rsid w:val="000F03B5"/>
    <w:rsid w:val="000F10CC"/>
    <w:rsid w:val="000F13A3"/>
    <w:rsid w:val="000F1C79"/>
    <w:rsid w:val="000F3100"/>
    <w:rsid w:val="000F3595"/>
    <w:rsid w:val="000F3B6A"/>
    <w:rsid w:val="000F49F8"/>
    <w:rsid w:val="000F5743"/>
    <w:rsid w:val="000F70FE"/>
    <w:rsid w:val="000F73CB"/>
    <w:rsid w:val="000F7654"/>
    <w:rsid w:val="000F76CD"/>
    <w:rsid w:val="00101F88"/>
    <w:rsid w:val="001025F7"/>
    <w:rsid w:val="0010319C"/>
    <w:rsid w:val="00107AAB"/>
    <w:rsid w:val="001121DC"/>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6F9A"/>
    <w:rsid w:val="00127013"/>
    <w:rsid w:val="0012798E"/>
    <w:rsid w:val="00130D62"/>
    <w:rsid w:val="00130F39"/>
    <w:rsid w:val="00131E5D"/>
    <w:rsid w:val="0013504C"/>
    <w:rsid w:val="00136563"/>
    <w:rsid w:val="0014095D"/>
    <w:rsid w:val="0014290A"/>
    <w:rsid w:val="00143870"/>
    <w:rsid w:val="0014485D"/>
    <w:rsid w:val="0014523D"/>
    <w:rsid w:val="001455B2"/>
    <w:rsid w:val="00145BC3"/>
    <w:rsid w:val="0014711F"/>
    <w:rsid w:val="00151453"/>
    <w:rsid w:val="00153815"/>
    <w:rsid w:val="00153B9C"/>
    <w:rsid w:val="00153F5B"/>
    <w:rsid w:val="00154502"/>
    <w:rsid w:val="001553AD"/>
    <w:rsid w:val="00156547"/>
    <w:rsid w:val="00157A89"/>
    <w:rsid w:val="0016030E"/>
    <w:rsid w:val="00160DA4"/>
    <w:rsid w:val="00163F46"/>
    <w:rsid w:val="00164EA4"/>
    <w:rsid w:val="0016550E"/>
    <w:rsid w:val="00165870"/>
    <w:rsid w:val="00166369"/>
    <w:rsid w:val="00166894"/>
    <w:rsid w:val="00167628"/>
    <w:rsid w:val="0016779E"/>
    <w:rsid w:val="00171A0C"/>
    <w:rsid w:val="0017357F"/>
    <w:rsid w:val="00174B19"/>
    <w:rsid w:val="001777F1"/>
    <w:rsid w:val="001805CC"/>
    <w:rsid w:val="00180A82"/>
    <w:rsid w:val="00184B34"/>
    <w:rsid w:val="00191782"/>
    <w:rsid w:val="0019178F"/>
    <w:rsid w:val="00192A03"/>
    <w:rsid w:val="0019313D"/>
    <w:rsid w:val="001969C2"/>
    <w:rsid w:val="001A05EB"/>
    <w:rsid w:val="001A0BD7"/>
    <w:rsid w:val="001A1183"/>
    <w:rsid w:val="001A3D0D"/>
    <w:rsid w:val="001A4E60"/>
    <w:rsid w:val="001A5961"/>
    <w:rsid w:val="001A722E"/>
    <w:rsid w:val="001B0D17"/>
    <w:rsid w:val="001B111D"/>
    <w:rsid w:val="001B14DC"/>
    <w:rsid w:val="001B2899"/>
    <w:rsid w:val="001B2D02"/>
    <w:rsid w:val="001B3924"/>
    <w:rsid w:val="001B3AE1"/>
    <w:rsid w:val="001B4BC3"/>
    <w:rsid w:val="001B63C9"/>
    <w:rsid w:val="001C075D"/>
    <w:rsid w:val="001C36E1"/>
    <w:rsid w:val="001C41C0"/>
    <w:rsid w:val="001C4AC4"/>
    <w:rsid w:val="001D1154"/>
    <w:rsid w:val="001D283C"/>
    <w:rsid w:val="001D2F00"/>
    <w:rsid w:val="001D4A54"/>
    <w:rsid w:val="001D505D"/>
    <w:rsid w:val="001D6518"/>
    <w:rsid w:val="001D6808"/>
    <w:rsid w:val="001D7020"/>
    <w:rsid w:val="001E1EF1"/>
    <w:rsid w:val="001E287A"/>
    <w:rsid w:val="001E2AE5"/>
    <w:rsid w:val="001E3586"/>
    <w:rsid w:val="001E3F87"/>
    <w:rsid w:val="001E3FF2"/>
    <w:rsid w:val="001E41F3"/>
    <w:rsid w:val="001E5980"/>
    <w:rsid w:val="001E5A1C"/>
    <w:rsid w:val="001E63DA"/>
    <w:rsid w:val="001F19B6"/>
    <w:rsid w:val="001F2B58"/>
    <w:rsid w:val="001F6C9D"/>
    <w:rsid w:val="001F7015"/>
    <w:rsid w:val="00201D47"/>
    <w:rsid w:val="0020225A"/>
    <w:rsid w:val="00203772"/>
    <w:rsid w:val="002037DB"/>
    <w:rsid w:val="00203DDC"/>
    <w:rsid w:val="00204834"/>
    <w:rsid w:val="0020689F"/>
    <w:rsid w:val="002100CD"/>
    <w:rsid w:val="0021094D"/>
    <w:rsid w:val="00210E61"/>
    <w:rsid w:val="00212FF7"/>
    <w:rsid w:val="0021342F"/>
    <w:rsid w:val="0021348C"/>
    <w:rsid w:val="0021355F"/>
    <w:rsid w:val="002151E1"/>
    <w:rsid w:val="0021546C"/>
    <w:rsid w:val="00217A12"/>
    <w:rsid w:val="00217A4E"/>
    <w:rsid w:val="00217F8D"/>
    <w:rsid w:val="0022031F"/>
    <w:rsid w:val="00225F6D"/>
    <w:rsid w:val="002264BB"/>
    <w:rsid w:val="0022693B"/>
    <w:rsid w:val="00227824"/>
    <w:rsid w:val="0022791D"/>
    <w:rsid w:val="0022794E"/>
    <w:rsid w:val="00230D1D"/>
    <w:rsid w:val="00231F35"/>
    <w:rsid w:val="00232D54"/>
    <w:rsid w:val="00234AFF"/>
    <w:rsid w:val="0023569C"/>
    <w:rsid w:val="00241618"/>
    <w:rsid w:val="00242880"/>
    <w:rsid w:val="00242DA0"/>
    <w:rsid w:val="00245238"/>
    <w:rsid w:val="002453AE"/>
    <w:rsid w:val="00247FAF"/>
    <w:rsid w:val="00250BB9"/>
    <w:rsid w:val="00250C14"/>
    <w:rsid w:val="00252B7A"/>
    <w:rsid w:val="00255D4A"/>
    <w:rsid w:val="0025622F"/>
    <w:rsid w:val="00257871"/>
    <w:rsid w:val="002578C0"/>
    <w:rsid w:val="00262551"/>
    <w:rsid w:val="00262BAD"/>
    <w:rsid w:val="00265726"/>
    <w:rsid w:val="0026641C"/>
    <w:rsid w:val="0026742F"/>
    <w:rsid w:val="00267554"/>
    <w:rsid w:val="0027017A"/>
    <w:rsid w:val="00272816"/>
    <w:rsid w:val="00273133"/>
    <w:rsid w:val="00275625"/>
    <w:rsid w:val="00275D12"/>
    <w:rsid w:val="002769F4"/>
    <w:rsid w:val="0028267E"/>
    <w:rsid w:val="00282BE1"/>
    <w:rsid w:val="00284C1C"/>
    <w:rsid w:val="00285E06"/>
    <w:rsid w:val="00292037"/>
    <w:rsid w:val="002939E3"/>
    <w:rsid w:val="00296192"/>
    <w:rsid w:val="00296295"/>
    <w:rsid w:val="00296447"/>
    <w:rsid w:val="00296988"/>
    <w:rsid w:val="002A1202"/>
    <w:rsid w:val="002A1452"/>
    <w:rsid w:val="002A1A83"/>
    <w:rsid w:val="002A26AD"/>
    <w:rsid w:val="002A2709"/>
    <w:rsid w:val="002A31D8"/>
    <w:rsid w:val="002A55CE"/>
    <w:rsid w:val="002A5B8C"/>
    <w:rsid w:val="002A5BD2"/>
    <w:rsid w:val="002A6545"/>
    <w:rsid w:val="002A6E1D"/>
    <w:rsid w:val="002A7CB1"/>
    <w:rsid w:val="002B1F0E"/>
    <w:rsid w:val="002B216D"/>
    <w:rsid w:val="002B272F"/>
    <w:rsid w:val="002B38EA"/>
    <w:rsid w:val="002B5890"/>
    <w:rsid w:val="002C2D63"/>
    <w:rsid w:val="002C2FB7"/>
    <w:rsid w:val="002C4C71"/>
    <w:rsid w:val="002C5F78"/>
    <w:rsid w:val="002C6043"/>
    <w:rsid w:val="002C6717"/>
    <w:rsid w:val="002D03AD"/>
    <w:rsid w:val="002D0D48"/>
    <w:rsid w:val="002D12D0"/>
    <w:rsid w:val="002D2AB2"/>
    <w:rsid w:val="002E10A9"/>
    <w:rsid w:val="002E138F"/>
    <w:rsid w:val="002E3669"/>
    <w:rsid w:val="002E381E"/>
    <w:rsid w:val="002E434A"/>
    <w:rsid w:val="002E61CB"/>
    <w:rsid w:val="002E73C5"/>
    <w:rsid w:val="002E76C7"/>
    <w:rsid w:val="002F03A4"/>
    <w:rsid w:val="002F4F4B"/>
    <w:rsid w:val="002F563D"/>
    <w:rsid w:val="002F5ECF"/>
    <w:rsid w:val="002F666F"/>
    <w:rsid w:val="0030007F"/>
    <w:rsid w:val="003036F6"/>
    <w:rsid w:val="00310506"/>
    <w:rsid w:val="00311FA2"/>
    <w:rsid w:val="00314F62"/>
    <w:rsid w:val="003153F4"/>
    <w:rsid w:val="003154B5"/>
    <w:rsid w:val="0031575F"/>
    <w:rsid w:val="00315B36"/>
    <w:rsid w:val="003162B2"/>
    <w:rsid w:val="003226C8"/>
    <w:rsid w:val="00322846"/>
    <w:rsid w:val="00322F39"/>
    <w:rsid w:val="003243C4"/>
    <w:rsid w:val="00324B09"/>
    <w:rsid w:val="00325B1F"/>
    <w:rsid w:val="00325E0F"/>
    <w:rsid w:val="00326316"/>
    <w:rsid w:val="00331EA6"/>
    <w:rsid w:val="0033295F"/>
    <w:rsid w:val="00332BBF"/>
    <w:rsid w:val="00333834"/>
    <w:rsid w:val="003355A1"/>
    <w:rsid w:val="003355D5"/>
    <w:rsid w:val="00337306"/>
    <w:rsid w:val="00340BF3"/>
    <w:rsid w:val="00342E2C"/>
    <w:rsid w:val="00343A3B"/>
    <w:rsid w:val="00344872"/>
    <w:rsid w:val="0034525B"/>
    <w:rsid w:val="00345B90"/>
    <w:rsid w:val="00345F8E"/>
    <w:rsid w:val="003462EB"/>
    <w:rsid w:val="003468E5"/>
    <w:rsid w:val="00347CAD"/>
    <w:rsid w:val="00353118"/>
    <w:rsid w:val="0035381B"/>
    <w:rsid w:val="003542A7"/>
    <w:rsid w:val="003551A4"/>
    <w:rsid w:val="00357277"/>
    <w:rsid w:val="0036065E"/>
    <w:rsid w:val="00361937"/>
    <w:rsid w:val="003639A3"/>
    <w:rsid w:val="00364534"/>
    <w:rsid w:val="00364BB3"/>
    <w:rsid w:val="003675A4"/>
    <w:rsid w:val="00370529"/>
    <w:rsid w:val="003706DF"/>
    <w:rsid w:val="00370766"/>
    <w:rsid w:val="0037090F"/>
    <w:rsid w:val="00370C5A"/>
    <w:rsid w:val="00372AF6"/>
    <w:rsid w:val="00373208"/>
    <w:rsid w:val="00373FEB"/>
    <w:rsid w:val="003741A2"/>
    <w:rsid w:val="00375874"/>
    <w:rsid w:val="003759FE"/>
    <w:rsid w:val="00377511"/>
    <w:rsid w:val="00377AF5"/>
    <w:rsid w:val="00377B55"/>
    <w:rsid w:val="00380810"/>
    <w:rsid w:val="0038229A"/>
    <w:rsid w:val="00384DA4"/>
    <w:rsid w:val="00386610"/>
    <w:rsid w:val="0038691F"/>
    <w:rsid w:val="00386BA7"/>
    <w:rsid w:val="0039021B"/>
    <w:rsid w:val="003907C9"/>
    <w:rsid w:val="00391F21"/>
    <w:rsid w:val="00394513"/>
    <w:rsid w:val="00394B14"/>
    <w:rsid w:val="0039606F"/>
    <w:rsid w:val="003961DF"/>
    <w:rsid w:val="003A1B45"/>
    <w:rsid w:val="003A249C"/>
    <w:rsid w:val="003A37CF"/>
    <w:rsid w:val="003A3A40"/>
    <w:rsid w:val="003A3BFE"/>
    <w:rsid w:val="003A3F73"/>
    <w:rsid w:val="003A46BE"/>
    <w:rsid w:val="003A60EA"/>
    <w:rsid w:val="003A66A8"/>
    <w:rsid w:val="003A6A5D"/>
    <w:rsid w:val="003A6AC7"/>
    <w:rsid w:val="003A7402"/>
    <w:rsid w:val="003B37D3"/>
    <w:rsid w:val="003B47C9"/>
    <w:rsid w:val="003B497B"/>
    <w:rsid w:val="003B4BC8"/>
    <w:rsid w:val="003B6045"/>
    <w:rsid w:val="003B79D1"/>
    <w:rsid w:val="003C0E44"/>
    <w:rsid w:val="003C4850"/>
    <w:rsid w:val="003C61C4"/>
    <w:rsid w:val="003C6517"/>
    <w:rsid w:val="003C762B"/>
    <w:rsid w:val="003D42A2"/>
    <w:rsid w:val="003E1388"/>
    <w:rsid w:val="003E2161"/>
    <w:rsid w:val="003E29EF"/>
    <w:rsid w:val="003E6076"/>
    <w:rsid w:val="003E6B2D"/>
    <w:rsid w:val="003E6BFC"/>
    <w:rsid w:val="003E77CA"/>
    <w:rsid w:val="003E7F24"/>
    <w:rsid w:val="003F00E8"/>
    <w:rsid w:val="003F1A09"/>
    <w:rsid w:val="003F4E22"/>
    <w:rsid w:val="003F5A6D"/>
    <w:rsid w:val="003F7F79"/>
    <w:rsid w:val="00400ED0"/>
    <w:rsid w:val="00401FDD"/>
    <w:rsid w:val="00403431"/>
    <w:rsid w:val="00404479"/>
    <w:rsid w:val="00410EB4"/>
    <w:rsid w:val="004112C3"/>
    <w:rsid w:val="004120CD"/>
    <w:rsid w:val="0041274E"/>
    <w:rsid w:val="004129B0"/>
    <w:rsid w:val="00412C70"/>
    <w:rsid w:val="00413224"/>
    <w:rsid w:val="00414536"/>
    <w:rsid w:val="00421470"/>
    <w:rsid w:val="00422426"/>
    <w:rsid w:val="0042295B"/>
    <w:rsid w:val="00423ECB"/>
    <w:rsid w:val="0042457B"/>
    <w:rsid w:val="00424B26"/>
    <w:rsid w:val="00424B44"/>
    <w:rsid w:val="00424CFA"/>
    <w:rsid w:val="004252DB"/>
    <w:rsid w:val="00425614"/>
    <w:rsid w:val="00430F07"/>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4E97"/>
    <w:rsid w:val="004555E7"/>
    <w:rsid w:val="00455918"/>
    <w:rsid w:val="00455C18"/>
    <w:rsid w:val="00457B2F"/>
    <w:rsid w:val="00460DF2"/>
    <w:rsid w:val="004659A0"/>
    <w:rsid w:val="00465E41"/>
    <w:rsid w:val="00467B0D"/>
    <w:rsid w:val="00467C69"/>
    <w:rsid w:val="00472DF6"/>
    <w:rsid w:val="00472E15"/>
    <w:rsid w:val="004747F7"/>
    <w:rsid w:val="00474C27"/>
    <w:rsid w:val="00475142"/>
    <w:rsid w:val="0047701D"/>
    <w:rsid w:val="004818B1"/>
    <w:rsid w:val="0048234D"/>
    <w:rsid w:val="00482B20"/>
    <w:rsid w:val="00483945"/>
    <w:rsid w:val="0048461C"/>
    <w:rsid w:val="00484816"/>
    <w:rsid w:val="00484F57"/>
    <w:rsid w:val="00486FED"/>
    <w:rsid w:val="0049014B"/>
    <w:rsid w:val="00491DE1"/>
    <w:rsid w:val="0049211E"/>
    <w:rsid w:val="004921EA"/>
    <w:rsid w:val="00492762"/>
    <w:rsid w:val="00493B9E"/>
    <w:rsid w:val="0049506E"/>
    <w:rsid w:val="0049586D"/>
    <w:rsid w:val="0049670D"/>
    <w:rsid w:val="00497791"/>
    <w:rsid w:val="004A2F01"/>
    <w:rsid w:val="004A4FE0"/>
    <w:rsid w:val="004A6AC1"/>
    <w:rsid w:val="004A6CE2"/>
    <w:rsid w:val="004A7D37"/>
    <w:rsid w:val="004B3E95"/>
    <w:rsid w:val="004B46B0"/>
    <w:rsid w:val="004B4F9F"/>
    <w:rsid w:val="004B57E6"/>
    <w:rsid w:val="004B78FD"/>
    <w:rsid w:val="004C1FB0"/>
    <w:rsid w:val="004C7181"/>
    <w:rsid w:val="004C71CD"/>
    <w:rsid w:val="004C72F9"/>
    <w:rsid w:val="004D02DE"/>
    <w:rsid w:val="004D0D75"/>
    <w:rsid w:val="004D4785"/>
    <w:rsid w:val="004D5427"/>
    <w:rsid w:val="004D5A44"/>
    <w:rsid w:val="004D700F"/>
    <w:rsid w:val="004E09E9"/>
    <w:rsid w:val="004E165D"/>
    <w:rsid w:val="004E1F3A"/>
    <w:rsid w:val="004E2CF1"/>
    <w:rsid w:val="004E339C"/>
    <w:rsid w:val="004E592F"/>
    <w:rsid w:val="004E6244"/>
    <w:rsid w:val="004F184A"/>
    <w:rsid w:val="004F62A6"/>
    <w:rsid w:val="005006B8"/>
    <w:rsid w:val="005010A4"/>
    <w:rsid w:val="005027F4"/>
    <w:rsid w:val="00504BED"/>
    <w:rsid w:val="00505FA8"/>
    <w:rsid w:val="0050605D"/>
    <w:rsid w:val="00506293"/>
    <w:rsid w:val="00506329"/>
    <w:rsid w:val="0050780D"/>
    <w:rsid w:val="00510CEF"/>
    <w:rsid w:val="00510DA1"/>
    <w:rsid w:val="0051149E"/>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57C7"/>
    <w:rsid w:val="00546BAB"/>
    <w:rsid w:val="0055096E"/>
    <w:rsid w:val="00550C60"/>
    <w:rsid w:val="00550DC8"/>
    <w:rsid w:val="00551F9D"/>
    <w:rsid w:val="00553CBA"/>
    <w:rsid w:val="00554B34"/>
    <w:rsid w:val="00555F93"/>
    <w:rsid w:val="00563633"/>
    <w:rsid w:val="00565423"/>
    <w:rsid w:val="005660BD"/>
    <w:rsid w:val="00567474"/>
    <w:rsid w:val="00567FC9"/>
    <w:rsid w:val="00570C17"/>
    <w:rsid w:val="005726FA"/>
    <w:rsid w:val="00573DD0"/>
    <w:rsid w:val="00574807"/>
    <w:rsid w:val="00575B34"/>
    <w:rsid w:val="00580618"/>
    <w:rsid w:val="00583A2B"/>
    <w:rsid w:val="00583FE5"/>
    <w:rsid w:val="0058703A"/>
    <w:rsid w:val="00587BD8"/>
    <w:rsid w:val="0059050C"/>
    <w:rsid w:val="00591277"/>
    <w:rsid w:val="00591D6B"/>
    <w:rsid w:val="00595F8E"/>
    <w:rsid w:val="0059781F"/>
    <w:rsid w:val="00597A8C"/>
    <w:rsid w:val="005A1801"/>
    <w:rsid w:val="005A1A29"/>
    <w:rsid w:val="005A1DDA"/>
    <w:rsid w:val="005A379C"/>
    <w:rsid w:val="005A3F92"/>
    <w:rsid w:val="005A4550"/>
    <w:rsid w:val="005A4A85"/>
    <w:rsid w:val="005A634A"/>
    <w:rsid w:val="005A71A0"/>
    <w:rsid w:val="005B1361"/>
    <w:rsid w:val="005B52A3"/>
    <w:rsid w:val="005B5D33"/>
    <w:rsid w:val="005B5DA6"/>
    <w:rsid w:val="005B62CC"/>
    <w:rsid w:val="005B6E99"/>
    <w:rsid w:val="005C0C3C"/>
    <w:rsid w:val="005C126B"/>
    <w:rsid w:val="005C15FC"/>
    <w:rsid w:val="005C1635"/>
    <w:rsid w:val="005C2506"/>
    <w:rsid w:val="005C2580"/>
    <w:rsid w:val="005C2B6A"/>
    <w:rsid w:val="005C4FFA"/>
    <w:rsid w:val="005C5A8D"/>
    <w:rsid w:val="005C669F"/>
    <w:rsid w:val="005C714C"/>
    <w:rsid w:val="005D1CFB"/>
    <w:rsid w:val="005D435B"/>
    <w:rsid w:val="005D43B7"/>
    <w:rsid w:val="005D5305"/>
    <w:rsid w:val="005D5681"/>
    <w:rsid w:val="005D671F"/>
    <w:rsid w:val="005D74BC"/>
    <w:rsid w:val="005E1657"/>
    <w:rsid w:val="005E2164"/>
    <w:rsid w:val="005E2895"/>
    <w:rsid w:val="005E2B3E"/>
    <w:rsid w:val="005E2C44"/>
    <w:rsid w:val="005E31A5"/>
    <w:rsid w:val="005E4909"/>
    <w:rsid w:val="005E5912"/>
    <w:rsid w:val="005E5FA6"/>
    <w:rsid w:val="005E658C"/>
    <w:rsid w:val="005E735D"/>
    <w:rsid w:val="005F2491"/>
    <w:rsid w:val="005F357F"/>
    <w:rsid w:val="005F6AA2"/>
    <w:rsid w:val="005F6AB2"/>
    <w:rsid w:val="005F7715"/>
    <w:rsid w:val="00600BAE"/>
    <w:rsid w:val="00600CAD"/>
    <w:rsid w:val="00600DC4"/>
    <w:rsid w:val="006026A5"/>
    <w:rsid w:val="00604012"/>
    <w:rsid w:val="0060415D"/>
    <w:rsid w:val="00604CD9"/>
    <w:rsid w:val="006077E4"/>
    <w:rsid w:val="00607CA1"/>
    <w:rsid w:val="006116BC"/>
    <w:rsid w:val="00611A8C"/>
    <w:rsid w:val="00611F88"/>
    <w:rsid w:val="00612D43"/>
    <w:rsid w:val="00614F00"/>
    <w:rsid w:val="00616D8F"/>
    <w:rsid w:val="00617224"/>
    <w:rsid w:val="0061797E"/>
    <w:rsid w:val="0062136E"/>
    <w:rsid w:val="00621506"/>
    <w:rsid w:val="00621F42"/>
    <w:rsid w:val="006220D0"/>
    <w:rsid w:val="006228AB"/>
    <w:rsid w:val="00622EC1"/>
    <w:rsid w:val="00624BEE"/>
    <w:rsid w:val="006251E4"/>
    <w:rsid w:val="006254AD"/>
    <w:rsid w:val="00625992"/>
    <w:rsid w:val="00625E62"/>
    <w:rsid w:val="00626B83"/>
    <w:rsid w:val="00630C50"/>
    <w:rsid w:val="00631F2E"/>
    <w:rsid w:val="006330AB"/>
    <w:rsid w:val="0063496E"/>
    <w:rsid w:val="0064020B"/>
    <w:rsid w:val="00640882"/>
    <w:rsid w:val="00640A0E"/>
    <w:rsid w:val="00642765"/>
    <w:rsid w:val="00642835"/>
    <w:rsid w:val="00644B6A"/>
    <w:rsid w:val="00645462"/>
    <w:rsid w:val="00645EE5"/>
    <w:rsid w:val="00646162"/>
    <w:rsid w:val="006463B0"/>
    <w:rsid w:val="00646C7A"/>
    <w:rsid w:val="00647AAA"/>
    <w:rsid w:val="00647E1A"/>
    <w:rsid w:val="0065003E"/>
    <w:rsid w:val="006501E9"/>
    <w:rsid w:val="00650C6F"/>
    <w:rsid w:val="00650ECA"/>
    <w:rsid w:val="006518BB"/>
    <w:rsid w:val="00651B21"/>
    <w:rsid w:val="00651E71"/>
    <w:rsid w:val="006528DC"/>
    <w:rsid w:val="00652B9E"/>
    <w:rsid w:val="006557EB"/>
    <w:rsid w:val="00656819"/>
    <w:rsid w:val="006622F6"/>
    <w:rsid w:val="00667E33"/>
    <w:rsid w:val="006701E0"/>
    <w:rsid w:val="006711D3"/>
    <w:rsid w:val="00671708"/>
    <w:rsid w:val="00672F57"/>
    <w:rsid w:val="0067448A"/>
    <w:rsid w:val="00675216"/>
    <w:rsid w:val="00675D96"/>
    <w:rsid w:val="00675FA3"/>
    <w:rsid w:val="0067640C"/>
    <w:rsid w:val="006770C1"/>
    <w:rsid w:val="00677712"/>
    <w:rsid w:val="00681DA1"/>
    <w:rsid w:val="0068473D"/>
    <w:rsid w:val="00684E59"/>
    <w:rsid w:val="00685446"/>
    <w:rsid w:val="00686365"/>
    <w:rsid w:val="00686540"/>
    <w:rsid w:val="00690E45"/>
    <w:rsid w:val="00691370"/>
    <w:rsid w:val="00691512"/>
    <w:rsid w:val="00691CF9"/>
    <w:rsid w:val="00691DC9"/>
    <w:rsid w:val="00692DD3"/>
    <w:rsid w:val="0069394B"/>
    <w:rsid w:val="00696627"/>
    <w:rsid w:val="006A00A9"/>
    <w:rsid w:val="006A0945"/>
    <w:rsid w:val="006A0FAB"/>
    <w:rsid w:val="006A2672"/>
    <w:rsid w:val="006A4747"/>
    <w:rsid w:val="006A6BC4"/>
    <w:rsid w:val="006A6D0A"/>
    <w:rsid w:val="006B1161"/>
    <w:rsid w:val="006B195D"/>
    <w:rsid w:val="006B1EAC"/>
    <w:rsid w:val="006B2F1B"/>
    <w:rsid w:val="006B73A9"/>
    <w:rsid w:val="006C1D0F"/>
    <w:rsid w:val="006C2233"/>
    <w:rsid w:val="006C4F1F"/>
    <w:rsid w:val="006C7281"/>
    <w:rsid w:val="006D37C0"/>
    <w:rsid w:val="006D3988"/>
    <w:rsid w:val="006D3CE0"/>
    <w:rsid w:val="006D3CFA"/>
    <w:rsid w:val="006D4207"/>
    <w:rsid w:val="006D48A6"/>
    <w:rsid w:val="006D52BD"/>
    <w:rsid w:val="006D5EC3"/>
    <w:rsid w:val="006D6CBC"/>
    <w:rsid w:val="006D71C2"/>
    <w:rsid w:val="006D7BFA"/>
    <w:rsid w:val="006E0991"/>
    <w:rsid w:val="006E0E06"/>
    <w:rsid w:val="006E1277"/>
    <w:rsid w:val="006E1D63"/>
    <w:rsid w:val="006E21FB"/>
    <w:rsid w:val="006E2643"/>
    <w:rsid w:val="006E6495"/>
    <w:rsid w:val="006E7C20"/>
    <w:rsid w:val="006F101C"/>
    <w:rsid w:val="006F3D0E"/>
    <w:rsid w:val="006F448E"/>
    <w:rsid w:val="006F650D"/>
    <w:rsid w:val="0070073D"/>
    <w:rsid w:val="007010B4"/>
    <w:rsid w:val="007010B6"/>
    <w:rsid w:val="007032E9"/>
    <w:rsid w:val="007067A7"/>
    <w:rsid w:val="00706C77"/>
    <w:rsid w:val="007070C2"/>
    <w:rsid w:val="00707187"/>
    <w:rsid w:val="00707910"/>
    <w:rsid w:val="00712809"/>
    <w:rsid w:val="0071340D"/>
    <w:rsid w:val="00713847"/>
    <w:rsid w:val="007144FA"/>
    <w:rsid w:val="007160F1"/>
    <w:rsid w:val="007209EC"/>
    <w:rsid w:val="00721379"/>
    <w:rsid w:val="007229BF"/>
    <w:rsid w:val="00722F92"/>
    <w:rsid w:val="00722FA4"/>
    <w:rsid w:val="00723C32"/>
    <w:rsid w:val="00724337"/>
    <w:rsid w:val="0072497D"/>
    <w:rsid w:val="00724A59"/>
    <w:rsid w:val="00725D3B"/>
    <w:rsid w:val="00727055"/>
    <w:rsid w:val="0072770B"/>
    <w:rsid w:val="00727A6F"/>
    <w:rsid w:val="0073180F"/>
    <w:rsid w:val="007330E3"/>
    <w:rsid w:val="00734402"/>
    <w:rsid w:val="007351FE"/>
    <w:rsid w:val="00740881"/>
    <w:rsid w:val="00740C00"/>
    <w:rsid w:val="00743921"/>
    <w:rsid w:val="00744C8E"/>
    <w:rsid w:val="007454CA"/>
    <w:rsid w:val="007479F4"/>
    <w:rsid w:val="00751865"/>
    <w:rsid w:val="0075245E"/>
    <w:rsid w:val="007526A2"/>
    <w:rsid w:val="007529BF"/>
    <w:rsid w:val="0075328C"/>
    <w:rsid w:val="007565CE"/>
    <w:rsid w:val="00757B45"/>
    <w:rsid w:val="007600DB"/>
    <w:rsid w:val="007618A9"/>
    <w:rsid w:val="00763A98"/>
    <w:rsid w:val="007643F2"/>
    <w:rsid w:val="00764672"/>
    <w:rsid w:val="00766006"/>
    <w:rsid w:val="0077051D"/>
    <w:rsid w:val="00770891"/>
    <w:rsid w:val="00770A40"/>
    <w:rsid w:val="007715B5"/>
    <w:rsid w:val="00774AF9"/>
    <w:rsid w:val="0077547B"/>
    <w:rsid w:val="00775928"/>
    <w:rsid w:val="00780D92"/>
    <w:rsid w:val="007822D5"/>
    <w:rsid w:val="00782354"/>
    <w:rsid w:val="00783406"/>
    <w:rsid w:val="00783862"/>
    <w:rsid w:val="00783960"/>
    <w:rsid w:val="00784C5A"/>
    <w:rsid w:val="00785D68"/>
    <w:rsid w:val="00786887"/>
    <w:rsid w:val="00790A5D"/>
    <w:rsid w:val="00791980"/>
    <w:rsid w:val="00792DE0"/>
    <w:rsid w:val="00792F03"/>
    <w:rsid w:val="0079392A"/>
    <w:rsid w:val="00793E79"/>
    <w:rsid w:val="007940F1"/>
    <w:rsid w:val="007947EA"/>
    <w:rsid w:val="0079682C"/>
    <w:rsid w:val="007A18CE"/>
    <w:rsid w:val="007A4A08"/>
    <w:rsid w:val="007A5438"/>
    <w:rsid w:val="007A624F"/>
    <w:rsid w:val="007A657E"/>
    <w:rsid w:val="007A697A"/>
    <w:rsid w:val="007A7324"/>
    <w:rsid w:val="007B044D"/>
    <w:rsid w:val="007B0628"/>
    <w:rsid w:val="007B23AB"/>
    <w:rsid w:val="007B24BC"/>
    <w:rsid w:val="007B4183"/>
    <w:rsid w:val="007B512A"/>
    <w:rsid w:val="007B6249"/>
    <w:rsid w:val="007B6D69"/>
    <w:rsid w:val="007B738D"/>
    <w:rsid w:val="007C1616"/>
    <w:rsid w:val="007C2097"/>
    <w:rsid w:val="007C2A38"/>
    <w:rsid w:val="007C2B16"/>
    <w:rsid w:val="007C3964"/>
    <w:rsid w:val="007C3D19"/>
    <w:rsid w:val="007C6054"/>
    <w:rsid w:val="007C6AAE"/>
    <w:rsid w:val="007C78CB"/>
    <w:rsid w:val="007D17AA"/>
    <w:rsid w:val="007D2D5A"/>
    <w:rsid w:val="007D6908"/>
    <w:rsid w:val="007E0DCE"/>
    <w:rsid w:val="007E120F"/>
    <w:rsid w:val="007E1797"/>
    <w:rsid w:val="007E3824"/>
    <w:rsid w:val="007E43BB"/>
    <w:rsid w:val="007E45C5"/>
    <w:rsid w:val="007E474F"/>
    <w:rsid w:val="007E60AF"/>
    <w:rsid w:val="007E67C5"/>
    <w:rsid w:val="007E6E8A"/>
    <w:rsid w:val="007E7F08"/>
    <w:rsid w:val="007F0452"/>
    <w:rsid w:val="007F0C3B"/>
    <w:rsid w:val="007F151F"/>
    <w:rsid w:val="007F1CC1"/>
    <w:rsid w:val="007F2599"/>
    <w:rsid w:val="007F4D48"/>
    <w:rsid w:val="007F7BBE"/>
    <w:rsid w:val="00800104"/>
    <w:rsid w:val="008014AA"/>
    <w:rsid w:val="008014D8"/>
    <w:rsid w:val="00805B6A"/>
    <w:rsid w:val="00806363"/>
    <w:rsid w:val="008067A2"/>
    <w:rsid w:val="00807555"/>
    <w:rsid w:val="00807B5F"/>
    <w:rsid w:val="00810F71"/>
    <w:rsid w:val="0081105A"/>
    <w:rsid w:val="008115BE"/>
    <w:rsid w:val="00816C5D"/>
    <w:rsid w:val="00817868"/>
    <w:rsid w:val="0082104A"/>
    <w:rsid w:val="00821C58"/>
    <w:rsid w:val="008220E1"/>
    <w:rsid w:val="00823240"/>
    <w:rsid w:val="008234DA"/>
    <w:rsid w:val="00825562"/>
    <w:rsid w:val="008304A5"/>
    <w:rsid w:val="00831206"/>
    <w:rsid w:val="0083214C"/>
    <w:rsid w:val="00832B4B"/>
    <w:rsid w:val="00834ACE"/>
    <w:rsid w:val="00834B25"/>
    <w:rsid w:val="00834B61"/>
    <w:rsid w:val="00834D07"/>
    <w:rsid w:val="008352D1"/>
    <w:rsid w:val="00835CAA"/>
    <w:rsid w:val="00840A06"/>
    <w:rsid w:val="00840C2D"/>
    <w:rsid w:val="00840D4E"/>
    <w:rsid w:val="0084193D"/>
    <w:rsid w:val="00841EEE"/>
    <w:rsid w:val="00843C12"/>
    <w:rsid w:val="00843C3D"/>
    <w:rsid w:val="008452BD"/>
    <w:rsid w:val="008460A1"/>
    <w:rsid w:val="00846E9C"/>
    <w:rsid w:val="00847BF6"/>
    <w:rsid w:val="0085148B"/>
    <w:rsid w:val="00851F05"/>
    <w:rsid w:val="00852117"/>
    <w:rsid w:val="008527EA"/>
    <w:rsid w:val="00854565"/>
    <w:rsid w:val="0085467E"/>
    <w:rsid w:val="00855197"/>
    <w:rsid w:val="00855426"/>
    <w:rsid w:val="00855E69"/>
    <w:rsid w:val="008567F4"/>
    <w:rsid w:val="00856B98"/>
    <w:rsid w:val="00856FDE"/>
    <w:rsid w:val="00857878"/>
    <w:rsid w:val="00861D55"/>
    <w:rsid w:val="00862D86"/>
    <w:rsid w:val="0086502F"/>
    <w:rsid w:val="00870658"/>
    <w:rsid w:val="00870DA2"/>
    <w:rsid w:val="00870EE7"/>
    <w:rsid w:val="00871805"/>
    <w:rsid w:val="00871A78"/>
    <w:rsid w:val="0087436C"/>
    <w:rsid w:val="0087529A"/>
    <w:rsid w:val="00876E1B"/>
    <w:rsid w:val="00877167"/>
    <w:rsid w:val="008774D3"/>
    <w:rsid w:val="00880E06"/>
    <w:rsid w:val="00881AEE"/>
    <w:rsid w:val="008842D7"/>
    <w:rsid w:val="008861B2"/>
    <w:rsid w:val="008874C3"/>
    <w:rsid w:val="008875E1"/>
    <w:rsid w:val="00892537"/>
    <w:rsid w:val="00892F84"/>
    <w:rsid w:val="008933C4"/>
    <w:rsid w:val="008934F2"/>
    <w:rsid w:val="0089368E"/>
    <w:rsid w:val="008937EC"/>
    <w:rsid w:val="00894381"/>
    <w:rsid w:val="00894EF4"/>
    <w:rsid w:val="008961F5"/>
    <w:rsid w:val="00897316"/>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B6C22"/>
    <w:rsid w:val="008C0B53"/>
    <w:rsid w:val="008C0BE9"/>
    <w:rsid w:val="008C1C3C"/>
    <w:rsid w:val="008C22A0"/>
    <w:rsid w:val="008C3239"/>
    <w:rsid w:val="008C66D2"/>
    <w:rsid w:val="008C66DA"/>
    <w:rsid w:val="008D11AF"/>
    <w:rsid w:val="008D2ED9"/>
    <w:rsid w:val="008D6647"/>
    <w:rsid w:val="008D6BC4"/>
    <w:rsid w:val="008D71B4"/>
    <w:rsid w:val="008E0646"/>
    <w:rsid w:val="008E10AA"/>
    <w:rsid w:val="008E259A"/>
    <w:rsid w:val="008E2A1D"/>
    <w:rsid w:val="008E2F78"/>
    <w:rsid w:val="008E448A"/>
    <w:rsid w:val="008E4B71"/>
    <w:rsid w:val="008E53AA"/>
    <w:rsid w:val="008E5A4F"/>
    <w:rsid w:val="008E7CD1"/>
    <w:rsid w:val="008F0CD9"/>
    <w:rsid w:val="008F1543"/>
    <w:rsid w:val="008F21D1"/>
    <w:rsid w:val="008F2552"/>
    <w:rsid w:val="008F33A2"/>
    <w:rsid w:val="008F5410"/>
    <w:rsid w:val="008F647C"/>
    <w:rsid w:val="008F686C"/>
    <w:rsid w:val="008F6AB2"/>
    <w:rsid w:val="008F7B65"/>
    <w:rsid w:val="0090069B"/>
    <w:rsid w:val="00900E69"/>
    <w:rsid w:val="0090342D"/>
    <w:rsid w:val="009037CC"/>
    <w:rsid w:val="009041DA"/>
    <w:rsid w:val="00905A47"/>
    <w:rsid w:val="00907B2C"/>
    <w:rsid w:val="00907DCF"/>
    <w:rsid w:val="00907F85"/>
    <w:rsid w:val="009105FC"/>
    <w:rsid w:val="00912B82"/>
    <w:rsid w:val="00912D20"/>
    <w:rsid w:val="00916F68"/>
    <w:rsid w:val="009173C8"/>
    <w:rsid w:val="0092222D"/>
    <w:rsid w:val="00925597"/>
    <w:rsid w:val="00925E7F"/>
    <w:rsid w:val="00926BA4"/>
    <w:rsid w:val="00930E04"/>
    <w:rsid w:val="00930F90"/>
    <w:rsid w:val="00933856"/>
    <w:rsid w:val="00941297"/>
    <w:rsid w:val="00941F69"/>
    <w:rsid w:val="009432A3"/>
    <w:rsid w:val="0094563D"/>
    <w:rsid w:val="00951C5B"/>
    <w:rsid w:val="00951DAD"/>
    <w:rsid w:val="00952BE4"/>
    <w:rsid w:val="009534F4"/>
    <w:rsid w:val="00954FDF"/>
    <w:rsid w:val="00957D6A"/>
    <w:rsid w:val="00960B7A"/>
    <w:rsid w:val="00960F9E"/>
    <w:rsid w:val="00963F6C"/>
    <w:rsid w:val="00964EE3"/>
    <w:rsid w:val="00964F6C"/>
    <w:rsid w:val="0096794B"/>
    <w:rsid w:val="00974F46"/>
    <w:rsid w:val="009754EA"/>
    <w:rsid w:val="009756C8"/>
    <w:rsid w:val="009765D8"/>
    <w:rsid w:val="00980153"/>
    <w:rsid w:val="00980DF5"/>
    <w:rsid w:val="00981E1D"/>
    <w:rsid w:val="009827A0"/>
    <w:rsid w:val="0098295E"/>
    <w:rsid w:val="00985398"/>
    <w:rsid w:val="00986B40"/>
    <w:rsid w:val="009878E0"/>
    <w:rsid w:val="009903C7"/>
    <w:rsid w:val="00990486"/>
    <w:rsid w:val="0099071A"/>
    <w:rsid w:val="00990B76"/>
    <w:rsid w:val="009917AE"/>
    <w:rsid w:val="0099203A"/>
    <w:rsid w:val="00992803"/>
    <w:rsid w:val="009937EF"/>
    <w:rsid w:val="00993DB0"/>
    <w:rsid w:val="009947C8"/>
    <w:rsid w:val="00997177"/>
    <w:rsid w:val="009978AA"/>
    <w:rsid w:val="0099792E"/>
    <w:rsid w:val="009A0938"/>
    <w:rsid w:val="009A2826"/>
    <w:rsid w:val="009A4CA9"/>
    <w:rsid w:val="009B00C4"/>
    <w:rsid w:val="009B0355"/>
    <w:rsid w:val="009B1144"/>
    <w:rsid w:val="009B1EAA"/>
    <w:rsid w:val="009B3DE5"/>
    <w:rsid w:val="009B3EE7"/>
    <w:rsid w:val="009B4484"/>
    <w:rsid w:val="009B4F97"/>
    <w:rsid w:val="009B7059"/>
    <w:rsid w:val="009B739E"/>
    <w:rsid w:val="009C0237"/>
    <w:rsid w:val="009C06CB"/>
    <w:rsid w:val="009C0707"/>
    <w:rsid w:val="009C0BA4"/>
    <w:rsid w:val="009C170F"/>
    <w:rsid w:val="009C2067"/>
    <w:rsid w:val="009C42CC"/>
    <w:rsid w:val="009C4FB5"/>
    <w:rsid w:val="009C5B01"/>
    <w:rsid w:val="009C61B9"/>
    <w:rsid w:val="009C7C32"/>
    <w:rsid w:val="009D0B5B"/>
    <w:rsid w:val="009D2891"/>
    <w:rsid w:val="009D2C69"/>
    <w:rsid w:val="009D582E"/>
    <w:rsid w:val="009D6D60"/>
    <w:rsid w:val="009D7120"/>
    <w:rsid w:val="009D7736"/>
    <w:rsid w:val="009D7CF3"/>
    <w:rsid w:val="009E0A64"/>
    <w:rsid w:val="009E1D82"/>
    <w:rsid w:val="009E207D"/>
    <w:rsid w:val="009E3297"/>
    <w:rsid w:val="009E49D7"/>
    <w:rsid w:val="009E4CAD"/>
    <w:rsid w:val="009E57A8"/>
    <w:rsid w:val="009F2A9E"/>
    <w:rsid w:val="009F31F8"/>
    <w:rsid w:val="009F4168"/>
    <w:rsid w:val="009F54AB"/>
    <w:rsid w:val="009F654B"/>
    <w:rsid w:val="009F67EE"/>
    <w:rsid w:val="009F7FA4"/>
    <w:rsid w:val="009F7FF6"/>
    <w:rsid w:val="00A00235"/>
    <w:rsid w:val="00A00BEF"/>
    <w:rsid w:val="00A027DF"/>
    <w:rsid w:val="00A067E9"/>
    <w:rsid w:val="00A06AF5"/>
    <w:rsid w:val="00A071AC"/>
    <w:rsid w:val="00A07389"/>
    <w:rsid w:val="00A1240A"/>
    <w:rsid w:val="00A13330"/>
    <w:rsid w:val="00A16CE5"/>
    <w:rsid w:val="00A17358"/>
    <w:rsid w:val="00A201D8"/>
    <w:rsid w:val="00A20321"/>
    <w:rsid w:val="00A21201"/>
    <w:rsid w:val="00A2154C"/>
    <w:rsid w:val="00A2192D"/>
    <w:rsid w:val="00A24FE8"/>
    <w:rsid w:val="00A25345"/>
    <w:rsid w:val="00A26DF2"/>
    <w:rsid w:val="00A274A5"/>
    <w:rsid w:val="00A305EF"/>
    <w:rsid w:val="00A3381A"/>
    <w:rsid w:val="00A34111"/>
    <w:rsid w:val="00A3669C"/>
    <w:rsid w:val="00A36A78"/>
    <w:rsid w:val="00A373CA"/>
    <w:rsid w:val="00A4043B"/>
    <w:rsid w:val="00A40F3B"/>
    <w:rsid w:val="00A4185A"/>
    <w:rsid w:val="00A41938"/>
    <w:rsid w:val="00A4194F"/>
    <w:rsid w:val="00A43E45"/>
    <w:rsid w:val="00A45459"/>
    <w:rsid w:val="00A460CD"/>
    <w:rsid w:val="00A46E15"/>
    <w:rsid w:val="00A471EB"/>
    <w:rsid w:val="00A47E70"/>
    <w:rsid w:val="00A50BA8"/>
    <w:rsid w:val="00A5130D"/>
    <w:rsid w:val="00A52A15"/>
    <w:rsid w:val="00A53B9E"/>
    <w:rsid w:val="00A56328"/>
    <w:rsid w:val="00A57CB5"/>
    <w:rsid w:val="00A65E7B"/>
    <w:rsid w:val="00A661CB"/>
    <w:rsid w:val="00A6653E"/>
    <w:rsid w:val="00A66BF9"/>
    <w:rsid w:val="00A67339"/>
    <w:rsid w:val="00A704E9"/>
    <w:rsid w:val="00A71465"/>
    <w:rsid w:val="00A718EC"/>
    <w:rsid w:val="00A72A15"/>
    <w:rsid w:val="00A72D9D"/>
    <w:rsid w:val="00A73242"/>
    <w:rsid w:val="00A77058"/>
    <w:rsid w:val="00A77649"/>
    <w:rsid w:val="00A80B48"/>
    <w:rsid w:val="00A80E21"/>
    <w:rsid w:val="00A80EC6"/>
    <w:rsid w:val="00A823B2"/>
    <w:rsid w:val="00A8322D"/>
    <w:rsid w:val="00A8394A"/>
    <w:rsid w:val="00A84F19"/>
    <w:rsid w:val="00A85D93"/>
    <w:rsid w:val="00A86CB2"/>
    <w:rsid w:val="00A86D36"/>
    <w:rsid w:val="00A86EE4"/>
    <w:rsid w:val="00A875FC"/>
    <w:rsid w:val="00A90194"/>
    <w:rsid w:val="00A90D4F"/>
    <w:rsid w:val="00A9448B"/>
    <w:rsid w:val="00A9609A"/>
    <w:rsid w:val="00A96A77"/>
    <w:rsid w:val="00AA4A2C"/>
    <w:rsid w:val="00AA4C32"/>
    <w:rsid w:val="00AA4DCF"/>
    <w:rsid w:val="00AA655D"/>
    <w:rsid w:val="00AA7124"/>
    <w:rsid w:val="00AA79A9"/>
    <w:rsid w:val="00AB0A95"/>
    <w:rsid w:val="00AB0E51"/>
    <w:rsid w:val="00AB1F02"/>
    <w:rsid w:val="00AB2826"/>
    <w:rsid w:val="00AB630E"/>
    <w:rsid w:val="00AB6534"/>
    <w:rsid w:val="00AB6543"/>
    <w:rsid w:val="00AB7ADA"/>
    <w:rsid w:val="00AC056F"/>
    <w:rsid w:val="00AC0F10"/>
    <w:rsid w:val="00AC3966"/>
    <w:rsid w:val="00AC4BBE"/>
    <w:rsid w:val="00AC586C"/>
    <w:rsid w:val="00AC607F"/>
    <w:rsid w:val="00AD0F3E"/>
    <w:rsid w:val="00AD135B"/>
    <w:rsid w:val="00AD2965"/>
    <w:rsid w:val="00AD33CB"/>
    <w:rsid w:val="00AD348C"/>
    <w:rsid w:val="00AD384E"/>
    <w:rsid w:val="00AD3CF8"/>
    <w:rsid w:val="00AD4885"/>
    <w:rsid w:val="00AD4DD6"/>
    <w:rsid w:val="00AD5993"/>
    <w:rsid w:val="00AD5F01"/>
    <w:rsid w:val="00AD67ED"/>
    <w:rsid w:val="00AD7C25"/>
    <w:rsid w:val="00AE3BB4"/>
    <w:rsid w:val="00AE408C"/>
    <w:rsid w:val="00AE4432"/>
    <w:rsid w:val="00AE4B93"/>
    <w:rsid w:val="00AE53E6"/>
    <w:rsid w:val="00AE545D"/>
    <w:rsid w:val="00AE7799"/>
    <w:rsid w:val="00AE7DE2"/>
    <w:rsid w:val="00AF0DF9"/>
    <w:rsid w:val="00AF166B"/>
    <w:rsid w:val="00AF1815"/>
    <w:rsid w:val="00AF2920"/>
    <w:rsid w:val="00AF2DF9"/>
    <w:rsid w:val="00AF3613"/>
    <w:rsid w:val="00AF3D32"/>
    <w:rsid w:val="00AF4708"/>
    <w:rsid w:val="00AF4B7D"/>
    <w:rsid w:val="00AF4C3A"/>
    <w:rsid w:val="00B00023"/>
    <w:rsid w:val="00B032B4"/>
    <w:rsid w:val="00B0374B"/>
    <w:rsid w:val="00B042D7"/>
    <w:rsid w:val="00B047FE"/>
    <w:rsid w:val="00B04E32"/>
    <w:rsid w:val="00B0537D"/>
    <w:rsid w:val="00B05B9E"/>
    <w:rsid w:val="00B07C35"/>
    <w:rsid w:val="00B07E40"/>
    <w:rsid w:val="00B104E6"/>
    <w:rsid w:val="00B12CA2"/>
    <w:rsid w:val="00B13BF7"/>
    <w:rsid w:val="00B13F4F"/>
    <w:rsid w:val="00B148C4"/>
    <w:rsid w:val="00B16DCF"/>
    <w:rsid w:val="00B1731A"/>
    <w:rsid w:val="00B200E4"/>
    <w:rsid w:val="00B258BB"/>
    <w:rsid w:val="00B27B18"/>
    <w:rsid w:val="00B27BC4"/>
    <w:rsid w:val="00B27E54"/>
    <w:rsid w:val="00B324BA"/>
    <w:rsid w:val="00B348EF"/>
    <w:rsid w:val="00B35262"/>
    <w:rsid w:val="00B359E8"/>
    <w:rsid w:val="00B3716C"/>
    <w:rsid w:val="00B41C9E"/>
    <w:rsid w:val="00B42EA3"/>
    <w:rsid w:val="00B43719"/>
    <w:rsid w:val="00B442BD"/>
    <w:rsid w:val="00B46356"/>
    <w:rsid w:val="00B508DA"/>
    <w:rsid w:val="00B5101F"/>
    <w:rsid w:val="00B51FD9"/>
    <w:rsid w:val="00B5598C"/>
    <w:rsid w:val="00B5677A"/>
    <w:rsid w:val="00B57D17"/>
    <w:rsid w:val="00B610E5"/>
    <w:rsid w:val="00B63479"/>
    <w:rsid w:val="00B645B7"/>
    <w:rsid w:val="00B649E9"/>
    <w:rsid w:val="00B65272"/>
    <w:rsid w:val="00B65598"/>
    <w:rsid w:val="00B66B75"/>
    <w:rsid w:val="00B66D06"/>
    <w:rsid w:val="00B67605"/>
    <w:rsid w:val="00B71661"/>
    <w:rsid w:val="00B720A7"/>
    <w:rsid w:val="00B73D44"/>
    <w:rsid w:val="00B754CE"/>
    <w:rsid w:val="00B75A84"/>
    <w:rsid w:val="00B76555"/>
    <w:rsid w:val="00B769A3"/>
    <w:rsid w:val="00B8024E"/>
    <w:rsid w:val="00B80948"/>
    <w:rsid w:val="00B82124"/>
    <w:rsid w:val="00B83C34"/>
    <w:rsid w:val="00B83F16"/>
    <w:rsid w:val="00B85FEC"/>
    <w:rsid w:val="00B907F4"/>
    <w:rsid w:val="00B95BA0"/>
    <w:rsid w:val="00B95BC8"/>
    <w:rsid w:val="00B9618B"/>
    <w:rsid w:val="00B9649B"/>
    <w:rsid w:val="00B974C7"/>
    <w:rsid w:val="00BA02E9"/>
    <w:rsid w:val="00BA30F8"/>
    <w:rsid w:val="00BA3D7E"/>
    <w:rsid w:val="00BA49B3"/>
    <w:rsid w:val="00BA6456"/>
    <w:rsid w:val="00BA748B"/>
    <w:rsid w:val="00BA76D6"/>
    <w:rsid w:val="00BB36A7"/>
    <w:rsid w:val="00BB3725"/>
    <w:rsid w:val="00BB539A"/>
    <w:rsid w:val="00BB5DFC"/>
    <w:rsid w:val="00BB60B0"/>
    <w:rsid w:val="00BC1D7A"/>
    <w:rsid w:val="00BC3B14"/>
    <w:rsid w:val="00BC5348"/>
    <w:rsid w:val="00BC5DA3"/>
    <w:rsid w:val="00BC6055"/>
    <w:rsid w:val="00BD0CFE"/>
    <w:rsid w:val="00BD279D"/>
    <w:rsid w:val="00BD2C59"/>
    <w:rsid w:val="00BD3655"/>
    <w:rsid w:val="00BD3FBF"/>
    <w:rsid w:val="00BD5733"/>
    <w:rsid w:val="00BD6B88"/>
    <w:rsid w:val="00BD7B96"/>
    <w:rsid w:val="00BE099A"/>
    <w:rsid w:val="00BE3492"/>
    <w:rsid w:val="00BE656E"/>
    <w:rsid w:val="00BE716A"/>
    <w:rsid w:val="00BE71D3"/>
    <w:rsid w:val="00BF1515"/>
    <w:rsid w:val="00BF389D"/>
    <w:rsid w:val="00BF4589"/>
    <w:rsid w:val="00BF52B0"/>
    <w:rsid w:val="00C04C16"/>
    <w:rsid w:val="00C057BD"/>
    <w:rsid w:val="00C05F31"/>
    <w:rsid w:val="00C06156"/>
    <w:rsid w:val="00C07843"/>
    <w:rsid w:val="00C07A48"/>
    <w:rsid w:val="00C12335"/>
    <w:rsid w:val="00C123D3"/>
    <w:rsid w:val="00C124FC"/>
    <w:rsid w:val="00C125AC"/>
    <w:rsid w:val="00C12AC8"/>
    <w:rsid w:val="00C13E4E"/>
    <w:rsid w:val="00C15048"/>
    <w:rsid w:val="00C15734"/>
    <w:rsid w:val="00C21836"/>
    <w:rsid w:val="00C21917"/>
    <w:rsid w:val="00C21C78"/>
    <w:rsid w:val="00C22D80"/>
    <w:rsid w:val="00C2308F"/>
    <w:rsid w:val="00C23B35"/>
    <w:rsid w:val="00C2478B"/>
    <w:rsid w:val="00C2651A"/>
    <w:rsid w:val="00C3047D"/>
    <w:rsid w:val="00C34EB3"/>
    <w:rsid w:val="00C35B9B"/>
    <w:rsid w:val="00C35CD0"/>
    <w:rsid w:val="00C3645C"/>
    <w:rsid w:val="00C37213"/>
    <w:rsid w:val="00C3760C"/>
    <w:rsid w:val="00C37837"/>
    <w:rsid w:val="00C400A1"/>
    <w:rsid w:val="00C40968"/>
    <w:rsid w:val="00C40D71"/>
    <w:rsid w:val="00C41CA0"/>
    <w:rsid w:val="00C426D3"/>
    <w:rsid w:val="00C426FC"/>
    <w:rsid w:val="00C4366B"/>
    <w:rsid w:val="00C446A3"/>
    <w:rsid w:val="00C452AA"/>
    <w:rsid w:val="00C45C44"/>
    <w:rsid w:val="00C46EA9"/>
    <w:rsid w:val="00C47FEB"/>
    <w:rsid w:val="00C50094"/>
    <w:rsid w:val="00C51353"/>
    <w:rsid w:val="00C51BD3"/>
    <w:rsid w:val="00C524DD"/>
    <w:rsid w:val="00C52969"/>
    <w:rsid w:val="00C52D32"/>
    <w:rsid w:val="00C54FA2"/>
    <w:rsid w:val="00C607FC"/>
    <w:rsid w:val="00C61396"/>
    <w:rsid w:val="00C62373"/>
    <w:rsid w:val="00C629F9"/>
    <w:rsid w:val="00C62ADB"/>
    <w:rsid w:val="00C63597"/>
    <w:rsid w:val="00C64FFE"/>
    <w:rsid w:val="00C650C7"/>
    <w:rsid w:val="00C661B6"/>
    <w:rsid w:val="00C66F0E"/>
    <w:rsid w:val="00C711C5"/>
    <w:rsid w:val="00C715CE"/>
    <w:rsid w:val="00C7273C"/>
    <w:rsid w:val="00C72DE6"/>
    <w:rsid w:val="00C72E7B"/>
    <w:rsid w:val="00C736FB"/>
    <w:rsid w:val="00C73CCE"/>
    <w:rsid w:val="00C753D3"/>
    <w:rsid w:val="00C75928"/>
    <w:rsid w:val="00C76753"/>
    <w:rsid w:val="00C7684D"/>
    <w:rsid w:val="00C76CF0"/>
    <w:rsid w:val="00C76E0B"/>
    <w:rsid w:val="00C77826"/>
    <w:rsid w:val="00C77D53"/>
    <w:rsid w:val="00C77F65"/>
    <w:rsid w:val="00C81025"/>
    <w:rsid w:val="00C819BA"/>
    <w:rsid w:val="00C8383D"/>
    <w:rsid w:val="00C84237"/>
    <w:rsid w:val="00C844E3"/>
    <w:rsid w:val="00C85080"/>
    <w:rsid w:val="00C90844"/>
    <w:rsid w:val="00C91370"/>
    <w:rsid w:val="00C94439"/>
    <w:rsid w:val="00C948A1"/>
    <w:rsid w:val="00C9533D"/>
    <w:rsid w:val="00C953E5"/>
    <w:rsid w:val="00C95985"/>
    <w:rsid w:val="00C95C66"/>
    <w:rsid w:val="00C96EAE"/>
    <w:rsid w:val="00C97851"/>
    <w:rsid w:val="00CA0E4D"/>
    <w:rsid w:val="00CA1960"/>
    <w:rsid w:val="00CA280A"/>
    <w:rsid w:val="00CA2B43"/>
    <w:rsid w:val="00CA3886"/>
    <w:rsid w:val="00CA4650"/>
    <w:rsid w:val="00CA6DC4"/>
    <w:rsid w:val="00CB0085"/>
    <w:rsid w:val="00CB0639"/>
    <w:rsid w:val="00CB1493"/>
    <w:rsid w:val="00CB204C"/>
    <w:rsid w:val="00CB21FF"/>
    <w:rsid w:val="00CB2EF1"/>
    <w:rsid w:val="00CB3A6B"/>
    <w:rsid w:val="00CB3DF1"/>
    <w:rsid w:val="00CB3FA9"/>
    <w:rsid w:val="00CB4A09"/>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4EA1"/>
    <w:rsid w:val="00CD5700"/>
    <w:rsid w:val="00CD5DD4"/>
    <w:rsid w:val="00CD7EA9"/>
    <w:rsid w:val="00CE1B93"/>
    <w:rsid w:val="00CE21CA"/>
    <w:rsid w:val="00CE3E4B"/>
    <w:rsid w:val="00CE6B53"/>
    <w:rsid w:val="00CF27D1"/>
    <w:rsid w:val="00CF5772"/>
    <w:rsid w:val="00CF608B"/>
    <w:rsid w:val="00CF7ECD"/>
    <w:rsid w:val="00D01137"/>
    <w:rsid w:val="00D018B1"/>
    <w:rsid w:val="00D02A6D"/>
    <w:rsid w:val="00D02DAB"/>
    <w:rsid w:val="00D03AEE"/>
    <w:rsid w:val="00D03B6A"/>
    <w:rsid w:val="00D0498B"/>
    <w:rsid w:val="00D061B7"/>
    <w:rsid w:val="00D07F5A"/>
    <w:rsid w:val="00D102E6"/>
    <w:rsid w:val="00D10C34"/>
    <w:rsid w:val="00D11E9F"/>
    <w:rsid w:val="00D1266B"/>
    <w:rsid w:val="00D12B3F"/>
    <w:rsid w:val="00D13A63"/>
    <w:rsid w:val="00D161F1"/>
    <w:rsid w:val="00D1779C"/>
    <w:rsid w:val="00D17B7A"/>
    <w:rsid w:val="00D203BB"/>
    <w:rsid w:val="00D204D3"/>
    <w:rsid w:val="00D2179B"/>
    <w:rsid w:val="00D21D39"/>
    <w:rsid w:val="00D234FF"/>
    <w:rsid w:val="00D245A5"/>
    <w:rsid w:val="00D25A79"/>
    <w:rsid w:val="00D26E47"/>
    <w:rsid w:val="00D27996"/>
    <w:rsid w:val="00D27AF0"/>
    <w:rsid w:val="00D30288"/>
    <w:rsid w:val="00D31999"/>
    <w:rsid w:val="00D32267"/>
    <w:rsid w:val="00D32770"/>
    <w:rsid w:val="00D33AE6"/>
    <w:rsid w:val="00D35F6D"/>
    <w:rsid w:val="00D40400"/>
    <w:rsid w:val="00D407B1"/>
    <w:rsid w:val="00D41312"/>
    <w:rsid w:val="00D41692"/>
    <w:rsid w:val="00D432D0"/>
    <w:rsid w:val="00D440F0"/>
    <w:rsid w:val="00D4570C"/>
    <w:rsid w:val="00D46CAD"/>
    <w:rsid w:val="00D46D95"/>
    <w:rsid w:val="00D51770"/>
    <w:rsid w:val="00D526A7"/>
    <w:rsid w:val="00D53235"/>
    <w:rsid w:val="00D54A5F"/>
    <w:rsid w:val="00D5590C"/>
    <w:rsid w:val="00D5658D"/>
    <w:rsid w:val="00D569F8"/>
    <w:rsid w:val="00D57850"/>
    <w:rsid w:val="00D60F03"/>
    <w:rsid w:val="00D61323"/>
    <w:rsid w:val="00D62AF9"/>
    <w:rsid w:val="00D62FFF"/>
    <w:rsid w:val="00D640E9"/>
    <w:rsid w:val="00D64A25"/>
    <w:rsid w:val="00D64B4A"/>
    <w:rsid w:val="00D65026"/>
    <w:rsid w:val="00D65C93"/>
    <w:rsid w:val="00D67B27"/>
    <w:rsid w:val="00D73708"/>
    <w:rsid w:val="00D75DC0"/>
    <w:rsid w:val="00D778A2"/>
    <w:rsid w:val="00D77D7D"/>
    <w:rsid w:val="00D800F8"/>
    <w:rsid w:val="00D80886"/>
    <w:rsid w:val="00D8102F"/>
    <w:rsid w:val="00D81BCC"/>
    <w:rsid w:val="00D8397E"/>
    <w:rsid w:val="00D83BF8"/>
    <w:rsid w:val="00D86C20"/>
    <w:rsid w:val="00D86C4B"/>
    <w:rsid w:val="00D90470"/>
    <w:rsid w:val="00D917C6"/>
    <w:rsid w:val="00D92345"/>
    <w:rsid w:val="00D936EB"/>
    <w:rsid w:val="00D94E2D"/>
    <w:rsid w:val="00DA033B"/>
    <w:rsid w:val="00DA0C15"/>
    <w:rsid w:val="00DA0E06"/>
    <w:rsid w:val="00DA4A78"/>
    <w:rsid w:val="00DA6F2B"/>
    <w:rsid w:val="00DA75EC"/>
    <w:rsid w:val="00DA77EA"/>
    <w:rsid w:val="00DB0D58"/>
    <w:rsid w:val="00DB4A3C"/>
    <w:rsid w:val="00DC0A3D"/>
    <w:rsid w:val="00DC12DF"/>
    <w:rsid w:val="00DC197C"/>
    <w:rsid w:val="00DC1B52"/>
    <w:rsid w:val="00DC24E1"/>
    <w:rsid w:val="00DC441F"/>
    <w:rsid w:val="00DC492A"/>
    <w:rsid w:val="00DC5BFC"/>
    <w:rsid w:val="00DC6CFF"/>
    <w:rsid w:val="00DD3DF8"/>
    <w:rsid w:val="00DD5270"/>
    <w:rsid w:val="00DD5E3A"/>
    <w:rsid w:val="00DD7DAA"/>
    <w:rsid w:val="00DE10A8"/>
    <w:rsid w:val="00DE1F76"/>
    <w:rsid w:val="00DE29CC"/>
    <w:rsid w:val="00DE3D37"/>
    <w:rsid w:val="00DE59E0"/>
    <w:rsid w:val="00DE624F"/>
    <w:rsid w:val="00DE7D7B"/>
    <w:rsid w:val="00DF14E1"/>
    <w:rsid w:val="00DF2657"/>
    <w:rsid w:val="00DF2C4E"/>
    <w:rsid w:val="00DF4679"/>
    <w:rsid w:val="00DF4E57"/>
    <w:rsid w:val="00DF5C49"/>
    <w:rsid w:val="00DF6508"/>
    <w:rsid w:val="00DF6962"/>
    <w:rsid w:val="00E00442"/>
    <w:rsid w:val="00E03B18"/>
    <w:rsid w:val="00E04A49"/>
    <w:rsid w:val="00E05486"/>
    <w:rsid w:val="00E05AC1"/>
    <w:rsid w:val="00E065E7"/>
    <w:rsid w:val="00E117DA"/>
    <w:rsid w:val="00E131D0"/>
    <w:rsid w:val="00E14588"/>
    <w:rsid w:val="00E14E86"/>
    <w:rsid w:val="00E16786"/>
    <w:rsid w:val="00E168A0"/>
    <w:rsid w:val="00E20CD5"/>
    <w:rsid w:val="00E21099"/>
    <w:rsid w:val="00E22431"/>
    <w:rsid w:val="00E22736"/>
    <w:rsid w:val="00E23E8F"/>
    <w:rsid w:val="00E23FAA"/>
    <w:rsid w:val="00E2668A"/>
    <w:rsid w:val="00E279D2"/>
    <w:rsid w:val="00E27FF6"/>
    <w:rsid w:val="00E305C0"/>
    <w:rsid w:val="00E30E63"/>
    <w:rsid w:val="00E30EE3"/>
    <w:rsid w:val="00E30F50"/>
    <w:rsid w:val="00E32EDD"/>
    <w:rsid w:val="00E34DD4"/>
    <w:rsid w:val="00E35C0E"/>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149"/>
    <w:rsid w:val="00E668CB"/>
    <w:rsid w:val="00E7234B"/>
    <w:rsid w:val="00E75004"/>
    <w:rsid w:val="00E76228"/>
    <w:rsid w:val="00E766EC"/>
    <w:rsid w:val="00E7702A"/>
    <w:rsid w:val="00E776A9"/>
    <w:rsid w:val="00E806DF"/>
    <w:rsid w:val="00E81BF9"/>
    <w:rsid w:val="00E81EBB"/>
    <w:rsid w:val="00E8263C"/>
    <w:rsid w:val="00E83EE6"/>
    <w:rsid w:val="00E8408E"/>
    <w:rsid w:val="00E84466"/>
    <w:rsid w:val="00E949CC"/>
    <w:rsid w:val="00E95717"/>
    <w:rsid w:val="00E967FF"/>
    <w:rsid w:val="00E96844"/>
    <w:rsid w:val="00E9693F"/>
    <w:rsid w:val="00EA308A"/>
    <w:rsid w:val="00EA3C4B"/>
    <w:rsid w:val="00EA4279"/>
    <w:rsid w:val="00EA508D"/>
    <w:rsid w:val="00EA66DE"/>
    <w:rsid w:val="00EA7348"/>
    <w:rsid w:val="00EB0E71"/>
    <w:rsid w:val="00EB104E"/>
    <w:rsid w:val="00EB20CE"/>
    <w:rsid w:val="00EB376F"/>
    <w:rsid w:val="00EB39F9"/>
    <w:rsid w:val="00EB4723"/>
    <w:rsid w:val="00EB4893"/>
    <w:rsid w:val="00EB4FA3"/>
    <w:rsid w:val="00EB54C4"/>
    <w:rsid w:val="00EB5F36"/>
    <w:rsid w:val="00EC1FE4"/>
    <w:rsid w:val="00EC2228"/>
    <w:rsid w:val="00EC328F"/>
    <w:rsid w:val="00EC3A01"/>
    <w:rsid w:val="00EC520A"/>
    <w:rsid w:val="00EC55B9"/>
    <w:rsid w:val="00EC58BA"/>
    <w:rsid w:val="00EC6888"/>
    <w:rsid w:val="00ED04A9"/>
    <w:rsid w:val="00ED07FC"/>
    <w:rsid w:val="00ED22C9"/>
    <w:rsid w:val="00ED4616"/>
    <w:rsid w:val="00ED5B7D"/>
    <w:rsid w:val="00ED5D1B"/>
    <w:rsid w:val="00ED5D1C"/>
    <w:rsid w:val="00ED65D5"/>
    <w:rsid w:val="00ED6724"/>
    <w:rsid w:val="00ED6D5B"/>
    <w:rsid w:val="00EE02AB"/>
    <w:rsid w:val="00EE04B1"/>
    <w:rsid w:val="00EE0CB9"/>
    <w:rsid w:val="00EE1785"/>
    <w:rsid w:val="00EE1B32"/>
    <w:rsid w:val="00EE1ED2"/>
    <w:rsid w:val="00EE305D"/>
    <w:rsid w:val="00EE3932"/>
    <w:rsid w:val="00EE3D9E"/>
    <w:rsid w:val="00EE4213"/>
    <w:rsid w:val="00EE4DA8"/>
    <w:rsid w:val="00EE7D7C"/>
    <w:rsid w:val="00EE7F68"/>
    <w:rsid w:val="00EE7FE2"/>
    <w:rsid w:val="00EF0720"/>
    <w:rsid w:val="00EF1904"/>
    <w:rsid w:val="00EF2CB8"/>
    <w:rsid w:val="00EF2EE6"/>
    <w:rsid w:val="00EF2F2B"/>
    <w:rsid w:val="00EF4FE5"/>
    <w:rsid w:val="00EF6F9F"/>
    <w:rsid w:val="00F012E5"/>
    <w:rsid w:val="00F051F1"/>
    <w:rsid w:val="00F0528D"/>
    <w:rsid w:val="00F06166"/>
    <w:rsid w:val="00F07D42"/>
    <w:rsid w:val="00F10DFC"/>
    <w:rsid w:val="00F1187D"/>
    <w:rsid w:val="00F11BCA"/>
    <w:rsid w:val="00F11DBD"/>
    <w:rsid w:val="00F14BDB"/>
    <w:rsid w:val="00F16004"/>
    <w:rsid w:val="00F161E3"/>
    <w:rsid w:val="00F169EB"/>
    <w:rsid w:val="00F16D09"/>
    <w:rsid w:val="00F171D1"/>
    <w:rsid w:val="00F20BE8"/>
    <w:rsid w:val="00F243B4"/>
    <w:rsid w:val="00F2482E"/>
    <w:rsid w:val="00F25D98"/>
    <w:rsid w:val="00F2772D"/>
    <w:rsid w:val="00F27894"/>
    <w:rsid w:val="00F300FB"/>
    <w:rsid w:val="00F329F6"/>
    <w:rsid w:val="00F3310B"/>
    <w:rsid w:val="00F34B3E"/>
    <w:rsid w:val="00F375D9"/>
    <w:rsid w:val="00F41356"/>
    <w:rsid w:val="00F42AAE"/>
    <w:rsid w:val="00F43EFE"/>
    <w:rsid w:val="00F44EC2"/>
    <w:rsid w:val="00F46520"/>
    <w:rsid w:val="00F47074"/>
    <w:rsid w:val="00F47DF9"/>
    <w:rsid w:val="00F50D88"/>
    <w:rsid w:val="00F50E1B"/>
    <w:rsid w:val="00F52BCE"/>
    <w:rsid w:val="00F5389E"/>
    <w:rsid w:val="00F553D0"/>
    <w:rsid w:val="00F56AA3"/>
    <w:rsid w:val="00F6100A"/>
    <w:rsid w:val="00F6590C"/>
    <w:rsid w:val="00F663E9"/>
    <w:rsid w:val="00F70EDA"/>
    <w:rsid w:val="00F71B4E"/>
    <w:rsid w:val="00F720D4"/>
    <w:rsid w:val="00F75270"/>
    <w:rsid w:val="00F75E7C"/>
    <w:rsid w:val="00F76693"/>
    <w:rsid w:val="00F775DC"/>
    <w:rsid w:val="00F779A0"/>
    <w:rsid w:val="00F779C4"/>
    <w:rsid w:val="00F81FCA"/>
    <w:rsid w:val="00F8233F"/>
    <w:rsid w:val="00F831ED"/>
    <w:rsid w:val="00F83223"/>
    <w:rsid w:val="00F87BEE"/>
    <w:rsid w:val="00F904CA"/>
    <w:rsid w:val="00F92396"/>
    <w:rsid w:val="00F92762"/>
    <w:rsid w:val="00F946A3"/>
    <w:rsid w:val="00F95B00"/>
    <w:rsid w:val="00F973CD"/>
    <w:rsid w:val="00FA1473"/>
    <w:rsid w:val="00FA6714"/>
    <w:rsid w:val="00FB0E57"/>
    <w:rsid w:val="00FB199B"/>
    <w:rsid w:val="00FB1B10"/>
    <w:rsid w:val="00FB2577"/>
    <w:rsid w:val="00FB53B9"/>
    <w:rsid w:val="00FB5AA6"/>
    <w:rsid w:val="00FB621D"/>
    <w:rsid w:val="00FB6386"/>
    <w:rsid w:val="00FB6CEB"/>
    <w:rsid w:val="00FC029C"/>
    <w:rsid w:val="00FC24AE"/>
    <w:rsid w:val="00FC2B5F"/>
    <w:rsid w:val="00FC2E95"/>
    <w:rsid w:val="00FC2E98"/>
    <w:rsid w:val="00FC35CC"/>
    <w:rsid w:val="00FC36FD"/>
    <w:rsid w:val="00FC3798"/>
    <w:rsid w:val="00FC3D6D"/>
    <w:rsid w:val="00FC4132"/>
    <w:rsid w:val="00FC6D95"/>
    <w:rsid w:val="00FC7145"/>
    <w:rsid w:val="00FD04D1"/>
    <w:rsid w:val="00FD39C8"/>
    <w:rsid w:val="00FD47D7"/>
    <w:rsid w:val="00FD648B"/>
    <w:rsid w:val="00FD7923"/>
    <w:rsid w:val="00FE0706"/>
    <w:rsid w:val="00FE1A93"/>
    <w:rsid w:val="00FE1C90"/>
    <w:rsid w:val="00FE31FE"/>
    <w:rsid w:val="00FE4987"/>
    <w:rsid w:val="00FE7214"/>
    <w:rsid w:val="00FF2E73"/>
    <w:rsid w:val="00FF353F"/>
    <w:rsid w:val="00FF4F61"/>
    <w:rsid w:val="00FF664D"/>
    <w:rsid w:val="00FF6DDE"/>
    <w:rsid w:val="00FF777A"/>
    <w:rsid w:val="09DF7897"/>
    <w:rsid w:val="0C956D34"/>
    <w:rsid w:val="11523249"/>
    <w:rsid w:val="2661B196"/>
    <w:rsid w:val="31BCE19E"/>
    <w:rsid w:val="34DA63C9"/>
    <w:rsid w:val="38FE4486"/>
    <w:rsid w:val="392460DF"/>
    <w:rsid w:val="4ECF15E9"/>
    <w:rsid w:val="5B45E204"/>
    <w:rsid w:val="604F4280"/>
    <w:rsid w:val="6711DAC0"/>
    <w:rsid w:val="73CD3BE0"/>
    <w:rsid w:val="7E2B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0A0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0764">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389772371">
      <w:bodyDiv w:val="1"/>
      <w:marLeft w:val="0"/>
      <w:marRight w:val="0"/>
      <w:marTop w:val="0"/>
      <w:marBottom w:val="0"/>
      <w:divBdr>
        <w:top w:val="none" w:sz="0" w:space="0" w:color="auto"/>
        <w:left w:val="none" w:sz="0" w:space="0" w:color="auto"/>
        <w:bottom w:val="none" w:sz="0" w:space="0" w:color="auto"/>
        <w:right w:val="none" w:sz="0" w:space="0" w:color="auto"/>
      </w:divBdr>
    </w:div>
    <w:div w:id="461508900">
      <w:bodyDiv w:val="1"/>
      <w:marLeft w:val="0"/>
      <w:marRight w:val="0"/>
      <w:marTop w:val="0"/>
      <w:marBottom w:val="0"/>
      <w:divBdr>
        <w:top w:val="none" w:sz="0" w:space="0" w:color="auto"/>
        <w:left w:val="none" w:sz="0" w:space="0" w:color="auto"/>
        <w:bottom w:val="none" w:sz="0" w:space="0" w:color="auto"/>
        <w:right w:val="none" w:sz="0" w:space="0" w:color="auto"/>
      </w:divBdr>
    </w:div>
    <w:div w:id="503783449">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37559869">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5987231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0510897">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6512688">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09365084">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688216359">
      <w:bodyDiv w:val="1"/>
      <w:marLeft w:val="0"/>
      <w:marRight w:val="0"/>
      <w:marTop w:val="0"/>
      <w:marBottom w:val="0"/>
      <w:divBdr>
        <w:top w:val="none" w:sz="0" w:space="0" w:color="auto"/>
        <w:left w:val="none" w:sz="0" w:space="0" w:color="auto"/>
        <w:bottom w:val="none" w:sz="0" w:space="0" w:color="auto"/>
        <w:right w:val="none" w:sz="0" w:space="0" w:color="auto"/>
      </w:divBdr>
    </w:div>
    <w:div w:id="1831872521">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38114699">
      <w:bodyDiv w:val="1"/>
      <w:marLeft w:val="0"/>
      <w:marRight w:val="0"/>
      <w:marTop w:val="0"/>
      <w:marBottom w:val="0"/>
      <w:divBdr>
        <w:top w:val="none" w:sz="0" w:space="0" w:color="auto"/>
        <w:left w:val="none" w:sz="0" w:space="0" w:color="auto"/>
        <w:bottom w:val="none" w:sz="0" w:space="0" w:color="auto"/>
        <w:right w:val="none" w:sz="0" w:space="0" w:color="auto"/>
      </w:divBdr>
    </w:div>
    <w:div w:id="2068793397">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eepak.rohilla@india.ne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Pages>
  <Words>752</Words>
  <Characters>4289</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Rev2_791_Deepak Rohilla</cp:lastModifiedBy>
  <cp:revision>7</cp:revision>
  <cp:lastPrinted>1900-01-01T00:00:00Z</cp:lastPrinted>
  <dcterms:created xsi:type="dcterms:W3CDTF">2025-05-14T08:27:00Z</dcterms:created>
  <dcterms:modified xsi:type="dcterms:W3CDTF">2025-05-19T00:46:00Z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