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54F255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79A3" w:rsidRPr="001079A3">
        <w:rPr>
          <w:rFonts w:ascii="Arial" w:eastAsia="MS Mincho" w:hAnsi="Arial" w:cs="Arial"/>
          <w:b/>
          <w:sz w:val="24"/>
          <w:szCs w:val="24"/>
          <w:lang w:eastAsia="ja-JP"/>
        </w:rPr>
        <w:t>S1-252265</w:t>
      </w:r>
    </w:p>
    <w:p w14:paraId="37928451" w14:textId="67D1EF50"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C5720" w:rsidRPr="004C5720">
        <w:rPr>
          <w:rFonts w:ascii="Arial" w:eastAsia="MS Mincho" w:hAnsi="Arial" w:cs="Arial"/>
          <w:i/>
          <w:sz w:val="24"/>
          <w:szCs w:val="24"/>
          <w:lang w:eastAsia="ja-JP"/>
        </w:rPr>
        <w:t>252024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FEA8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5720">
        <w:rPr>
          <w:rFonts w:ascii="Arial" w:hAnsi="Arial" w:cs="Arial"/>
          <w:b/>
          <w:bCs/>
        </w:rPr>
        <w:t xml:space="preserve">Airbus, </w:t>
      </w:r>
      <w:r w:rsidR="00B42D35">
        <w:rPr>
          <w:rFonts w:ascii="Arial" w:hAnsi="Arial" w:cs="Arial"/>
          <w:b/>
          <w:bCs/>
          <w:lang w:val="en-US"/>
        </w:rPr>
        <w:t>ESA</w:t>
      </w:r>
    </w:p>
    <w:p w14:paraId="4711311D" w14:textId="5791E5E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DA0446">
        <w:rPr>
          <w:rFonts w:ascii="Arial" w:hAnsi="Arial" w:cs="Arial"/>
          <w:b/>
          <w:bCs/>
        </w:rPr>
        <w:t xml:space="preserve">Proposed Introductory text for </w:t>
      </w:r>
      <w:r w:rsidR="00693BAF">
        <w:rPr>
          <w:rFonts w:ascii="Arial" w:hAnsi="Arial" w:cs="Arial"/>
          <w:b/>
          <w:bCs/>
        </w:rPr>
        <w:t xml:space="preserve">Clause </w:t>
      </w:r>
      <w:r w:rsidR="002D2E1A">
        <w:rPr>
          <w:rFonts w:ascii="Arial" w:hAnsi="Arial" w:cs="Arial"/>
          <w:b/>
          <w:bCs/>
        </w:rPr>
        <w:t>8 (</w:t>
      </w:r>
      <w:r w:rsidR="00693BAF">
        <w:rPr>
          <w:rFonts w:ascii="Arial" w:hAnsi="Arial" w:cs="Arial"/>
          <w:b/>
          <w:bCs/>
        </w:rPr>
        <w:t>Ubiquitous</w:t>
      </w:r>
      <w:r w:rsidR="002D2E1A">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895D90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2D2E1A">
        <w:rPr>
          <w:rFonts w:ascii="Arial" w:hAnsi="Arial" w:cs="Arial"/>
          <w:b/>
          <w:bCs/>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B730E08" w:rsidR="0009108F" w:rsidRPr="004C5720" w:rsidRDefault="0009108F" w:rsidP="0009108F">
      <w:pPr>
        <w:spacing w:after="120"/>
        <w:ind w:left="1985" w:hanging="1985"/>
        <w:rPr>
          <w:rFonts w:ascii="Arial" w:hAnsi="Arial" w:cs="Arial"/>
          <w:b/>
          <w:bCs/>
          <w:lang w:val="es-ES"/>
        </w:rPr>
      </w:pPr>
      <w:proofErr w:type="spellStart"/>
      <w:r w:rsidRPr="004C5720">
        <w:rPr>
          <w:rFonts w:ascii="Arial" w:hAnsi="Arial" w:cs="Arial"/>
          <w:b/>
          <w:bCs/>
          <w:lang w:val="es-ES"/>
        </w:rPr>
        <w:t>Contact</w:t>
      </w:r>
      <w:proofErr w:type="spellEnd"/>
      <w:r w:rsidRPr="004C5720">
        <w:rPr>
          <w:rFonts w:ascii="Arial" w:hAnsi="Arial" w:cs="Arial"/>
          <w:b/>
          <w:bCs/>
          <w:lang w:val="es-ES"/>
        </w:rPr>
        <w:t>:</w:t>
      </w:r>
      <w:r w:rsidRPr="004C5720">
        <w:rPr>
          <w:rFonts w:ascii="Arial" w:hAnsi="Arial" w:cs="Arial"/>
          <w:b/>
          <w:bCs/>
          <w:lang w:val="es-ES"/>
        </w:rPr>
        <w:tab/>
      </w:r>
      <w:r w:rsidR="004C5720">
        <w:rPr>
          <w:rFonts w:ascii="Arial" w:hAnsi="Arial" w:cs="Arial"/>
          <w:b/>
          <w:bCs/>
          <w:lang w:val="es-ES"/>
        </w:rPr>
        <w:t xml:space="preserve">José A. del Peral-Rosado, </w:t>
      </w:r>
      <w:hyperlink r:id="rId9">
        <w:r w:rsidR="004C5720">
          <w:rPr>
            <w:rStyle w:val="Hyperlink"/>
            <w:rFonts w:ascii="Arial" w:hAnsi="Arial" w:cs="Arial"/>
            <w:b/>
            <w:bCs/>
            <w:lang w:val="es-ES"/>
          </w:rPr>
          <w:t>jose_antonio.del_peral_rosado@airbus.com</w:t>
        </w:r>
      </w:hyperlink>
    </w:p>
    <w:p w14:paraId="1BE55A2C" w14:textId="77777777" w:rsidR="008D05CF" w:rsidRPr="004C5720" w:rsidRDefault="008D05CF" w:rsidP="008D05CF">
      <w:pPr>
        <w:pBdr>
          <w:bottom w:val="single" w:sz="6" w:space="1" w:color="auto"/>
        </w:pBdr>
        <w:spacing w:after="0"/>
        <w:rPr>
          <w:rFonts w:eastAsia="MS Mincho"/>
          <w:sz w:val="24"/>
          <w:szCs w:val="24"/>
          <w:lang w:val="es-ES" w:eastAsia="ja-JP"/>
        </w:rPr>
      </w:pPr>
    </w:p>
    <w:p w14:paraId="48C0FAFD" w14:textId="479C245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C5720">
        <w:rPr>
          <w:rFonts w:ascii="Arial" w:eastAsia="Calibri" w:hAnsi="Arial" w:cs="Arial"/>
          <w:i/>
          <w:sz w:val="22"/>
          <w:szCs w:val="22"/>
        </w:rPr>
        <w:t>Update of the</w:t>
      </w:r>
      <w:r w:rsidR="00316ACD">
        <w:rPr>
          <w:rFonts w:ascii="Arial" w:eastAsia="Calibri" w:hAnsi="Arial" w:cs="Arial"/>
          <w:i/>
          <w:sz w:val="22"/>
          <w:szCs w:val="22"/>
        </w:rPr>
        <w:t xml:space="preserve"> general introductory </w:t>
      </w:r>
      <w:r w:rsidR="007B797C">
        <w:rPr>
          <w:rFonts w:ascii="Arial" w:eastAsia="Calibri" w:hAnsi="Arial" w:cs="Arial"/>
          <w:i/>
          <w:sz w:val="22"/>
          <w:szCs w:val="22"/>
        </w:rPr>
        <w:t>C</w:t>
      </w:r>
      <w:r w:rsidR="00316ACD">
        <w:rPr>
          <w:rFonts w:ascii="Arial" w:eastAsia="Calibri" w:hAnsi="Arial" w:cs="Arial"/>
          <w:i/>
          <w:sz w:val="22"/>
          <w:szCs w:val="22"/>
        </w:rPr>
        <w:t>lause</w:t>
      </w:r>
      <w:r w:rsidR="007B797C">
        <w:rPr>
          <w:rFonts w:ascii="Arial" w:eastAsia="Calibri" w:hAnsi="Arial" w:cs="Arial"/>
          <w:i/>
          <w:sz w:val="22"/>
          <w:szCs w:val="22"/>
        </w:rPr>
        <w:t xml:space="preserve"> 8 (Ubiquitous) </w:t>
      </w:r>
      <w:r w:rsidR="004C5720">
        <w:rPr>
          <w:rFonts w:ascii="Arial" w:eastAsia="Calibri" w:hAnsi="Arial" w:cs="Arial"/>
          <w:i/>
          <w:sz w:val="22"/>
          <w:szCs w:val="22"/>
        </w:rPr>
        <w:t>proposed by the rapporteurs</w:t>
      </w:r>
      <w:r w:rsidR="007B797C">
        <w:rPr>
          <w:rFonts w:ascii="Arial" w:eastAsia="Calibri" w:hAnsi="Arial" w:cs="Arial"/>
          <w:i/>
          <w:sz w:val="22"/>
          <w:szCs w:val="22"/>
        </w:rPr>
        <w:t>, considering both Ubiquitous</w:t>
      </w:r>
      <w:r w:rsidR="007B797C" w:rsidRPr="00FE3D8D">
        <w:rPr>
          <w:rFonts w:ascii="Arial" w:eastAsia="Calibri" w:hAnsi="Arial" w:cs="Arial"/>
          <w:i/>
          <w:sz w:val="22"/>
          <w:szCs w:val="22"/>
        </w:rPr>
        <w:t xml:space="preserve"> </w:t>
      </w:r>
      <w:r w:rsidR="007B797C">
        <w:rPr>
          <w:rFonts w:ascii="Arial" w:eastAsia="Calibri" w:hAnsi="Arial" w:cs="Arial"/>
          <w:i/>
          <w:sz w:val="22"/>
          <w:szCs w:val="22"/>
        </w:rPr>
        <w:t>Connectivity and Positioning</w:t>
      </w:r>
      <w:r w:rsidR="004C572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4BC4B1EB" w:rsidR="00D56569" w:rsidRDefault="004C5720" w:rsidP="0009108F">
      <w:pPr>
        <w:pStyle w:val="CRCoverPage"/>
        <w:rPr>
          <w:rFonts w:ascii="Times New Roman" w:hAnsi="Times New Roman"/>
          <w:noProof/>
        </w:rPr>
      </w:pPr>
      <w:r>
        <w:rPr>
          <w:rFonts w:ascii="Times New Roman" w:hAnsi="Times New Roman"/>
          <w:noProof/>
        </w:rPr>
        <w:t>T</w:t>
      </w:r>
      <w:r w:rsidR="00D56569" w:rsidRPr="00D56569">
        <w:rPr>
          <w:rFonts w:ascii="Times New Roman" w:hAnsi="Times New Roman"/>
          <w:noProof/>
        </w:rPr>
        <w:t xml:space="preserve">he </w:t>
      </w:r>
      <w:r>
        <w:rPr>
          <w:rFonts w:ascii="Times New Roman" w:hAnsi="Times New Roman"/>
          <w:noProof/>
        </w:rPr>
        <w:t xml:space="preserve">proposal of the </w:t>
      </w:r>
      <w:r w:rsidR="001079A3">
        <w:rPr>
          <w:rFonts w:ascii="Times New Roman" w:hAnsi="Times New Roman"/>
          <w:noProof/>
        </w:rPr>
        <w:t xml:space="preserve">6G </w:t>
      </w:r>
      <w:r w:rsidR="00D56569" w:rsidRPr="00D56569">
        <w:rPr>
          <w:rFonts w:ascii="Times New Roman" w:hAnsi="Times New Roman"/>
          <w:noProof/>
        </w:rPr>
        <w:t>rapporteurs</w:t>
      </w:r>
      <w:r w:rsidR="001079A3">
        <w:rPr>
          <w:rFonts w:ascii="Times New Roman" w:hAnsi="Times New Roman"/>
          <w:noProof/>
        </w:rPr>
        <w:t xml:space="preserve"> in </w:t>
      </w:r>
      <w:r w:rsidR="001079A3" w:rsidRPr="001079A3">
        <w:rPr>
          <w:rFonts w:ascii="Times New Roman" w:hAnsi="Times New Roman"/>
          <w:noProof/>
        </w:rPr>
        <w:t>S1-252024</w:t>
      </w:r>
      <w:r w:rsidR="00D56569" w:rsidRPr="00D56569">
        <w:rPr>
          <w:rFonts w:ascii="Times New Roman" w:hAnsi="Times New Roman"/>
          <w:noProof/>
        </w:rPr>
        <w:t xml:space="preserve"> </w:t>
      </w:r>
      <w:r>
        <w:rPr>
          <w:rFonts w:ascii="Times New Roman" w:hAnsi="Times New Roman"/>
          <w:noProof/>
        </w:rPr>
        <w:t xml:space="preserve">to include a general introductory clause for </w:t>
      </w:r>
      <w:r w:rsidR="00316ACD">
        <w:rPr>
          <w:rFonts w:ascii="Times New Roman" w:hAnsi="Times New Roman"/>
          <w:noProof/>
        </w:rPr>
        <w:t>Clause 8 (Ubiquitous Connectivity)</w:t>
      </w:r>
      <w:r w:rsidR="001079A3">
        <w:rPr>
          <w:rFonts w:ascii="Times New Roman" w:hAnsi="Times New Roman"/>
          <w:noProof/>
        </w:rPr>
        <w:t xml:space="preserve"> </w:t>
      </w:r>
      <w:r w:rsidR="00316ACD">
        <w:rPr>
          <w:rFonts w:ascii="Times New Roman" w:hAnsi="Times New Roman"/>
          <w:noProof/>
        </w:rPr>
        <w:t xml:space="preserve">is missing </w:t>
      </w:r>
      <w:r>
        <w:rPr>
          <w:rFonts w:ascii="Times New Roman" w:hAnsi="Times New Roman"/>
          <w:noProof/>
        </w:rPr>
        <w:t xml:space="preserve">Ubiquitous Positioning as </w:t>
      </w:r>
      <w:r w:rsidR="0000357B">
        <w:rPr>
          <w:rFonts w:ascii="Times New Roman" w:hAnsi="Times New Roman"/>
          <w:noProof/>
        </w:rPr>
        <w:t xml:space="preserve">a </w:t>
      </w:r>
      <w:r>
        <w:rPr>
          <w:rFonts w:ascii="Times New Roman" w:hAnsi="Times New Roman"/>
          <w:noProof/>
        </w:rPr>
        <w:t>relevant part</w:t>
      </w:r>
      <w:r w:rsidR="007B797C">
        <w:rPr>
          <w:rFonts w:ascii="Times New Roman" w:hAnsi="Times New Roman"/>
          <w:noProof/>
        </w:rPr>
        <w:t xml:space="preserve">. </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23D050DB" w:rsidR="005B2A28" w:rsidRDefault="00EB09B9" w:rsidP="005B2A28">
      <w:pPr>
        <w:rPr>
          <w:noProof/>
          <w:lang w:val="en-US"/>
        </w:rPr>
      </w:pPr>
      <w:r>
        <w:rPr>
          <w:noProof/>
          <w:lang w:val="en-US"/>
        </w:rPr>
        <w:t xml:space="preserve">Missing general introductory </w:t>
      </w:r>
      <w:r>
        <w:rPr>
          <w:noProof/>
          <w:lang w:val="en-US"/>
        </w:rPr>
        <w:t>C</w:t>
      </w:r>
      <w:r>
        <w:rPr>
          <w:noProof/>
          <w:lang w:val="en-US"/>
        </w:rPr>
        <w:t xml:space="preserve">lause </w:t>
      </w:r>
      <w:r>
        <w:rPr>
          <w:noProof/>
          <w:lang w:val="en-US"/>
        </w:rPr>
        <w:t>8 (</w:t>
      </w:r>
      <w:r>
        <w:rPr>
          <w:noProof/>
          <w:lang w:val="en-US"/>
        </w:rPr>
        <w:t>Ubiquitous</w:t>
      </w:r>
      <w:r>
        <w:rPr>
          <w:noProof/>
          <w:lang w:val="en-US"/>
        </w:rPr>
        <w:t>), including both</w:t>
      </w:r>
      <w:r w:rsidRPr="00EB09B9">
        <w:rPr>
          <w:noProof/>
        </w:rPr>
        <w:t xml:space="preserve"> </w:t>
      </w:r>
      <w:r>
        <w:rPr>
          <w:noProof/>
        </w:rPr>
        <w:t>Ubiquitous</w:t>
      </w:r>
      <w:r>
        <w:rPr>
          <w:noProof/>
          <w:lang w:val="en-US"/>
        </w:rPr>
        <w:t xml:space="preserve"> </w:t>
      </w:r>
      <w:r>
        <w:rPr>
          <w:noProof/>
          <w:lang w:val="en-US"/>
        </w:rPr>
        <w:t xml:space="preserve">Connectivity and Positioning. </w:t>
      </w:r>
      <w:r>
        <w:rPr>
          <w:noProof/>
          <w:lang w:val="en-US"/>
        </w:rPr>
        <w:t>Note that</w:t>
      </w:r>
      <w:r>
        <w:rPr>
          <w:noProof/>
          <w:lang w:val="en-US"/>
        </w:rPr>
        <w:t xml:space="preserve"> </w:t>
      </w:r>
      <w:r>
        <w:rPr>
          <w:noProof/>
        </w:rPr>
        <w:t>a</w:t>
      </w:r>
      <w:r>
        <w:rPr>
          <w:noProof/>
        </w:rPr>
        <w:t xml:space="preserve"> significant number of existing use cases in Clause 8 are related to Ubiquitous Positioning. Thus, t</w:t>
      </w:r>
      <w:r w:rsidRPr="00D56569">
        <w:rPr>
          <w:noProof/>
        </w:rPr>
        <w:t>his pCR propose</w:t>
      </w:r>
      <w:r>
        <w:rPr>
          <w:noProof/>
        </w:rPr>
        <w:t xml:space="preserve">s an adaptation of the proposed clause by including </w:t>
      </w:r>
      <w:r>
        <w:rPr>
          <w:noProof/>
        </w:rPr>
        <w:t xml:space="preserve">also </w:t>
      </w:r>
      <w:r>
        <w:rPr>
          <w:noProof/>
        </w:rPr>
        <w:t>Ubiquitous Positioning</w:t>
      </w:r>
      <w:r w:rsidRPr="00D56569">
        <w:rPr>
          <w:noProof/>
        </w:rPr>
        <w:t>.</w:t>
      </w:r>
      <w:r>
        <w:rPr>
          <w:noProof/>
        </w:rPr>
        <w:t xml:space="preserve"> An independent clause separating both Ubiquitous Connectivity and Ubiquitous Positioning could also be considered.</w:t>
      </w:r>
      <w:r w:rsidR="00316ACD">
        <w:rPr>
          <w:noProof/>
          <w:lang w:val="en-US"/>
        </w:rPr>
        <w:t xml:space="preserve"> </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A6F63C" w14:textId="4EE626F1" w:rsidR="00FB3280" w:rsidRDefault="00FB3280" w:rsidP="00FB3280">
      <w:pPr>
        <w:pStyle w:val="Heading1"/>
        <w:rPr>
          <w:bCs/>
        </w:rPr>
      </w:pPr>
      <w:bookmarkStart w:id="0" w:name="_Toc193810489"/>
      <w:r>
        <w:rPr>
          <w:rFonts w:hint="eastAsia"/>
          <w:lang w:eastAsia="zh-CN"/>
        </w:rPr>
        <w:t>8</w:t>
      </w:r>
      <w:r>
        <w:tab/>
      </w:r>
      <w:r>
        <w:rPr>
          <w:bCs/>
        </w:rPr>
        <w:t>Ubiquitous Connectivity</w:t>
      </w:r>
      <w:bookmarkEnd w:id="0"/>
      <w:ins w:id="1" w:author="Del Peral Rosado, Jose Antonio [DE]" w:date="2025-05-08T15:25:00Z">
        <w:r w:rsidR="004C5720">
          <w:rPr>
            <w:bCs/>
          </w:rPr>
          <w:t xml:space="preserve"> and Positioning</w:t>
        </w:r>
      </w:ins>
      <w:r>
        <w:rPr>
          <w:bCs/>
        </w:rPr>
        <w:t xml:space="preserve"> </w:t>
      </w:r>
    </w:p>
    <w:p w14:paraId="2E415C3A" w14:textId="1E0A751A" w:rsidR="00FB3280" w:rsidRDefault="00FB3280" w:rsidP="00FB3280">
      <w:pPr>
        <w:pStyle w:val="EditorsNote"/>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to address presently uncovered or scarcely covered areas, particularly rural, remote and sparsely populated areas, and indoor connectivity</w:t>
      </w:r>
      <w:ins w:id="2" w:author="Del Peral Rosado, Jose Antonio [DE]" w:date="2025-05-08T15:58:00Z">
        <w:r w:rsidR="006777CC">
          <w:rPr>
            <w:bCs/>
            <w:lang w:eastAsia="zh-TW"/>
          </w:rPr>
          <w:t xml:space="preserve">. “Ubiquitous Positioning” is </w:t>
        </w:r>
      </w:ins>
      <w:ins w:id="3" w:author="Del Peral Rosado, Jose Antonio [DE]" w:date="2025-05-08T16:04:00Z">
        <w:r w:rsidR="005F37C1">
          <w:rPr>
            <w:bCs/>
            <w:lang w:eastAsia="zh-TW"/>
          </w:rPr>
          <w:t>intended to enhance the availability and continuity of positioning</w:t>
        </w:r>
      </w:ins>
      <w:ins w:id="4" w:author="Del Peral Rosado, Jose Antonio [DE]" w:date="2025-05-08T16:24:00Z">
        <w:r w:rsidR="007542FD">
          <w:rPr>
            <w:bCs/>
            <w:lang w:eastAsia="zh-TW"/>
          </w:rPr>
          <w:t>-enabled</w:t>
        </w:r>
      </w:ins>
      <w:ins w:id="5" w:author="Del Peral Rosado, Jose Antonio [DE]" w:date="2025-05-08T16:04:00Z">
        <w:r w:rsidR="005F37C1">
          <w:rPr>
            <w:bCs/>
            <w:lang w:eastAsia="zh-TW"/>
          </w:rPr>
          <w:t xml:space="preserve"> services.</w:t>
        </w:r>
      </w:ins>
    </w:p>
    <w:p w14:paraId="48F24E58" w14:textId="77777777" w:rsidR="001424BF" w:rsidRDefault="00FB3280" w:rsidP="00FB3280">
      <w:pPr>
        <w:pStyle w:val="Heading2"/>
      </w:pPr>
      <w:bookmarkStart w:id="6" w:name="_Toc193810490"/>
      <w:r>
        <w:t>8.</w:t>
      </w:r>
      <w:r w:rsidR="001424BF">
        <w:t>0</w:t>
      </w:r>
      <w:r>
        <w:tab/>
      </w:r>
      <w:bookmarkEnd w:id="6"/>
      <w:r w:rsidR="001424BF">
        <w:t>General</w:t>
      </w:r>
    </w:p>
    <w:p w14:paraId="6420FDC1" w14:textId="2179C897" w:rsidR="007542FD" w:rsidRDefault="00DA081F" w:rsidP="008B2910">
      <w:r>
        <w:t xml:space="preserve">Connectivity is foundational for providing access and delivering services.  </w:t>
      </w:r>
      <w:r w:rsidR="005E3B84">
        <w:t xml:space="preserve">The ITU-R, in [27] describes that </w:t>
      </w:r>
      <w:r w:rsidR="000E2E76">
        <w:t xml:space="preserve">further development of ubiquitous connectivity </w:t>
      </w:r>
      <w:r w:rsidR="000976C4" w:rsidRPr="000976C4">
        <w:t>"</w:t>
      </w:r>
      <w:r w:rsidR="001B6FD5">
        <w:t>…</w:t>
      </w:r>
      <w:r w:rsidR="000F5130" w:rsidRPr="000F5130">
        <w:t xml:space="preserve"> would provide digital inclusion for all by meaningfully connecting the rural and remote communities, further extending into sparsely populated areas, and maintaining the consistency of user experience between different locations including deep indoor coverage</w:t>
      </w:r>
      <w:r w:rsidR="008B2910" w:rsidRPr="008B2910">
        <w:t>.</w:t>
      </w:r>
      <w:r w:rsidR="00185A4B">
        <w:t>"</w:t>
      </w:r>
      <w:ins w:id="7" w:author="Del Peral Rosado, Jose Antonio [DE]" w:date="2025-05-08T16:29:00Z">
        <w:r w:rsidR="007542FD">
          <w:t xml:space="preserve"> Furthermore, u</w:t>
        </w:r>
      </w:ins>
      <w:ins w:id="8" w:author="Del Peral Rosado, Jose Antonio [DE]" w:date="2025-05-08T16:28:00Z">
        <w:r w:rsidR="007542FD">
          <w:t>biquitous p</w:t>
        </w:r>
      </w:ins>
      <w:ins w:id="9" w:author="Del Peral Rosado, Jose Antonio [DE]" w:date="2025-05-08T16:27:00Z">
        <w:r w:rsidR="007542FD">
          <w:t>ositioning is a key capability to enhance the resilience, accuracy and availability of positioning-enabled services.</w:t>
        </w:r>
      </w:ins>
    </w:p>
    <w:p w14:paraId="1E2DBA5C" w14:textId="024EA15B" w:rsidR="002D7D8D" w:rsidRDefault="00B14986" w:rsidP="008B2910">
      <w:pPr>
        <w:rPr>
          <w:lang w:eastAsia="zh-CN"/>
        </w:rPr>
      </w:pPr>
      <w:r>
        <w:t xml:space="preserve">These use cases </w:t>
      </w:r>
      <w:r w:rsidR="0073490E">
        <w:t xml:space="preserve">consider </w:t>
      </w:r>
      <w:r>
        <w:t xml:space="preserve">expanding network </w:t>
      </w:r>
      <w:r w:rsidR="00966A92">
        <w:t>as</w:t>
      </w:r>
      <w:r w:rsidR="00190044">
        <w:t xml:space="preserve"> well as improv</w:t>
      </w:r>
      <w:r w:rsidR="00966A92">
        <w:t>ing</w:t>
      </w:r>
      <w:r w:rsidR="00190044">
        <w:t xml:space="preserve"> </w:t>
      </w:r>
      <w:r>
        <w:t>user experience</w:t>
      </w:r>
      <w:r w:rsidR="00190044">
        <w:t>s, whe</w:t>
      </w:r>
      <w:r w:rsidR="005C0151">
        <w:t>re</w:t>
      </w:r>
      <w:r w:rsidR="00190044">
        <w:t xml:space="preserve"> possible, for advanced services</w:t>
      </w:r>
      <w:r w:rsidR="00311074">
        <w:t xml:space="preserve"> (e.g., positioning, location)</w:t>
      </w:r>
      <w:r>
        <w:t xml:space="preserve">. </w:t>
      </w:r>
      <w:r w:rsidR="005C0151">
        <w:t xml:space="preserve">Connectivity could </w:t>
      </w:r>
      <w:r w:rsidR="00A94611">
        <w:t xml:space="preserve">also </w:t>
      </w:r>
      <w:r w:rsidR="005C0151">
        <w:t xml:space="preserve">be enhanced </w:t>
      </w:r>
      <w:r w:rsidR="003D3723">
        <w:t>through</w:t>
      </w:r>
      <w:r w:rsidR="005C0151">
        <w:t xml:space="preserve"> interworking with other systems. </w:t>
      </w:r>
      <w:r w:rsidR="00285C04">
        <w:t>Capabilities of e</w:t>
      </w:r>
      <w:r w:rsidR="004E2A9A">
        <w:t>xisting satellite networks and n</w:t>
      </w:r>
      <w:r w:rsidR="00190044">
        <w:t xml:space="preserve">ormative requirements </w:t>
      </w:r>
      <w:r w:rsidR="00311074">
        <w:t>specified in</w:t>
      </w:r>
      <w:r w:rsidR="00190044">
        <w:t xml:space="preserve"> [14] </w:t>
      </w:r>
      <w:r w:rsidR="00813BD0">
        <w:t xml:space="preserve">provide the foundation </w:t>
      </w:r>
      <w:r w:rsidR="00311074">
        <w:t xml:space="preserve">for </w:t>
      </w:r>
      <w:r w:rsidR="00813BD0">
        <w:t>these use cases</w:t>
      </w:r>
      <w:r w:rsidR="00311074">
        <w:t xml:space="preserve">.  </w:t>
      </w: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E36F" w14:textId="77777777" w:rsidR="004C5B8C" w:rsidRDefault="004C5B8C">
      <w:r>
        <w:separator/>
      </w:r>
    </w:p>
  </w:endnote>
  <w:endnote w:type="continuationSeparator" w:id="0">
    <w:p w14:paraId="7CA1E683" w14:textId="77777777" w:rsidR="004C5B8C" w:rsidRDefault="004C5B8C">
      <w:r>
        <w:continuationSeparator/>
      </w:r>
    </w:p>
  </w:endnote>
  <w:endnote w:type="continuationNotice" w:id="1">
    <w:p w14:paraId="4AA08771" w14:textId="77777777" w:rsidR="004C5B8C" w:rsidRDefault="004C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8B9F7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DEA6" w14:textId="77777777" w:rsidR="004C5B8C" w:rsidRDefault="004C5B8C">
      <w:r>
        <w:separator/>
      </w:r>
    </w:p>
  </w:footnote>
  <w:footnote w:type="continuationSeparator" w:id="0">
    <w:p w14:paraId="61A885A6" w14:textId="77777777" w:rsidR="004C5B8C" w:rsidRDefault="004C5B8C">
      <w:r>
        <w:continuationSeparator/>
      </w:r>
    </w:p>
  </w:footnote>
  <w:footnote w:type="continuationNotice" w:id="1">
    <w:p w14:paraId="645756F0" w14:textId="77777777" w:rsidR="004C5B8C" w:rsidRDefault="004C5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7B"/>
    <w:rsid w:val="00007C9A"/>
    <w:rsid w:val="00016082"/>
    <w:rsid w:val="00033397"/>
    <w:rsid w:val="00040095"/>
    <w:rsid w:val="00051834"/>
    <w:rsid w:val="00054A22"/>
    <w:rsid w:val="00062023"/>
    <w:rsid w:val="000655A6"/>
    <w:rsid w:val="0007219F"/>
    <w:rsid w:val="0007229D"/>
    <w:rsid w:val="00076D51"/>
    <w:rsid w:val="000779BE"/>
    <w:rsid w:val="00080512"/>
    <w:rsid w:val="0009108F"/>
    <w:rsid w:val="0009454A"/>
    <w:rsid w:val="000976C4"/>
    <w:rsid w:val="000A1A40"/>
    <w:rsid w:val="000A4E62"/>
    <w:rsid w:val="000C47C3"/>
    <w:rsid w:val="000D58AB"/>
    <w:rsid w:val="000E024A"/>
    <w:rsid w:val="000E28CD"/>
    <w:rsid w:val="000E2E76"/>
    <w:rsid w:val="000F5130"/>
    <w:rsid w:val="00104038"/>
    <w:rsid w:val="001079A3"/>
    <w:rsid w:val="00114E2D"/>
    <w:rsid w:val="00133525"/>
    <w:rsid w:val="001424BF"/>
    <w:rsid w:val="00150B36"/>
    <w:rsid w:val="00170BC1"/>
    <w:rsid w:val="00185A4B"/>
    <w:rsid w:val="00190044"/>
    <w:rsid w:val="001A4C42"/>
    <w:rsid w:val="001A7420"/>
    <w:rsid w:val="001B6637"/>
    <w:rsid w:val="001B6FD5"/>
    <w:rsid w:val="001C21C3"/>
    <w:rsid w:val="001D02C2"/>
    <w:rsid w:val="001F0C1D"/>
    <w:rsid w:val="001F1132"/>
    <w:rsid w:val="001F168B"/>
    <w:rsid w:val="00224099"/>
    <w:rsid w:val="002252E3"/>
    <w:rsid w:val="00225CE5"/>
    <w:rsid w:val="002347A2"/>
    <w:rsid w:val="002675F0"/>
    <w:rsid w:val="002760EE"/>
    <w:rsid w:val="00285C04"/>
    <w:rsid w:val="002A2D16"/>
    <w:rsid w:val="002B6339"/>
    <w:rsid w:val="002D2E1A"/>
    <w:rsid w:val="002D7D8D"/>
    <w:rsid w:val="002E00EE"/>
    <w:rsid w:val="00301600"/>
    <w:rsid w:val="00302A9D"/>
    <w:rsid w:val="00311074"/>
    <w:rsid w:val="003158E0"/>
    <w:rsid w:val="00316ACD"/>
    <w:rsid w:val="003172DC"/>
    <w:rsid w:val="0032319F"/>
    <w:rsid w:val="00331D08"/>
    <w:rsid w:val="00342C92"/>
    <w:rsid w:val="0035462D"/>
    <w:rsid w:val="00356555"/>
    <w:rsid w:val="003765B8"/>
    <w:rsid w:val="00377D05"/>
    <w:rsid w:val="0039171D"/>
    <w:rsid w:val="003963EB"/>
    <w:rsid w:val="003B27E1"/>
    <w:rsid w:val="003C3320"/>
    <w:rsid w:val="003C3971"/>
    <w:rsid w:val="003D3723"/>
    <w:rsid w:val="003E5BAB"/>
    <w:rsid w:val="003F109D"/>
    <w:rsid w:val="00403536"/>
    <w:rsid w:val="00423334"/>
    <w:rsid w:val="004345EC"/>
    <w:rsid w:val="004368E2"/>
    <w:rsid w:val="00437FD8"/>
    <w:rsid w:val="00465515"/>
    <w:rsid w:val="0049751D"/>
    <w:rsid w:val="004B19E8"/>
    <w:rsid w:val="004C30AC"/>
    <w:rsid w:val="004C5720"/>
    <w:rsid w:val="004C5B8C"/>
    <w:rsid w:val="004D3578"/>
    <w:rsid w:val="004D67FD"/>
    <w:rsid w:val="004E213A"/>
    <w:rsid w:val="004E2A9A"/>
    <w:rsid w:val="004F0988"/>
    <w:rsid w:val="004F3340"/>
    <w:rsid w:val="0051473B"/>
    <w:rsid w:val="00523AA1"/>
    <w:rsid w:val="00525D8F"/>
    <w:rsid w:val="0053388B"/>
    <w:rsid w:val="00535773"/>
    <w:rsid w:val="00542DD4"/>
    <w:rsid w:val="00543E6C"/>
    <w:rsid w:val="00565087"/>
    <w:rsid w:val="005661FA"/>
    <w:rsid w:val="00583513"/>
    <w:rsid w:val="00597B11"/>
    <w:rsid w:val="005B2A28"/>
    <w:rsid w:val="005C0151"/>
    <w:rsid w:val="005D2E01"/>
    <w:rsid w:val="005D7526"/>
    <w:rsid w:val="005E3B84"/>
    <w:rsid w:val="005E4BB2"/>
    <w:rsid w:val="005F1B4E"/>
    <w:rsid w:val="005F37C1"/>
    <w:rsid w:val="005F41A3"/>
    <w:rsid w:val="005F5580"/>
    <w:rsid w:val="005F788A"/>
    <w:rsid w:val="00602AEA"/>
    <w:rsid w:val="00614FDF"/>
    <w:rsid w:val="00625F0C"/>
    <w:rsid w:val="0063543D"/>
    <w:rsid w:val="00635B68"/>
    <w:rsid w:val="00647114"/>
    <w:rsid w:val="0067149D"/>
    <w:rsid w:val="006777CC"/>
    <w:rsid w:val="00687DC4"/>
    <w:rsid w:val="006912E9"/>
    <w:rsid w:val="00693BAF"/>
    <w:rsid w:val="006A323F"/>
    <w:rsid w:val="006A4781"/>
    <w:rsid w:val="006B30D0"/>
    <w:rsid w:val="006C3D95"/>
    <w:rsid w:val="006C510E"/>
    <w:rsid w:val="006E129A"/>
    <w:rsid w:val="006E5C86"/>
    <w:rsid w:val="006F2A36"/>
    <w:rsid w:val="00701116"/>
    <w:rsid w:val="0071174C"/>
    <w:rsid w:val="00713C44"/>
    <w:rsid w:val="0073490E"/>
    <w:rsid w:val="00734A5B"/>
    <w:rsid w:val="0074026F"/>
    <w:rsid w:val="007429F6"/>
    <w:rsid w:val="00744E76"/>
    <w:rsid w:val="00752E4B"/>
    <w:rsid w:val="007542FD"/>
    <w:rsid w:val="00762C57"/>
    <w:rsid w:val="00765EA3"/>
    <w:rsid w:val="00771471"/>
    <w:rsid w:val="007747F4"/>
    <w:rsid w:val="00774DA4"/>
    <w:rsid w:val="00781F0F"/>
    <w:rsid w:val="00792528"/>
    <w:rsid w:val="007A6C4E"/>
    <w:rsid w:val="007B42DA"/>
    <w:rsid w:val="007B600E"/>
    <w:rsid w:val="007B797C"/>
    <w:rsid w:val="007E186E"/>
    <w:rsid w:val="007F0F4A"/>
    <w:rsid w:val="008028A4"/>
    <w:rsid w:val="00813BD0"/>
    <w:rsid w:val="008217A3"/>
    <w:rsid w:val="0082185B"/>
    <w:rsid w:val="00830747"/>
    <w:rsid w:val="008359CD"/>
    <w:rsid w:val="008464FC"/>
    <w:rsid w:val="0086390D"/>
    <w:rsid w:val="00867750"/>
    <w:rsid w:val="00872B62"/>
    <w:rsid w:val="008768CA"/>
    <w:rsid w:val="00881287"/>
    <w:rsid w:val="008927E4"/>
    <w:rsid w:val="0089551F"/>
    <w:rsid w:val="008A22C9"/>
    <w:rsid w:val="008B2910"/>
    <w:rsid w:val="008C384C"/>
    <w:rsid w:val="008C762E"/>
    <w:rsid w:val="008D05CF"/>
    <w:rsid w:val="008D4BD9"/>
    <w:rsid w:val="008E2D68"/>
    <w:rsid w:val="008E6756"/>
    <w:rsid w:val="008F71B7"/>
    <w:rsid w:val="0090271F"/>
    <w:rsid w:val="00902E23"/>
    <w:rsid w:val="009114D7"/>
    <w:rsid w:val="00911F44"/>
    <w:rsid w:val="0091348E"/>
    <w:rsid w:val="00915A17"/>
    <w:rsid w:val="00917CCB"/>
    <w:rsid w:val="009309FB"/>
    <w:rsid w:val="0093354D"/>
    <w:rsid w:val="00933FB0"/>
    <w:rsid w:val="00942EC2"/>
    <w:rsid w:val="009543C9"/>
    <w:rsid w:val="00954F25"/>
    <w:rsid w:val="0095596A"/>
    <w:rsid w:val="00956485"/>
    <w:rsid w:val="00966A92"/>
    <w:rsid w:val="00976FA8"/>
    <w:rsid w:val="009A7D9C"/>
    <w:rsid w:val="009B1E2C"/>
    <w:rsid w:val="009B72A1"/>
    <w:rsid w:val="009C2986"/>
    <w:rsid w:val="009E73FB"/>
    <w:rsid w:val="009F37B7"/>
    <w:rsid w:val="009F4D84"/>
    <w:rsid w:val="00A10F02"/>
    <w:rsid w:val="00A164B4"/>
    <w:rsid w:val="00A25C6E"/>
    <w:rsid w:val="00A26956"/>
    <w:rsid w:val="00A27486"/>
    <w:rsid w:val="00A34007"/>
    <w:rsid w:val="00A53724"/>
    <w:rsid w:val="00A56066"/>
    <w:rsid w:val="00A73129"/>
    <w:rsid w:val="00A761AF"/>
    <w:rsid w:val="00A82346"/>
    <w:rsid w:val="00A86123"/>
    <w:rsid w:val="00A9170C"/>
    <w:rsid w:val="00A92BA1"/>
    <w:rsid w:val="00A94611"/>
    <w:rsid w:val="00A95A32"/>
    <w:rsid w:val="00AA11D1"/>
    <w:rsid w:val="00AB4A5D"/>
    <w:rsid w:val="00AC6BC6"/>
    <w:rsid w:val="00AE65E2"/>
    <w:rsid w:val="00AF1460"/>
    <w:rsid w:val="00AF4451"/>
    <w:rsid w:val="00B12836"/>
    <w:rsid w:val="00B12BA0"/>
    <w:rsid w:val="00B14986"/>
    <w:rsid w:val="00B15449"/>
    <w:rsid w:val="00B165CC"/>
    <w:rsid w:val="00B42D35"/>
    <w:rsid w:val="00B56145"/>
    <w:rsid w:val="00B727EB"/>
    <w:rsid w:val="00B878C1"/>
    <w:rsid w:val="00B93086"/>
    <w:rsid w:val="00BA19ED"/>
    <w:rsid w:val="00BA4B8D"/>
    <w:rsid w:val="00BB3612"/>
    <w:rsid w:val="00BC0F7D"/>
    <w:rsid w:val="00BC5ACA"/>
    <w:rsid w:val="00BD150B"/>
    <w:rsid w:val="00BD7D31"/>
    <w:rsid w:val="00BE3255"/>
    <w:rsid w:val="00BE7BF9"/>
    <w:rsid w:val="00BF128E"/>
    <w:rsid w:val="00C07354"/>
    <w:rsid w:val="00C074DD"/>
    <w:rsid w:val="00C13538"/>
    <w:rsid w:val="00C1496A"/>
    <w:rsid w:val="00C33079"/>
    <w:rsid w:val="00C40C2C"/>
    <w:rsid w:val="00C43185"/>
    <w:rsid w:val="00C45231"/>
    <w:rsid w:val="00C551FF"/>
    <w:rsid w:val="00C72833"/>
    <w:rsid w:val="00C80F1D"/>
    <w:rsid w:val="00C91962"/>
    <w:rsid w:val="00C93F40"/>
    <w:rsid w:val="00CA3D0C"/>
    <w:rsid w:val="00CC02CF"/>
    <w:rsid w:val="00CC5B19"/>
    <w:rsid w:val="00D009BC"/>
    <w:rsid w:val="00D01D35"/>
    <w:rsid w:val="00D13E18"/>
    <w:rsid w:val="00D14553"/>
    <w:rsid w:val="00D25D20"/>
    <w:rsid w:val="00D34A30"/>
    <w:rsid w:val="00D56569"/>
    <w:rsid w:val="00D57972"/>
    <w:rsid w:val="00D675A9"/>
    <w:rsid w:val="00D71261"/>
    <w:rsid w:val="00D738D6"/>
    <w:rsid w:val="00D75494"/>
    <w:rsid w:val="00D755EB"/>
    <w:rsid w:val="00D76048"/>
    <w:rsid w:val="00D82E6F"/>
    <w:rsid w:val="00D87E00"/>
    <w:rsid w:val="00D9134D"/>
    <w:rsid w:val="00DA0446"/>
    <w:rsid w:val="00DA081F"/>
    <w:rsid w:val="00DA7129"/>
    <w:rsid w:val="00DA7A03"/>
    <w:rsid w:val="00DB1818"/>
    <w:rsid w:val="00DC309B"/>
    <w:rsid w:val="00DC4DA2"/>
    <w:rsid w:val="00DD4C17"/>
    <w:rsid w:val="00DD74A5"/>
    <w:rsid w:val="00DF2B1F"/>
    <w:rsid w:val="00DF62CD"/>
    <w:rsid w:val="00E04FE8"/>
    <w:rsid w:val="00E16509"/>
    <w:rsid w:val="00E279FC"/>
    <w:rsid w:val="00E3566A"/>
    <w:rsid w:val="00E411A5"/>
    <w:rsid w:val="00E44582"/>
    <w:rsid w:val="00E44863"/>
    <w:rsid w:val="00E47874"/>
    <w:rsid w:val="00E77645"/>
    <w:rsid w:val="00E96B54"/>
    <w:rsid w:val="00EA15B0"/>
    <w:rsid w:val="00EA5EA7"/>
    <w:rsid w:val="00EB09B9"/>
    <w:rsid w:val="00EB7629"/>
    <w:rsid w:val="00EC4A25"/>
    <w:rsid w:val="00ED32B2"/>
    <w:rsid w:val="00EF00F1"/>
    <w:rsid w:val="00EF608C"/>
    <w:rsid w:val="00F025A2"/>
    <w:rsid w:val="00F04712"/>
    <w:rsid w:val="00F13360"/>
    <w:rsid w:val="00F222B8"/>
    <w:rsid w:val="00F22EC7"/>
    <w:rsid w:val="00F325C8"/>
    <w:rsid w:val="00F55780"/>
    <w:rsid w:val="00F653B8"/>
    <w:rsid w:val="00F6735E"/>
    <w:rsid w:val="00F837E8"/>
    <w:rsid w:val="00F9008D"/>
    <w:rsid w:val="00FA1266"/>
    <w:rsid w:val="00FB3280"/>
    <w:rsid w:val="00FB71DC"/>
    <w:rsid w:val="00FB7669"/>
    <w:rsid w:val="00FC1192"/>
    <w:rsid w:val="00FC13F8"/>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ose_antonio.del_peral_rosado@airbu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365</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Del Peral Rosado, Jose Antonio [DE]</cp:lastModifiedBy>
  <cp:revision>159</cp:revision>
  <cp:lastPrinted>2019-02-25T14:05:00Z</cp:lastPrinted>
  <dcterms:created xsi:type="dcterms:W3CDTF">2021-07-14T09:19:00Z</dcterms:created>
  <dcterms:modified xsi:type="dcterms:W3CDTF">2025-05-09T15:11:00Z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ca8638d5-0643-4151-9d64-2235b67f3dd8</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ies>
</file>