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0AA9" w14:textId="3B944B42" w:rsidR="001C332D" w:rsidRPr="00CE3443"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CE3443">
        <w:rPr>
          <w:rFonts w:ascii="Arial" w:eastAsia="MS Mincho" w:hAnsi="Arial" w:cs="Arial"/>
          <w:b/>
          <w:sz w:val="24"/>
          <w:szCs w:val="24"/>
          <w:lang w:eastAsia="ja-JP"/>
        </w:rPr>
        <w:t>3GPP TSG-SA WG1 Meeting #</w:t>
      </w:r>
      <w:r w:rsidR="001B0AFB" w:rsidRPr="00CE3443">
        <w:rPr>
          <w:rFonts w:ascii="Arial" w:eastAsia="MS Mincho" w:hAnsi="Arial" w:cs="Arial"/>
          <w:b/>
          <w:sz w:val="24"/>
          <w:szCs w:val="24"/>
          <w:lang w:eastAsia="ja-JP"/>
        </w:rPr>
        <w:t>1</w:t>
      </w:r>
      <w:r w:rsidR="00CD5F0E" w:rsidRPr="00CE3443">
        <w:rPr>
          <w:rFonts w:ascii="Arial" w:eastAsia="MS Mincho" w:hAnsi="Arial" w:cs="Arial"/>
          <w:b/>
          <w:sz w:val="24"/>
          <w:szCs w:val="24"/>
          <w:lang w:eastAsia="ja-JP"/>
        </w:rPr>
        <w:t>10</w:t>
      </w:r>
      <w:r w:rsidRPr="00CE3443">
        <w:rPr>
          <w:rFonts w:ascii="Arial" w:eastAsia="MS Mincho" w:hAnsi="Arial" w:cs="Arial"/>
          <w:b/>
          <w:sz w:val="24"/>
          <w:szCs w:val="24"/>
          <w:lang w:eastAsia="ja-JP"/>
        </w:rPr>
        <w:t xml:space="preserve"> </w:t>
      </w:r>
      <w:r w:rsidRPr="00CE3443">
        <w:rPr>
          <w:rFonts w:ascii="Arial" w:eastAsia="MS Mincho" w:hAnsi="Arial" w:cs="Arial"/>
          <w:b/>
          <w:sz w:val="24"/>
          <w:szCs w:val="24"/>
          <w:lang w:eastAsia="ja-JP"/>
        </w:rPr>
        <w:tab/>
        <w:t>S1-</w:t>
      </w:r>
      <w:r w:rsidR="00831F4B" w:rsidRPr="00CE3443">
        <w:rPr>
          <w:rFonts w:ascii="Arial" w:eastAsia="MS Mincho" w:hAnsi="Arial" w:cs="Arial"/>
          <w:b/>
          <w:sz w:val="24"/>
          <w:szCs w:val="24"/>
          <w:lang w:eastAsia="ja-JP"/>
        </w:rPr>
        <w:t>2</w:t>
      </w:r>
      <w:r w:rsidR="00B021C8" w:rsidRPr="00CE3443">
        <w:rPr>
          <w:rFonts w:ascii="Arial" w:eastAsia="MS Mincho" w:hAnsi="Arial" w:cs="Arial"/>
          <w:b/>
          <w:sz w:val="24"/>
          <w:szCs w:val="24"/>
          <w:lang w:eastAsia="ja-JP"/>
        </w:rPr>
        <w:t>5</w:t>
      </w:r>
      <w:r w:rsidR="00CD5F0E" w:rsidRPr="00CE3443">
        <w:rPr>
          <w:rFonts w:ascii="Arial" w:eastAsia="MS Mincho" w:hAnsi="Arial" w:cs="Arial"/>
          <w:b/>
          <w:sz w:val="24"/>
          <w:szCs w:val="24"/>
          <w:lang w:eastAsia="ja-JP"/>
        </w:rPr>
        <w:t>2</w:t>
      </w:r>
      <w:r w:rsidR="005E3BF9" w:rsidRPr="00CE3443">
        <w:rPr>
          <w:rFonts w:ascii="Arial" w:eastAsia="MS Mincho" w:hAnsi="Arial" w:cs="Arial"/>
          <w:b/>
          <w:sz w:val="24"/>
          <w:szCs w:val="24"/>
          <w:lang w:eastAsia="ja-JP"/>
        </w:rPr>
        <w:t>259</w:t>
      </w:r>
    </w:p>
    <w:p w14:paraId="18C1FB72" w14:textId="4588A690" w:rsidR="00B4181D" w:rsidRPr="00CE3443" w:rsidRDefault="00CD5F0E" w:rsidP="00361904">
      <w:pPr>
        <w:pBdr>
          <w:bottom w:val="single" w:sz="4" w:space="1" w:color="auto"/>
        </w:pBdr>
        <w:tabs>
          <w:tab w:val="right" w:pos="9214"/>
        </w:tabs>
        <w:spacing w:after="0"/>
        <w:jc w:val="both"/>
        <w:rPr>
          <w:rFonts w:ascii="Arial" w:eastAsia="MS Mincho" w:hAnsi="Arial" w:cs="Arial"/>
          <w:b/>
          <w:sz w:val="24"/>
          <w:szCs w:val="24"/>
          <w:lang w:eastAsia="ja-JP"/>
        </w:rPr>
      </w:pPr>
      <w:r w:rsidRPr="00CE3443">
        <w:rPr>
          <w:rFonts w:ascii="Arial" w:eastAsia="MS Mincho" w:hAnsi="Arial" w:cs="Arial"/>
          <w:b/>
          <w:sz w:val="24"/>
          <w:szCs w:val="24"/>
          <w:lang w:eastAsia="ja-JP"/>
        </w:rPr>
        <w:t>Fukuoka, Japan</w:t>
      </w:r>
      <w:r w:rsidR="005833E9" w:rsidRPr="00CE3443">
        <w:rPr>
          <w:rFonts w:ascii="Arial" w:eastAsia="MS Mincho" w:hAnsi="Arial" w:cs="Arial"/>
          <w:b/>
          <w:sz w:val="24"/>
          <w:szCs w:val="24"/>
          <w:lang w:eastAsia="ja-JP"/>
        </w:rPr>
        <w:t xml:space="preserve">, </w:t>
      </w:r>
      <w:r w:rsidRPr="00CE3443">
        <w:rPr>
          <w:rFonts w:ascii="Arial" w:eastAsia="MS Mincho" w:hAnsi="Arial" w:cs="Arial"/>
          <w:b/>
          <w:sz w:val="24"/>
          <w:szCs w:val="24"/>
          <w:lang w:eastAsia="ja-JP"/>
        </w:rPr>
        <w:t>19-23</w:t>
      </w:r>
      <w:r w:rsidR="005833E9" w:rsidRPr="00CE3443">
        <w:rPr>
          <w:rFonts w:ascii="Arial" w:eastAsia="MS Mincho" w:hAnsi="Arial" w:cs="Arial"/>
          <w:b/>
          <w:sz w:val="24"/>
          <w:szCs w:val="24"/>
          <w:lang w:eastAsia="ja-JP"/>
        </w:rPr>
        <w:t xml:space="preserve"> </w:t>
      </w:r>
      <w:r w:rsidRPr="00CE3443">
        <w:rPr>
          <w:rFonts w:ascii="Arial" w:eastAsia="MS Mincho" w:hAnsi="Arial" w:cs="Arial"/>
          <w:b/>
          <w:sz w:val="24"/>
          <w:szCs w:val="24"/>
          <w:lang w:eastAsia="ja-JP"/>
        </w:rPr>
        <w:t>Ma</w:t>
      </w:r>
      <w:r w:rsidR="00B021C8" w:rsidRPr="00CE3443">
        <w:rPr>
          <w:rFonts w:ascii="Arial" w:eastAsia="MS Mincho" w:hAnsi="Arial" w:cs="Arial"/>
          <w:b/>
          <w:sz w:val="24"/>
          <w:szCs w:val="24"/>
          <w:lang w:eastAsia="ja-JP"/>
        </w:rPr>
        <w:t>y</w:t>
      </w:r>
      <w:r w:rsidR="00C1079A" w:rsidRPr="00CE3443">
        <w:rPr>
          <w:rFonts w:ascii="Arial" w:eastAsia="MS Mincho" w:hAnsi="Arial" w:cs="Arial"/>
          <w:b/>
          <w:sz w:val="24"/>
          <w:szCs w:val="24"/>
          <w:lang w:eastAsia="ja-JP"/>
        </w:rPr>
        <w:t xml:space="preserve"> 2024</w:t>
      </w:r>
      <w:r w:rsidR="001C332D" w:rsidRPr="00CE3443">
        <w:rPr>
          <w:rFonts w:ascii="Arial" w:eastAsia="MS Mincho" w:hAnsi="Arial" w:cs="Arial"/>
          <w:b/>
          <w:sz w:val="24"/>
          <w:szCs w:val="24"/>
          <w:lang w:eastAsia="ja-JP"/>
        </w:rPr>
        <w:tab/>
      </w:r>
      <w:r w:rsidR="001C332D" w:rsidRPr="00CE3443">
        <w:rPr>
          <w:rFonts w:ascii="Arial" w:eastAsia="MS Mincho" w:hAnsi="Arial" w:cs="Arial"/>
          <w:i/>
          <w:sz w:val="24"/>
          <w:szCs w:val="24"/>
          <w:lang w:eastAsia="ja-JP"/>
        </w:rPr>
        <w:t>(revision of S1-</w:t>
      </w:r>
      <w:r w:rsidR="00831F4B" w:rsidRPr="00CE3443">
        <w:rPr>
          <w:rFonts w:ascii="Arial" w:eastAsia="MS Mincho" w:hAnsi="Arial" w:cs="Arial"/>
          <w:i/>
          <w:sz w:val="24"/>
          <w:szCs w:val="24"/>
          <w:lang w:eastAsia="ja-JP"/>
        </w:rPr>
        <w:t>2</w:t>
      </w:r>
      <w:r w:rsidR="00B021C8" w:rsidRPr="00CE3443">
        <w:rPr>
          <w:rFonts w:ascii="Arial" w:eastAsia="MS Mincho" w:hAnsi="Arial" w:cs="Arial"/>
          <w:i/>
          <w:sz w:val="24"/>
          <w:szCs w:val="24"/>
          <w:lang w:eastAsia="ja-JP"/>
        </w:rPr>
        <w:t>5</w:t>
      </w:r>
      <w:r w:rsidRPr="00CE3443">
        <w:rPr>
          <w:rFonts w:ascii="Arial" w:eastAsia="MS Mincho" w:hAnsi="Arial" w:cs="Arial"/>
          <w:i/>
          <w:sz w:val="24"/>
          <w:szCs w:val="24"/>
          <w:lang w:eastAsia="ja-JP"/>
        </w:rPr>
        <w:t>2</w:t>
      </w:r>
      <w:r w:rsidR="001C332D" w:rsidRPr="00CE3443">
        <w:rPr>
          <w:rFonts w:ascii="Arial" w:eastAsia="MS Mincho" w:hAnsi="Arial" w:cs="Arial"/>
          <w:i/>
          <w:sz w:val="24"/>
          <w:szCs w:val="24"/>
          <w:lang w:eastAsia="ja-JP"/>
        </w:rPr>
        <w:t>xxx)</w:t>
      </w:r>
    </w:p>
    <w:p w14:paraId="64D7F63D" w14:textId="77777777" w:rsidR="00B4181D" w:rsidRPr="00CE3443" w:rsidRDefault="00B4181D" w:rsidP="00B4181D">
      <w:pPr>
        <w:spacing w:after="0"/>
        <w:rPr>
          <w:rFonts w:ascii="Arial" w:eastAsia="MS Mincho" w:hAnsi="Arial"/>
          <w:sz w:val="24"/>
          <w:szCs w:val="24"/>
          <w:lang w:eastAsia="ja-JP"/>
        </w:rPr>
      </w:pPr>
    </w:p>
    <w:p w14:paraId="4C0E7A58" w14:textId="53A84E0A" w:rsidR="00B4181D" w:rsidRPr="00CE3443"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E3443">
        <w:rPr>
          <w:rFonts w:ascii="Arial" w:eastAsia="SimSun" w:hAnsi="Arial"/>
          <w:sz w:val="24"/>
          <w:szCs w:val="24"/>
          <w:lang w:eastAsia="en-GB"/>
        </w:rPr>
        <w:t>Title:</w:t>
      </w:r>
      <w:r w:rsidR="00B250B4" w:rsidRPr="00CE3443">
        <w:rPr>
          <w:rFonts w:ascii="Arial" w:eastAsia="SimSun" w:hAnsi="Arial"/>
          <w:sz w:val="24"/>
          <w:szCs w:val="24"/>
          <w:lang w:eastAsia="en-GB"/>
        </w:rPr>
        <w:tab/>
      </w:r>
      <w:r w:rsidR="00352D8A" w:rsidRPr="00CE3443">
        <w:rPr>
          <w:rFonts w:ascii="Arial" w:eastAsia="SimSun" w:hAnsi="Arial"/>
          <w:sz w:val="24"/>
          <w:szCs w:val="24"/>
          <w:lang w:eastAsia="en-GB"/>
        </w:rPr>
        <w:t xml:space="preserve">TR 22.870 pCR </w:t>
      </w:r>
      <w:r w:rsidR="00483723" w:rsidRPr="00CE3443">
        <w:rPr>
          <w:rFonts w:ascii="Arial" w:eastAsia="SimSun" w:hAnsi="Arial"/>
          <w:sz w:val="24"/>
          <w:szCs w:val="24"/>
          <w:lang w:eastAsia="en-GB"/>
        </w:rPr>
        <w:t xml:space="preserve">Use Case on </w:t>
      </w:r>
      <w:r w:rsidR="00FC715B" w:rsidRPr="00CE3443">
        <w:rPr>
          <w:rFonts w:ascii="Arial" w:eastAsia="SimSun" w:hAnsi="Arial"/>
          <w:sz w:val="24"/>
          <w:szCs w:val="24"/>
          <w:lang w:eastAsia="en-GB"/>
        </w:rPr>
        <w:t xml:space="preserve">Enabling </w:t>
      </w:r>
      <w:r w:rsidR="0037179A" w:rsidRPr="00CE3443">
        <w:rPr>
          <w:rFonts w:ascii="Arial" w:eastAsia="SimSun" w:hAnsi="Arial"/>
          <w:sz w:val="24"/>
          <w:szCs w:val="24"/>
          <w:lang w:eastAsia="en-GB"/>
        </w:rPr>
        <w:t>Non-3GPP Sens</w:t>
      </w:r>
      <w:r w:rsidR="00FC715B" w:rsidRPr="00CE3443">
        <w:rPr>
          <w:rFonts w:ascii="Arial" w:eastAsia="SimSun" w:hAnsi="Arial"/>
          <w:sz w:val="24"/>
          <w:szCs w:val="24"/>
          <w:lang w:eastAsia="en-GB"/>
        </w:rPr>
        <w:t>ing</w:t>
      </w:r>
      <w:r w:rsidR="0037179A" w:rsidRPr="00CE3443">
        <w:rPr>
          <w:rFonts w:ascii="Arial" w:eastAsia="SimSun" w:hAnsi="Arial"/>
          <w:sz w:val="24"/>
          <w:szCs w:val="24"/>
          <w:lang w:eastAsia="en-GB"/>
        </w:rPr>
        <w:t xml:space="preserve"> Services</w:t>
      </w:r>
    </w:p>
    <w:p w14:paraId="6278694B" w14:textId="5A32A37E" w:rsidR="00B4181D" w:rsidRPr="00CE3443"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E3443">
        <w:rPr>
          <w:rFonts w:ascii="Arial" w:eastAsia="SimSun" w:hAnsi="Arial"/>
          <w:sz w:val="24"/>
          <w:szCs w:val="24"/>
          <w:lang w:eastAsia="en-GB"/>
        </w:rPr>
        <w:t>Agenda Item:</w:t>
      </w:r>
      <w:r w:rsidRPr="00CE3443">
        <w:rPr>
          <w:rFonts w:ascii="Arial" w:eastAsia="SimSun" w:hAnsi="Arial"/>
          <w:sz w:val="24"/>
          <w:szCs w:val="24"/>
          <w:lang w:eastAsia="en-GB"/>
        </w:rPr>
        <w:tab/>
      </w:r>
      <w:r w:rsidR="003821F4" w:rsidRPr="00CE3443">
        <w:rPr>
          <w:rFonts w:ascii="Arial" w:eastAsia="SimSun" w:hAnsi="Arial"/>
          <w:sz w:val="24"/>
          <w:szCs w:val="24"/>
          <w:lang w:eastAsia="en-GB"/>
        </w:rPr>
        <w:t>8.</w:t>
      </w:r>
      <w:r w:rsidR="008C0F5A" w:rsidRPr="00CE3443">
        <w:rPr>
          <w:rFonts w:ascii="Arial" w:eastAsia="SimSun" w:hAnsi="Arial"/>
          <w:sz w:val="24"/>
          <w:szCs w:val="24"/>
          <w:lang w:eastAsia="en-GB"/>
        </w:rPr>
        <w:t>1.4</w:t>
      </w:r>
      <w:r w:rsidR="003821F4" w:rsidRPr="00CE3443">
        <w:rPr>
          <w:rFonts w:ascii="Arial" w:eastAsia="SimSun" w:hAnsi="Arial"/>
          <w:sz w:val="24"/>
          <w:szCs w:val="24"/>
          <w:lang w:eastAsia="en-GB"/>
        </w:rPr>
        <w:t xml:space="preserve"> (</w:t>
      </w:r>
      <w:r w:rsidR="008C0F5A" w:rsidRPr="00CE3443">
        <w:rPr>
          <w:rFonts w:ascii="Arial" w:eastAsia="SimSun" w:hAnsi="Arial"/>
          <w:sz w:val="24"/>
          <w:szCs w:val="24"/>
          <w:lang w:eastAsia="en-GB"/>
        </w:rPr>
        <w:t>FS_6G-REQ</w:t>
      </w:r>
      <w:r w:rsidR="003821F4" w:rsidRPr="00CE3443">
        <w:rPr>
          <w:rFonts w:ascii="Arial" w:eastAsia="SimSun" w:hAnsi="Arial"/>
          <w:sz w:val="24"/>
          <w:szCs w:val="24"/>
          <w:lang w:eastAsia="en-GB"/>
        </w:rPr>
        <w:t xml:space="preserve"> -</w:t>
      </w:r>
      <w:r w:rsidR="000B005F" w:rsidRPr="00CE3443">
        <w:rPr>
          <w:rFonts w:ascii="Arial" w:eastAsia="SimSun" w:hAnsi="Arial"/>
          <w:sz w:val="24"/>
          <w:szCs w:val="24"/>
          <w:lang w:eastAsia="en-GB"/>
        </w:rPr>
        <w:t xml:space="preserve"> </w:t>
      </w:r>
      <w:r w:rsidR="008C0F5A" w:rsidRPr="00CE3443">
        <w:rPr>
          <w:rFonts w:ascii="Arial" w:eastAsia="SimSun" w:hAnsi="Arial"/>
          <w:sz w:val="24"/>
          <w:szCs w:val="24"/>
          <w:lang w:eastAsia="en-GB"/>
        </w:rPr>
        <w:t>Integrated Sensing and Communication</w:t>
      </w:r>
      <w:r w:rsidR="003821F4" w:rsidRPr="00CE3443">
        <w:rPr>
          <w:rFonts w:ascii="Arial" w:eastAsia="SimSun" w:hAnsi="Arial"/>
          <w:sz w:val="24"/>
          <w:szCs w:val="24"/>
          <w:lang w:eastAsia="en-GB"/>
        </w:rPr>
        <w:t>)</w:t>
      </w:r>
    </w:p>
    <w:p w14:paraId="406C4E98" w14:textId="6A94F286" w:rsidR="00B4181D" w:rsidRPr="00CE3443"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E3443">
        <w:rPr>
          <w:rFonts w:ascii="Arial" w:eastAsia="SimSun" w:hAnsi="Arial"/>
          <w:sz w:val="24"/>
          <w:szCs w:val="24"/>
          <w:lang w:eastAsia="en-GB"/>
        </w:rPr>
        <w:t>Source:</w:t>
      </w:r>
      <w:r w:rsidRPr="00CE3443">
        <w:rPr>
          <w:rFonts w:ascii="Arial" w:eastAsia="SimSun" w:hAnsi="Arial"/>
          <w:sz w:val="24"/>
          <w:szCs w:val="24"/>
          <w:lang w:eastAsia="en-GB"/>
        </w:rPr>
        <w:tab/>
      </w:r>
      <w:r w:rsidR="00EF12C5" w:rsidRPr="00CE3443">
        <w:rPr>
          <w:rFonts w:ascii="Arial" w:eastAsia="SimSun" w:hAnsi="Arial"/>
          <w:sz w:val="24"/>
          <w:szCs w:val="24"/>
          <w:lang w:eastAsia="en-GB"/>
        </w:rPr>
        <w:t>Samsung</w:t>
      </w:r>
    </w:p>
    <w:p w14:paraId="160FE9B9" w14:textId="77777777" w:rsidR="00B4181D" w:rsidRPr="00CE3443"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E3443">
        <w:rPr>
          <w:rFonts w:ascii="Arial" w:eastAsia="SimSun" w:hAnsi="Arial"/>
          <w:sz w:val="24"/>
          <w:szCs w:val="24"/>
          <w:lang w:eastAsia="en-GB"/>
        </w:rPr>
        <w:t>Contact:</w:t>
      </w:r>
      <w:r w:rsidRPr="00CE3443">
        <w:rPr>
          <w:rFonts w:ascii="Arial" w:eastAsia="SimSun" w:hAnsi="Arial"/>
          <w:sz w:val="24"/>
          <w:szCs w:val="24"/>
          <w:lang w:eastAsia="en-GB"/>
        </w:rPr>
        <w:tab/>
      </w:r>
      <w:r w:rsidR="00EF12C5" w:rsidRPr="00CE3443">
        <w:rPr>
          <w:rFonts w:ascii="Arial" w:eastAsia="SimSun" w:hAnsi="Arial"/>
          <w:sz w:val="24"/>
          <w:szCs w:val="24"/>
          <w:lang w:eastAsia="en-GB"/>
        </w:rPr>
        <w:t>Erik Guttman &lt;erik.guttman@samsung.com&gt;</w:t>
      </w:r>
      <w:r w:rsidRPr="00CE3443">
        <w:rPr>
          <w:rFonts w:ascii="Arial" w:eastAsia="SimSun" w:hAnsi="Arial"/>
          <w:sz w:val="24"/>
          <w:szCs w:val="24"/>
          <w:lang w:eastAsia="en-GB"/>
        </w:rPr>
        <w:t xml:space="preserve"> </w:t>
      </w:r>
    </w:p>
    <w:p w14:paraId="7B862323" w14:textId="77777777" w:rsidR="00B4181D" w:rsidRPr="00CE3443" w:rsidRDefault="00B4181D" w:rsidP="00B4181D">
      <w:pPr>
        <w:pBdr>
          <w:bottom w:val="single" w:sz="6" w:space="1" w:color="auto"/>
        </w:pBdr>
        <w:spacing w:after="0"/>
        <w:rPr>
          <w:rFonts w:eastAsia="MS Mincho"/>
          <w:sz w:val="24"/>
          <w:szCs w:val="24"/>
          <w:lang w:eastAsia="ja-JP"/>
        </w:rPr>
      </w:pPr>
    </w:p>
    <w:p w14:paraId="63FEFA1C" w14:textId="74CFB508" w:rsidR="00B4181D" w:rsidRPr="00CE3443" w:rsidRDefault="00B4181D" w:rsidP="00B4181D">
      <w:pPr>
        <w:spacing w:after="200" w:line="276" w:lineRule="auto"/>
        <w:rPr>
          <w:rFonts w:ascii="Arial" w:eastAsia="Calibri" w:hAnsi="Arial" w:cs="Arial"/>
          <w:i/>
          <w:sz w:val="22"/>
          <w:szCs w:val="22"/>
        </w:rPr>
      </w:pPr>
      <w:r w:rsidRPr="00CE3443">
        <w:rPr>
          <w:rFonts w:ascii="Arial" w:eastAsia="Calibri" w:hAnsi="Arial" w:cs="Arial"/>
          <w:i/>
          <w:sz w:val="22"/>
          <w:szCs w:val="22"/>
        </w:rPr>
        <w:t>Abstract:</w:t>
      </w:r>
      <w:r w:rsidR="00022715" w:rsidRPr="00CE3443">
        <w:rPr>
          <w:rFonts w:ascii="Arial" w:eastAsia="Calibri" w:hAnsi="Arial" w:cs="Arial"/>
          <w:i/>
          <w:sz w:val="22"/>
          <w:szCs w:val="22"/>
        </w:rPr>
        <w:t xml:space="preserve"> </w:t>
      </w:r>
      <w:r w:rsidR="00483723" w:rsidRPr="00CE3443">
        <w:rPr>
          <w:rFonts w:ascii="Arial" w:eastAsia="Calibri" w:hAnsi="Arial" w:cs="Arial"/>
          <w:i/>
          <w:sz w:val="22"/>
          <w:szCs w:val="22"/>
        </w:rPr>
        <w:t>T</w:t>
      </w:r>
      <w:r w:rsidR="005362F4" w:rsidRPr="00CE3443">
        <w:rPr>
          <w:rFonts w:ascii="Arial" w:eastAsia="Calibri" w:hAnsi="Arial" w:cs="Arial"/>
          <w:i/>
          <w:sz w:val="22"/>
          <w:szCs w:val="22"/>
        </w:rPr>
        <w:t>his 22.870 pCR proposes a new use case for 6G, where non-3GPP sensing is used as a radio access technology to provide sensing services</w:t>
      </w:r>
      <w:r w:rsidR="00EF12C5" w:rsidRPr="00CE3443">
        <w:rPr>
          <w:rFonts w:ascii="Arial" w:eastAsia="Calibri" w:hAnsi="Arial" w:cs="Arial"/>
          <w:i/>
          <w:sz w:val="22"/>
          <w:szCs w:val="22"/>
        </w:rPr>
        <w:t>.</w:t>
      </w:r>
    </w:p>
    <w:p w14:paraId="47CE02E0" w14:textId="5DFBA2E2" w:rsidR="00A45CBF" w:rsidRPr="00CE3443" w:rsidRDefault="0039500E" w:rsidP="00EF12C5">
      <w:pPr>
        <w:rPr>
          <w:rFonts w:ascii="Arial" w:hAnsi="Arial" w:cs="Arial"/>
          <w:b/>
          <w:sz w:val="22"/>
        </w:rPr>
      </w:pPr>
      <w:r w:rsidRPr="00CE3443">
        <w:rPr>
          <w:rFonts w:ascii="Arial" w:hAnsi="Arial" w:cs="Arial"/>
          <w:b/>
          <w:sz w:val="22"/>
        </w:rPr>
        <w:t xml:space="preserve">1. </w:t>
      </w:r>
      <w:r w:rsidRPr="00CE3443">
        <w:rPr>
          <w:rFonts w:ascii="Arial" w:hAnsi="Arial" w:cs="Arial"/>
          <w:b/>
          <w:sz w:val="22"/>
        </w:rPr>
        <w:tab/>
      </w:r>
      <w:r w:rsidR="007C191E" w:rsidRPr="00CE3443">
        <w:rPr>
          <w:rFonts w:ascii="Arial" w:hAnsi="Arial" w:cs="Arial"/>
          <w:b/>
          <w:sz w:val="22"/>
        </w:rPr>
        <w:t>Discussion</w:t>
      </w:r>
    </w:p>
    <w:p w14:paraId="4BC6AA35" w14:textId="6F28E5B4" w:rsidR="005362F4" w:rsidRPr="00CE3443" w:rsidRDefault="005362F4" w:rsidP="00316E97">
      <w:r w:rsidRPr="00CE3443">
        <w:t>This 22.870 pCR proposes a new use case for 6G, where non-3GPP sensing is used as a radio access technology to provide sensing services. In 5G, Sensing services were defined as being NR-based. Instead, 6G can be radio access system agnostic with respect to sensing services. This will allow mobile network operators to offer 6G wireless sensing services in location (</w:t>
      </w:r>
      <w:r w:rsidR="00C34341" w:rsidRPr="00CE3443">
        <w:t>e.g.,</w:t>
      </w:r>
      <w:r w:rsidRPr="00CE3443">
        <w:t xml:space="preserve"> indoor,) for example where 3GPP access coverage is poor, or WLAN service is excellent. </w:t>
      </w:r>
    </w:p>
    <w:p w14:paraId="4F5227DF" w14:textId="5CD75437" w:rsidR="00214E8D" w:rsidRPr="00CE3443" w:rsidRDefault="00214E8D" w:rsidP="00316E97">
      <w:pPr>
        <w:rPr>
          <w:rFonts w:ascii="Arial" w:hAnsi="Arial" w:cs="Arial"/>
          <w:b/>
          <w:sz w:val="22"/>
        </w:rPr>
      </w:pPr>
      <w:r w:rsidRPr="00CE3443">
        <w:rPr>
          <w:rFonts w:ascii="Arial" w:hAnsi="Arial" w:cs="Arial"/>
          <w:b/>
          <w:sz w:val="22"/>
        </w:rPr>
        <w:t>Proposal</w:t>
      </w:r>
    </w:p>
    <w:p w14:paraId="1DD07D7E" w14:textId="7BD1BC78" w:rsidR="00214E8D" w:rsidRPr="00CE3443" w:rsidRDefault="00214E8D" w:rsidP="00EF12C5">
      <w:pPr>
        <w:pStyle w:val="CRCoverPage"/>
        <w:rPr>
          <w:rFonts w:ascii="Times New Roman" w:eastAsia="Malgun Gothic" w:hAnsi="Times New Roman"/>
          <w:lang w:eastAsia="ko-KR"/>
        </w:rPr>
      </w:pPr>
      <w:r w:rsidRPr="00CE3443">
        <w:rPr>
          <w:rFonts w:ascii="Times New Roman" w:eastAsia="Malgun Gothic" w:hAnsi="Times New Roman"/>
          <w:lang w:eastAsia="ko-KR"/>
        </w:rPr>
        <w:t>It is proposed to make the change listed below to TR 22.</w:t>
      </w:r>
      <w:r w:rsidR="00E72752" w:rsidRPr="00CE3443">
        <w:rPr>
          <w:rFonts w:ascii="Times New Roman" w:eastAsia="Malgun Gothic" w:hAnsi="Times New Roman"/>
          <w:lang w:eastAsia="ko-KR"/>
        </w:rPr>
        <w:t>870</w:t>
      </w:r>
      <w:r w:rsidR="00483723" w:rsidRPr="00CE3443">
        <w:rPr>
          <w:rFonts w:ascii="Times New Roman" w:eastAsia="Malgun Gothic" w:hAnsi="Times New Roman"/>
          <w:lang w:eastAsia="ko-KR"/>
        </w:rPr>
        <w:t>, 0.2.1.</w:t>
      </w:r>
    </w:p>
    <w:p w14:paraId="626B06B7" w14:textId="77777777" w:rsidR="006244A2" w:rsidRPr="00CE3443" w:rsidRDefault="00214E8D" w:rsidP="00AA1A8E">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CE3443">
        <w:rPr>
          <w:rFonts w:ascii="Arial Black" w:hAnsi="Arial Black"/>
        </w:rPr>
        <w:t>Begin changes</w:t>
      </w:r>
      <w:bookmarkStart w:id="0" w:name="_Toc355779204"/>
      <w:bookmarkStart w:id="1" w:name="_Toc354586742"/>
      <w:bookmarkStart w:id="2" w:name="_Toc354590101"/>
      <w:bookmarkStart w:id="3" w:name="_Toc355779205"/>
      <w:bookmarkStart w:id="4" w:name="_Toc354586743"/>
      <w:bookmarkStart w:id="5" w:name="_Toc354590102"/>
      <w:bookmarkEnd w:id="0"/>
      <w:bookmarkEnd w:id="1"/>
      <w:bookmarkEnd w:id="2"/>
      <w:bookmarkEnd w:id="3"/>
      <w:bookmarkEnd w:id="4"/>
      <w:bookmarkEnd w:id="5"/>
    </w:p>
    <w:p w14:paraId="6AC3A385" w14:textId="77777777" w:rsidR="00EE2605" w:rsidRPr="00CE3443" w:rsidRDefault="00EE2605" w:rsidP="00EE2605">
      <w:pPr>
        <w:pStyle w:val="Heading2"/>
        <w:rPr>
          <w:rFonts w:cs="Arial"/>
        </w:rPr>
      </w:pPr>
      <w:bookmarkStart w:id="6" w:name="_Toc193810263"/>
      <w:r w:rsidRPr="00CE3443">
        <w:rPr>
          <w:rFonts w:cs="Arial"/>
        </w:rPr>
        <w:t>3.1</w:t>
      </w:r>
      <w:r w:rsidRPr="00CE3443">
        <w:rPr>
          <w:rFonts w:cs="Arial"/>
        </w:rPr>
        <w:tab/>
        <w:t>Terms</w:t>
      </w:r>
      <w:bookmarkEnd w:id="6"/>
    </w:p>
    <w:p w14:paraId="6E6517BB" w14:textId="77777777" w:rsidR="00EE2605" w:rsidRPr="00CE3443" w:rsidRDefault="00EE2605" w:rsidP="00EE2605">
      <w:r w:rsidRPr="00CE3443">
        <w:t>For the purposes of the present document, the terms given in 3GPP TR 21.905 [1] and the following apply. A term defined in the present document takes precedence over the definition of the same term, if any, in 3GPP TR 21.905 [1].</w:t>
      </w:r>
    </w:p>
    <w:p w14:paraId="374C48C9" w14:textId="5F923BB4" w:rsidR="00EE2605" w:rsidRPr="00CE3443" w:rsidRDefault="00EE2605" w:rsidP="00EE2605">
      <w:pPr>
        <w:rPr>
          <w:ins w:id="7" w:author="Samsung" w:date="2025-05-02T15:19:00Z"/>
          <w:bCs/>
        </w:rPr>
      </w:pPr>
      <w:ins w:id="8" w:author="Samsung" w:date="2025-05-02T15:19:00Z">
        <w:r w:rsidRPr="00CE3443">
          <w:rPr>
            <w:b/>
          </w:rPr>
          <w:t xml:space="preserve">6G Wireless sensing: </w:t>
        </w:r>
      </w:ins>
      <w:ins w:id="9" w:author="Samsung" w:date="2025-05-07T09:00:00Z">
        <w:r w:rsidR="005479D4" w:rsidRPr="00CE3443">
          <w:rPr>
            <w:bCs/>
          </w:rPr>
          <w:t>6</w:t>
        </w:r>
      </w:ins>
      <w:ins w:id="10" w:author="Samsung" w:date="2025-05-02T15:19:00Z">
        <w:r w:rsidRPr="00CE3443">
          <w:rPr>
            <w:bCs/>
          </w:rPr>
          <w:t>G</w:t>
        </w:r>
      </w:ins>
      <w:ins w:id="11" w:author="Samsung" w:date="2025-05-07T09:00:00Z">
        <w:r w:rsidR="005479D4" w:rsidRPr="00CE3443">
          <w:rPr>
            <w:bCs/>
          </w:rPr>
          <w:t xml:space="preserve"> system </w:t>
        </w:r>
      </w:ins>
      <w:ins w:id="12" w:author="Samsung" w:date="2025-05-02T15:19:00Z">
        <w:r w:rsidRPr="00CE3443">
          <w:rPr>
            <w:bCs/>
          </w:rPr>
          <w:t>feature providing capabilities to get information about characteristics of the environment and/or objects within the environment (e.g., shape, size, orientation, speed, location, distances or relative motion between objects, etc) using radio frequency signals</w:t>
        </w:r>
        <w:r w:rsidRPr="00CE3443">
          <w:rPr>
            <w:noProof/>
          </w:rPr>
          <w:t>.</w:t>
        </w:r>
      </w:ins>
    </w:p>
    <w:p w14:paraId="04911792" w14:textId="61D5CCBC" w:rsidR="00EE2605" w:rsidRPr="00CE3443" w:rsidRDefault="00EE2605" w:rsidP="00EE2605">
      <w:pPr>
        <w:rPr>
          <w:lang w:eastAsia="zh-CN"/>
        </w:rPr>
      </w:pPr>
      <w:r w:rsidRPr="00CE3443">
        <w:rPr>
          <w:b/>
          <w:bCs/>
          <w:lang w:eastAsia="zh-CN"/>
        </w:rPr>
        <w:t>Al Agent:</w:t>
      </w:r>
      <w:r w:rsidRPr="00CE3443">
        <w:rPr>
          <w:lang w:eastAsia="zh-CN"/>
        </w:rPr>
        <w:t xml:space="preserve"> an automated intelligent entity capable of e.g</w:t>
      </w:r>
      <w:ins w:id="13" w:author="OLUWATAYO YETUNDE KOLAWOLE/Advanced Network Research /SRUK/Engineer/Samsung Electronics" w:date="2025-05-06T16:45:00Z">
        <w:r w:rsidR="000262B8" w:rsidRPr="00CE3443">
          <w:rPr>
            <w:lang w:eastAsia="zh-CN"/>
          </w:rPr>
          <w:t>.</w:t>
        </w:r>
      </w:ins>
      <w:r w:rsidRPr="00CE3443">
        <w:rPr>
          <w:lang w:eastAsia="zh-CN"/>
        </w:rPr>
        <w:t xml:space="preserve"> interacting with its environment, acquiring contextual information, reasoning, self-learning, decision-making, executing tasks (autonomously or in collaboration with other Al Agents) to achieve a specific goal.</w:t>
      </w:r>
    </w:p>
    <w:p w14:paraId="4D41F9A1" w14:textId="77777777" w:rsidR="00EE2605" w:rsidRPr="00CE3443" w:rsidRDefault="00EE2605" w:rsidP="00EE2605">
      <w:pPr>
        <w:pStyle w:val="EditorsNote"/>
        <w:rPr>
          <w:lang w:eastAsia="zh-CN"/>
        </w:rPr>
      </w:pPr>
      <w:r w:rsidRPr="00CE3443">
        <w:rPr>
          <w:lang w:eastAsia="zh-CN"/>
        </w:rPr>
        <w:t>Editor’s Note: This definition could be updated as the study goes on to align with the potential new understand of AI agent.</w:t>
      </w:r>
    </w:p>
    <w:p w14:paraId="77127B2A" w14:textId="77777777" w:rsidR="00EE2605" w:rsidRPr="00CE3443" w:rsidRDefault="00EE2605" w:rsidP="00EE2605">
      <w:pPr>
        <w:rPr>
          <w:rFonts w:eastAsia="DengXian"/>
          <w:lang w:eastAsia="zh-CN"/>
        </w:rPr>
      </w:pPr>
      <w:r w:rsidRPr="00CE3443">
        <w:rPr>
          <w:rFonts w:eastAsia="DengXian"/>
          <w:b/>
          <w:bCs/>
          <w:lang w:eastAsia="zh-CN"/>
        </w:rPr>
        <w:t>AI service:</w:t>
      </w:r>
      <w:r w:rsidRPr="00CE3443">
        <w:rPr>
          <w:rFonts w:eastAsia="DengXian"/>
          <w:lang w:eastAsia="zh-CN"/>
        </w:rPr>
        <w:t xml:space="preserve"> an 6G service (e.g., AI model inference) to support AI-related activities, which is provided by 6G core network to the 6G user, considering the required quality of the service (e.g., inference accuracy, latency).</w:t>
      </w:r>
    </w:p>
    <w:p w14:paraId="1B0BE6C2" w14:textId="77777777" w:rsidR="00EE2605" w:rsidRPr="00CE3443" w:rsidRDefault="00EE2605" w:rsidP="00EE2605">
      <w:pPr>
        <w:pStyle w:val="NO"/>
        <w:rPr>
          <w:rFonts w:eastAsia="DengXian"/>
        </w:rPr>
      </w:pPr>
      <w:r w:rsidRPr="00CE3443">
        <w:rPr>
          <w:rFonts w:eastAsia="DengXian"/>
        </w:rPr>
        <w:t>N</w:t>
      </w:r>
      <w:r w:rsidRPr="00CE3443">
        <w:rPr>
          <w:rFonts w:eastAsia="DengXian"/>
          <w:lang w:eastAsia="zh-CN"/>
        </w:rPr>
        <w:t>OTE 1</w:t>
      </w:r>
      <w:r w:rsidRPr="00CE3443">
        <w:rPr>
          <w:rFonts w:eastAsia="DengXian"/>
        </w:rPr>
        <w:t>:</w:t>
      </w:r>
      <w:r w:rsidRPr="00CE3443">
        <w:rPr>
          <w:rFonts w:eastAsia="DengXian"/>
        </w:rPr>
        <w:tab/>
      </w:r>
      <w:r w:rsidRPr="00CE3443">
        <w:rPr>
          <w:rFonts w:eastAsia="DengXian"/>
          <w:lang w:eastAsia="zh-CN"/>
        </w:rPr>
        <w:t>T</w:t>
      </w:r>
      <w:r w:rsidRPr="00CE3443">
        <w:rPr>
          <w:rFonts w:eastAsia="DengXian"/>
        </w:rPr>
        <w:t>he above term does not imply any architectural assumption, e.g. whether 6G CN/RAN is a new or evolved CN/RAN (compared to 5G).</w:t>
      </w:r>
    </w:p>
    <w:p w14:paraId="32A0548E" w14:textId="77777777" w:rsidR="00EE2605" w:rsidRPr="00CE3443" w:rsidRDefault="00EE2605" w:rsidP="00EE2605">
      <w:pPr>
        <w:pStyle w:val="EditorsNote"/>
        <w:rPr>
          <w:lang w:eastAsia="zh-CN"/>
        </w:rPr>
      </w:pPr>
      <w:r w:rsidRPr="00CE3443">
        <w:rPr>
          <w:lang w:eastAsia="zh-CN"/>
        </w:rPr>
        <w:t>Editor’s Note:</w:t>
      </w:r>
      <w:r w:rsidRPr="00CE3443">
        <w:rPr>
          <w:lang w:eastAsia="zh-CN"/>
        </w:rPr>
        <w:tab/>
        <w:t>The definition of AI service is FFS.</w:t>
      </w:r>
    </w:p>
    <w:p w14:paraId="4BD88847" w14:textId="77777777" w:rsidR="00EE2605" w:rsidRPr="00CE3443" w:rsidRDefault="00EE2605" w:rsidP="00EE2605">
      <w:pPr>
        <w:rPr>
          <w:rFonts w:eastAsia="SimSun"/>
          <w:b/>
          <w:lang w:eastAsia="zh-CN"/>
        </w:rPr>
      </w:pPr>
      <w:r w:rsidRPr="00CE3443">
        <w:rPr>
          <w:rFonts w:eastAsia="SimSun"/>
          <w:b/>
          <w:lang w:eastAsia="zh-CN"/>
        </w:rPr>
        <w:t xml:space="preserve">Digital Twin: </w:t>
      </w:r>
      <w:r w:rsidRPr="00CE3443">
        <w:rPr>
          <w:rFonts w:eastAsia="SimSun"/>
          <w:bCs/>
          <w:lang w:eastAsia="zh-CN"/>
        </w:rPr>
        <w:t>A real-time representation of physical assets in a digital world.</w:t>
      </w:r>
      <w:r w:rsidRPr="00CE3443">
        <w:rPr>
          <w:rFonts w:eastAsia="SimSun"/>
          <w:b/>
          <w:lang w:eastAsia="zh-CN"/>
        </w:rPr>
        <w:t xml:space="preserve"> </w:t>
      </w:r>
    </w:p>
    <w:p w14:paraId="4CF0EA94" w14:textId="77777777" w:rsidR="00EE2605" w:rsidRPr="00CE3443" w:rsidRDefault="00EE2605" w:rsidP="00EE2605">
      <w:pPr>
        <w:pStyle w:val="NO"/>
        <w:rPr>
          <w:rFonts w:eastAsia="SimSun"/>
          <w:lang w:eastAsia="zh-CN"/>
        </w:rPr>
      </w:pPr>
      <w:r w:rsidRPr="00CE3443">
        <w:rPr>
          <w:rFonts w:eastAsia="SimSun"/>
          <w:lang w:eastAsia="zh-CN"/>
        </w:rPr>
        <w:t>NOTE 2: This definition was taken from ITU-T Recommendation Y.3090 [113].</w:t>
      </w:r>
    </w:p>
    <w:p w14:paraId="516400FD" w14:textId="77777777" w:rsidR="00EE2605" w:rsidRPr="00CE3443" w:rsidRDefault="00EE2605" w:rsidP="00EE2605">
      <w:pPr>
        <w:rPr>
          <w:rFonts w:eastAsia="SimSun"/>
          <w:lang w:eastAsia="zh-CN"/>
        </w:rPr>
      </w:pPr>
      <w:r w:rsidRPr="00CE3443">
        <w:rPr>
          <w:rFonts w:eastAsia="SimSun"/>
          <w:b/>
          <w:lang w:eastAsia="zh-CN"/>
        </w:rPr>
        <w:t>Intelligent Communication Assistant:</w:t>
      </w:r>
      <w:r w:rsidRPr="00CE3443">
        <w:t xml:space="preserve"> </w:t>
      </w:r>
      <w:r w:rsidRPr="00CE3443">
        <w:rPr>
          <w:rFonts w:eastAsia="SimSun"/>
          <w:lang w:eastAsia="zh-CN"/>
        </w:rPr>
        <w:t>The virtual intelligent communication assistant locates in operator network and interacts with the users through voice, video, text, gestures or other modalities. The assistant can be customized for each particular user by accessing user data stored in the network, with user’s consent. It can provide various communication services and support individual users based on user’s intention and requirement. One subscriber can have one or more Intelligent Communication Assistants.</w:t>
      </w:r>
    </w:p>
    <w:p w14:paraId="0486BFDB" w14:textId="77777777" w:rsidR="00EE2605" w:rsidRPr="00CE3443" w:rsidRDefault="00EE2605" w:rsidP="00EE2605">
      <w:pPr>
        <w:rPr>
          <w:rFonts w:eastAsia="SimSun"/>
          <w:lang w:eastAsia="zh-CN"/>
        </w:rPr>
      </w:pPr>
      <w:r w:rsidRPr="00CE3443">
        <w:rPr>
          <w:rFonts w:eastAsia="SimSun"/>
          <w:b/>
          <w:bCs/>
          <w:lang w:eastAsia="zh-CN"/>
        </w:rPr>
        <w:lastRenderedPageBreak/>
        <w:t>Network Digital Twin</w:t>
      </w:r>
      <w:r w:rsidRPr="00CE3443">
        <w:rPr>
          <w:rFonts w:eastAsia="SimSun"/>
          <w:lang w:eastAsia="zh-CN"/>
        </w:rPr>
        <w:t>: virtual replica of (part of) a mobile network to emulate (or simulate) the behaviour of the actual network.</w:t>
      </w:r>
    </w:p>
    <w:p w14:paraId="407AF526" w14:textId="77777777" w:rsidR="00EE2605" w:rsidRPr="00CE3443" w:rsidRDefault="00EE2605" w:rsidP="00EE2605">
      <w:pPr>
        <w:pStyle w:val="EditorsNote"/>
        <w:rPr>
          <w:rFonts w:eastAsia="SimSun"/>
          <w:lang w:eastAsia="zh-CN"/>
        </w:rPr>
      </w:pPr>
      <w:r w:rsidRPr="00CE3443">
        <w:rPr>
          <w:rFonts w:eastAsia="SimSun"/>
          <w:lang w:eastAsia="zh-CN"/>
        </w:rPr>
        <w:t>Editor’s Note: it is FFS to update this definition.</w:t>
      </w:r>
    </w:p>
    <w:p w14:paraId="678C31CE" w14:textId="22DA1F94" w:rsidR="00F31FB9" w:rsidRPr="00CE3443" w:rsidRDefault="00F31FB9" w:rsidP="00EE2605">
      <w:pPr>
        <w:rPr>
          <w:ins w:id="14" w:author="Samsung" w:date="2025-05-07T10:06:00Z"/>
        </w:rPr>
      </w:pPr>
      <w:ins w:id="15" w:author="Samsung" w:date="2025-05-07T10:06:00Z">
        <w:r w:rsidRPr="00CE3443">
          <w:rPr>
            <w:b/>
            <w:bCs/>
          </w:rPr>
          <w:t>non-3GPP sensing station</w:t>
        </w:r>
        <w:r w:rsidRPr="00CE3443">
          <w:t>:</w:t>
        </w:r>
      </w:ins>
      <w:ins w:id="16" w:author="Samsung" w:date="2025-05-07T10:07:00Z">
        <w:r w:rsidRPr="00CE3443">
          <w:t xml:space="preserve"> a device capable of </w:t>
        </w:r>
      </w:ins>
      <w:ins w:id="17" w:author="Samsung" w:date="2025-05-07T10:08:00Z">
        <w:r w:rsidRPr="00CE3443">
          <w:t>emitting and</w:t>
        </w:r>
      </w:ins>
      <w:ins w:id="18" w:author="Samsung" w:date="2025-05-07T15:29:00Z">
        <w:r w:rsidR="007654A2" w:rsidRPr="00CE3443">
          <w:t>/or</w:t>
        </w:r>
      </w:ins>
      <w:ins w:id="19" w:author="Samsung" w:date="2025-05-07T10:08:00Z">
        <w:r w:rsidRPr="00CE3443">
          <w:t xml:space="preserve"> receiving radio signals that can result in acquisition of sensing data.</w:t>
        </w:r>
      </w:ins>
    </w:p>
    <w:p w14:paraId="481B7C4F" w14:textId="085F8CA6" w:rsidR="00EE2605" w:rsidRPr="00CE3443" w:rsidRDefault="00EE2605" w:rsidP="00EE2605">
      <w:pPr>
        <w:rPr>
          <w:rFonts w:eastAsia="SimSun"/>
          <w:lang w:eastAsia="zh-CN"/>
        </w:rPr>
      </w:pPr>
      <w:r w:rsidRPr="00CE3443">
        <w:rPr>
          <w:rFonts w:eastAsia="SimSun"/>
          <w:b/>
          <w:bCs/>
          <w:lang w:eastAsia="zh-CN"/>
        </w:rPr>
        <w:t>Personal Data</w:t>
      </w:r>
      <w:r w:rsidRPr="00CE3443">
        <w:rPr>
          <w:rFonts w:eastAsia="SimSun"/>
          <w:lang w:eastAsia="zh-CN"/>
        </w:rPr>
        <w:t>: any information relating to a user or subscriber that can be used to, either directly or indirectly, identify that user or subscriber, or to distinguish that user or subscriber from others.</w:t>
      </w:r>
    </w:p>
    <w:p w14:paraId="09A29982" w14:textId="004F3D1E" w:rsidR="00F31FB9" w:rsidRPr="00CE3443" w:rsidRDefault="00F31FB9" w:rsidP="004B59EC">
      <w:pPr>
        <w:rPr>
          <w:ins w:id="20" w:author="Samsung" w:date="2025-05-07T10:09:00Z"/>
        </w:rPr>
      </w:pPr>
      <w:ins w:id="21" w:author="Samsung" w:date="2025-05-07T10:09:00Z">
        <w:r w:rsidRPr="00CE3443">
          <w:rPr>
            <w:b/>
            <w:bCs/>
          </w:rPr>
          <w:t>Sensing receiver:</w:t>
        </w:r>
        <w:r w:rsidRPr="00CE3443">
          <w:t xml:space="preserve"> a sensing receiver is an entity that receives the sensing signal which the sensing service will use in its operation. A sensing receiver is part of a RAN node, a non-3GPP sensing station or a UE. A Sensing receiver can be located in the same or different entity as the Sensing transmitter.</w:t>
        </w:r>
      </w:ins>
    </w:p>
    <w:p w14:paraId="147F7CAB" w14:textId="22FAC69F" w:rsidR="004B59EC" w:rsidRPr="00CE3443" w:rsidRDefault="004B59EC" w:rsidP="004B59EC">
      <w:pPr>
        <w:rPr>
          <w:ins w:id="22" w:author="Samsung" w:date="2025-05-02T18:02:00Z"/>
        </w:rPr>
      </w:pPr>
      <w:ins w:id="23" w:author="Samsung" w:date="2025-05-02T18:02:00Z">
        <w:r w:rsidRPr="00CE3443">
          <w:rPr>
            <w:b/>
          </w:rPr>
          <w:t>Sensing result</w:t>
        </w:r>
        <w:r w:rsidRPr="00CE3443">
          <w:t>: processed 3GPP or non-3GPP sensing data requested by a service consumer.</w:t>
        </w:r>
      </w:ins>
    </w:p>
    <w:p w14:paraId="5AF8B1A5" w14:textId="51F8C557" w:rsidR="00640A98" w:rsidRPr="00CE3443" w:rsidRDefault="00EE2605" w:rsidP="0089042A">
      <w:pPr>
        <w:rPr>
          <w:ins w:id="24" w:author="Samsung" w:date="2025-05-07T10:06:00Z"/>
        </w:rPr>
      </w:pPr>
      <w:r w:rsidRPr="00CE3443">
        <w:rPr>
          <w:b/>
          <w:bCs/>
        </w:rPr>
        <w:t xml:space="preserve">Sensing target density: </w:t>
      </w:r>
      <w:r w:rsidRPr="00CE3443">
        <w:t xml:space="preserve">total number of objects to be sensed per geographic area. It is a measure of how many objects </w:t>
      </w:r>
      <w:r w:rsidRPr="00CE3443">
        <w:rPr>
          <w:lang w:eastAsia="zh-CN"/>
        </w:rPr>
        <w:t>the</w:t>
      </w:r>
      <w:r w:rsidRPr="00CE3443">
        <w:t xml:space="preserve"> 3GPP </w:t>
      </w:r>
      <w:r w:rsidRPr="00CE3443">
        <w:rPr>
          <w:lang w:eastAsia="zh-CN"/>
        </w:rPr>
        <w:t>system</w:t>
      </w:r>
      <w:r w:rsidRPr="00CE3443">
        <w:t xml:space="preserve"> can detect, identify and/or track within a target sensing area. </w:t>
      </w:r>
    </w:p>
    <w:p w14:paraId="4E930D36" w14:textId="38AD38E1" w:rsidR="00F31FB9" w:rsidRPr="00CE3443" w:rsidRDefault="00F31FB9" w:rsidP="00F31FB9">
      <w:pPr>
        <w:rPr>
          <w:ins w:id="25" w:author="Samsung" w:date="2025-05-07T10:06:00Z"/>
          <w:lang w:eastAsia="en-GB"/>
        </w:rPr>
      </w:pPr>
      <w:ins w:id="26" w:author="Samsung" w:date="2025-05-07T10:06:00Z">
        <w:r w:rsidRPr="00CE3443">
          <w:rPr>
            <w:b/>
            <w:bCs/>
          </w:rPr>
          <w:t>Sensing transmitter:</w:t>
        </w:r>
        <w:r w:rsidRPr="00CE3443">
          <w:t xml:space="preserve"> a sensing transmitter is the entity that sends out the sensing signal which the sensing service will use in its operation. A Sensing transmitter is part of a RAN node, a non-3GPP sensing station or a UE. A Sensing transmitter can be located in the same or different entity as the Sensing receiver.</w:t>
        </w:r>
      </w:ins>
    </w:p>
    <w:p w14:paraId="4FB785C1" w14:textId="77777777" w:rsidR="00F31FB9" w:rsidRPr="00CE3443" w:rsidRDefault="00F31FB9" w:rsidP="0089042A">
      <w:pPr>
        <w:rPr>
          <w:rFonts w:eastAsia="SimSun"/>
          <w:lang w:eastAsia="zh-CN"/>
        </w:rPr>
      </w:pPr>
    </w:p>
    <w:p w14:paraId="11C3DEB0" w14:textId="77777777" w:rsidR="00640A98" w:rsidRPr="00CE3443" w:rsidRDefault="00640A98" w:rsidP="00640A98">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CE3443">
        <w:rPr>
          <w:rFonts w:ascii="Arial Black" w:hAnsi="Arial Black"/>
        </w:rPr>
        <w:t>Next change</w:t>
      </w:r>
    </w:p>
    <w:p w14:paraId="7F1C19D3" w14:textId="08C9267B" w:rsidR="00640A98" w:rsidRPr="00CE3443" w:rsidRDefault="005D6E05" w:rsidP="005D6E05">
      <w:pPr>
        <w:pStyle w:val="Heading2"/>
        <w:rPr>
          <w:ins w:id="27" w:author="Samsung" w:date="2025-05-02T14:24:00Z"/>
        </w:rPr>
      </w:pPr>
      <w:ins w:id="28" w:author="Samsung" w:date="2025-05-02T14:16:00Z">
        <w:r w:rsidRPr="00CE3443">
          <w:t>7.</w:t>
        </w:r>
      </w:ins>
      <w:ins w:id="29" w:author="Samsung" w:date="2025-05-02T14:17:00Z">
        <w:r w:rsidRPr="00CE3443">
          <w:t>X</w:t>
        </w:r>
        <w:r w:rsidRPr="00CE3443">
          <w:tab/>
        </w:r>
      </w:ins>
      <w:ins w:id="30" w:author="Samsung" w:date="2025-05-02T14:23:00Z">
        <w:r w:rsidRPr="00CE3443">
          <w:t>Use Case on Enabling Non-3GPP Sensing Services</w:t>
        </w:r>
      </w:ins>
    </w:p>
    <w:p w14:paraId="27D60345" w14:textId="150846D9" w:rsidR="005D6E05" w:rsidRPr="00CE3443" w:rsidRDefault="005D6E05" w:rsidP="00F54260">
      <w:pPr>
        <w:pStyle w:val="Heading3"/>
        <w:rPr>
          <w:ins w:id="31" w:author="Samsung" w:date="2025-05-02T14:30:00Z"/>
        </w:rPr>
      </w:pPr>
      <w:ins w:id="32" w:author="Samsung" w:date="2025-05-02T14:24:00Z">
        <w:r w:rsidRPr="00CE3443">
          <w:t>7.</w:t>
        </w:r>
      </w:ins>
      <w:ins w:id="33" w:author="Samsung" w:date="2025-05-02T14:28:00Z">
        <w:r w:rsidRPr="00CE3443">
          <w:t>X.1</w:t>
        </w:r>
        <w:r w:rsidR="006071AE" w:rsidRPr="00CE3443">
          <w:tab/>
          <w:t>Description</w:t>
        </w:r>
      </w:ins>
    </w:p>
    <w:p w14:paraId="6AAC132E" w14:textId="74B5812C" w:rsidR="004477BA" w:rsidRPr="00CE3443" w:rsidRDefault="004477BA" w:rsidP="00F54260">
      <w:pPr>
        <w:rPr>
          <w:ins w:id="34" w:author="Samsung" w:date="2025-05-07T09:53:00Z"/>
        </w:rPr>
      </w:pPr>
      <w:ins w:id="35" w:author="Samsung" w:date="2025-05-07T09:51:00Z">
        <w:r w:rsidRPr="00CE3443">
          <w:t>In 5G, Sensing allowed ‘combined sen</w:t>
        </w:r>
      </w:ins>
      <w:ins w:id="36" w:author="Samsung" w:date="2025-05-07T09:52:00Z">
        <w:r w:rsidRPr="00CE3443">
          <w:t xml:space="preserve">sing </w:t>
        </w:r>
      </w:ins>
      <w:ins w:id="37" w:author="Samsung" w:date="2025-05-08T16:47:00Z">
        <w:r w:rsidR="00C34341" w:rsidRPr="00CE3443">
          <w:t>results</w:t>
        </w:r>
      </w:ins>
      <w:ins w:id="38" w:author="Samsung" w:date="2025-05-07T09:52:00Z">
        <w:r w:rsidRPr="00CE3443">
          <w:t xml:space="preserve">’ using 3GPP and non-3GPP sensing data. At the same time, Sensing </w:t>
        </w:r>
      </w:ins>
      <w:ins w:id="39" w:author="Samsung" w:date="2025-05-07T09:53:00Z">
        <w:r w:rsidRPr="00CE3443">
          <w:t>is</w:t>
        </w:r>
      </w:ins>
      <w:ins w:id="40" w:author="Samsung" w:date="2025-05-07T09:52:00Z">
        <w:r w:rsidRPr="00CE3443">
          <w:t xml:space="preserve"> a 3GPP service defined on the basis of N</w:t>
        </w:r>
      </w:ins>
      <w:ins w:id="41" w:author="Samsung" w:date="2025-05-07T09:53:00Z">
        <w:r w:rsidRPr="00CE3443">
          <w:t>R-based capabilities:</w:t>
        </w:r>
      </w:ins>
    </w:p>
    <w:p w14:paraId="3CB70B5D" w14:textId="77777777" w:rsidR="004477BA" w:rsidRPr="00CE3443" w:rsidRDefault="004477BA" w:rsidP="004477BA">
      <w:pPr>
        <w:pStyle w:val="B1"/>
        <w:ind w:firstLine="0"/>
        <w:rPr>
          <w:ins w:id="42" w:author="Samsung" w:date="2025-05-07T09:53:00Z"/>
        </w:rPr>
      </w:pPr>
      <w:ins w:id="43" w:author="Samsung" w:date="2025-05-07T09:53:00Z">
        <w:r w:rsidRPr="00CE3443">
          <w:rPr>
            <w:b/>
          </w:rPr>
          <w:t xml:space="preserve">5G Wireless sensing: </w:t>
        </w:r>
        <w:r w:rsidRPr="00CE3443">
          <w:t>5GS feature providing capabilities to get information about characteristics of the environment and/or objects within the environment (e.g., shape, size, orientation, speed, location, distances or relative motion between objects, etc) using NR radio frequency signals, which, in some cases, can be extended by information created via previously specified functionalities in EPC and/or E-UTRAN</w:t>
        </w:r>
        <w:r w:rsidRPr="00CE3443">
          <w:rPr>
            <w:noProof/>
          </w:rPr>
          <w:t>.</w:t>
        </w:r>
      </w:ins>
    </w:p>
    <w:p w14:paraId="4ED351EA" w14:textId="77777777" w:rsidR="004477BA" w:rsidRPr="00CE3443" w:rsidRDefault="004477BA" w:rsidP="00F54260">
      <w:pPr>
        <w:rPr>
          <w:ins w:id="44" w:author="Samsung" w:date="2025-05-07T09:56:00Z"/>
        </w:rPr>
      </w:pPr>
      <w:ins w:id="45" w:author="Samsung" w:date="2025-05-07T09:53:00Z">
        <w:r w:rsidRPr="00CE3443">
          <w:t>The goal of this use case is to consider the implications if the ass</w:t>
        </w:r>
      </w:ins>
      <w:ins w:id="46" w:author="Samsung" w:date="2025-05-07T09:54:00Z">
        <w:r w:rsidRPr="00CE3443">
          <w:t xml:space="preserve">umption of NR radio use is essential to 6G Wireless sensing services. </w:t>
        </w:r>
      </w:ins>
    </w:p>
    <w:p w14:paraId="7992BE82" w14:textId="62AAD5A7" w:rsidR="00F54260" w:rsidRPr="00CE3443" w:rsidRDefault="00F54260" w:rsidP="00F54260">
      <w:pPr>
        <w:rPr>
          <w:ins w:id="47" w:author="Samsung" w:date="2025-05-02T14:35:00Z"/>
        </w:rPr>
      </w:pPr>
      <w:ins w:id="48" w:author="Samsung" w:date="2025-05-02T14:30:00Z">
        <w:r w:rsidRPr="00CE3443">
          <w:t>A wide range of use cases for integrated sensing and communication have been explored in TR 22.837</w:t>
        </w:r>
      </w:ins>
      <w:ins w:id="49" w:author="Samsung" w:date="2025-05-02T14:31:00Z">
        <w:r w:rsidRPr="00CE3443">
          <w:t xml:space="preserve"> [9]</w:t>
        </w:r>
      </w:ins>
      <w:ins w:id="50" w:author="Samsung" w:date="2025-05-02T14:30:00Z">
        <w:r w:rsidRPr="00CE3443">
          <w:t xml:space="preserve"> and requirements were specified for this functionality in </w:t>
        </w:r>
      </w:ins>
      <w:ins w:id="51" w:author="Samsung" w:date="2025-05-07T09:55:00Z">
        <w:r w:rsidR="004477BA" w:rsidRPr="00CE3443">
          <w:t>3GPP </w:t>
        </w:r>
      </w:ins>
      <w:ins w:id="52" w:author="Samsung" w:date="2025-05-02T14:30:00Z">
        <w:r w:rsidRPr="00CE3443">
          <w:t>TS</w:t>
        </w:r>
      </w:ins>
      <w:ins w:id="53" w:author="Samsung" w:date="2025-05-02T14:31:00Z">
        <w:r w:rsidRPr="00CE3443">
          <w:t xml:space="preserve"> 22.137 [6]. </w:t>
        </w:r>
      </w:ins>
      <w:ins w:id="54" w:author="Samsung" w:date="2025-05-02T14:35:00Z">
        <w:r w:rsidRPr="00CE3443">
          <w:t xml:space="preserve"> The scope states:</w:t>
        </w:r>
      </w:ins>
    </w:p>
    <w:p w14:paraId="5288E0B1" w14:textId="37993131" w:rsidR="00F54260" w:rsidRPr="00CE3443" w:rsidRDefault="00F54260" w:rsidP="00F54260">
      <w:pPr>
        <w:pStyle w:val="B1"/>
        <w:ind w:firstLine="0"/>
        <w:rPr>
          <w:ins w:id="55" w:author="Samsung" w:date="2025-05-02T15:07:00Z"/>
        </w:rPr>
      </w:pPr>
      <w:ins w:id="56" w:author="Samsung" w:date="2025-05-02T14:35:00Z">
        <w:r w:rsidRPr="00CE3443">
          <w:t xml:space="preserve">The scope of this specification identifies a new “5G wireless sensing service” in terms of sensing service and operation, functional and performance requirements. From the outset, the objective of this work was to focus on NR-based sensing, while some aspects of </w:t>
        </w:r>
      </w:ins>
      <w:ins w:id="57" w:author="Samsung" w:date="2025-05-08T16:47:00Z">
        <w:r w:rsidR="00C34341" w:rsidRPr="00CE3443">
          <w:t>non-3GPP</w:t>
        </w:r>
      </w:ins>
      <w:ins w:id="58" w:author="Samsung" w:date="2025-05-02T14:35:00Z">
        <w:r w:rsidRPr="00CE3443">
          <w:t xml:space="preserve"> sensing were considered.</w:t>
        </w:r>
      </w:ins>
    </w:p>
    <w:p w14:paraId="50C0F021" w14:textId="5F83B332" w:rsidR="000C23C1" w:rsidRPr="00CE3443" w:rsidRDefault="000C23C1" w:rsidP="008F5F00">
      <w:pPr>
        <w:rPr>
          <w:ins w:id="59" w:author="Samsung" w:date="2025-05-02T14:36:00Z"/>
        </w:rPr>
      </w:pPr>
      <w:ins w:id="60" w:author="Samsung" w:date="2025-05-02T15:07:00Z">
        <w:r w:rsidRPr="00CE3443">
          <w:t xml:space="preserve">In this use case, the possibility of obtaining sensing service capabilities from </w:t>
        </w:r>
      </w:ins>
      <w:ins w:id="61" w:author="Samsung" w:date="2025-05-08T16:48:00Z">
        <w:r w:rsidR="00C34341" w:rsidRPr="00CE3443">
          <w:t>non-3GPP</w:t>
        </w:r>
      </w:ins>
      <w:ins w:id="62" w:author="Samsung" w:date="2025-05-02T15:07:00Z">
        <w:r w:rsidRPr="00CE3443">
          <w:t xml:space="preserve"> access, specifically from IEEE 802.11bf [X]. This use case reviews the requirements in 22.137 [6] in clause 7.X.</w:t>
        </w:r>
      </w:ins>
      <w:ins w:id="63" w:author="Samsung" w:date="2025-05-02T15:15:00Z">
        <w:r w:rsidR="00361474" w:rsidRPr="00CE3443">
          <w:t>5</w:t>
        </w:r>
      </w:ins>
      <w:ins w:id="64" w:author="Samsung" w:date="2025-05-02T15:07:00Z">
        <w:r w:rsidRPr="00CE3443">
          <w:t xml:space="preserve"> below. Just as 3GPP communication services are available over non-3GPP access, sensing services can be offered over non-3GPP access as well.</w:t>
        </w:r>
      </w:ins>
      <w:ins w:id="65" w:author="Samsung" w:date="2025-05-02T15:35:00Z">
        <w:r w:rsidR="00E97C48" w:rsidRPr="00CE3443">
          <w:t xml:space="preserve"> If IEEE 802.11bf [X] deployment bec</w:t>
        </w:r>
      </w:ins>
      <w:ins w:id="66" w:author="Samsung" w:date="2025-05-02T15:36:00Z">
        <w:r w:rsidR="00E97C48" w:rsidRPr="00CE3443">
          <w:t>omes as pervasive as other WLAN technologies, often in indoor environments, it would be advantageous to take advantage of this and to use th</w:t>
        </w:r>
      </w:ins>
      <w:ins w:id="67" w:author="Samsung" w:date="2025-05-02T15:37:00Z">
        <w:r w:rsidR="00E97C48" w:rsidRPr="00CE3443">
          <w:t>is as a means to deliver 3GPP sensing services.</w:t>
        </w:r>
      </w:ins>
    </w:p>
    <w:p w14:paraId="236FD272" w14:textId="30D3F246" w:rsidR="00A46B76" w:rsidRPr="00CE3443" w:rsidRDefault="00A46B76" w:rsidP="00F54260">
      <w:pPr>
        <w:rPr>
          <w:ins w:id="68" w:author="Samsung" w:date="2025-05-02T15:05:00Z"/>
        </w:rPr>
      </w:pPr>
      <w:ins w:id="69" w:author="Samsung" w:date="2025-05-02T14:50:00Z">
        <w:r w:rsidRPr="00CE3443">
          <w:t>The goal of IEEE Sensing standardization is quite aligned with the aims in 3GPP</w:t>
        </w:r>
      </w:ins>
      <w:ins w:id="70" w:author="Samsung" w:date="2025-05-02T14:51:00Z">
        <w:r w:rsidRPr="00CE3443">
          <w:t>.</w:t>
        </w:r>
      </w:ins>
      <w:ins w:id="71" w:author="Samsung" w:date="2025-05-02T14:52:00Z">
        <w:r w:rsidRPr="00CE3443">
          <w:t xml:space="preserve"> It aims</w:t>
        </w:r>
      </w:ins>
      <w:ins w:id="72" w:author="Samsung" w:date="2025-05-02T14:53:00Z">
        <w:r w:rsidRPr="00CE3443">
          <w:t xml:space="preserve"> to </w:t>
        </w:r>
      </w:ins>
      <w:ins w:id="73" w:author="Samsung" w:date="2025-05-02T14:52:00Z">
        <w:r w:rsidRPr="00CE3443">
          <w:t>provide a unified framework to support a variety of applications such as presence detection, motion detection and gesture recognition supporting a wide range of verticals e.g. healthcare and smart environment automation.</w:t>
        </w:r>
      </w:ins>
      <w:ins w:id="74" w:author="Samsung" w:date="2025-05-02T14:53:00Z">
        <w:r w:rsidRPr="00CE3443">
          <w:t xml:space="preserve"> </w:t>
        </w:r>
      </w:ins>
      <w:ins w:id="75" w:author="Samsung" w:date="2025-05-02T14:52:00Z">
        <w:r w:rsidRPr="00CE3443">
          <w:t>IEEE 802.11bf [X] is in draft</w:t>
        </w:r>
      </w:ins>
      <w:ins w:id="76" w:author="Samsung" w:date="2025-05-02T14:53:00Z">
        <w:r w:rsidRPr="00CE3443">
          <w:t xml:space="preserve"> standard status currently and has been implemented and deployed. </w:t>
        </w:r>
        <w:bookmarkStart w:id="77" w:name="_Hlk197501451"/>
        <w:r w:rsidRPr="00CE3443">
          <w:t xml:space="preserve">It </w:t>
        </w:r>
      </w:ins>
      <w:ins w:id="78" w:author="Samsung" w:date="2025-05-02T14:54:00Z">
        <w:r w:rsidRPr="00CE3443">
          <w:t>is compatible with existing 802.11 standards and can operate in different scenarios. One fundamental scenario requires an upgrade of</w:t>
        </w:r>
      </w:ins>
      <w:ins w:id="79" w:author="Samsung" w:date="2025-05-02T15:01:00Z">
        <w:r w:rsidR="00CC5DFC" w:rsidRPr="00CE3443">
          <w:t xml:space="preserve"> either a single or multiple</w:t>
        </w:r>
      </w:ins>
      <w:ins w:id="80" w:author="Samsung" w:date="2025-05-02T14:54:00Z">
        <w:r w:rsidRPr="00CE3443">
          <w:t xml:space="preserve"> </w:t>
        </w:r>
      </w:ins>
      <w:ins w:id="81" w:author="Samsung" w:date="2025-05-02T15:00:00Z">
        <w:r w:rsidRPr="00CE3443">
          <w:t xml:space="preserve">access points, </w:t>
        </w:r>
      </w:ins>
      <w:ins w:id="82" w:author="Samsung" w:date="2025-05-02T15:01:00Z">
        <w:r w:rsidR="00CC5DFC" w:rsidRPr="00CE3443">
          <w:t>to support monostatic, bistatic and multistatic sensing scenarios.</w:t>
        </w:r>
        <w:bookmarkEnd w:id="77"/>
        <w:r w:rsidR="00CC5DFC" w:rsidRPr="00CE3443">
          <w:t xml:space="preserve"> Support by </w:t>
        </w:r>
      </w:ins>
      <w:ins w:id="83" w:author="Samsung" w:date="2025-05-02T15:02:00Z">
        <w:r w:rsidR="00CC5DFC" w:rsidRPr="00CE3443">
          <w:t>client-based systems is also possible</w:t>
        </w:r>
      </w:ins>
      <w:ins w:id="84" w:author="Samsung" w:date="2025-05-02T15:04:00Z">
        <w:r w:rsidR="000C23C1" w:rsidRPr="00CE3443">
          <w:t>, which provides improved resolution and better support in environments where there is only a single access point</w:t>
        </w:r>
      </w:ins>
      <w:ins w:id="85" w:author="Samsung" w:date="2025-05-02T15:02:00Z">
        <w:r w:rsidR="00CC5DFC" w:rsidRPr="00CE3443">
          <w:t>.</w:t>
        </w:r>
      </w:ins>
      <w:ins w:id="86" w:author="Samsung" w:date="2025-05-02T15:01:00Z">
        <w:r w:rsidRPr="00CE3443">
          <w:t xml:space="preserve"> </w:t>
        </w:r>
      </w:ins>
      <w:ins w:id="87" w:author="Samsung" w:date="2025-05-02T15:05:00Z">
        <w:r w:rsidR="000C23C1" w:rsidRPr="00CE3443">
          <w:t xml:space="preserve">Work continues in </w:t>
        </w:r>
        <w:r w:rsidR="000C23C1" w:rsidRPr="00CE3443">
          <w:lastRenderedPageBreak/>
          <w:t xml:space="preserve">IEEE to improve </w:t>
        </w:r>
      </w:ins>
      <w:ins w:id="88" w:author="Samsung" w:date="2025-05-02T15:06:00Z">
        <w:r w:rsidR="000C23C1" w:rsidRPr="00CE3443">
          <w:t>these capabilities, for greater sensing precision, capacity, leveraging improved channel states, wider frequency bands and support for more antennas.</w:t>
        </w:r>
      </w:ins>
    </w:p>
    <w:p w14:paraId="3F2E4316" w14:textId="40BE6AC9" w:rsidR="000C23C1" w:rsidRPr="00CE3443" w:rsidRDefault="000C23C1" w:rsidP="00361474">
      <w:pPr>
        <w:rPr>
          <w:ins w:id="89" w:author="Samsung" w:date="2025-05-02T15:20:00Z"/>
        </w:rPr>
      </w:pPr>
      <w:ins w:id="90" w:author="Samsung" w:date="2025-05-02T15:05:00Z">
        <w:r w:rsidRPr="00CE3443">
          <w:t>Work in ETSI ISG ISAC investigates use cases and technical feasibility for ISAC development and standardization that could occur in 6G. ETSI ISG ISAC identifies 6G use cases, sensing types, channel models, architectures and deployment considerations, KPIs and evaluation assumptions. Most of the work is still ongoing. However, GR ISC 001[95] identified potential advanced 6G use cases dependent on ISAC and the corresponding technology gains. For each use case, the potential requirements provided are centred on the 6G system. Notably, over 50% of the identified use-cases require the 6GS to receive, process, fuse, and store sensing data from non-6GS entities indicating the crucial role of non-3GPP sensor data to complement existing system capabilities.</w:t>
        </w:r>
      </w:ins>
    </w:p>
    <w:p w14:paraId="6413826D" w14:textId="05EA142C" w:rsidR="00361474" w:rsidRPr="00CE3443" w:rsidRDefault="00361474" w:rsidP="00361474">
      <w:pPr>
        <w:rPr>
          <w:ins w:id="91" w:author="Samsung" w:date="2025-05-02T14:28:00Z"/>
        </w:rPr>
      </w:pPr>
      <w:ins w:id="92" w:author="Samsung" w:date="2025-05-02T15:20:00Z">
        <w:r w:rsidRPr="00CE3443">
          <w:t>It is proposed that</w:t>
        </w:r>
      </w:ins>
      <w:ins w:id="93" w:author="Samsung" w:date="2025-05-02T15:21:00Z">
        <w:r w:rsidRPr="00CE3443">
          <w:t xml:space="preserve"> a definition</w:t>
        </w:r>
      </w:ins>
      <w:ins w:id="94" w:author="Samsung" w:date="2025-05-02T15:20:00Z">
        <w:r w:rsidRPr="00CE3443">
          <w:t xml:space="preserve"> for 6G Wireless sensing is a</w:t>
        </w:r>
      </w:ins>
      <w:ins w:id="95" w:author="Samsung" w:date="2025-05-02T15:21:00Z">
        <w:r w:rsidRPr="00CE3443">
          <w:t>dded t</w:t>
        </w:r>
        <w:r w:rsidR="000E115F" w:rsidRPr="00CE3443">
          <w:t xml:space="preserve">hat </w:t>
        </w:r>
      </w:ins>
      <w:ins w:id="96" w:author="Samsung" w:date="2025-05-02T15:22:00Z">
        <w:r w:rsidR="000E115F" w:rsidRPr="00CE3443">
          <w:t>does not make specific reference to NR, E-UTRAN or other 3GPP radio access technologies. This leaves the possibility that service enablers for interworking with non-3GPP sensing capabilities can be introduc</w:t>
        </w:r>
      </w:ins>
      <w:ins w:id="97" w:author="Samsung" w:date="2025-05-02T15:23:00Z">
        <w:r w:rsidR="000E115F" w:rsidRPr="00CE3443">
          <w:t>ed in 6G.</w:t>
        </w:r>
      </w:ins>
    </w:p>
    <w:p w14:paraId="7B207FC8" w14:textId="0A657AB5" w:rsidR="006071AE" w:rsidRPr="00CE3443" w:rsidRDefault="006071AE" w:rsidP="00F54260">
      <w:pPr>
        <w:pStyle w:val="Heading3"/>
        <w:rPr>
          <w:ins w:id="98" w:author="Samsung" w:date="2025-05-02T15:08:00Z"/>
        </w:rPr>
      </w:pPr>
      <w:ins w:id="99" w:author="Samsung" w:date="2025-05-02T14:28:00Z">
        <w:r w:rsidRPr="00CE3443">
          <w:t>7.X.2</w:t>
        </w:r>
        <w:r w:rsidRPr="00CE3443">
          <w:tab/>
          <w:t>Pre-conditions</w:t>
        </w:r>
      </w:ins>
    </w:p>
    <w:p w14:paraId="240F6927" w14:textId="357628A5" w:rsidR="000C23C1" w:rsidRPr="00CE3443" w:rsidRDefault="000C23C1" w:rsidP="000C23C1">
      <w:pPr>
        <w:rPr>
          <w:ins w:id="100" w:author="Samsung" w:date="2025-05-02T15:11:00Z"/>
        </w:rPr>
      </w:pPr>
      <w:ins w:id="101" w:author="Samsung" w:date="2025-05-02T15:08:00Z">
        <w:r w:rsidRPr="00CE3443">
          <w:t>In this use case, it is assume</w:t>
        </w:r>
      </w:ins>
      <w:ins w:id="102" w:author="Samsung" w:date="2025-05-02T15:10:00Z">
        <w:r w:rsidRPr="00CE3443">
          <w:t>d</w:t>
        </w:r>
      </w:ins>
      <w:ins w:id="103" w:author="Samsung" w:date="2025-05-02T15:08:00Z">
        <w:r w:rsidRPr="00CE3443">
          <w:t xml:space="preserve"> that ac</w:t>
        </w:r>
      </w:ins>
      <w:ins w:id="104" w:author="Maxime Grau/Communication Standards Lab /SRUK/Engineer/Samsung Electronics" w:date="2025-05-06T11:53:00Z">
        <w:r w:rsidR="00FF783F" w:rsidRPr="00CE3443">
          <w:t>c</w:t>
        </w:r>
      </w:ins>
      <w:ins w:id="105" w:author="Samsung" w:date="2025-05-02T15:08:00Z">
        <w:r w:rsidRPr="00CE3443">
          <w:t xml:space="preserve">ess points </w:t>
        </w:r>
      </w:ins>
      <w:ins w:id="106" w:author="Samsung" w:date="2025-05-08T16:48:00Z">
        <w:r w:rsidR="00C34341" w:rsidRPr="00CE3443">
          <w:t>have</w:t>
        </w:r>
      </w:ins>
      <w:ins w:id="107" w:author="Samsung" w:date="2025-05-02T15:09:00Z">
        <w:r w:rsidRPr="00CE3443">
          <w:t xml:space="preserve"> been deployed that supports IEEE 802.11bf. [X]</w:t>
        </w:r>
      </w:ins>
      <w:ins w:id="108" w:author="Samsung" w:date="2025-05-02T15:10:00Z">
        <w:r w:rsidRPr="00CE3443">
          <w:t xml:space="preserve"> </w:t>
        </w:r>
      </w:ins>
    </w:p>
    <w:p w14:paraId="39DEE2FF" w14:textId="6378A73E" w:rsidR="00361474" w:rsidRPr="00CE3443" w:rsidRDefault="000C23C1" w:rsidP="00361474">
      <w:pPr>
        <w:pStyle w:val="NO"/>
        <w:rPr>
          <w:ins w:id="109" w:author="Samsung" w:date="2025-05-02T15:11:00Z"/>
        </w:rPr>
      </w:pPr>
      <w:ins w:id="110" w:author="Samsung" w:date="2025-05-02T15:11:00Z">
        <w:r w:rsidRPr="00CE3443">
          <w:t>NOTE:</w:t>
        </w:r>
        <w:r w:rsidRPr="00CE3443">
          <w:tab/>
        </w:r>
      </w:ins>
      <w:ins w:id="111" w:author="Samsung" w:date="2025-05-02T15:10:00Z">
        <w:r w:rsidRPr="00CE3443">
          <w:t>Scenarios in which terminal equipment (that is also a UE) also support IEEE 802.11bf [X]</w:t>
        </w:r>
      </w:ins>
      <w:ins w:id="112" w:author="Samsung" w:date="2025-05-02T15:11:00Z">
        <w:r w:rsidRPr="00CE3443">
          <w:t xml:space="preserve"> are</w:t>
        </w:r>
        <w:r w:rsidR="00361474" w:rsidRPr="00CE3443">
          <w:t xml:space="preserve"> not discussed in this use case.</w:t>
        </w:r>
      </w:ins>
    </w:p>
    <w:p w14:paraId="26B4DDC0" w14:textId="75C0562B" w:rsidR="00361474" w:rsidRPr="00CE3443" w:rsidRDefault="00361474" w:rsidP="00361474">
      <w:pPr>
        <w:rPr>
          <w:ins w:id="113" w:author="Samsung" w:date="2025-05-02T17:33:00Z"/>
        </w:rPr>
      </w:pPr>
      <w:ins w:id="114" w:author="Samsung" w:date="2025-05-02T15:12:00Z">
        <w:r w:rsidRPr="00CE3443">
          <w:t>It is also assumed that a</w:t>
        </w:r>
      </w:ins>
      <w:ins w:id="115" w:author="Maxime Grau/Communication Standards Lab /SRUK/Engineer/Samsung Electronics" w:date="2025-05-06T11:55:00Z">
        <w:r w:rsidR="00FF783F" w:rsidRPr="00CE3443">
          <w:t>n</w:t>
        </w:r>
      </w:ins>
      <w:ins w:id="116" w:author="Samsung" w:date="2025-05-02T15:12:00Z">
        <w:r w:rsidRPr="00CE3443">
          <w:t xml:space="preserve"> MNO supports sensing service functionality, as described in TS 22.137. [6]</w:t>
        </w:r>
      </w:ins>
      <w:ins w:id="117" w:author="Samsung" w:date="2025-05-02T15:13:00Z">
        <w:r w:rsidRPr="00CE3443">
          <w:t xml:space="preserve"> These sensing services support specific requirements that can be supported </w:t>
        </w:r>
      </w:ins>
      <w:ins w:id="118" w:author="Samsung" w:date="2025-05-02T15:14:00Z">
        <w:r w:rsidRPr="00CE3443">
          <w:t xml:space="preserve">through interworking with IEEE 802.11bf [X] as </w:t>
        </w:r>
      </w:ins>
      <w:ins w:id="119" w:author="Samsung" w:date="2025-05-02T17:33:00Z">
        <w:r w:rsidR="005C73C8" w:rsidRPr="00CE3443">
          <w:t>described below.</w:t>
        </w:r>
      </w:ins>
    </w:p>
    <w:p w14:paraId="3D193A5F" w14:textId="6C5FB5DF" w:rsidR="005C73C8" w:rsidRPr="00CE3443" w:rsidRDefault="005C73C8" w:rsidP="00361474">
      <w:pPr>
        <w:rPr>
          <w:ins w:id="120" w:author="Samsung" w:date="2025-05-02T17:34:00Z"/>
        </w:rPr>
      </w:pPr>
      <w:ins w:id="121" w:author="Samsung" w:date="2025-05-02T17:33:00Z">
        <w:r w:rsidRPr="00CE3443">
          <w:t xml:space="preserve">The use case is presented in an abstract manner, as it </w:t>
        </w:r>
      </w:ins>
      <w:ins w:id="122" w:author="Samsung" w:date="2025-05-02T17:34:00Z">
        <w:r w:rsidRPr="00CE3443">
          <w:t>embraces</w:t>
        </w:r>
      </w:ins>
      <w:ins w:id="123" w:author="Samsung" w:date="2025-05-02T17:33:00Z">
        <w:r w:rsidRPr="00CE3443">
          <w:t xml:space="preserve"> many of the use cases in 22.837</w:t>
        </w:r>
      </w:ins>
      <w:ins w:id="124" w:author="Samsung" w:date="2025-05-02T17:34:00Z">
        <w:r w:rsidRPr="00CE3443">
          <w:t>.</w:t>
        </w:r>
      </w:ins>
      <w:ins w:id="125" w:author="Samsung" w:date="2025-05-02T17:33:00Z">
        <w:r w:rsidRPr="00CE3443">
          <w:t xml:space="preserve"> [</w:t>
        </w:r>
      </w:ins>
      <w:ins w:id="126" w:author="Samsung" w:date="2025-05-02T17:34:00Z">
        <w:r w:rsidRPr="00CE3443">
          <w:t>9</w:t>
        </w:r>
      </w:ins>
      <w:ins w:id="127" w:author="Samsung" w:date="2025-05-02T17:33:00Z">
        <w:r w:rsidRPr="00CE3443">
          <w:t>]</w:t>
        </w:r>
      </w:ins>
    </w:p>
    <w:p w14:paraId="2ED1180F" w14:textId="48BF688C" w:rsidR="005C73C8" w:rsidRPr="00CE3443" w:rsidRDefault="005C73C8" w:rsidP="008F5F00">
      <w:pPr>
        <w:rPr>
          <w:ins w:id="128" w:author="Samsung" w:date="2025-05-02T14:28:00Z"/>
        </w:rPr>
      </w:pPr>
      <w:ins w:id="129" w:author="Samsung" w:date="2025-05-02T17:35:00Z">
        <w:r w:rsidRPr="00CE3443">
          <w:t xml:space="preserve">The ‘sensing </w:t>
        </w:r>
      </w:ins>
      <w:ins w:id="130" w:author="Samsung" w:date="2025-05-02T18:02:00Z">
        <w:r w:rsidR="004B59EC" w:rsidRPr="00CE3443">
          <w:t xml:space="preserve">service </w:t>
        </w:r>
      </w:ins>
      <w:ins w:id="131" w:author="Samsung" w:date="2025-05-02T17:35:00Z">
        <w:r w:rsidRPr="00CE3443">
          <w:t>consumer’ (S</w:t>
        </w:r>
      </w:ins>
      <w:ins w:id="132" w:author="Samsung" w:date="2025-05-02T18:02:00Z">
        <w:r w:rsidR="004B59EC" w:rsidRPr="00CE3443">
          <w:t>S</w:t>
        </w:r>
      </w:ins>
      <w:ins w:id="133" w:author="Samsung" w:date="2025-05-02T17:35:00Z">
        <w:r w:rsidRPr="00CE3443">
          <w:t>C) is a third party, a customer of an MNO, that receives sensing services</w:t>
        </w:r>
      </w:ins>
      <w:ins w:id="134" w:author="Samsung" w:date="2025-05-02T17:36:00Z">
        <w:r w:rsidRPr="00CE3443">
          <w:t>. Sensing results are exposed to the third party.</w:t>
        </w:r>
      </w:ins>
    </w:p>
    <w:p w14:paraId="5D7AB029" w14:textId="7EC04188" w:rsidR="006071AE" w:rsidRPr="00CE3443" w:rsidRDefault="006071AE" w:rsidP="00F54260">
      <w:pPr>
        <w:pStyle w:val="Heading3"/>
        <w:rPr>
          <w:ins w:id="135" w:author="Samsung" w:date="2025-05-02T15:08:00Z"/>
        </w:rPr>
      </w:pPr>
      <w:ins w:id="136" w:author="Samsung" w:date="2025-05-02T14:28:00Z">
        <w:r w:rsidRPr="00CE3443">
          <w:t>7.X.3</w:t>
        </w:r>
        <w:r w:rsidRPr="00CE3443">
          <w:tab/>
          <w:t>Service Flows</w:t>
        </w:r>
      </w:ins>
    </w:p>
    <w:p w14:paraId="309EEE6D" w14:textId="2C17CFE4" w:rsidR="000C23C1" w:rsidRPr="00CE3443" w:rsidRDefault="00EE699D" w:rsidP="000C23C1">
      <w:pPr>
        <w:rPr>
          <w:ins w:id="137" w:author="Samsung" w:date="2025-05-02T17:57:00Z"/>
        </w:rPr>
      </w:pPr>
      <w:ins w:id="138" w:author="Samsung" w:date="2025-05-02T17:57:00Z">
        <w:r w:rsidRPr="00CE3443">
          <w:t xml:space="preserve">The </w:t>
        </w:r>
      </w:ins>
      <w:ins w:id="139" w:author="Samsung" w:date="2025-05-02T18:02:00Z">
        <w:r w:rsidR="004B59EC" w:rsidRPr="00CE3443">
          <w:t>SSC</w:t>
        </w:r>
      </w:ins>
      <w:ins w:id="140" w:author="Samsung" w:date="2025-05-02T17:57:00Z">
        <w:r w:rsidRPr="00CE3443">
          <w:t xml:space="preserve"> identifies a need for sensing in a given area of interest.</w:t>
        </w:r>
      </w:ins>
    </w:p>
    <w:p w14:paraId="1184766B" w14:textId="5EA2519B" w:rsidR="00EE699D" w:rsidRPr="00CE3443" w:rsidRDefault="00EE699D" w:rsidP="000C23C1">
      <w:pPr>
        <w:rPr>
          <w:ins w:id="141" w:author="Samsung" w:date="2025-05-02T17:57:00Z"/>
        </w:rPr>
      </w:pPr>
      <w:ins w:id="142" w:author="Samsung" w:date="2025-05-02T17:57:00Z">
        <w:r w:rsidRPr="00CE3443">
          <w:t xml:space="preserve">The </w:t>
        </w:r>
      </w:ins>
      <w:ins w:id="143" w:author="Samsung" w:date="2025-05-02T18:03:00Z">
        <w:r w:rsidR="004B59EC" w:rsidRPr="00CE3443">
          <w:t>SSC</w:t>
        </w:r>
      </w:ins>
      <w:ins w:id="144" w:author="Samsung" w:date="2025-05-02T17:57:00Z">
        <w:r w:rsidRPr="00CE3443">
          <w:t xml:space="preserve"> requests this service from the MNO.</w:t>
        </w:r>
      </w:ins>
    </w:p>
    <w:p w14:paraId="56BA090A" w14:textId="690474A9" w:rsidR="00EE699D" w:rsidRPr="00CE3443" w:rsidRDefault="00EE699D" w:rsidP="000C23C1">
      <w:pPr>
        <w:rPr>
          <w:ins w:id="145" w:author="Samsung" w:date="2025-05-02T17:58:00Z"/>
        </w:rPr>
      </w:pPr>
      <w:ins w:id="146" w:author="Samsung" w:date="2025-05-02T17:57:00Z">
        <w:r w:rsidRPr="00CE3443">
          <w:t xml:space="preserve">The </w:t>
        </w:r>
      </w:ins>
      <w:ins w:id="147" w:author="Samsung" w:date="2025-05-02T18:03:00Z">
        <w:r w:rsidR="004B59EC" w:rsidRPr="00CE3443">
          <w:t>SSC</w:t>
        </w:r>
      </w:ins>
      <w:ins w:id="148" w:author="Samsung" w:date="2025-05-02T17:57:00Z">
        <w:r w:rsidRPr="00CE3443">
          <w:t xml:space="preserve"> </w:t>
        </w:r>
      </w:ins>
      <w:ins w:id="149" w:author="Samsung" w:date="2025-05-02T17:58:00Z">
        <w:r w:rsidRPr="00CE3443">
          <w:t>once authorized by the MNO, provides information concerning what sensing results are needed and other parameters concerning the sensing service.</w:t>
        </w:r>
      </w:ins>
    </w:p>
    <w:p w14:paraId="62C68081" w14:textId="1FF3D791" w:rsidR="00EE699D" w:rsidRPr="00CE3443" w:rsidRDefault="00EE699D" w:rsidP="000C23C1">
      <w:pPr>
        <w:rPr>
          <w:ins w:id="150" w:author="Samsung" w:date="2025-05-02T17:59:00Z"/>
        </w:rPr>
      </w:pPr>
      <w:ins w:id="151" w:author="Samsung" w:date="2025-05-02T17:58:00Z">
        <w:r w:rsidRPr="00CE3443">
          <w:t xml:space="preserve">The MNO </w:t>
        </w:r>
        <w:r w:rsidR="00756008" w:rsidRPr="00CE3443">
          <w:t xml:space="preserve">controls the suitable WLAN sensing stations to </w:t>
        </w:r>
      </w:ins>
      <w:ins w:id="152" w:author="Samsung" w:date="2025-05-02T17:59:00Z">
        <w:r w:rsidR="00756008" w:rsidRPr="00CE3443">
          <w:t>acquire</w:t>
        </w:r>
      </w:ins>
      <w:ins w:id="153" w:author="Samsung" w:date="2025-05-02T17:58:00Z">
        <w:r w:rsidR="00756008" w:rsidRPr="00CE3443">
          <w:t xml:space="preserve"> </w:t>
        </w:r>
      </w:ins>
      <w:ins w:id="154" w:author="Samsung" w:date="2025-05-02T17:59:00Z">
        <w:r w:rsidR="00756008" w:rsidRPr="00CE3443">
          <w:t xml:space="preserve">non-3GPP </w:t>
        </w:r>
      </w:ins>
      <w:ins w:id="155" w:author="Samsung" w:date="2025-05-02T17:58:00Z">
        <w:r w:rsidR="00756008" w:rsidRPr="00CE3443">
          <w:t>sensing dat</w:t>
        </w:r>
      </w:ins>
      <w:ins w:id="156" w:author="Samsung" w:date="2025-05-02T17:59:00Z">
        <w:r w:rsidR="00756008" w:rsidRPr="00CE3443">
          <w:t>a</w:t>
        </w:r>
      </w:ins>
      <w:ins w:id="157" w:author="Samsung" w:date="2025-05-02T17:58:00Z">
        <w:r w:rsidR="00756008" w:rsidRPr="00CE3443">
          <w:t>.</w:t>
        </w:r>
      </w:ins>
    </w:p>
    <w:p w14:paraId="64F78E31" w14:textId="0FBC5363" w:rsidR="00756008" w:rsidRPr="00CE3443" w:rsidRDefault="00756008" w:rsidP="000C23C1">
      <w:pPr>
        <w:rPr>
          <w:ins w:id="158" w:author="Samsung" w:date="2025-05-02T17:58:00Z"/>
        </w:rPr>
      </w:pPr>
      <w:ins w:id="159" w:author="Samsung" w:date="2025-05-02T17:59:00Z">
        <w:r w:rsidRPr="00CE3443">
          <w:t>The MNO processes the non-3GPP sensing data to create a sensing result.</w:t>
        </w:r>
      </w:ins>
    </w:p>
    <w:p w14:paraId="06EBF9F8" w14:textId="5154C5DA" w:rsidR="00756008" w:rsidRPr="00CE3443" w:rsidRDefault="00756008" w:rsidP="000C23C1">
      <w:pPr>
        <w:rPr>
          <w:ins w:id="160" w:author="Samsung" w:date="2025-05-02T17:59:00Z"/>
        </w:rPr>
      </w:pPr>
      <w:ins w:id="161" w:author="Samsung" w:date="2025-05-02T17:59:00Z">
        <w:r w:rsidRPr="00CE3443">
          <w:t xml:space="preserve">The MNO exposes the sensing result to the </w:t>
        </w:r>
      </w:ins>
      <w:ins w:id="162" w:author="Samsung" w:date="2025-05-02T18:03:00Z">
        <w:r w:rsidR="004B59EC" w:rsidRPr="00CE3443">
          <w:t>SSC</w:t>
        </w:r>
      </w:ins>
      <w:ins w:id="163" w:author="Samsung" w:date="2025-05-02T17:59:00Z">
        <w:r w:rsidRPr="00CE3443">
          <w:t>.</w:t>
        </w:r>
      </w:ins>
    </w:p>
    <w:p w14:paraId="446C1026" w14:textId="78B80E32" w:rsidR="00756008" w:rsidRPr="00CE3443" w:rsidRDefault="00756008" w:rsidP="008F5F00">
      <w:pPr>
        <w:rPr>
          <w:ins w:id="164" w:author="Samsung" w:date="2025-05-02T14:28:00Z"/>
        </w:rPr>
      </w:pPr>
      <w:ins w:id="165" w:author="Samsung" w:date="2025-05-02T17:59:00Z">
        <w:r w:rsidRPr="00CE3443">
          <w:t xml:space="preserve">The MNO </w:t>
        </w:r>
      </w:ins>
      <w:ins w:id="166" w:author="Samsung" w:date="2025-05-02T18:00:00Z">
        <w:r w:rsidRPr="00CE3443">
          <w:t xml:space="preserve">accounts for </w:t>
        </w:r>
      </w:ins>
      <w:ins w:id="167" w:author="Samsung" w:date="2025-05-02T17:59:00Z">
        <w:r w:rsidRPr="00CE3443">
          <w:t xml:space="preserve">the sensing service </w:t>
        </w:r>
      </w:ins>
      <w:ins w:id="168" w:author="Samsung" w:date="2025-05-02T18:00:00Z">
        <w:r w:rsidRPr="00CE3443">
          <w:t xml:space="preserve">provided to the </w:t>
        </w:r>
      </w:ins>
      <w:ins w:id="169" w:author="Samsung" w:date="2025-05-02T18:03:00Z">
        <w:r w:rsidR="004B59EC" w:rsidRPr="00CE3443">
          <w:t>SSC</w:t>
        </w:r>
      </w:ins>
      <w:ins w:id="170" w:author="Samsung" w:date="2025-05-02T18:00:00Z">
        <w:r w:rsidRPr="00CE3443">
          <w:t xml:space="preserve"> in the form of charging data.</w:t>
        </w:r>
      </w:ins>
    </w:p>
    <w:p w14:paraId="2858C3BE" w14:textId="20D4015A" w:rsidR="006071AE" w:rsidRPr="00CE3443" w:rsidRDefault="006071AE" w:rsidP="00F54260">
      <w:pPr>
        <w:pStyle w:val="Heading3"/>
        <w:rPr>
          <w:ins w:id="171" w:author="Samsung" w:date="2025-05-02T18:00:00Z"/>
        </w:rPr>
      </w:pPr>
      <w:ins w:id="172" w:author="Samsung" w:date="2025-05-02T14:28:00Z">
        <w:r w:rsidRPr="00CE3443">
          <w:t>7.X.4</w:t>
        </w:r>
        <w:r w:rsidRPr="00CE3443">
          <w:tab/>
          <w:t>Post-conditions</w:t>
        </w:r>
      </w:ins>
    </w:p>
    <w:p w14:paraId="00449DA9" w14:textId="046C91F2" w:rsidR="00756008" w:rsidRPr="00CE3443" w:rsidRDefault="00632F51" w:rsidP="008F5F00">
      <w:pPr>
        <w:rPr>
          <w:ins w:id="173" w:author="Samsung" w:date="2025-05-02T14:28:00Z"/>
        </w:rPr>
      </w:pPr>
      <w:bookmarkStart w:id="174" w:name="_Hlk197501524"/>
      <w:ins w:id="175" w:author="Samsung" w:date="2025-05-02T18:03:00Z">
        <w:r w:rsidRPr="00CE3443">
          <w:t>The SSC receives sensing data results. The SSC does not know or care whether these results were acquired using 3GPP or non-3GPP access.</w:t>
        </w:r>
      </w:ins>
      <w:ins w:id="176" w:author="Samsung" w:date="2025-05-02T18:57:00Z">
        <w:r w:rsidR="00F918E8" w:rsidRPr="00CE3443">
          <w:t xml:space="preserve"> The MNO is able to </w:t>
        </w:r>
      </w:ins>
      <w:ins w:id="177" w:author="Samsung" w:date="2025-05-02T18:58:00Z">
        <w:r w:rsidR="00426A1E" w:rsidRPr="00CE3443">
          <w:t>enable 6G wireless</w:t>
        </w:r>
      </w:ins>
      <w:ins w:id="178" w:author="Samsung" w:date="2025-05-02T18:57:00Z">
        <w:r w:rsidR="00F918E8" w:rsidRPr="00CE3443">
          <w:t xml:space="preserve"> sensing service to indoor l</w:t>
        </w:r>
      </w:ins>
      <w:ins w:id="179" w:author="Samsung" w:date="2025-05-02T18:58:00Z">
        <w:r w:rsidR="00F918E8" w:rsidRPr="00CE3443">
          <w:t>ocations that are served by WLAN</w:t>
        </w:r>
      </w:ins>
      <w:ins w:id="180" w:author="Samsung" w:date="2025-05-02T18:59:00Z">
        <w:r w:rsidR="002B087E" w:rsidRPr="00CE3443">
          <w:t>.</w:t>
        </w:r>
      </w:ins>
      <w:bookmarkEnd w:id="174"/>
    </w:p>
    <w:p w14:paraId="7CB1745F" w14:textId="18547E67" w:rsidR="00A50AB9" w:rsidRPr="00CE3443" w:rsidRDefault="006071AE" w:rsidP="00A50AB9">
      <w:pPr>
        <w:pStyle w:val="Heading3"/>
        <w:rPr>
          <w:ins w:id="181" w:author="Samsung" w:date="2025-05-02T15:28:00Z"/>
        </w:rPr>
      </w:pPr>
      <w:ins w:id="182" w:author="Samsung" w:date="2025-05-02T14:28:00Z">
        <w:r w:rsidRPr="00CE3443">
          <w:t>7.X.5</w:t>
        </w:r>
        <w:r w:rsidRPr="00CE3443">
          <w:tab/>
          <w:t>Existing features partially or fully co</w:t>
        </w:r>
      </w:ins>
      <w:ins w:id="183" w:author="Samsung" w:date="2025-05-02T14:29:00Z">
        <w:r w:rsidRPr="00CE3443">
          <w:t>vering the use case functionality</w:t>
        </w:r>
      </w:ins>
    </w:p>
    <w:tbl>
      <w:tblPr>
        <w:tblStyle w:val="TableGrid"/>
        <w:tblW w:w="0" w:type="auto"/>
        <w:tblLook w:val="04A0" w:firstRow="1" w:lastRow="0" w:firstColumn="1" w:lastColumn="0" w:noHBand="0" w:noVBand="1"/>
      </w:tblPr>
      <w:tblGrid>
        <w:gridCol w:w="805"/>
        <w:gridCol w:w="5668"/>
        <w:gridCol w:w="3237"/>
        <w:tblGridChange w:id="184">
          <w:tblGrid>
            <w:gridCol w:w="805"/>
            <w:gridCol w:w="5668"/>
            <w:gridCol w:w="3237"/>
          </w:tblGrid>
        </w:tblGridChange>
      </w:tblGrid>
      <w:tr w:rsidR="00EE2605" w:rsidRPr="00CE3443" w14:paraId="270D49BE" w14:textId="77777777" w:rsidTr="008F5F00">
        <w:trPr>
          <w:ins w:id="185" w:author="Samsung" w:date="2025-05-02T17:19:00Z"/>
        </w:trPr>
        <w:tc>
          <w:tcPr>
            <w:tcW w:w="805" w:type="dxa"/>
          </w:tcPr>
          <w:p w14:paraId="6699EE16" w14:textId="384A319A" w:rsidR="00EE2605" w:rsidRPr="00CE3443" w:rsidRDefault="00EE2605" w:rsidP="008F5F00">
            <w:pPr>
              <w:spacing w:after="0"/>
              <w:rPr>
                <w:ins w:id="186" w:author="Samsung" w:date="2025-05-02T17:19:00Z"/>
                <w:rFonts w:ascii="Arial" w:hAnsi="Arial" w:cs="Arial"/>
                <w:b/>
                <w:bCs/>
                <w:sz w:val="16"/>
                <w:szCs w:val="16"/>
              </w:rPr>
            </w:pPr>
            <w:ins w:id="187" w:author="Samsung" w:date="2025-05-02T17:19:00Z">
              <w:r w:rsidRPr="00CE3443">
                <w:rPr>
                  <w:rFonts w:ascii="Arial" w:hAnsi="Arial" w:cs="Arial"/>
                  <w:b/>
                  <w:bCs/>
                  <w:sz w:val="16"/>
                  <w:szCs w:val="16"/>
                </w:rPr>
                <w:t>Ref.</w:t>
              </w:r>
            </w:ins>
          </w:p>
        </w:tc>
        <w:tc>
          <w:tcPr>
            <w:tcW w:w="5668" w:type="dxa"/>
          </w:tcPr>
          <w:p w14:paraId="3A4FBFB9" w14:textId="2FA67820" w:rsidR="00EE2605" w:rsidRPr="00CE3443" w:rsidRDefault="00EE2605" w:rsidP="008F5F00">
            <w:pPr>
              <w:spacing w:after="0"/>
              <w:rPr>
                <w:ins w:id="188" w:author="Samsung" w:date="2025-05-02T17:19:00Z"/>
                <w:rFonts w:ascii="Arial" w:hAnsi="Arial" w:cs="Arial"/>
                <w:b/>
                <w:bCs/>
                <w:sz w:val="16"/>
                <w:szCs w:val="16"/>
              </w:rPr>
            </w:pPr>
            <w:ins w:id="189" w:author="Samsung" w:date="2025-05-02T17:19:00Z">
              <w:r w:rsidRPr="00CE3443">
                <w:rPr>
                  <w:rFonts w:ascii="Arial" w:hAnsi="Arial" w:cs="Arial"/>
                  <w:b/>
                  <w:bCs/>
                  <w:sz w:val="16"/>
                  <w:szCs w:val="16"/>
                </w:rPr>
                <w:t>TS 22.137 [6]</w:t>
              </w:r>
            </w:ins>
            <w:ins w:id="190" w:author="Samsung" w:date="2025-05-02T17:20:00Z">
              <w:r w:rsidRPr="00CE3443">
                <w:rPr>
                  <w:rFonts w:ascii="Arial" w:hAnsi="Arial" w:cs="Arial"/>
                  <w:b/>
                  <w:bCs/>
                  <w:sz w:val="16"/>
                  <w:szCs w:val="16"/>
                </w:rPr>
                <w:t xml:space="preserve"> Requirement</w:t>
              </w:r>
            </w:ins>
          </w:p>
        </w:tc>
        <w:tc>
          <w:tcPr>
            <w:tcW w:w="3237" w:type="dxa"/>
          </w:tcPr>
          <w:p w14:paraId="207AEE1B" w14:textId="621C3850" w:rsidR="00EE2605" w:rsidRPr="00CE3443" w:rsidRDefault="00EE2605" w:rsidP="008F5F00">
            <w:pPr>
              <w:spacing w:after="0"/>
              <w:rPr>
                <w:ins w:id="191" w:author="Samsung" w:date="2025-05-02T17:19:00Z"/>
                <w:rFonts w:ascii="Arial" w:hAnsi="Arial" w:cs="Arial"/>
                <w:b/>
                <w:bCs/>
                <w:sz w:val="16"/>
                <w:szCs w:val="16"/>
              </w:rPr>
            </w:pPr>
            <w:ins w:id="192" w:author="Samsung" w:date="2025-05-02T17:20:00Z">
              <w:r w:rsidRPr="00CE3443">
                <w:rPr>
                  <w:rFonts w:ascii="Arial" w:hAnsi="Arial" w:cs="Arial"/>
                  <w:b/>
                  <w:bCs/>
                  <w:sz w:val="16"/>
                  <w:szCs w:val="16"/>
                </w:rPr>
                <w:t>Appli</w:t>
              </w:r>
            </w:ins>
            <w:ins w:id="193" w:author="OLUWATAYO YETUNDE KOLAWOLE/Advanced Network Research /SRUK/Engineer/Samsung Electronics" w:date="2025-05-06T16:52:00Z">
              <w:r w:rsidR="000262B8" w:rsidRPr="00CE3443">
                <w:rPr>
                  <w:rFonts w:ascii="Arial" w:hAnsi="Arial" w:cs="Arial"/>
                  <w:b/>
                  <w:bCs/>
                  <w:sz w:val="16"/>
                  <w:szCs w:val="16"/>
                </w:rPr>
                <w:t>c</w:t>
              </w:r>
            </w:ins>
            <w:ins w:id="194" w:author="Samsung" w:date="2025-05-02T17:20:00Z">
              <w:r w:rsidRPr="00CE3443">
                <w:rPr>
                  <w:rFonts w:ascii="Arial" w:hAnsi="Arial" w:cs="Arial"/>
                  <w:b/>
                  <w:bCs/>
                  <w:sz w:val="16"/>
                  <w:szCs w:val="16"/>
                </w:rPr>
                <w:t>ability</w:t>
              </w:r>
            </w:ins>
            <w:ins w:id="195" w:author="Samsung" w:date="2025-05-02T17:40:00Z">
              <w:r w:rsidR="00F152C4" w:rsidRPr="00CE3443">
                <w:rPr>
                  <w:rFonts w:ascii="Arial" w:hAnsi="Arial" w:cs="Arial"/>
                  <w:b/>
                  <w:bCs/>
                  <w:sz w:val="16"/>
                  <w:szCs w:val="16"/>
                </w:rPr>
                <w:t>,</w:t>
              </w:r>
            </w:ins>
            <w:ins w:id="196" w:author="Samsung" w:date="2025-05-02T17:20:00Z">
              <w:r w:rsidRPr="00CE3443">
                <w:rPr>
                  <w:rFonts w:ascii="Arial" w:hAnsi="Arial" w:cs="Arial"/>
                  <w:b/>
                  <w:bCs/>
                  <w:sz w:val="16"/>
                  <w:szCs w:val="16"/>
                </w:rPr>
                <w:t xml:space="preserve"> IEEE 802.11bf  [X]</w:t>
              </w:r>
            </w:ins>
            <w:r w:rsidR="00CC62B3" w:rsidRPr="00CE3443">
              <w:rPr>
                <w:rFonts w:ascii="Arial" w:hAnsi="Arial" w:cs="Arial"/>
                <w:b/>
                <w:bCs/>
                <w:sz w:val="16"/>
                <w:szCs w:val="16"/>
              </w:rPr>
              <w:t xml:space="preserve"> …</w:t>
            </w:r>
          </w:p>
        </w:tc>
      </w:tr>
      <w:tr w:rsidR="005C73C8" w:rsidRPr="00CE3443" w14:paraId="09B2DA09" w14:textId="77777777" w:rsidTr="00683764">
        <w:trPr>
          <w:ins w:id="197" w:author="Samsung" w:date="2025-05-02T17:19:00Z"/>
        </w:trPr>
        <w:tc>
          <w:tcPr>
            <w:tcW w:w="805" w:type="dxa"/>
            <w:vMerge w:val="restart"/>
          </w:tcPr>
          <w:p w14:paraId="43D2BFE3" w14:textId="03E8A147" w:rsidR="005C73C8" w:rsidRPr="00CE3443" w:rsidRDefault="005C73C8" w:rsidP="008F5F00">
            <w:pPr>
              <w:spacing w:after="0"/>
              <w:rPr>
                <w:ins w:id="198" w:author="Samsung" w:date="2025-05-02T17:19:00Z"/>
                <w:rFonts w:ascii="Arial" w:hAnsi="Arial" w:cs="Arial"/>
                <w:sz w:val="16"/>
                <w:szCs w:val="16"/>
              </w:rPr>
            </w:pPr>
            <w:ins w:id="199" w:author="Samsung" w:date="2025-05-02T17:21:00Z">
              <w:r w:rsidRPr="00CE3443">
                <w:rPr>
                  <w:rFonts w:ascii="Arial" w:hAnsi="Arial" w:cs="Arial"/>
                  <w:sz w:val="16"/>
                  <w:szCs w:val="16"/>
                </w:rPr>
                <w:t>5.2.1</w:t>
              </w:r>
            </w:ins>
          </w:p>
        </w:tc>
        <w:tc>
          <w:tcPr>
            <w:tcW w:w="5668" w:type="dxa"/>
          </w:tcPr>
          <w:p w14:paraId="07183458" w14:textId="64476069" w:rsidR="005C73C8" w:rsidRPr="00CE3443" w:rsidRDefault="005C73C8" w:rsidP="008F5F00">
            <w:pPr>
              <w:spacing w:after="0"/>
              <w:rPr>
                <w:ins w:id="200" w:author="Samsung" w:date="2025-05-02T17:19:00Z"/>
                <w:rFonts w:ascii="Arial" w:hAnsi="Arial" w:cs="Arial"/>
                <w:sz w:val="16"/>
                <w:szCs w:val="16"/>
              </w:rPr>
            </w:pPr>
            <w:ins w:id="201" w:author="Samsung" w:date="2025-05-02T17:21:00Z">
              <w:r w:rsidRPr="00CE3443">
                <w:rPr>
                  <w:rFonts w:ascii="Arial" w:hAnsi="Arial" w:cs="Arial"/>
                  <w:sz w:val="16"/>
                  <w:szCs w:val="16"/>
                </w:rPr>
                <w:t>The 5G system shall be able to provide sensing service to detect, and/or track one or more objects (e.g., UAVs, birds) and the environment around the object(s).</w:t>
              </w:r>
            </w:ins>
          </w:p>
        </w:tc>
        <w:tc>
          <w:tcPr>
            <w:tcW w:w="3237" w:type="dxa"/>
          </w:tcPr>
          <w:p w14:paraId="469CD562" w14:textId="79CD648B" w:rsidR="005C73C8" w:rsidRPr="00CE3443" w:rsidRDefault="00F152C4" w:rsidP="008F5F00">
            <w:pPr>
              <w:spacing w:after="0"/>
              <w:rPr>
                <w:ins w:id="202" w:author="Samsung" w:date="2025-05-02T17:19:00Z"/>
                <w:rFonts w:ascii="Arial" w:hAnsi="Arial" w:cs="Arial"/>
                <w:sz w:val="16"/>
                <w:szCs w:val="16"/>
              </w:rPr>
            </w:pPr>
            <w:ins w:id="203" w:author="Samsung" w:date="2025-05-02T17:39:00Z">
              <w:r w:rsidRPr="00CE3443">
                <w:rPr>
                  <w:rFonts w:ascii="Arial" w:hAnsi="Arial" w:cs="Arial"/>
                  <w:sz w:val="16"/>
                  <w:szCs w:val="16"/>
                </w:rPr>
                <w:t>P</w:t>
              </w:r>
            </w:ins>
            <w:ins w:id="204" w:author="Samsung" w:date="2025-05-02T17:36:00Z">
              <w:r w:rsidR="005C73C8" w:rsidRPr="00CE3443">
                <w:rPr>
                  <w:rFonts w:ascii="Arial" w:hAnsi="Arial" w:cs="Arial"/>
                  <w:sz w:val="16"/>
                  <w:szCs w:val="16"/>
                </w:rPr>
                <w:t>rovide</w:t>
              </w:r>
            </w:ins>
            <w:ins w:id="205" w:author="Samsung" w:date="2025-05-02T17:39:00Z">
              <w:r w:rsidRPr="00CE3443">
                <w:rPr>
                  <w:rFonts w:ascii="Arial" w:hAnsi="Arial" w:cs="Arial"/>
                  <w:sz w:val="16"/>
                  <w:szCs w:val="16"/>
                </w:rPr>
                <w:t>s</w:t>
              </w:r>
            </w:ins>
            <w:ins w:id="206" w:author="Samsung" w:date="2025-05-02T17:36:00Z">
              <w:r w:rsidR="005C73C8" w:rsidRPr="00CE3443">
                <w:rPr>
                  <w:rFonts w:ascii="Arial" w:hAnsi="Arial" w:cs="Arial"/>
                  <w:sz w:val="16"/>
                  <w:szCs w:val="16"/>
                </w:rPr>
                <w:t xml:space="preserve"> sensing capabilities</w:t>
              </w:r>
            </w:ins>
            <w:ins w:id="207" w:author="Samsung" w:date="2025-05-02T17:38:00Z">
              <w:r w:rsidRPr="00CE3443">
                <w:rPr>
                  <w:rFonts w:ascii="Arial" w:hAnsi="Arial" w:cs="Arial"/>
                  <w:sz w:val="16"/>
                  <w:szCs w:val="16"/>
                </w:rPr>
                <w:t xml:space="preserve"> to detect </w:t>
              </w:r>
            </w:ins>
            <w:ins w:id="208" w:author="Samsung" w:date="2025-05-02T17:42:00Z">
              <w:r w:rsidRPr="00CE3443">
                <w:rPr>
                  <w:rFonts w:ascii="Arial" w:hAnsi="Arial" w:cs="Arial"/>
                  <w:sz w:val="16"/>
                  <w:szCs w:val="16"/>
                </w:rPr>
                <w:t>the range, velocity and motion of objects of interest</w:t>
              </w:r>
            </w:ins>
            <w:ins w:id="209" w:author="Samsung" w:date="2025-05-02T17:36:00Z">
              <w:r w:rsidR="005C73C8" w:rsidRPr="00CE3443">
                <w:rPr>
                  <w:rFonts w:ascii="Arial" w:hAnsi="Arial" w:cs="Arial"/>
                  <w:sz w:val="16"/>
                  <w:szCs w:val="16"/>
                </w:rPr>
                <w:t xml:space="preserve">, principally </w:t>
              </w:r>
            </w:ins>
            <w:ins w:id="210" w:author="Samsung" w:date="2025-05-02T17:39:00Z">
              <w:r w:rsidRPr="00CE3443">
                <w:rPr>
                  <w:rFonts w:ascii="Arial" w:hAnsi="Arial" w:cs="Arial"/>
                  <w:sz w:val="16"/>
                  <w:szCs w:val="16"/>
                </w:rPr>
                <w:t xml:space="preserve">for </w:t>
              </w:r>
            </w:ins>
            <w:ins w:id="211" w:author="Samsung" w:date="2025-05-02T17:36:00Z">
              <w:r w:rsidR="005C73C8" w:rsidRPr="00CE3443">
                <w:rPr>
                  <w:rFonts w:ascii="Arial" w:hAnsi="Arial" w:cs="Arial"/>
                  <w:sz w:val="16"/>
                  <w:szCs w:val="16"/>
                </w:rPr>
                <w:t>indoor</w:t>
              </w:r>
            </w:ins>
            <w:ins w:id="212" w:author="Samsung" w:date="2025-05-02T17:39:00Z">
              <w:r w:rsidRPr="00CE3443">
                <w:rPr>
                  <w:rFonts w:ascii="Arial" w:hAnsi="Arial" w:cs="Arial"/>
                  <w:sz w:val="16"/>
                  <w:szCs w:val="16"/>
                </w:rPr>
                <w:t xml:space="preserve"> </w:t>
              </w:r>
            </w:ins>
            <w:ins w:id="213" w:author="Samsung" w:date="2025-05-02T17:36:00Z">
              <w:r w:rsidR="005C73C8" w:rsidRPr="00CE3443">
                <w:rPr>
                  <w:rFonts w:ascii="Arial" w:hAnsi="Arial" w:cs="Arial"/>
                  <w:sz w:val="16"/>
                  <w:szCs w:val="16"/>
                </w:rPr>
                <w:t>s</w:t>
              </w:r>
            </w:ins>
            <w:ins w:id="214" w:author="Samsung" w:date="2025-05-02T17:39:00Z">
              <w:r w:rsidRPr="00CE3443">
                <w:rPr>
                  <w:rFonts w:ascii="Arial" w:hAnsi="Arial" w:cs="Arial"/>
                  <w:sz w:val="16"/>
                  <w:szCs w:val="16"/>
                </w:rPr>
                <w:t>cenarios</w:t>
              </w:r>
            </w:ins>
            <w:ins w:id="215" w:author="Samsung" w:date="2025-05-02T17:36:00Z">
              <w:r w:rsidR="005C73C8" w:rsidRPr="00CE3443">
                <w:rPr>
                  <w:rFonts w:ascii="Arial" w:hAnsi="Arial" w:cs="Arial"/>
                  <w:sz w:val="16"/>
                  <w:szCs w:val="16"/>
                </w:rPr>
                <w:t>.</w:t>
              </w:r>
            </w:ins>
          </w:p>
        </w:tc>
      </w:tr>
      <w:tr w:rsidR="005C73C8" w:rsidRPr="00CE3443" w14:paraId="6209C64E" w14:textId="77777777" w:rsidTr="00EE2605">
        <w:trPr>
          <w:ins w:id="216" w:author="Samsung" w:date="2025-05-02T17:29:00Z"/>
        </w:trPr>
        <w:tc>
          <w:tcPr>
            <w:tcW w:w="805" w:type="dxa"/>
            <w:vMerge/>
          </w:tcPr>
          <w:p w14:paraId="46D40C16" w14:textId="77777777" w:rsidR="005C73C8" w:rsidRPr="00CE3443" w:rsidRDefault="005C73C8" w:rsidP="00EE2605">
            <w:pPr>
              <w:spacing w:after="0"/>
              <w:rPr>
                <w:ins w:id="217" w:author="Samsung" w:date="2025-05-02T17:29:00Z"/>
                <w:rFonts w:ascii="Arial" w:hAnsi="Arial" w:cs="Arial"/>
                <w:sz w:val="16"/>
                <w:szCs w:val="16"/>
              </w:rPr>
            </w:pPr>
          </w:p>
        </w:tc>
        <w:tc>
          <w:tcPr>
            <w:tcW w:w="5668" w:type="dxa"/>
          </w:tcPr>
          <w:p w14:paraId="4FE0729F" w14:textId="07AA683F" w:rsidR="005C73C8" w:rsidRPr="00CE3443" w:rsidRDefault="005C73C8" w:rsidP="00EE2605">
            <w:pPr>
              <w:spacing w:after="0"/>
              <w:rPr>
                <w:ins w:id="218" w:author="Samsung" w:date="2025-05-02T17:29:00Z"/>
                <w:rFonts w:ascii="Arial" w:hAnsi="Arial" w:cs="Arial"/>
                <w:sz w:val="16"/>
                <w:szCs w:val="16"/>
              </w:rPr>
            </w:pPr>
            <w:ins w:id="219" w:author="Samsung" w:date="2025-05-02T17:30:00Z">
              <w:r w:rsidRPr="00CE3443">
                <w:rPr>
                  <w:rFonts w:ascii="Arial" w:hAnsi="Arial" w:cs="Arial"/>
                  <w:sz w:val="16"/>
                  <w:szCs w:val="16"/>
                </w:rPr>
                <w:t>Based on operator’s policies, operator’s control and regulation, the 5G system shall be able to collect 3GPP sensing data from sensing receivers for processing.</w:t>
              </w:r>
            </w:ins>
          </w:p>
        </w:tc>
        <w:tc>
          <w:tcPr>
            <w:tcW w:w="3237" w:type="dxa"/>
          </w:tcPr>
          <w:p w14:paraId="709A144D" w14:textId="1C50403C" w:rsidR="005C73C8" w:rsidRPr="00CE3443" w:rsidRDefault="00F152C4" w:rsidP="00EE2605">
            <w:pPr>
              <w:spacing w:after="0"/>
              <w:rPr>
                <w:ins w:id="220" w:author="Samsung" w:date="2025-05-02T17:29:00Z"/>
                <w:rFonts w:ascii="Arial" w:hAnsi="Arial" w:cs="Arial"/>
                <w:sz w:val="16"/>
                <w:szCs w:val="16"/>
              </w:rPr>
            </w:pPr>
            <w:ins w:id="221" w:author="Samsung" w:date="2025-05-02T17:40:00Z">
              <w:r w:rsidRPr="00CE3443">
                <w:rPr>
                  <w:rFonts w:ascii="Arial" w:hAnsi="Arial" w:cs="Arial"/>
                  <w:sz w:val="16"/>
                  <w:szCs w:val="16"/>
                </w:rPr>
                <w:t>Collects sensing data from sensing receivers for processing according to the architecture.</w:t>
              </w:r>
            </w:ins>
          </w:p>
        </w:tc>
      </w:tr>
      <w:tr w:rsidR="005C73C8" w:rsidRPr="00CE3443" w14:paraId="437F7518" w14:textId="77777777" w:rsidTr="00EE2605">
        <w:trPr>
          <w:ins w:id="222" w:author="Samsung" w:date="2025-05-02T17:29:00Z"/>
        </w:trPr>
        <w:tc>
          <w:tcPr>
            <w:tcW w:w="805" w:type="dxa"/>
            <w:vMerge/>
          </w:tcPr>
          <w:p w14:paraId="166CE559" w14:textId="77777777" w:rsidR="005C73C8" w:rsidRPr="00CE3443" w:rsidRDefault="005C73C8" w:rsidP="00EE2605">
            <w:pPr>
              <w:spacing w:after="0"/>
              <w:rPr>
                <w:ins w:id="223" w:author="Samsung" w:date="2025-05-02T17:29:00Z"/>
                <w:rFonts w:ascii="Arial" w:hAnsi="Arial" w:cs="Arial"/>
                <w:sz w:val="16"/>
                <w:szCs w:val="16"/>
              </w:rPr>
            </w:pPr>
          </w:p>
        </w:tc>
        <w:tc>
          <w:tcPr>
            <w:tcW w:w="5668" w:type="dxa"/>
          </w:tcPr>
          <w:p w14:paraId="6AA7454C" w14:textId="2F6DE792" w:rsidR="005C73C8" w:rsidRPr="00CE3443" w:rsidRDefault="005C73C8" w:rsidP="00EE2605">
            <w:pPr>
              <w:spacing w:after="0"/>
              <w:rPr>
                <w:ins w:id="224" w:author="Samsung" w:date="2025-05-02T17:29:00Z"/>
                <w:rFonts w:ascii="Arial" w:hAnsi="Arial" w:cs="Arial"/>
                <w:sz w:val="16"/>
                <w:szCs w:val="16"/>
              </w:rPr>
            </w:pPr>
            <w:ins w:id="225" w:author="Samsung" w:date="2025-05-02T17:30:00Z">
              <w:r w:rsidRPr="00CE3443">
                <w:rPr>
                  <w:rFonts w:ascii="Arial" w:hAnsi="Arial" w:cs="Arial"/>
                  <w:sz w:val="16"/>
                  <w:szCs w:val="16"/>
                </w:rPr>
                <w:t>The 5G system shall be able to provide 5G wireless sensing service in a target sensing service area location using sensing transmitters and sensing receivers.</w:t>
              </w:r>
            </w:ins>
          </w:p>
        </w:tc>
        <w:tc>
          <w:tcPr>
            <w:tcW w:w="3237" w:type="dxa"/>
          </w:tcPr>
          <w:p w14:paraId="2E1A56C4" w14:textId="1A418079" w:rsidR="005C73C8" w:rsidRPr="00CE3443" w:rsidRDefault="009F73F2" w:rsidP="00EE2605">
            <w:pPr>
              <w:spacing w:after="0"/>
              <w:rPr>
                <w:ins w:id="226" w:author="Samsung" w:date="2025-05-02T17:29:00Z"/>
                <w:rFonts w:ascii="Arial" w:hAnsi="Arial" w:cs="Arial"/>
                <w:sz w:val="16"/>
                <w:szCs w:val="16"/>
              </w:rPr>
            </w:pPr>
            <w:ins w:id="227" w:author="Samsung" w:date="2025-05-02T17:45:00Z">
              <w:r w:rsidRPr="00CE3443">
                <w:rPr>
                  <w:rFonts w:ascii="Arial" w:hAnsi="Arial" w:cs="Arial"/>
                  <w:sz w:val="16"/>
                  <w:szCs w:val="16"/>
                </w:rPr>
                <w:t>Defines a w</w:t>
              </w:r>
            </w:ins>
            <w:ins w:id="228" w:author="Samsung" w:date="2025-05-02T17:44:00Z">
              <w:r w:rsidRPr="00CE3443">
                <w:rPr>
                  <w:rFonts w:ascii="Arial" w:hAnsi="Arial" w:cs="Arial"/>
                  <w:sz w:val="16"/>
                  <w:szCs w:val="16"/>
                </w:rPr>
                <w:t xml:space="preserve">ireless sensing area of interest to support applications such as presence detection and gesture </w:t>
              </w:r>
            </w:ins>
            <w:ins w:id="229" w:author="Maxime Grau/Communication Standards Lab /SRUK/Engineer/Samsung Electronics" w:date="2025-05-06T11:55:00Z">
              <w:r w:rsidR="00FF783F" w:rsidRPr="00CE3443">
                <w:rPr>
                  <w:rFonts w:ascii="Arial" w:hAnsi="Arial" w:cs="Arial"/>
                  <w:sz w:val="16"/>
                  <w:szCs w:val="16"/>
                </w:rPr>
                <w:t>classification</w:t>
              </w:r>
            </w:ins>
            <w:ins w:id="230" w:author="Samsung" w:date="2025-05-02T17:44:00Z">
              <w:r w:rsidRPr="00CE3443">
                <w:rPr>
                  <w:rFonts w:ascii="Arial" w:hAnsi="Arial" w:cs="Arial"/>
                  <w:sz w:val="16"/>
                  <w:szCs w:val="16"/>
                </w:rPr>
                <w:t>.</w:t>
              </w:r>
            </w:ins>
          </w:p>
        </w:tc>
      </w:tr>
      <w:tr w:rsidR="005C73C8" w:rsidRPr="00CE3443" w14:paraId="7EEBF141" w14:textId="77777777" w:rsidTr="00EE2605">
        <w:trPr>
          <w:ins w:id="231" w:author="Samsung" w:date="2025-05-02T17:29:00Z"/>
        </w:trPr>
        <w:tc>
          <w:tcPr>
            <w:tcW w:w="805" w:type="dxa"/>
            <w:vMerge/>
          </w:tcPr>
          <w:p w14:paraId="0DC544DF" w14:textId="77777777" w:rsidR="005C73C8" w:rsidRPr="00CE3443" w:rsidRDefault="005C73C8" w:rsidP="00EE2605">
            <w:pPr>
              <w:spacing w:after="0"/>
              <w:rPr>
                <w:ins w:id="232" w:author="Samsung" w:date="2025-05-02T17:29:00Z"/>
                <w:rFonts w:ascii="Arial" w:hAnsi="Arial" w:cs="Arial"/>
                <w:sz w:val="16"/>
                <w:szCs w:val="16"/>
              </w:rPr>
            </w:pPr>
          </w:p>
        </w:tc>
        <w:tc>
          <w:tcPr>
            <w:tcW w:w="5668" w:type="dxa"/>
          </w:tcPr>
          <w:p w14:paraId="63EFDC9A" w14:textId="5DB3B8C1" w:rsidR="005C73C8" w:rsidRPr="00CE3443" w:rsidRDefault="005C73C8" w:rsidP="00EE2605">
            <w:pPr>
              <w:spacing w:after="0"/>
              <w:rPr>
                <w:ins w:id="233" w:author="Samsung" w:date="2025-05-02T17:29:00Z"/>
                <w:rFonts w:ascii="Arial" w:hAnsi="Arial" w:cs="Arial"/>
                <w:sz w:val="16"/>
                <w:szCs w:val="16"/>
              </w:rPr>
            </w:pPr>
            <w:ins w:id="234" w:author="Samsung" w:date="2025-05-02T17:30:00Z">
              <w:r w:rsidRPr="00CE3443">
                <w:rPr>
                  <w:rFonts w:ascii="Arial" w:hAnsi="Arial" w:cs="Arial"/>
                  <w:sz w:val="16"/>
                  <w:szCs w:val="16"/>
                </w:rPr>
                <w:t>Subject to regulation and operator policy, the 5G network shall be able to activate, configure, and deactivate 5G wireless sensing based on parameters such as location and network conditions (e.g., network load).</w:t>
              </w:r>
            </w:ins>
          </w:p>
        </w:tc>
        <w:tc>
          <w:tcPr>
            <w:tcW w:w="3237" w:type="dxa"/>
          </w:tcPr>
          <w:p w14:paraId="03EEE5A1" w14:textId="5BC51016" w:rsidR="005C73C8" w:rsidRPr="00CE3443" w:rsidRDefault="009F73F2" w:rsidP="00EE2605">
            <w:pPr>
              <w:spacing w:after="0"/>
              <w:rPr>
                <w:ins w:id="235" w:author="Samsung" w:date="2025-05-02T17:29:00Z"/>
                <w:rFonts w:ascii="Arial" w:hAnsi="Arial" w:cs="Arial"/>
                <w:sz w:val="16"/>
                <w:szCs w:val="16"/>
              </w:rPr>
            </w:pPr>
            <w:ins w:id="236" w:author="Samsung" w:date="2025-05-02T17:45:00Z">
              <w:r w:rsidRPr="00CE3443">
                <w:rPr>
                  <w:rFonts w:ascii="Arial" w:hAnsi="Arial" w:cs="Arial"/>
                  <w:sz w:val="16"/>
                  <w:szCs w:val="16"/>
                </w:rPr>
                <w:t>Configures parameters for timing and both associated and non-associated stations</w:t>
              </w:r>
            </w:ins>
            <w:ins w:id="237" w:author="Samsung" w:date="2025-05-02T17:46:00Z">
              <w:r w:rsidRPr="00CE3443">
                <w:rPr>
                  <w:rFonts w:ascii="Arial" w:hAnsi="Arial" w:cs="Arial"/>
                  <w:sz w:val="16"/>
                  <w:szCs w:val="16"/>
                </w:rPr>
                <w:t>. Sensing measurement procedures exchange these parameters</w:t>
              </w:r>
            </w:ins>
            <w:ins w:id="238" w:author="Samsung" w:date="2025-05-02T17:47:00Z">
              <w:r w:rsidRPr="00CE3443">
                <w:rPr>
                  <w:rFonts w:ascii="Arial" w:hAnsi="Arial" w:cs="Arial"/>
                  <w:sz w:val="16"/>
                  <w:szCs w:val="16"/>
                </w:rPr>
                <w:t xml:space="preserve"> both for trigger-based and non-trigger-based modes.</w:t>
              </w:r>
            </w:ins>
          </w:p>
        </w:tc>
      </w:tr>
      <w:tr w:rsidR="005C73C8" w:rsidRPr="00CE3443" w14:paraId="5EA5CBF9" w14:textId="77777777" w:rsidTr="00EE2605">
        <w:trPr>
          <w:ins w:id="239" w:author="Samsung" w:date="2025-05-02T17:29:00Z"/>
        </w:trPr>
        <w:tc>
          <w:tcPr>
            <w:tcW w:w="805" w:type="dxa"/>
            <w:vMerge/>
          </w:tcPr>
          <w:p w14:paraId="49E3E5B5" w14:textId="77777777" w:rsidR="005C73C8" w:rsidRPr="00CE3443" w:rsidRDefault="005C73C8" w:rsidP="00EE2605">
            <w:pPr>
              <w:spacing w:after="0"/>
              <w:rPr>
                <w:ins w:id="240" w:author="Samsung" w:date="2025-05-02T17:29:00Z"/>
                <w:rFonts w:ascii="Arial" w:hAnsi="Arial" w:cs="Arial"/>
                <w:sz w:val="16"/>
                <w:szCs w:val="16"/>
              </w:rPr>
            </w:pPr>
          </w:p>
        </w:tc>
        <w:tc>
          <w:tcPr>
            <w:tcW w:w="5668" w:type="dxa"/>
          </w:tcPr>
          <w:p w14:paraId="46F01DDB" w14:textId="265985BC" w:rsidR="005C73C8" w:rsidRPr="00CE3443" w:rsidRDefault="005C73C8" w:rsidP="00EE2605">
            <w:pPr>
              <w:spacing w:after="0"/>
              <w:rPr>
                <w:ins w:id="241" w:author="Samsung" w:date="2025-05-02T17:29:00Z"/>
                <w:rFonts w:ascii="Arial" w:hAnsi="Arial" w:cs="Arial"/>
                <w:sz w:val="16"/>
                <w:szCs w:val="16"/>
              </w:rPr>
            </w:pPr>
            <w:ins w:id="242" w:author="Samsung" w:date="2025-05-02T17:30:00Z">
              <w:r w:rsidRPr="00CE3443">
                <w:rPr>
                  <w:rFonts w:ascii="Arial" w:hAnsi="Arial" w:cs="Arial"/>
                  <w:sz w:val="16"/>
                  <w:szCs w:val="16"/>
                </w:rPr>
                <w:t>Subject to operator’s policy, the 5G system may be able to use sensing assistance information to derive the sensing result.</w:t>
              </w:r>
            </w:ins>
          </w:p>
        </w:tc>
        <w:tc>
          <w:tcPr>
            <w:tcW w:w="3237" w:type="dxa"/>
          </w:tcPr>
          <w:p w14:paraId="04B63F44" w14:textId="6FA9441B" w:rsidR="005C73C8" w:rsidRPr="00CE3443" w:rsidRDefault="009F73F2" w:rsidP="00EE2605">
            <w:pPr>
              <w:spacing w:after="0"/>
              <w:rPr>
                <w:ins w:id="243" w:author="Samsung" w:date="2025-05-02T17:29:00Z"/>
                <w:rFonts w:ascii="Arial" w:hAnsi="Arial" w:cs="Arial"/>
                <w:sz w:val="16"/>
                <w:szCs w:val="16"/>
              </w:rPr>
            </w:pPr>
            <w:ins w:id="244" w:author="Samsung" w:date="2025-05-02T17:48:00Z">
              <w:r w:rsidRPr="00CE3443">
                <w:rPr>
                  <w:rFonts w:ascii="Arial" w:hAnsi="Arial" w:cs="Arial"/>
                  <w:sz w:val="16"/>
                  <w:szCs w:val="16"/>
                </w:rPr>
                <w:t>Supports i</w:t>
              </w:r>
            </w:ins>
            <w:ins w:id="245" w:author="Samsung" w:date="2025-05-02T17:47:00Z">
              <w:r w:rsidRPr="00CE3443">
                <w:rPr>
                  <w:rFonts w:ascii="Arial" w:hAnsi="Arial" w:cs="Arial"/>
                  <w:sz w:val="16"/>
                  <w:szCs w:val="16"/>
                </w:rPr>
                <w:t xml:space="preserve">nformation </w:t>
              </w:r>
            </w:ins>
            <w:ins w:id="246" w:author="Samsung" w:date="2025-05-02T17:48:00Z">
              <w:r w:rsidRPr="00CE3443">
                <w:rPr>
                  <w:rFonts w:ascii="Arial" w:hAnsi="Arial" w:cs="Arial"/>
                  <w:sz w:val="16"/>
                  <w:szCs w:val="16"/>
                </w:rPr>
                <w:t>to</w:t>
              </w:r>
            </w:ins>
            <w:ins w:id="247" w:author="Samsung" w:date="2025-05-02T17:47:00Z">
              <w:r w:rsidRPr="00CE3443">
                <w:rPr>
                  <w:rFonts w:ascii="Arial" w:hAnsi="Arial" w:cs="Arial"/>
                  <w:sz w:val="16"/>
                  <w:szCs w:val="16"/>
                </w:rPr>
                <w:t xml:space="preserve"> be provided </w:t>
              </w:r>
            </w:ins>
            <w:ins w:id="248" w:author="Samsung" w:date="2025-05-02T17:48:00Z">
              <w:r w:rsidRPr="00CE3443">
                <w:rPr>
                  <w:rFonts w:ascii="Arial" w:hAnsi="Arial" w:cs="Arial"/>
                  <w:sz w:val="16"/>
                  <w:szCs w:val="16"/>
                </w:rPr>
                <w:t xml:space="preserve">to </w:t>
              </w:r>
              <w:r w:rsidR="00D833DB" w:rsidRPr="00CE3443">
                <w:rPr>
                  <w:rFonts w:ascii="Arial" w:hAnsi="Arial" w:cs="Arial"/>
                  <w:sz w:val="16"/>
                  <w:szCs w:val="16"/>
                </w:rPr>
                <w:t>define sensing behavio</w:t>
              </w:r>
            </w:ins>
            <w:ins w:id="249" w:author="OLUWATAYO YETUNDE KOLAWOLE/Advanced Network Research /SRUK/Engineer/Samsung Electronics" w:date="2025-05-06T16:53:00Z">
              <w:r w:rsidR="000262B8" w:rsidRPr="00CE3443">
                <w:rPr>
                  <w:rFonts w:ascii="Arial" w:hAnsi="Arial" w:cs="Arial"/>
                  <w:sz w:val="16"/>
                  <w:szCs w:val="16"/>
                </w:rPr>
                <w:t>u</w:t>
              </w:r>
            </w:ins>
            <w:ins w:id="250" w:author="Samsung" w:date="2025-05-02T17:48:00Z">
              <w:r w:rsidR="00D833DB" w:rsidRPr="00CE3443">
                <w:rPr>
                  <w:rFonts w:ascii="Arial" w:hAnsi="Arial" w:cs="Arial"/>
                  <w:sz w:val="16"/>
                  <w:szCs w:val="16"/>
                </w:rPr>
                <w:t xml:space="preserve">r, including range, velocity, and motion are based on </w:t>
              </w:r>
            </w:ins>
            <w:ins w:id="251" w:author="Samsung" w:date="2025-05-02T17:49:00Z">
              <w:r w:rsidR="00D833DB" w:rsidRPr="00CE3443">
                <w:rPr>
                  <w:rFonts w:ascii="Arial" w:hAnsi="Arial" w:cs="Arial"/>
                  <w:sz w:val="16"/>
                  <w:szCs w:val="16"/>
                </w:rPr>
                <w:t>channel state</w:t>
              </w:r>
            </w:ins>
            <w:ins w:id="252" w:author="Samsung" w:date="2025-05-02T17:48:00Z">
              <w:r w:rsidR="00D833DB" w:rsidRPr="00CE3443">
                <w:rPr>
                  <w:rFonts w:ascii="Arial" w:hAnsi="Arial" w:cs="Arial"/>
                  <w:sz w:val="16"/>
                  <w:szCs w:val="16"/>
                </w:rPr>
                <w:t xml:space="preserve"> information, timing and bandwidth</w:t>
              </w:r>
            </w:ins>
            <w:ins w:id="253" w:author="Samsung" w:date="2025-05-02T17:49:00Z">
              <w:r w:rsidR="00D833DB" w:rsidRPr="00CE3443">
                <w:rPr>
                  <w:rFonts w:ascii="Arial" w:hAnsi="Arial" w:cs="Arial"/>
                  <w:sz w:val="16"/>
                  <w:szCs w:val="16"/>
                </w:rPr>
                <w:t>.</w:t>
              </w:r>
            </w:ins>
          </w:p>
        </w:tc>
      </w:tr>
      <w:tr w:rsidR="005C73C8" w:rsidRPr="00CE3443" w14:paraId="05D12244" w14:textId="77777777" w:rsidTr="00EE2605">
        <w:trPr>
          <w:ins w:id="254" w:author="Samsung" w:date="2025-05-02T17:29:00Z"/>
        </w:trPr>
        <w:tc>
          <w:tcPr>
            <w:tcW w:w="805" w:type="dxa"/>
            <w:vMerge/>
          </w:tcPr>
          <w:p w14:paraId="6D621114" w14:textId="77777777" w:rsidR="005C73C8" w:rsidRPr="00CE3443" w:rsidRDefault="005C73C8" w:rsidP="00EE2605">
            <w:pPr>
              <w:spacing w:after="0"/>
              <w:rPr>
                <w:ins w:id="255" w:author="Samsung" w:date="2025-05-02T17:29:00Z"/>
                <w:rFonts w:ascii="Arial" w:hAnsi="Arial" w:cs="Arial"/>
                <w:sz w:val="16"/>
                <w:szCs w:val="16"/>
              </w:rPr>
            </w:pPr>
          </w:p>
        </w:tc>
        <w:tc>
          <w:tcPr>
            <w:tcW w:w="5668" w:type="dxa"/>
          </w:tcPr>
          <w:p w14:paraId="66360ECB" w14:textId="536C51E4" w:rsidR="005C73C8" w:rsidRPr="00CE3443" w:rsidRDefault="005C73C8" w:rsidP="00EE2605">
            <w:pPr>
              <w:spacing w:after="0"/>
              <w:rPr>
                <w:ins w:id="256" w:author="Samsung" w:date="2025-05-02T17:29:00Z"/>
                <w:rFonts w:ascii="Arial" w:hAnsi="Arial" w:cs="Arial"/>
                <w:sz w:val="16"/>
                <w:szCs w:val="16"/>
              </w:rPr>
            </w:pPr>
            <w:ins w:id="257" w:author="Samsung" w:date="2025-05-02T17:30:00Z">
              <w:r w:rsidRPr="00CE3443">
                <w:rPr>
                  <w:rFonts w:ascii="Arial" w:hAnsi="Arial" w:cs="Arial"/>
                  <w:sz w:val="16"/>
                  <w:szCs w:val="16"/>
                </w:rPr>
                <w:t>Subject to user consent, regulation, and operator’s policy, the 5G system shall be able to collect non-3GPP sensing data from authorized non-3GPP sensors and securely provide it to 5G network.</w:t>
              </w:r>
            </w:ins>
          </w:p>
        </w:tc>
        <w:tc>
          <w:tcPr>
            <w:tcW w:w="3237" w:type="dxa"/>
          </w:tcPr>
          <w:p w14:paraId="42E27C8E" w14:textId="182EBA9D" w:rsidR="005C73C8" w:rsidRPr="00CE3443" w:rsidRDefault="00383F63" w:rsidP="00EE2605">
            <w:pPr>
              <w:spacing w:after="0"/>
              <w:rPr>
                <w:ins w:id="258" w:author="Samsung" w:date="2025-05-02T17:29:00Z"/>
                <w:rFonts w:ascii="Arial" w:hAnsi="Arial" w:cs="Arial"/>
                <w:sz w:val="16"/>
                <w:szCs w:val="16"/>
              </w:rPr>
            </w:pPr>
            <w:ins w:id="259" w:author="Samsung" w:date="2025-05-02T17:52:00Z">
              <w:r w:rsidRPr="00CE3443">
                <w:rPr>
                  <w:rFonts w:ascii="Arial" w:hAnsi="Arial" w:cs="Arial"/>
                  <w:sz w:val="16"/>
                  <w:szCs w:val="16"/>
                </w:rPr>
                <w:t>Supports this capability.</w:t>
              </w:r>
            </w:ins>
          </w:p>
        </w:tc>
      </w:tr>
      <w:tr w:rsidR="005C73C8" w:rsidRPr="00CE3443" w14:paraId="11AEDCC0" w14:textId="77777777" w:rsidTr="00EE2605">
        <w:trPr>
          <w:ins w:id="260" w:author="Samsung" w:date="2025-05-02T17:29:00Z"/>
        </w:trPr>
        <w:tc>
          <w:tcPr>
            <w:tcW w:w="805" w:type="dxa"/>
            <w:vMerge/>
          </w:tcPr>
          <w:p w14:paraId="37415211" w14:textId="77777777" w:rsidR="005C73C8" w:rsidRPr="00CE3443" w:rsidRDefault="005C73C8" w:rsidP="00EE2605">
            <w:pPr>
              <w:spacing w:after="0"/>
              <w:rPr>
                <w:ins w:id="261" w:author="Samsung" w:date="2025-05-02T17:29:00Z"/>
                <w:rFonts w:ascii="Arial" w:hAnsi="Arial" w:cs="Arial"/>
                <w:sz w:val="16"/>
                <w:szCs w:val="16"/>
              </w:rPr>
            </w:pPr>
          </w:p>
        </w:tc>
        <w:tc>
          <w:tcPr>
            <w:tcW w:w="5668" w:type="dxa"/>
          </w:tcPr>
          <w:p w14:paraId="5FF62E24" w14:textId="7D8E7470" w:rsidR="005C73C8" w:rsidRPr="00CE3443" w:rsidRDefault="005C73C8" w:rsidP="00EE2605">
            <w:pPr>
              <w:spacing w:after="0"/>
              <w:rPr>
                <w:ins w:id="262" w:author="Samsung" w:date="2025-05-02T17:29:00Z"/>
                <w:rFonts w:ascii="Arial" w:hAnsi="Arial" w:cs="Arial"/>
                <w:sz w:val="16"/>
                <w:szCs w:val="16"/>
              </w:rPr>
            </w:pPr>
            <w:ins w:id="263" w:author="Samsung" w:date="2025-05-02T17:30:00Z">
              <w:r w:rsidRPr="00CE3443">
                <w:rPr>
                  <w:rFonts w:ascii="Arial" w:hAnsi="Arial" w:cs="Arial"/>
                  <w:sz w:val="16"/>
                  <w:szCs w:val="16"/>
                </w:rPr>
                <w:t>Subject to user consent, regulation, and operator’s policy, the 5G system should support the joint processing of the 3GPP sensing data and non-3GPP sensing data to derive a combined sensing result.</w:t>
              </w:r>
            </w:ins>
          </w:p>
        </w:tc>
        <w:tc>
          <w:tcPr>
            <w:tcW w:w="3237" w:type="dxa"/>
          </w:tcPr>
          <w:p w14:paraId="0254FE5D" w14:textId="7E632923" w:rsidR="005C73C8" w:rsidRPr="00CE3443" w:rsidRDefault="00383F63" w:rsidP="00EE2605">
            <w:pPr>
              <w:spacing w:after="0"/>
              <w:rPr>
                <w:ins w:id="264" w:author="Samsung" w:date="2025-05-02T17:29:00Z"/>
                <w:rFonts w:ascii="Arial" w:hAnsi="Arial" w:cs="Arial"/>
                <w:sz w:val="16"/>
                <w:szCs w:val="16"/>
              </w:rPr>
            </w:pPr>
            <w:ins w:id="265" w:author="Samsung" w:date="2025-05-02T17:52:00Z">
              <w:r w:rsidRPr="00CE3443">
                <w:rPr>
                  <w:rFonts w:ascii="Arial" w:hAnsi="Arial" w:cs="Arial"/>
                  <w:sz w:val="16"/>
                  <w:szCs w:val="16"/>
                </w:rPr>
                <w:t xml:space="preserve">Supports </w:t>
              </w:r>
            </w:ins>
            <w:ins w:id="266" w:author="Samsung" w:date="2025-05-02T17:53:00Z">
              <w:r w:rsidRPr="00CE3443">
                <w:rPr>
                  <w:rFonts w:ascii="Arial" w:hAnsi="Arial" w:cs="Arial"/>
                  <w:sz w:val="16"/>
                  <w:szCs w:val="16"/>
                </w:rPr>
                <w:t>the capability of gathering non-3GPP sensing data. This could be combined with 3GPP sensing data to derive a combined result.</w:t>
              </w:r>
            </w:ins>
          </w:p>
        </w:tc>
      </w:tr>
      <w:tr w:rsidR="005C73C8" w:rsidRPr="00CE3443" w14:paraId="76AF7B6D" w14:textId="77777777" w:rsidTr="00EE2605">
        <w:trPr>
          <w:ins w:id="267" w:author="Samsung" w:date="2025-05-02T17:29:00Z"/>
        </w:trPr>
        <w:tc>
          <w:tcPr>
            <w:tcW w:w="805" w:type="dxa"/>
            <w:vMerge/>
          </w:tcPr>
          <w:p w14:paraId="7D6198EC" w14:textId="77777777" w:rsidR="005C73C8" w:rsidRPr="00CE3443" w:rsidRDefault="005C73C8" w:rsidP="00EE2605">
            <w:pPr>
              <w:spacing w:after="0"/>
              <w:rPr>
                <w:ins w:id="268" w:author="Samsung" w:date="2025-05-02T17:29:00Z"/>
                <w:rFonts w:ascii="Arial" w:hAnsi="Arial" w:cs="Arial"/>
                <w:sz w:val="16"/>
                <w:szCs w:val="16"/>
              </w:rPr>
            </w:pPr>
          </w:p>
        </w:tc>
        <w:tc>
          <w:tcPr>
            <w:tcW w:w="5668" w:type="dxa"/>
          </w:tcPr>
          <w:p w14:paraId="24349258" w14:textId="5D15DA02" w:rsidR="005C73C8" w:rsidRPr="00CE3443" w:rsidRDefault="005C73C8" w:rsidP="00EE2605">
            <w:pPr>
              <w:spacing w:after="0"/>
              <w:rPr>
                <w:ins w:id="269" w:author="Samsung" w:date="2025-05-02T17:29:00Z"/>
                <w:rFonts w:ascii="Arial" w:hAnsi="Arial" w:cs="Arial"/>
                <w:sz w:val="16"/>
                <w:szCs w:val="16"/>
              </w:rPr>
            </w:pPr>
            <w:ins w:id="270" w:author="Samsung" w:date="2025-05-02T17:30:00Z">
              <w:r w:rsidRPr="00CE3443">
                <w:rPr>
                  <w:rFonts w:ascii="Arial" w:hAnsi="Arial" w:cs="Arial"/>
                  <w:sz w:val="16"/>
                  <w:szCs w:val="16"/>
                </w:rPr>
                <w:t>The 5G system shall support continuity for 5G wireless sensing service (e.g., for sensing a moving object).</w:t>
              </w:r>
            </w:ins>
          </w:p>
        </w:tc>
        <w:tc>
          <w:tcPr>
            <w:tcW w:w="3237" w:type="dxa"/>
          </w:tcPr>
          <w:p w14:paraId="0FDEF025" w14:textId="501C6636" w:rsidR="005C73C8" w:rsidRPr="00CE3443" w:rsidRDefault="00B16B87" w:rsidP="00EE2605">
            <w:pPr>
              <w:spacing w:after="0"/>
              <w:rPr>
                <w:ins w:id="271" w:author="Samsung" w:date="2025-05-02T17:29:00Z"/>
                <w:rFonts w:ascii="Arial" w:hAnsi="Arial" w:cs="Arial"/>
                <w:sz w:val="16"/>
                <w:szCs w:val="16"/>
              </w:rPr>
            </w:pPr>
            <w:ins w:id="272" w:author="Samsung" w:date="2025-05-02T17:53:00Z">
              <w:r w:rsidRPr="00CE3443">
                <w:rPr>
                  <w:rFonts w:ascii="Arial" w:hAnsi="Arial" w:cs="Arial"/>
                  <w:sz w:val="16"/>
                  <w:szCs w:val="16"/>
                </w:rPr>
                <w:t>Supports sensing capabilities in a given service area</w:t>
              </w:r>
            </w:ins>
            <w:ins w:id="273" w:author="Samsung" w:date="2025-05-02T17:56:00Z">
              <w:r w:rsidRPr="00CE3443">
                <w:rPr>
                  <w:rFonts w:ascii="Arial" w:hAnsi="Arial" w:cs="Arial"/>
                  <w:sz w:val="16"/>
                  <w:szCs w:val="16"/>
                </w:rPr>
                <w:t>, but does not in itself support service continuity.</w:t>
              </w:r>
            </w:ins>
            <w:ins w:id="274" w:author="Samsung" w:date="2025-05-02T17:53:00Z">
              <w:r w:rsidRPr="00CE3443">
                <w:rPr>
                  <w:rFonts w:ascii="Arial" w:hAnsi="Arial" w:cs="Arial"/>
                  <w:sz w:val="16"/>
                  <w:szCs w:val="16"/>
                </w:rPr>
                <w:t xml:space="preserve"> To support service continuit</w:t>
              </w:r>
            </w:ins>
            <w:ins w:id="275" w:author="Samsung" w:date="2025-05-02T17:54:00Z">
              <w:r w:rsidRPr="00CE3443">
                <w:rPr>
                  <w:rFonts w:ascii="Arial" w:hAnsi="Arial" w:cs="Arial"/>
                  <w:sz w:val="16"/>
                  <w:szCs w:val="16"/>
                </w:rPr>
                <w:t>y for sensing for a moving object, further support would be needed (by the 6G system) to selectively use specific stations that support IEEE 802.11bf</w:t>
              </w:r>
            </w:ins>
            <w:ins w:id="276" w:author="Samsung" w:date="2025-05-02T17:55:00Z">
              <w:r w:rsidRPr="00CE3443">
                <w:rPr>
                  <w:rFonts w:ascii="Arial" w:hAnsi="Arial" w:cs="Arial"/>
                  <w:sz w:val="16"/>
                  <w:szCs w:val="16"/>
                </w:rPr>
                <w:t>.</w:t>
              </w:r>
            </w:ins>
            <w:ins w:id="277" w:author="Samsung" w:date="2025-05-02T17:54:00Z">
              <w:r w:rsidRPr="00CE3443">
                <w:rPr>
                  <w:rFonts w:ascii="Arial" w:hAnsi="Arial" w:cs="Arial"/>
                  <w:sz w:val="16"/>
                  <w:szCs w:val="16"/>
                </w:rPr>
                <w:t> [X]</w:t>
              </w:r>
            </w:ins>
          </w:p>
        </w:tc>
      </w:tr>
      <w:tr w:rsidR="005C73C8" w:rsidRPr="00CE3443" w14:paraId="2D7AF254" w14:textId="77777777" w:rsidTr="00EE2605">
        <w:trPr>
          <w:ins w:id="278" w:author="Samsung" w:date="2025-05-02T17:29:00Z"/>
        </w:trPr>
        <w:tc>
          <w:tcPr>
            <w:tcW w:w="805" w:type="dxa"/>
            <w:vMerge/>
          </w:tcPr>
          <w:p w14:paraId="7B925FE2" w14:textId="77777777" w:rsidR="005C73C8" w:rsidRPr="00CE3443" w:rsidRDefault="005C73C8" w:rsidP="00EE2605">
            <w:pPr>
              <w:spacing w:after="0"/>
              <w:rPr>
                <w:ins w:id="279" w:author="Samsung" w:date="2025-05-02T17:29:00Z"/>
                <w:rFonts w:ascii="Arial" w:hAnsi="Arial" w:cs="Arial"/>
                <w:sz w:val="16"/>
                <w:szCs w:val="16"/>
              </w:rPr>
            </w:pPr>
          </w:p>
        </w:tc>
        <w:tc>
          <w:tcPr>
            <w:tcW w:w="5668" w:type="dxa"/>
          </w:tcPr>
          <w:p w14:paraId="3975582A" w14:textId="2A59592B" w:rsidR="005C73C8" w:rsidRPr="00CE3443" w:rsidRDefault="005C73C8" w:rsidP="00EE2605">
            <w:pPr>
              <w:spacing w:after="0"/>
              <w:rPr>
                <w:ins w:id="280" w:author="Samsung" w:date="2025-05-02T17:29:00Z"/>
                <w:rFonts w:ascii="Arial" w:hAnsi="Arial" w:cs="Arial"/>
                <w:sz w:val="16"/>
                <w:szCs w:val="16"/>
              </w:rPr>
            </w:pPr>
            <w:ins w:id="281" w:author="Samsung" w:date="2025-05-02T17:30:00Z">
              <w:r w:rsidRPr="00CE3443">
                <w:rPr>
                  <w:rFonts w:ascii="Arial" w:hAnsi="Arial" w:cs="Arial"/>
                  <w:sz w:val="16"/>
                  <w:szCs w:val="16"/>
                </w:rPr>
                <w:t>Subject to operator’s policy, the 5G System shall be able to provide the 5G wireless sensing service in case of roaming.</w:t>
              </w:r>
            </w:ins>
          </w:p>
        </w:tc>
        <w:tc>
          <w:tcPr>
            <w:tcW w:w="3237" w:type="dxa"/>
          </w:tcPr>
          <w:p w14:paraId="65C40EDC" w14:textId="4A5322EA" w:rsidR="005C73C8" w:rsidRPr="00CE3443" w:rsidRDefault="00B16B87" w:rsidP="00EE2605">
            <w:pPr>
              <w:spacing w:after="0"/>
              <w:rPr>
                <w:ins w:id="282" w:author="Samsung" w:date="2025-05-02T17:29:00Z"/>
                <w:rFonts w:ascii="Arial" w:hAnsi="Arial" w:cs="Arial"/>
                <w:sz w:val="16"/>
                <w:szCs w:val="16"/>
              </w:rPr>
            </w:pPr>
            <w:ins w:id="283" w:author="Samsung" w:date="2025-05-02T17:55:00Z">
              <w:r w:rsidRPr="00CE3443">
                <w:rPr>
                  <w:rFonts w:ascii="Arial" w:hAnsi="Arial" w:cs="Arial"/>
                  <w:sz w:val="16"/>
                  <w:szCs w:val="16"/>
                </w:rPr>
                <w:t xml:space="preserve">Does not </w:t>
              </w:r>
            </w:ins>
            <w:ins w:id="284" w:author="Samsung" w:date="2025-05-02T17:56:00Z">
              <w:r w:rsidRPr="00CE3443">
                <w:rPr>
                  <w:rFonts w:ascii="Arial" w:hAnsi="Arial" w:cs="Arial"/>
                  <w:sz w:val="16"/>
                  <w:szCs w:val="16"/>
                </w:rPr>
                <w:t xml:space="preserve">itself </w:t>
              </w:r>
            </w:ins>
            <w:ins w:id="285" w:author="Samsung" w:date="2025-05-02T17:55:00Z">
              <w:r w:rsidRPr="00CE3443">
                <w:rPr>
                  <w:rFonts w:ascii="Arial" w:hAnsi="Arial" w:cs="Arial"/>
                  <w:sz w:val="16"/>
                  <w:szCs w:val="16"/>
                </w:rPr>
                <w:t>support roaming. This would have to be supported</w:t>
              </w:r>
            </w:ins>
            <w:ins w:id="286" w:author="Samsung" w:date="2025-05-02T17:56:00Z">
              <w:r w:rsidRPr="00CE3443">
                <w:rPr>
                  <w:rFonts w:ascii="Arial" w:hAnsi="Arial" w:cs="Arial"/>
                  <w:sz w:val="16"/>
                  <w:szCs w:val="16"/>
                </w:rPr>
                <w:t xml:space="preserve"> by the 6G system.</w:t>
              </w:r>
            </w:ins>
          </w:p>
        </w:tc>
      </w:tr>
      <w:tr w:rsidR="005C73C8" w:rsidRPr="00CE3443" w14:paraId="4500E105" w14:textId="77777777" w:rsidTr="00EE2605">
        <w:trPr>
          <w:ins w:id="287" w:author="Samsung" w:date="2025-05-02T17:29:00Z"/>
        </w:trPr>
        <w:tc>
          <w:tcPr>
            <w:tcW w:w="805" w:type="dxa"/>
            <w:vMerge/>
          </w:tcPr>
          <w:p w14:paraId="61282A7A" w14:textId="77777777" w:rsidR="005C73C8" w:rsidRPr="00CE3443" w:rsidRDefault="005C73C8" w:rsidP="00EE2605">
            <w:pPr>
              <w:spacing w:after="0"/>
              <w:rPr>
                <w:ins w:id="288" w:author="Samsung" w:date="2025-05-02T17:29:00Z"/>
                <w:rFonts w:ascii="Arial" w:hAnsi="Arial" w:cs="Arial"/>
                <w:sz w:val="16"/>
                <w:szCs w:val="16"/>
              </w:rPr>
            </w:pPr>
          </w:p>
        </w:tc>
        <w:tc>
          <w:tcPr>
            <w:tcW w:w="5668" w:type="dxa"/>
          </w:tcPr>
          <w:p w14:paraId="5CF28307" w14:textId="40BE8350" w:rsidR="005C73C8" w:rsidRPr="00CE3443" w:rsidRDefault="005C73C8" w:rsidP="00EE2605">
            <w:pPr>
              <w:spacing w:after="0"/>
              <w:rPr>
                <w:ins w:id="289" w:author="Samsung" w:date="2025-05-02T17:29:00Z"/>
                <w:rFonts w:ascii="Arial" w:hAnsi="Arial" w:cs="Arial"/>
                <w:sz w:val="16"/>
                <w:szCs w:val="16"/>
              </w:rPr>
            </w:pPr>
            <w:ins w:id="290" w:author="Samsung" w:date="2025-05-02T17:30:00Z">
              <w:r w:rsidRPr="00CE3443">
                <w:rPr>
                  <w:rFonts w:ascii="Arial" w:hAnsi="Arial" w:cs="Arial"/>
                  <w:sz w:val="16"/>
                  <w:szCs w:val="16"/>
                </w:rPr>
                <w:t>Subject to regulation and operator’s policy, 5G network shall provide prioritization among 5G wireless sensing services as well as prioritizing between communication and sensing services.</w:t>
              </w:r>
            </w:ins>
          </w:p>
        </w:tc>
        <w:tc>
          <w:tcPr>
            <w:tcW w:w="3237" w:type="dxa"/>
          </w:tcPr>
          <w:p w14:paraId="5E999548" w14:textId="5DEA5668" w:rsidR="005C73C8" w:rsidRPr="00CE3443" w:rsidRDefault="00C26DBE" w:rsidP="00EE2605">
            <w:pPr>
              <w:spacing w:after="0"/>
              <w:rPr>
                <w:ins w:id="291" w:author="Samsung" w:date="2025-05-02T17:29:00Z"/>
                <w:rFonts w:ascii="Arial" w:hAnsi="Arial" w:cs="Arial"/>
                <w:sz w:val="16"/>
                <w:szCs w:val="16"/>
              </w:rPr>
            </w:pPr>
            <w:ins w:id="292" w:author="Samsung" w:date="2025-05-02T18:13:00Z">
              <w:r w:rsidRPr="00CE3443">
                <w:rPr>
                  <w:rFonts w:ascii="Arial" w:hAnsi="Arial" w:cs="Arial"/>
                  <w:sz w:val="16"/>
                  <w:szCs w:val="16"/>
                </w:rPr>
                <w:t xml:space="preserve">Supports prioritization including the point coordination function interframe space (PIFS) mechanism for measurement </w:t>
              </w:r>
            </w:ins>
            <w:ins w:id="293" w:author="Maxime Grau/Communication Standards Lab /SRUK/Engineer/Samsung Electronics" w:date="2025-05-06T11:55:00Z">
              <w:r w:rsidR="00FF783F" w:rsidRPr="00CE3443">
                <w:rPr>
                  <w:rFonts w:ascii="Arial" w:hAnsi="Arial" w:cs="Arial"/>
                  <w:sz w:val="16"/>
                  <w:szCs w:val="16"/>
                </w:rPr>
                <w:t>exchange</w:t>
              </w:r>
            </w:ins>
            <w:ins w:id="294" w:author="Samsung" w:date="2025-05-02T18:13:00Z">
              <w:r w:rsidRPr="00CE3443">
                <w:rPr>
                  <w:rFonts w:ascii="Arial" w:hAnsi="Arial" w:cs="Arial"/>
                  <w:sz w:val="16"/>
                  <w:szCs w:val="16"/>
                </w:rPr>
                <w:t>. This supports different types of traffic using the same MAC resources.</w:t>
              </w:r>
            </w:ins>
          </w:p>
        </w:tc>
      </w:tr>
      <w:tr w:rsidR="005C73C8" w:rsidRPr="00CE3443" w14:paraId="531A6642" w14:textId="77777777" w:rsidTr="00EE2605">
        <w:trPr>
          <w:ins w:id="295" w:author="Samsung" w:date="2025-05-02T17:29:00Z"/>
        </w:trPr>
        <w:tc>
          <w:tcPr>
            <w:tcW w:w="805" w:type="dxa"/>
            <w:vMerge/>
          </w:tcPr>
          <w:p w14:paraId="78B5FF78" w14:textId="77777777" w:rsidR="005C73C8" w:rsidRPr="00CE3443" w:rsidRDefault="005C73C8" w:rsidP="00EE2605">
            <w:pPr>
              <w:spacing w:after="0"/>
              <w:rPr>
                <w:ins w:id="296" w:author="Samsung" w:date="2025-05-02T17:29:00Z"/>
                <w:rFonts w:ascii="Arial" w:hAnsi="Arial" w:cs="Arial"/>
                <w:sz w:val="16"/>
                <w:szCs w:val="16"/>
              </w:rPr>
            </w:pPr>
          </w:p>
        </w:tc>
        <w:tc>
          <w:tcPr>
            <w:tcW w:w="5668" w:type="dxa"/>
          </w:tcPr>
          <w:p w14:paraId="79169B45" w14:textId="67C072D8" w:rsidR="005C73C8" w:rsidRPr="00CE3443" w:rsidRDefault="005C73C8" w:rsidP="00EE2605">
            <w:pPr>
              <w:spacing w:after="0"/>
              <w:rPr>
                <w:ins w:id="297" w:author="Samsung" w:date="2025-05-02T17:29:00Z"/>
                <w:rFonts w:ascii="Arial" w:hAnsi="Arial" w:cs="Arial"/>
                <w:sz w:val="16"/>
                <w:szCs w:val="16"/>
              </w:rPr>
            </w:pPr>
            <w:ins w:id="298" w:author="Samsung" w:date="2025-05-02T17:30:00Z">
              <w:r w:rsidRPr="00CE3443">
                <w:rPr>
                  <w:rFonts w:ascii="Arial" w:hAnsi="Arial" w:cs="Arial"/>
                  <w:sz w:val="16"/>
                  <w:szCs w:val="16"/>
                </w:rPr>
                <w:t>Subject to local regulation, the 5G network shall enable UEs without 5G coverage to use unlicensed spectrum to provide 5G wireless sensing service.</w:t>
              </w:r>
            </w:ins>
          </w:p>
        </w:tc>
        <w:tc>
          <w:tcPr>
            <w:tcW w:w="3237" w:type="dxa"/>
          </w:tcPr>
          <w:p w14:paraId="734FAFDB" w14:textId="29A11717" w:rsidR="005C73C8" w:rsidRPr="00CE3443" w:rsidRDefault="00C26DBE" w:rsidP="00EE2605">
            <w:pPr>
              <w:spacing w:after="0"/>
              <w:rPr>
                <w:ins w:id="299" w:author="Samsung" w:date="2025-05-02T17:29:00Z"/>
                <w:rFonts w:ascii="Arial" w:hAnsi="Arial" w:cs="Arial"/>
                <w:sz w:val="16"/>
                <w:szCs w:val="16"/>
              </w:rPr>
            </w:pPr>
            <w:ins w:id="300" w:author="Samsung" w:date="2025-05-02T18:14:00Z">
              <w:r w:rsidRPr="00CE3443">
                <w:rPr>
                  <w:rFonts w:ascii="Arial" w:hAnsi="Arial" w:cs="Arial"/>
                  <w:sz w:val="16"/>
                  <w:szCs w:val="16"/>
                </w:rPr>
                <w:t>Supports the use of unlicensed spectrum (only).</w:t>
              </w:r>
            </w:ins>
          </w:p>
        </w:tc>
      </w:tr>
      <w:tr w:rsidR="005C73C8" w:rsidRPr="00CE3443" w14:paraId="293960C8" w14:textId="77777777" w:rsidTr="00F31FB9">
        <w:tblPrEx>
          <w:tblW w:w="0" w:type="auto"/>
          <w:tblPrExChange w:id="301" w:author="Samsung" w:date="2025-05-07T10:03:00Z">
            <w:tblPrEx>
              <w:tblW w:w="0" w:type="auto"/>
            </w:tblPrEx>
          </w:tblPrExChange>
        </w:tblPrEx>
        <w:trPr>
          <w:trHeight w:val="666"/>
          <w:ins w:id="302" w:author="Samsung" w:date="2025-05-02T17:29:00Z"/>
        </w:trPr>
        <w:tc>
          <w:tcPr>
            <w:tcW w:w="805" w:type="dxa"/>
            <w:vMerge/>
            <w:tcPrChange w:id="303" w:author="Samsung" w:date="2025-05-07T10:03:00Z">
              <w:tcPr>
                <w:tcW w:w="805" w:type="dxa"/>
                <w:vMerge/>
              </w:tcPr>
            </w:tcPrChange>
          </w:tcPr>
          <w:p w14:paraId="46F4C172" w14:textId="77777777" w:rsidR="005C73C8" w:rsidRPr="00CE3443" w:rsidRDefault="005C73C8" w:rsidP="00EE2605">
            <w:pPr>
              <w:spacing w:after="0"/>
              <w:rPr>
                <w:ins w:id="304" w:author="Samsung" w:date="2025-05-02T17:29:00Z"/>
                <w:rFonts w:ascii="Arial" w:hAnsi="Arial" w:cs="Arial"/>
                <w:sz w:val="16"/>
                <w:szCs w:val="16"/>
              </w:rPr>
            </w:pPr>
          </w:p>
        </w:tc>
        <w:tc>
          <w:tcPr>
            <w:tcW w:w="5668" w:type="dxa"/>
            <w:tcPrChange w:id="305" w:author="Samsung" w:date="2025-05-07T10:03:00Z">
              <w:tcPr>
                <w:tcW w:w="5668" w:type="dxa"/>
              </w:tcPr>
            </w:tcPrChange>
          </w:tcPr>
          <w:p w14:paraId="36AE06DC" w14:textId="22C2F449" w:rsidR="005C73C8" w:rsidRPr="00CE3443" w:rsidRDefault="005C73C8" w:rsidP="00EE2605">
            <w:pPr>
              <w:spacing w:after="0"/>
              <w:rPr>
                <w:ins w:id="306" w:author="Samsung" w:date="2025-05-02T17:29:00Z"/>
                <w:rFonts w:ascii="Arial" w:hAnsi="Arial" w:cs="Arial"/>
                <w:sz w:val="16"/>
                <w:szCs w:val="16"/>
              </w:rPr>
            </w:pPr>
            <w:ins w:id="307" w:author="Samsung" w:date="2025-05-02T17:29:00Z">
              <w:r w:rsidRPr="00CE3443">
                <w:rPr>
                  <w:rFonts w:ascii="Arial" w:hAnsi="Arial" w:cs="Arial"/>
                  <w:sz w:val="16"/>
                  <w:szCs w:val="16"/>
                </w:rPr>
                <w:t>Subject to regulation, the 5G network shall enable UEs supporting V2X application to perform 5G Wireless sensing when not served by RAN using the allowed ITS spectrum and unlicensed spectrum.</w:t>
              </w:r>
            </w:ins>
          </w:p>
        </w:tc>
        <w:tc>
          <w:tcPr>
            <w:tcW w:w="3237" w:type="dxa"/>
            <w:tcPrChange w:id="308" w:author="Samsung" w:date="2025-05-07T10:03:00Z">
              <w:tcPr>
                <w:tcW w:w="3237" w:type="dxa"/>
              </w:tcPr>
            </w:tcPrChange>
          </w:tcPr>
          <w:p w14:paraId="4D49F499" w14:textId="6BEED604" w:rsidR="005C73C8" w:rsidRPr="00CE3443" w:rsidRDefault="00C26DBE" w:rsidP="00EE2605">
            <w:pPr>
              <w:spacing w:after="0"/>
              <w:rPr>
                <w:ins w:id="309" w:author="Samsung" w:date="2025-05-02T17:29:00Z"/>
                <w:rFonts w:ascii="Arial" w:hAnsi="Arial" w:cs="Arial"/>
                <w:sz w:val="16"/>
                <w:szCs w:val="16"/>
              </w:rPr>
            </w:pPr>
            <w:ins w:id="310" w:author="Samsung" w:date="2025-05-02T18:15:00Z">
              <w:r w:rsidRPr="00CE3443">
                <w:rPr>
                  <w:rFonts w:ascii="Arial" w:hAnsi="Arial" w:cs="Arial"/>
                  <w:sz w:val="16"/>
                  <w:szCs w:val="16"/>
                </w:rPr>
                <w:t>Does not support V2X requirements. The interior of the vehicle could be supported, but this is out of scope of V2X.</w:t>
              </w:r>
            </w:ins>
          </w:p>
        </w:tc>
      </w:tr>
      <w:tr w:rsidR="00EE2605" w:rsidRPr="00CE3443" w14:paraId="7AC0EE23" w14:textId="77777777" w:rsidTr="008F5F00">
        <w:trPr>
          <w:ins w:id="311" w:author="Samsung" w:date="2025-05-02T17:19:00Z"/>
        </w:trPr>
        <w:tc>
          <w:tcPr>
            <w:tcW w:w="805" w:type="dxa"/>
          </w:tcPr>
          <w:p w14:paraId="2D633F0C" w14:textId="314A8A0E" w:rsidR="00EE2605" w:rsidRPr="00CE3443" w:rsidRDefault="00EE2605" w:rsidP="008F5F00">
            <w:pPr>
              <w:spacing w:after="0"/>
              <w:rPr>
                <w:ins w:id="312" w:author="Samsung" w:date="2025-05-02T17:19:00Z"/>
                <w:rFonts w:ascii="Arial" w:hAnsi="Arial" w:cs="Arial"/>
                <w:sz w:val="16"/>
                <w:szCs w:val="16"/>
              </w:rPr>
            </w:pPr>
            <w:ins w:id="313" w:author="Samsung" w:date="2025-05-02T17:21:00Z">
              <w:r w:rsidRPr="00CE3443">
                <w:rPr>
                  <w:rFonts w:ascii="Arial" w:hAnsi="Arial" w:cs="Arial"/>
                  <w:sz w:val="16"/>
                  <w:szCs w:val="16"/>
                </w:rPr>
                <w:t>5.2.2</w:t>
              </w:r>
            </w:ins>
          </w:p>
        </w:tc>
        <w:tc>
          <w:tcPr>
            <w:tcW w:w="5668" w:type="dxa"/>
          </w:tcPr>
          <w:p w14:paraId="7A434FD0" w14:textId="77777777" w:rsidR="00EE2605" w:rsidRPr="00CE3443" w:rsidRDefault="00EE2605" w:rsidP="00EE2605">
            <w:pPr>
              <w:spacing w:after="0"/>
              <w:rPr>
                <w:ins w:id="314" w:author="Samsung" w:date="2025-05-02T17:21:00Z"/>
                <w:rFonts w:ascii="Arial" w:hAnsi="Arial" w:cs="Arial"/>
                <w:sz w:val="16"/>
                <w:szCs w:val="16"/>
              </w:rPr>
            </w:pPr>
            <w:ins w:id="315" w:author="Samsung" w:date="2025-05-02T17:21:00Z">
              <w:r w:rsidRPr="00CE3443">
                <w:rPr>
                  <w:rFonts w:ascii="Arial" w:hAnsi="Arial" w:cs="Arial"/>
                  <w:sz w:val="16"/>
                  <w:szCs w:val="16"/>
                </w:rPr>
                <w:t>Subject to regulation and operator’s policies, the 5G network shall be able to configure and/or authorize or revoke authorization of sensing transmitter(s) and sensing receiver(s) for 5G wireless sensing service.</w:t>
              </w:r>
            </w:ins>
          </w:p>
          <w:p w14:paraId="0359D447" w14:textId="2912274B" w:rsidR="00EE2605" w:rsidRPr="00CE3443" w:rsidRDefault="00EE2605" w:rsidP="008F5F00">
            <w:pPr>
              <w:pStyle w:val="NO"/>
              <w:spacing w:after="0"/>
              <w:ind w:left="1138" w:hanging="850"/>
              <w:rPr>
                <w:ins w:id="316" w:author="Samsung" w:date="2025-05-02T17:21:00Z"/>
                <w:rFonts w:ascii="Arial" w:hAnsi="Arial" w:cs="Arial"/>
                <w:sz w:val="16"/>
                <w:szCs w:val="16"/>
              </w:rPr>
            </w:pPr>
            <w:ins w:id="317" w:author="Samsung" w:date="2025-05-02T17:21:00Z">
              <w:r w:rsidRPr="00CE3443">
                <w:rPr>
                  <w:rFonts w:ascii="Arial" w:hAnsi="Arial" w:cs="Arial"/>
                  <w:sz w:val="16"/>
                  <w:szCs w:val="16"/>
                </w:rPr>
                <w:t>NOTE 1:</w:t>
              </w:r>
            </w:ins>
            <w:ins w:id="318" w:author="Samsung" w:date="2025-05-02T17:29:00Z">
              <w:r w:rsidR="005C73C8" w:rsidRPr="00CE3443">
                <w:rPr>
                  <w:rFonts w:ascii="Arial" w:hAnsi="Arial" w:cs="Arial"/>
                  <w:sz w:val="16"/>
                  <w:szCs w:val="16"/>
                </w:rPr>
                <w:t xml:space="preserve"> </w:t>
              </w:r>
              <w:r w:rsidR="005C73C8" w:rsidRPr="00CE3443">
                <w:rPr>
                  <w:rFonts w:ascii="Arial" w:hAnsi="Arial" w:cs="Arial"/>
                  <w:sz w:val="16"/>
                  <w:szCs w:val="16"/>
                </w:rPr>
                <w:tab/>
              </w:r>
            </w:ins>
            <w:ins w:id="319" w:author="Samsung" w:date="2025-05-02T17:21:00Z">
              <w:r w:rsidRPr="00CE3443">
                <w:rPr>
                  <w:rFonts w:ascii="Arial" w:hAnsi="Arial" w:cs="Arial"/>
                  <w:sz w:val="16"/>
                  <w:szCs w:val="16"/>
                </w:rPr>
                <w:t>Such configuration and authorization can be based on sensing transmitter or sensing receiver location, specific time, sensing duration, sensing accuracy, target sensing geographical area, establishing of communication to transfer sensing data, etc.</w:t>
              </w:r>
            </w:ins>
          </w:p>
          <w:p w14:paraId="5376768A" w14:textId="0FF2E33B" w:rsidR="00EE2605" w:rsidRPr="00CE3443" w:rsidRDefault="00EE2605" w:rsidP="008F5F00">
            <w:pPr>
              <w:pStyle w:val="NO"/>
              <w:spacing w:after="0"/>
              <w:ind w:left="1138" w:hanging="850"/>
              <w:rPr>
                <w:ins w:id="320" w:author="Samsung" w:date="2025-05-02T17:19:00Z"/>
                <w:rFonts w:ascii="Arial" w:hAnsi="Arial" w:cs="Arial"/>
                <w:sz w:val="16"/>
                <w:szCs w:val="16"/>
              </w:rPr>
            </w:pPr>
            <w:ins w:id="321" w:author="Samsung" w:date="2025-05-02T17:21:00Z">
              <w:r w:rsidRPr="00CE3443">
                <w:rPr>
                  <w:rFonts w:ascii="Arial" w:hAnsi="Arial" w:cs="Arial"/>
                  <w:sz w:val="16"/>
                  <w:szCs w:val="16"/>
                </w:rPr>
                <w:t xml:space="preserve">NOTE 2: </w:t>
              </w:r>
            </w:ins>
            <w:ins w:id="322" w:author="Samsung" w:date="2025-05-02T17:29:00Z">
              <w:r w:rsidR="005C73C8" w:rsidRPr="00CE3443">
                <w:rPr>
                  <w:rFonts w:ascii="Arial" w:hAnsi="Arial" w:cs="Arial"/>
                  <w:sz w:val="16"/>
                  <w:szCs w:val="16"/>
                </w:rPr>
                <w:tab/>
              </w:r>
            </w:ins>
            <w:ins w:id="323" w:author="Samsung" w:date="2025-05-02T17:21:00Z">
              <w:r w:rsidRPr="00CE3443">
                <w:rPr>
                  <w:rFonts w:ascii="Arial" w:hAnsi="Arial" w:cs="Arial"/>
                  <w:sz w:val="16"/>
                  <w:szCs w:val="16"/>
                </w:rPr>
                <w:t>Such configuration and authorization can also include the selection of multiple sensing transmitters/receivers for 5G wireless sensing services.</w:t>
              </w:r>
            </w:ins>
          </w:p>
        </w:tc>
        <w:tc>
          <w:tcPr>
            <w:tcW w:w="3237" w:type="dxa"/>
          </w:tcPr>
          <w:p w14:paraId="02AE7B68" w14:textId="18CD9581" w:rsidR="00EE2605" w:rsidRPr="00CE3443" w:rsidRDefault="008F5F00" w:rsidP="008F5F00">
            <w:pPr>
              <w:spacing w:after="0"/>
              <w:rPr>
                <w:ins w:id="324" w:author="Samsung" w:date="2025-05-02T17:19:00Z"/>
                <w:rFonts w:ascii="Arial" w:hAnsi="Arial" w:cs="Arial"/>
                <w:sz w:val="16"/>
                <w:szCs w:val="16"/>
              </w:rPr>
            </w:pPr>
            <w:ins w:id="325" w:author="Samsung" w:date="2025-05-02T18:51:00Z">
              <w:r w:rsidRPr="00CE3443">
                <w:rPr>
                  <w:rFonts w:ascii="Arial" w:hAnsi="Arial" w:cs="Arial"/>
                  <w:sz w:val="16"/>
                  <w:szCs w:val="16"/>
                </w:rPr>
                <w:t>Does not support authorization of this kind itself. This could be supported by the 6G system.</w:t>
              </w:r>
            </w:ins>
          </w:p>
        </w:tc>
      </w:tr>
      <w:tr w:rsidR="00EA6581" w:rsidRPr="00CE3443" w14:paraId="64513782" w14:textId="77777777" w:rsidTr="00EE2605">
        <w:trPr>
          <w:ins w:id="326" w:author="Samsung" w:date="2025-05-02T18:16:00Z"/>
        </w:trPr>
        <w:tc>
          <w:tcPr>
            <w:tcW w:w="805" w:type="dxa"/>
          </w:tcPr>
          <w:p w14:paraId="072AB8D7" w14:textId="77777777" w:rsidR="00EA6581" w:rsidRPr="00CE3443" w:rsidRDefault="00EA6581" w:rsidP="00EE2605">
            <w:pPr>
              <w:spacing w:after="0"/>
              <w:rPr>
                <w:ins w:id="327" w:author="Samsung" w:date="2025-05-02T18:16:00Z"/>
                <w:rFonts w:ascii="Arial" w:hAnsi="Arial" w:cs="Arial"/>
                <w:sz w:val="16"/>
                <w:szCs w:val="16"/>
              </w:rPr>
            </w:pPr>
          </w:p>
        </w:tc>
        <w:tc>
          <w:tcPr>
            <w:tcW w:w="5668" w:type="dxa"/>
          </w:tcPr>
          <w:p w14:paraId="0D01B4C0" w14:textId="19055AAB" w:rsidR="00EA6581" w:rsidRPr="00CE3443" w:rsidRDefault="00EA6581" w:rsidP="00EA6581">
            <w:pPr>
              <w:spacing w:after="0"/>
              <w:rPr>
                <w:ins w:id="328" w:author="Samsung" w:date="2025-05-02T18:16:00Z"/>
                <w:rFonts w:ascii="Arial" w:hAnsi="Arial" w:cs="Arial"/>
                <w:sz w:val="16"/>
                <w:szCs w:val="16"/>
              </w:rPr>
            </w:pPr>
            <w:ins w:id="329" w:author="Samsung" w:date="2025-05-02T18:16:00Z">
              <w:r w:rsidRPr="00CE3443">
                <w:rPr>
                  <w:rFonts w:ascii="Arial" w:hAnsi="Arial" w:cs="Arial"/>
                  <w:sz w:val="16"/>
                  <w:szCs w:val="16"/>
                </w:rPr>
                <w:t>The 5G network shall be able to provide a mechanism for an MNO to configure UEs supporting V2X applications to support 5G Wireless sensing service when not served by RAN.</w:t>
              </w:r>
            </w:ins>
          </w:p>
        </w:tc>
        <w:tc>
          <w:tcPr>
            <w:tcW w:w="3237" w:type="dxa"/>
          </w:tcPr>
          <w:p w14:paraId="157FD669" w14:textId="0C3F517D" w:rsidR="00EA6581" w:rsidRPr="00CE3443" w:rsidRDefault="000F6462" w:rsidP="00EE2605">
            <w:pPr>
              <w:spacing w:after="0"/>
              <w:rPr>
                <w:ins w:id="330" w:author="Samsung" w:date="2025-05-02T18:16:00Z"/>
                <w:rFonts w:ascii="Arial" w:hAnsi="Arial" w:cs="Arial"/>
                <w:sz w:val="16"/>
                <w:szCs w:val="16"/>
              </w:rPr>
            </w:pPr>
            <w:ins w:id="331" w:author="Samsung" w:date="2025-05-02T18:15:00Z">
              <w:r w:rsidRPr="00CE3443">
                <w:rPr>
                  <w:rFonts w:ascii="Arial" w:hAnsi="Arial" w:cs="Arial"/>
                  <w:sz w:val="16"/>
                  <w:szCs w:val="16"/>
                </w:rPr>
                <w:t>Does not support V2X requirements.</w:t>
              </w:r>
            </w:ins>
          </w:p>
        </w:tc>
      </w:tr>
      <w:tr w:rsidR="00EA6581" w:rsidRPr="00CE3443" w14:paraId="5CC5A0B9" w14:textId="77777777" w:rsidTr="00EE2605">
        <w:trPr>
          <w:ins w:id="332" w:author="Samsung" w:date="2025-05-02T18:16:00Z"/>
        </w:trPr>
        <w:tc>
          <w:tcPr>
            <w:tcW w:w="805" w:type="dxa"/>
          </w:tcPr>
          <w:p w14:paraId="02B1D07F" w14:textId="77777777" w:rsidR="00EA6581" w:rsidRPr="00CE3443" w:rsidRDefault="00EA6581" w:rsidP="00EE2605">
            <w:pPr>
              <w:spacing w:after="0"/>
              <w:rPr>
                <w:ins w:id="333" w:author="Samsung" w:date="2025-05-02T18:16:00Z"/>
                <w:rFonts w:ascii="Arial" w:hAnsi="Arial" w:cs="Arial"/>
                <w:sz w:val="16"/>
                <w:szCs w:val="16"/>
              </w:rPr>
            </w:pPr>
          </w:p>
        </w:tc>
        <w:tc>
          <w:tcPr>
            <w:tcW w:w="5668" w:type="dxa"/>
          </w:tcPr>
          <w:p w14:paraId="42F4836C" w14:textId="77777777" w:rsidR="00EA6581" w:rsidRPr="00CE3443" w:rsidRDefault="00EA6581" w:rsidP="00EA6581">
            <w:pPr>
              <w:spacing w:after="0"/>
              <w:rPr>
                <w:ins w:id="334" w:author="Samsung" w:date="2025-05-02T18:16:00Z"/>
                <w:rFonts w:ascii="Arial" w:hAnsi="Arial" w:cs="Arial"/>
                <w:sz w:val="16"/>
                <w:szCs w:val="16"/>
              </w:rPr>
            </w:pPr>
            <w:ins w:id="335" w:author="Samsung" w:date="2025-05-02T18:16:00Z">
              <w:r w:rsidRPr="00CE3443">
                <w:rPr>
                  <w:rFonts w:ascii="Arial" w:hAnsi="Arial" w:cs="Arial"/>
                  <w:sz w:val="16"/>
                  <w:szCs w:val="16"/>
                </w:rPr>
                <w:t>Based on location, the 5G network shall be able to ensure that sensing transmitters and sensing receivers use licensed spectrum only in network coverage and under the full control of the operator who provides the coverage.</w:t>
              </w:r>
            </w:ins>
          </w:p>
          <w:p w14:paraId="7A9852CD" w14:textId="3962A94A" w:rsidR="00EA6581" w:rsidRPr="00CE3443" w:rsidRDefault="00EA6581" w:rsidP="00403C4F">
            <w:pPr>
              <w:pStyle w:val="NO"/>
              <w:spacing w:after="0"/>
              <w:ind w:left="1138" w:hanging="850"/>
              <w:rPr>
                <w:ins w:id="336" w:author="Samsung" w:date="2025-05-02T18:16:00Z"/>
                <w:rFonts w:ascii="Arial" w:hAnsi="Arial" w:cs="Arial"/>
                <w:sz w:val="16"/>
                <w:szCs w:val="16"/>
              </w:rPr>
            </w:pPr>
            <w:ins w:id="337" w:author="Samsung" w:date="2025-05-02T18:16:00Z">
              <w:r w:rsidRPr="00CE3443">
                <w:rPr>
                  <w:rFonts w:ascii="Arial" w:hAnsi="Arial" w:cs="Arial"/>
                  <w:sz w:val="16"/>
                  <w:szCs w:val="16"/>
                </w:rPr>
                <w:t xml:space="preserve">NOTE 3: </w:t>
              </w:r>
              <w:r w:rsidRPr="00CE3443">
                <w:rPr>
                  <w:rFonts w:ascii="Arial" w:hAnsi="Arial" w:cs="Arial"/>
                  <w:sz w:val="16"/>
                  <w:szCs w:val="16"/>
                </w:rPr>
                <w:tab/>
                <w:t>The above requirement does not apply for public safety and V2X networks with dedicated spectrum, where 5G wireless sensing can be allowed out of coverage or in partial coverage as well.</w:t>
              </w:r>
            </w:ins>
          </w:p>
        </w:tc>
        <w:tc>
          <w:tcPr>
            <w:tcW w:w="3237" w:type="dxa"/>
          </w:tcPr>
          <w:p w14:paraId="40AD8B4B" w14:textId="62563C30" w:rsidR="00EA6581" w:rsidRPr="00CE3443" w:rsidRDefault="008F5F00" w:rsidP="00EE2605">
            <w:pPr>
              <w:spacing w:after="0"/>
              <w:rPr>
                <w:ins w:id="338" w:author="Samsung" w:date="2025-05-02T18:16:00Z"/>
                <w:rFonts w:ascii="Arial" w:hAnsi="Arial" w:cs="Arial"/>
                <w:sz w:val="16"/>
                <w:szCs w:val="16"/>
              </w:rPr>
            </w:pPr>
            <w:ins w:id="339" w:author="Samsung" w:date="2025-05-02T18:51:00Z">
              <w:r w:rsidRPr="00CE3443">
                <w:rPr>
                  <w:rFonts w:ascii="Arial" w:hAnsi="Arial" w:cs="Arial"/>
                  <w:sz w:val="16"/>
                  <w:szCs w:val="16"/>
                </w:rPr>
                <w:t>Does not support licensed spectrum, so will never use licensed spectrum without operator control.</w:t>
              </w:r>
            </w:ins>
          </w:p>
        </w:tc>
      </w:tr>
      <w:tr w:rsidR="005C73C8" w:rsidRPr="00CE3443" w14:paraId="14A0F434" w14:textId="77777777" w:rsidTr="00760D83">
        <w:trPr>
          <w:ins w:id="340" w:author="Samsung" w:date="2025-05-02T17:19:00Z"/>
        </w:trPr>
        <w:tc>
          <w:tcPr>
            <w:tcW w:w="805" w:type="dxa"/>
            <w:vMerge w:val="restart"/>
          </w:tcPr>
          <w:p w14:paraId="567CBF1C" w14:textId="1657AC0C" w:rsidR="005C73C8" w:rsidRPr="00CE3443" w:rsidRDefault="005C73C8" w:rsidP="008F5F00">
            <w:pPr>
              <w:spacing w:after="0"/>
              <w:rPr>
                <w:ins w:id="341" w:author="Samsung" w:date="2025-05-02T17:19:00Z"/>
                <w:rFonts w:ascii="Arial" w:hAnsi="Arial" w:cs="Arial"/>
                <w:sz w:val="16"/>
                <w:szCs w:val="16"/>
              </w:rPr>
            </w:pPr>
            <w:ins w:id="342" w:author="Samsung" w:date="2025-05-02T17:22:00Z">
              <w:r w:rsidRPr="00CE3443">
                <w:rPr>
                  <w:rFonts w:ascii="Arial" w:hAnsi="Arial" w:cs="Arial"/>
                  <w:sz w:val="16"/>
                  <w:szCs w:val="16"/>
                </w:rPr>
                <w:t>5.2.3</w:t>
              </w:r>
            </w:ins>
          </w:p>
        </w:tc>
        <w:tc>
          <w:tcPr>
            <w:tcW w:w="5668" w:type="dxa"/>
          </w:tcPr>
          <w:p w14:paraId="48FD4DCD" w14:textId="77777777" w:rsidR="005C73C8" w:rsidRPr="00CE3443" w:rsidRDefault="005C73C8" w:rsidP="00EE2605">
            <w:pPr>
              <w:spacing w:after="0"/>
              <w:rPr>
                <w:ins w:id="343" w:author="Samsung" w:date="2025-05-02T17:22:00Z"/>
                <w:rFonts w:ascii="Arial" w:hAnsi="Arial" w:cs="Arial"/>
                <w:sz w:val="16"/>
                <w:szCs w:val="16"/>
              </w:rPr>
            </w:pPr>
            <w:ins w:id="344" w:author="Samsung" w:date="2025-05-02T17:22:00Z">
              <w:r w:rsidRPr="00CE3443">
                <w:rPr>
                  <w:rFonts w:ascii="Arial" w:hAnsi="Arial" w:cs="Arial"/>
                  <w:sz w:val="16"/>
                  <w:szCs w:val="16"/>
                </w:rPr>
                <w:t>Subject to operator’s policy, the 5G network shall be able to provide secure means to report sensing result to a trusted third-party requesting information about a target object when specific requested conditions are met.</w:t>
              </w:r>
            </w:ins>
          </w:p>
          <w:p w14:paraId="0ABC7276" w14:textId="756A9FFE" w:rsidR="005C73C8" w:rsidRPr="00CE3443" w:rsidRDefault="005C73C8" w:rsidP="008F5F00">
            <w:pPr>
              <w:pStyle w:val="NO"/>
              <w:spacing w:after="0"/>
              <w:ind w:left="1138" w:hanging="850"/>
              <w:rPr>
                <w:ins w:id="345" w:author="Samsung" w:date="2025-05-02T17:19:00Z"/>
                <w:rFonts w:ascii="Arial" w:hAnsi="Arial" w:cs="Arial"/>
                <w:sz w:val="16"/>
                <w:szCs w:val="16"/>
              </w:rPr>
            </w:pPr>
            <w:ins w:id="346" w:author="Samsung" w:date="2025-05-02T17:22:00Z">
              <w:r w:rsidRPr="00CE3443">
                <w:rPr>
                  <w:rFonts w:ascii="Arial" w:hAnsi="Arial" w:cs="Arial"/>
                  <w:sz w:val="16"/>
                  <w:szCs w:val="16"/>
                </w:rPr>
                <w:t>NOTE:</w:t>
              </w:r>
            </w:ins>
            <w:ins w:id="347" w:author="Samsung" w:date="2025-05-02T17:26:00Z">
              <w:r w:rsidRPr="00CE3443">
                <w:rPr>
                  <w:rFonts w:ascii="Arial" w:hAnsi="Arial" w:cs="Arial"/>
                  <w:sz w:val="16"/>
                  <w:szCs w:val="16"/>
                </w:rPr>
                <w:t xml:space="preserve"> </w:t>
              </w:r>
              <w:r w:rsidRPr="00CE3443">
                <w:rPr>
                  <w:rFonts w:ascii="Arial" w:hAnsi="Arial" w:cs="Arial"/>
                  <w:sz w:val="16"/>
                  <w:szCs w:val="16"/>
                </w:rPr>
                <w:tab/>
              </w:r>
            </w:ins>
            <w:ins w:id="348" w:author="Samsung" w:date="2025-05-02T17:22:00Z">
              <w:r w:rsidRPr="00CE3443">
                <w:rPr>
                  <w:rFonts w:ascii="Arial" w:hAnsi="Arial" w:cs="Arial"/>
                  <w:sz w:val="16"/>
                  <w:szCs w:val="16"/>
                </w:rPr>
                <w:t>These conditions could be e.g., the target object distance from the restricted area border or entering restricted area.</w:t>
              </w:r>
            </w:ins>
          </w:p>
        </w:tc>
        <w:tc>
          <w:tcPr>
            <w:tcW w:w="3237" w:type="dxa"/>
          </w:tcPr>
          <w:p w14:paraId="7A7FD1CF" w14:textId="6B9E4CC2" w:rsidR="005C73C8" w:rsidRPr="00CE3443" w:rsidRDefault="008F5F00" w:rsidP="008F5F00">
            <w:pPr>
              <w:spacing w:after="0"/>
              <w:rPr>
                <w:ins w:id="349" w:author="Samsung" w:date="2025-05-02T17:19:00Z"/>
                <w:rFonts w:ascii="Arial" w:hAnsi="Arial" w:cs="Arial"/>
                <w:sz w:val="16"/>
                <w:szCs w:val="16"/>
              </w:rPr>
            </w:pPr>
            <w:ins w:id="350" w:author="Samsung" w:date="2025-05-02T18:50:00Z">
              <w:r w:rsidRPr="00CE3443">
                <w:rPr>
                  <w:rFonts w:ascii="Arial" w:hAnsi="Arial" w:cs="Arial"/>
                  <w:sz w:val="16"/>
                  <w:szCs w:val="16"/>
                </w:rPr>
                <w:t>Supports acquiring sensing data based on conditions (trigger-based sensing.) This includes the area and other characteristics in which sensing data is acquired. IEEE 802.11bf [X] does not support reporting of sensing results to third parties. This could be added by the 6G system.</w:t>
              </w:r>
            </w:ins>
          </w:p>
        </w:tc>
      </w:tr>
      <w:tr w:rsidR="005C73C8" w:rsidRPr="00CE3443" w14:paraId="07E39E44" w14:textId="77777777" w:rsidTr="00EE2605">
        <w:trPr>
          <w:ins w:id="351" w:author="Samsung" w:date="2025-05-02T17:25:00Z"/>
        </w:trPr>
        <w:tc>
          <w:tcPr>
            <w:tcW w:w="805" w:type="dxa"/>
            <w:vMerge/>
          </w:tcPr>
          <w:p w14:paraId="46EE8485" w14:textId="77777777" w:rsidR="005C73C8" w:rsidRPr="00CE3443" w:rsidRDefault="005C73C8" w:rsidP="00EE2605">
            <w:pPr>
              <w:spacing w:after="0"/>
              <w:rPr>
                <w:ins w:id="352" w:author="Samsung" w:date="2025-05-02T17:25:00Z"/>
                <w:rFonts w:ascii="Arial" w:hAnsi="Arial" w:cs="Arial"/>
                <w:sz w:val="16"/>
                <w:szCs w:val="16"/>
              </w:rPr>
            </w:pPr>
          </w:p>
        </w:tc>
        <w:tc>
          <w:tcPr>
            <w:tcW w:w="5668" w:type="dxa"/>
          </w:tcPr>
          <w:p w14:paraId="475EB6AF" w14:textId="4FD5D8AE" w:rsidR="005C73C8" w:rsidRPr="00CE3443" w:rsidRDefault="005C73C8" w:rsidP="00EE2605">
            <w:pPr>
              <w:spacing w:after="0"/>
              <w:rPr>
                <w:ins w:id="353" w:author="Samsung" w:date="2025-05-02T17:25:00Z"/>
                <w:rFonts w:ascii="Arial" w:hAnsi="Arial" w:cs="Arial"/>
                <w:sz w:val="16"/>
                <w:szCs w:val="16"/>
              </w:rPr>
            </w:pPr>
            <w:ins w:id="354" w:author="Samsung" w:date="2025-05-02T17:26:00Z">
              <w:r w:rsidRPr="00CE3443">
                <w:rPr>
                  <w:rFonts w:ascii="Arial" w:hAnsi="Arial" w:cs="Arial"/>
                  <w:sz w:val="16"/>
                  <w:szCs w:val="16"/>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ins>
          </w:p>
        </w:tc>
        <w:tc>
          <w:tcPr>
            <w:tcW w:w="3237" w:type="dxa"/>
          </w:tcPr>
          <w:p w14:paraId="179345A6" w14:textId="059398F8" w:rsidR="005C73C8" w:rsidRPr="00CE3443" w:rsidRDefault="008F5F00" w:rsidP="00EE2605">
            <w:pPr>
              <w:spacing w:after="0"/>
              <w:rPr>
                <w:ins w:id="355" w:author="Samsung" w:date="2025-05-02T17:25:00Z"/>
                <w:rFonts w:ascii="Arial" w:hAnsi="Arial" w:cs="Arial"/>
                <w:sz w:val="16"/>
                <w:szCs w:val="16"/>
              </w:rPr>
            </w:pPr>
            <w:ins w:id="356" w:author="Samsung" w:date="2025-05-02T18:50:00Z">
              <w:r w:rsidRPr="00CE3443">
                <w:rPr>
                  <w:rFonts w:ascii="Arial" w:hAnsi="Arial" w:cs="Arial"/>
                  <w:sz w:val="16"/>
                  <w:szCs w:val="16"/>
                </w:rPr>
                <w:t>Supports non-trigger-based sensing for unassociated stations, within a period of time. There is also a protected sensing measurement frame which is encrypted and authenticated only by associated stations. The sensing data can be acquired based on specific parameters including refresh rate, period of time, etc.)</w:t>
              </w:r>
            </w:ins>
          </w:p>
        </w:tc>
      </w:tr>
      <w:tr w:rsidR="005C73C8" w:rsidRPr="00CE3443" w14:paraId="1A3A78F5" w14:textId="77777777" w:rsidTr="00EE2605">
        <w:trPr>
          <w:ins w:id="357" w:author="Samsung" w:date="2025-05-02T17:25:00Z"/>
        </w:trPr>
        <w:tc>
          <w:tcPr>
            <w:tcW w:w="805" w:type="dxa"/>
            <w:vMerge/>
          </w:tcPr>
          <w:p w14:paraId="3F715976" w14:textId="77777777" w:rsidR="005C73C8" w:rsidRPr="00CE3443" w:rsidRDefault="005C73C8" w:rsidP="00EE2605">
            <w:pPr>
              <w:spacing w:after="0"/>
              <w:rPr>
                <w:ins w:id="358" w:author="Samsung" w:date="2025-05-02T17:25:00Z"/>
                <w:rFonts w:ascii="Arial" w:hAnsi="Arial" w:cs="Arial"/>
                <w:sz w:val="16"/>
                <w:szCs w:val="16"/>
              </w:rPr>
            </w:pPr>
            <w:bookmarkStart w:id="359" w:name="_Hlk197505260"/>
          </w:p>
        </w:tc>
        <w:tc>
          <w:tcPr>
            <w:tcW w:w="5668" w:type="dxa"/>
          </w:tcPr>
          <w:p w14:paraId="7A81E8CB" w14:textId="23CC2665" w:rsidR="005C73C8" w:rsidRPr="00CE3443" w:rsidRDefault="005C73C8" w:rsidP="00EE2605">
            <w:pPr>
              <w:spacing w:after="0"/>
              <w:rPr>
                <w:ins w:id="360" w:author="Samsung" w:date="2025-05-02T17:25:00Z"/>
                <w:rFonts w:ascii="Arial" w:hAnsi="Arial" w:cs="Arial"/>
                <w:sz w:val="16"/>
                <w:szCs w:val="16"/>
              </w:rPr>
            </w:pPr>
            <w:ins w:id="361" w:author="Samsung" w:date="2025-05-02T17:25:00Z">
              <w:r w:rsidRPr="00CE3443">
                <w:rPr>
                  <w:rFonts w:ascii="Arial" w:hAnsi="Arial" w:cs="Arial"/>
                  <w:sz w:val="16"/>
                  <w:szCs w:val="16"/>
                </w:rPr>
                <w:t>Subject to operator’s policy and regulation, the 5G system shall be able to provide secure means for a trusted third-party to receive sensing results with contextual information.</w:t>
              </w:r>
            </w:ins>
          </w:p>
        </w:tc>
        <w:tc>
          <w:tcPr>
            <w:tcW w:w="3237" w:type="dxa"/>
          </w:tcPr>
          <w:p w14:paraId="64CCA749" w14:textId="2F58612E" w:rsidR="005C73C8" w:rsidRPr="00CE3443" w:rsidRDefault="008F5F00" w:rsidP="00EE2605">
            <w:pPr>
              <w:spacing w:after="0"/>
              <w:rPr>
                <w:ins w:id="362" w:author="Samsung" w:date="2025-05-02T17:25:00Z"/>
                <w:rFonts w:ascii="Arial" w:hAnsi="Arial" w:cs="Arial"/>
                <w:sz w:val="16"/>
                <w:szCs w:val="16"/>
              </w:rPr>
            </w:pPr>
            <w:ins w:id="363" w:author="Samsung" w:date="2025-05-02T18:50:00Z">
              <w:r w:rsidRPr="00CE3443">
                <w:rPr>
                  <w:rFonts w:ascii="Arial" w:hAnsi="Arial" w:cs="Arial"/>
                  <w:sz w:val="16"/>
                  <w:szCs w:val="16"/>
                </w:rPr>
                <w:t>Does not support reporting of sensing results to third parties. This could be added by the 6G system.</w:t>
              </w:r>
            </w:ins>
          </w:p>
        </w:tc>
      </w:tr>
      <w:tr w:rsidR="005C73C8" w:rsidRPr="00CE3443" w14:paraId="3EE7E8F9" w14:textId="77777777" w:rsidTr="00EE2605">
        <w:trPr>
          <w:ins w:id="364" w:author="Samsung" w:date="2025-05-02T17:25:00Z"/>
        </w:trPr>
        <w:tc>
          <w:tcPr>
            <w:tcW w:w="805" w:type="dxa"/>
            <w:vMerge/>
          </w:tcPr>
          <w:p w14:paraId="3FEDD05A" w14:textId="77777777" w:rsidR="005C73C8" w:rsidRPr="00CE3443" w:rsidRDefault="005C73C8" w:rsidP="00EE2605">
            <w:pPr>
              <w:spacing w:after="0"/>
              <w:rPr>
                <w:ins w:id="365" w:author="Samsung" w:date="2025-05-02T17:25:00Z"/>
                <w:rFonts w:ascii="Arial" w:hAnsi="Arial" w:cs="Arial"/>
                <w:sz w:val="16"/>
                <w:szCs w:val="16"/>
              </w:rPr>
            </w:pPr>
          </w:p>
        </w:tc>
        <w:tc>
          <w:tcPr>
            <w:tcW w:w="5668" w:type="dxa"/>
          </w:tcPr>
          <w:p w14:paraId="215EE57D" w14:textId="46EC6AB6" w:rsidR="005C73C8" w:rsidRPr="00CE3443" w:rsidRDefault="005C73C8" w:rsidP="00EE2605">
            <w:pPr>
              <w:spacing w:after="0"/>
              <w:rPr>
                <w:ins w:id="366" w:author="Samsung" w:date="2025-05-02T17:25:00Z"/>
                <w:rFonts w:ascii="Arial" w:hAnsi="Arial" w:cs="Arial"/>
                <w:sz w:val="16"/>
                <w:szCs w:val="16"/>
              </w:rPr>
            </w:pPr>
            <w:ins w:id="367" w:author="Samsung" w:date="2025-05-02T17:25:00Z">
              <w:r w:rsidRPr="00CE3443">
                <w:rPr>
                  <w:rFonts w:ascii="Arial" w:hAnsi="Arial" w:cs="Arial"/>
                  <w:sz w:val="16"/>
                  <w:szCs w:val="16"/>
                </w:rPr>
                <w:t>Subject to user’s consent, regulation and operator’s policy, the 5G network may provide secure means to expose to a trusted third-party the combined sensing result derived from the joint processing of the 3GPP sensing data and non-3GPP sensing data.</w:t>
              </w:r>
            </w:ins>
          </w:p>
        </w:tc>
        <w:tc>
          <w:tcPr>
            <w:tcW w:w="3237" w:type="dxa"/>
          </w:tcPr>
          <w:p w14:paraId="5096A940" w14:textId="371D01AC" w:rsidR="005C73C8" w:rsidRPr="00CE3443" w:rsidRDefault="00C013E4" w:rsidP="00EE2605">
            <w:pPr>
              <w:spacing w:after="0"/>
              <w:rPr>
                <w:ins w:id="368" w:author="Samsung" w:date="2025-05-02T17:25:00Z"/>
                <w:rFonts w:ascii="Arial" w:hAnsi="Arial" w:cs="Arial"/>
                <w:sz w:val="16"/>
                <w:szCs w:val="16"/>
              </w:rPr>
            </w:pPr>
            <w:ins w:id="369" w:author="Samsung" w:date="2025-05-07T11:06:00Z">
              <w:r w:rsidRPr="00CE3443">
                <w:rPr>
                  <w:rFonts w:ascii="Arial" w:hAnsi="Arial" w:cs="Arial"/>
                  <w:sz w:val="16"/>
                  <w:szCs w:val="16"/>
                </w:rPr>
                <w:t>This requirement in 5G is also supported in 6G, though the implications are expanded by the new definitions.</w:t>
              </w:r>
            </w:ins>
          </w:p>
        </w:tc>
      </w:tr>
      <w:tr w:rsidR="005C73C8" w:rsidRPr="00CE3443" w14:paraId="44334395" w14:textId="77777777" w:rsidTr="00EE2605">
        <w:trPr>
          <w:ins w:id="370" w:author="Samsung" w:date="2025-05-02T17:25:00Z"/>
        </w:trPr>
        <w:tc>
          <w:tcPr>
            <w:tcW w:w="805" w:type="dxa"/>
            <w:vMerge/>
          </w:tcPr>
          <w:p w14:paraId="5EF8D8D6" w14:textId="77777777" w:rsidR="005C73C8" w:rsidRPr="00CE3443" w:rsidRDefault="005C73C8" w:rsidP="00EE2605">
            <w:pPr>
              <w:spacing w:after="0"/>
              <w:rPr>
                <w:ins w:id="371" w:author="Samsung" w:date="2025-05-02T17:25:00Z"/>
                <w:rFonts w:ascii="Arial" w:hAnsi="Arial" w:cs="Arial"/>
                <w:sz w:val="16"/>
                <w:szCs w:val="16"/>
              </w:rPr>
            </w:pPr>
          </w:p>
        </w:tc>
        <w:tc>
          <w:tcPr>
            <w:tcW w:w="5668" w:type="dxa"/>
          </w:tcPr>
          <w:p w14:paraId="0BA381EE" w14:textId="4B6BA197" w:rsidR="005C73C8" w:rsidRPr="00CE3443" w:rsidRDefault="005C73C8" w:rsidP="00EE2605">
            <w:pPr>
              <w:spacing w:after="0"/>
              <w:rPr>
                <w:ins w:id="372" w:author="Samsung" w:date="2025-05-02T17:25:00Z"/>
                <w:rFonts w:ascii="Arial" w:hAnsi="Arial" w:cs="Arial"/>
                <w:sz w:val="16"/>
                <w:szCs w:val="16"/>
              </w:rPr>
            </w:pPr>
            <w:ins w:id="373" w:author="Samsung" w:date="2025-05-02T17:25:00Z">
              <w:r w:rsidRPr="00CE3443">
                <w:rPr>
                  <w:rFonts w:ascii="Arial" w:hAnsi="Arial" w:cs="Arial"/>
                  <w:sz w:val="16"/>
                  <w:szCs w:val="16"/>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ins>
          </w:p>
        </w:tc>
        <w:tc>
          <w:tcPr>
            <w:tcW w:w="3237" w:type="dxa"/>
          </w:tcPr>
          <w:p w14:paraId="1ABC486D" w14:textId="5F9A7A2A" w:rsidR="005C73C8" w:rsidRPr="00CE3443" w:rsidRDefault="00C013E4" w:rsidP="00EE2605">
            <w:pPr>
              <w:spacing w:after="0"/>
              <w:rPr>
                <w:ins w:id="374" w:author="Samsung" w:date="2025-05-02T17:25:00Z"/>
                <w:rFonts w:ascii="Arial" w:hAnsi="Arial" w:cs="Arial"/>
                <w:sz w:val="16"/>
                <w:szCs w:val="16"/>
              </w:rPr>
            </w:pPr>
            <w:ins w:id="375" w:author="Samsung" w:date="2025-05-07T11:06:00Z">
              <w:r w:rsidRPr="00CE3443">
                <w:rPr>
                  <w:rFonts w:ascii="Arial" w:hAnsi="Arial" w:cs="Arial"/>
                  <w:sz w:val="16"/>
                  <w:szCs w:val="16"/>
                </w:rPr>
                <w:t xml:space="preserve">This requirement in 5G is also supported in 6G, though the implications are expanded by the new definitions </w:t>
              </w:r>
            </w:ins>
            <w:ins w:id="376" w:author="Samsung" w:date="2025-05-07T11:07:00Z">
              <w:r w:rsidRPr="00CE3443">
                <w:rPr>
                  <w:rFonts w:ascii="Arial" w:hAnsi="Arial" w:cs="Arial"/>
                  <w:sz w:val="16"/>
                  <w:szCs w:val="16"/>
                </w:rPr>
                <w:t>since ‘sensing service’ now includes sensing results from non-3GPP sensing data.</w:t>
              </w:r>
            </w:ins>
          </w:p>
        </w:tc>
      </w:tr>
      <w:bookmarkEnd w:id="359"/>
      <w:tr w:rsidR="005C73C8" w:rsidRPr="00CE3443" w14:paraId="60D9355F" w14:textId="77777777" w:rsidTr="00EE2605">
        <w:trPr>
          <w:ins w:id="377" w:author="Samsung" w:date="2025-05-02T17:25:00Z"/>
        </w:trPr>
        <w:tc>
          <w:tcPr>
            <w:tcW w:w="805" w:type="dxa"/>
            <w:vMerge/>
          </w:tcPr>
          <w:p w14:paraId="6478DDB8" w14:textId="77777777" w:rsidR="005C73C8" w:rsidRPr="00CE3443" w:rsidRDefault="005C73C8" w:rsidP="00EE2605">
            <w:pPr>
              <w:spacing w:after="0"/>
              <w:rPr>
                <w:ins w:id="378" w:author="Samsung" w:date="2025-05-02T17:25:00Z"/>
                <w:rFonts w:ascii="Arial" w:hAnsi="Arial" w:cs="Arial"/>
                <w:sz w:val="16"/>
                <w:szCs w:val="16"/>
              </w:rPr>
            </w:pPr>
          </w:p>
        </w:tc>
        <w:tc>
          <w:tcPr>
            <w:tcW w:w="5668" w:type="dxa"/>
          </w:tcPr>
          <w:p w14:paraId="0BDEBE87" w14:textId="025A0D46" w:rsidR="005C73C8" w:rsidRPr="00CE3443" w:rsidRDefault="005C73C8" w:rsidP="00EE2605">
            <w:pPr>
              <w:spacing w:after="0"/>
              <w:rPr>
                <w:ins w:id="379" w:author="Samsung" w:date="2025-05-02T17:25:00Z"/>
                <w:rFonts w:ascii="Arial" w:hAnsi="Arial" w:cs="Arial"/>
                <w:sz w:val="16"/>
                <w:szCs w:val="16"/>
              </w:rPr>
            </w:pPr>
            <w:ins w:id="380" w:author="Samsung" w:date="2025-05-02T17:25:00Z">
              <w:r w:rsidRPr="00CE3443">
                <w:rPr>
                  <w:rFonts w:ascii="Arial" w:hAnsi="Arial" w:cs="Arial"/>
                  <w:sz w:val="16"/>
                  <w:szCs w:val="16"/>
                </w:rPr>
                <w:t>Subject to operator’s policy, the 5G network may enable secure means for a trusted third party to provide sensing assistance information.</w:t>
              </w:r>
            </w:ins>
          </w:p>
        </w:tc>
        <w:tc>
          <w:tcPr>
            <w:tcW w:w="3237" w:type="dxa"/>
          </w:tcPr>
          <w:p w14:paraId="7B3FFCFB" w14:textId="2FD8DD7E" w:rsidR="005C73C8" w:rsidRPr="00CE3443" w:rsidRDefault="008F5F00" w:rsidP="00EE2605">
            <w:pPr>
              <w:spacing w:after="0"/>
              <w:rPr>
                <w:ins w:id="381" w:author="Samsung" w:date="2025-05-02T17:25:00Z"/>
                <w:rFonts w:ascii="Arial" w:hAnsi="Arial" w:cs="Arial"/>
                <w:sz w:val="16"/>
                <w:szCs w:val="16"/>
              </w:rPr>
            </w:pPr>
            <w:r w:rsidRPr="00CE3443">
              <w:rPr>
                <w:rFonts w:ascii="Arial" w:hAnsi="Arial" w:cs="Arial"/>
                <w:sz w:val="16"/>
                <w:szCs w:val="16"/>
              </w:rPr>
              <w:t xml:space="preserve"> </w:t>
            </w:r>
            <w:ins w:id="382" w:author="Samsung" w:date="2025-05-02T18:48:00Z">
              <w:r w:rsidRPr="00CE3443">
                <w:rPr>
                  <w:rFonts w:ascii="Arial" w:hAnsi="Arial" w:cs="Arial"/>
                  <w:sz w:val="16"/>
                  <w:szCs w:val="16"/>
                </w:rPr>
                <w:t>Does not support exposure of interfaces to third parties. Supports a means to configure sensing capabilities based on parameters. These parameters could be determined by the 6G system, as provided by a third party.</w:t>
              </w:r>
            </w:ins>
          </w:p>
        </w:tc>
      </w:tr>
      <w:tr w:rsidR="00EE2605" w:rsidRPr="00CE3443" w14:paraId="0407E697" w14:textId="77777777" w:rsidTr="00EE2605">
        <w:trPr>
          <w:trHeight w:val="539"/>
          <w:ins w:id="383" w:author="Samsung" w:date="2025-05-02T17:19:00Z"/>
        </w:trPr>
        <w:tc>
          <w:tcPr>
            <w:tcW w:w="805" w:type="dxa"/>
            <w:vMerge w:val="restart"/>
          </w:tcPr>
          <w:p w14:paraId="7DC5280F" w14:textId="6215A371" w:rsidR="00EE2605" w:rsidRPr="00CE3443" w:rsidRDefault="00EE2605" w:rsidP="008F5F00">
            <w:pPr>
              <w:spacing w:after="0"/>
              <w:rPr>
                <w:ins w:id="384" w:author="Samsung" w:date="2025-05-02T17:19:00Z"/>
                <w:rFonts w:ascii="Arial" w:hAnsi="Arial" w:cs="Arial"/>
                <w:sz w:val="16"/>
                <w:szCs w:val="16"/>
              </w:rPr>
            </w:pPr>
            <w:ins w:id="385" w:author="Samsung" w:date="2025-05-02T17:22:00Z">
              <w:r w:rsidRPr="00CE3443">
                <w:rPr>
                  <w:rFonts w:ascii="Arial" w:hAnsi="Arial" w:cs="Arial"/>
                  <w:sz w:val="16"/>
                  <w:szCs w:val="16"/>
                </w:rPr>
                <w:t>5.2.4</w:t>
              </w:r>
            </w:ins>
          </w:p>
        </w:tc>
        <w:tc>
          <w:tcPr>
            <w:tcW w:w="5668" w:type="dxa"/>
          </w:tcPr>
          <w:p w14:paraId="0F9EB7FF" w14:textId="51DC1682" w:rsidR="00EE2605" w:rsidRPr="00CE3443" w:rsidRDefault="00EE2605" w:rsidP="008F5F00">
            <w:pPr>
              <w:spacing w:after="0"/>
              <w:rPr>
                <w:ins w:id="386" w:author="Samsung" w:date="2025-05-02T17:19:00Z"/>
                <w:rFonts w:ascii="Arial" w:hAnsi="Arial" w:cs="Arial"/>
                <w:sz w:val="16"/>
                <w:szCs w:val="16"/>
              </w:rPr>
            </w:pPr>
            <w:ins w:id="387" w:author="Samsung" w:date="2025-05-02T17:22:00Z">
              <w:r w:rsidRPr="00CE3443">
                <w:rPr>
                  <w:rFonts w:ascii="Arial" w:hAnsi="Arial" w:cs="Arial"/>
                  <w:sz w:val="16"/>
                  <w:szCs w:val="16"/>
                </w:rPr>
                <w:t>The 5G system shall support encryption, integrity protection, privacy of the 3GPP sensing data, non-3GPP sensing data and sensing results, to protect the data inside the 5G system.</w:t>
              </w:r>
            </w:ins>
          </w:p>
        </w:tc>
        <w:tc>
          <w:tcPr>
            <w:tcW w:w="3237" w:type="dxa"/>
          </w:tcPr>
          <w:p w14:paraId="57055E85" w14:textId="60F27DBA" w:rsidR="00EE2605" w:rsidRPr="00CE3443" w:rsidRDefault="008F5F00" w:rsidP="00411A2E">
            <w:pPr>
              <w:spacing w:after="0"/>
              <w:rPr>
                <w:ins w:id="388" w:author="Samsung" w:date="2025-05-02T17:19:00Z"/>
                <w:rFonts w:ascii="Arial" w:hAnsi="Arial" w:cs="Arial"/>
                <w:sz w:val="16"/>
                <w:szCs w:val="16"/>
              </w:rPr>
            </w:pPr>
            <w:ins w:id="389" w:author="Samsung" w:date="2025-05-02T18:50:00Z">
              <w:r w:rsidRPr="00CE3443">
                <w:rPr>
                  <w:rFonts w:ascii="Arial" w:hAnsi="Arial" w:cs="Arial"/>
                  <w:sz w:val="16"/>
                  <w:szCs w:val="16"/>
                </w:rPr>
                <w:t xml:space="preserve">Supports IEEE 802.11 security mechanisms. The 6G system could protect acquired sensing data and sensing results.  </w:t>
              </w:r>
            </w:ins>
          </w:p>
        </w:tc>
      </w:tr>
      <w:tr w:rsidR="00EE2605" w:rsidRPr="00CE3443" w14:paraId="044C903E" w14:textId="77777777" w:rsidTr="005C73C8">
        <w:tblPrEx>
          <w:tblW w:w="0" w:type="auto"/>
          <w:tblPrExChange w:id="390" w:author="Samsung" w:date="2025-05-02T17:31:00Z">
            <w:tblPrEx>
              <w:tblW w:w="0" w:type="auto"/>
            </w:tblPrEx>
          </w:tblPrExChange>
        </w:tblPrEx>
        <w:trPr>
          <w:trHeight w:val="81"/>
          <w:ins w:id="391" w:author="Samsung" w:date="2025-05-02T17:19:00Z"/>
          <w:trPrChange w:id="392" w:author="Samsung" w:date="2025-05-02T17:31:00Z">
            <w:trPr>
              <w:trHeight w:val="535"/>
            </w:trPr>
          </w:trPrChange>
        </w:trPr>
        <w:tc>
          <w:tcPr>
            <w:tcW w:w="805" w:type="dxa"/>
            <w:vMerge/>
            <w:tcPrChange w:id="393" w:author="Samsung" w:date="2025-05-02T17:31:00Z">
              <w:tcPr>
                <w:tcW w:w="805" w:type="dxa"/>
                <w:vMerge/>
              </w:tcPr>
            </w:tcPrChange>
          </w:tcPr>
          <w:p w14:paraId="2719B21D" w14:textId="77777777" w:rsidR="00EE2605" w:rsidRPr="00CE3443" w:rsidRDefault="00EE2605" w:rsidP="00EE2605">
            <w:pPr>
              <w:spacing w:after="0"/>
              <w:rPr>
                <w:ins w:id="394" w:author="Samsung" w:date="2025-05-02T17:22:00Z"/>
                <w:rFonts w:ascii="Arial" w:hAnsi="Arial" w:cs="Arial"/>
                <w:sz w:val="16"/>
                <w:szCs w:val="16"/>
              </w:rPr>
            </w:pPr>
          </w:p>
        </w:tc>
        <w:tc>
          <w:tcPr>
            <w:tcW w:w="5668" w:type="dxa"/>
            <w:tcPrChange w:id="395" w:author="Samsung" w:date="2025-05-02T17:31:00Z">
              <w:tcPr>
                <w:tcW w:w="5668" w:type="dxa"/>
              </w:tcPr>
            </w:tcPrChange>
          </w:tcPr>
          <w:p w14:paraId="1FD2C932" w14:textId="2CAC20B0" w:rsidR="00EE2605" w:rsidRPr="00CE3443" w:rsidRDefault="00EE2605" w:rsidP="00EE2605">
            <w:pPr>
              <w:spacing w:after="0"/>
              <w:rPr>
                <w:ins w:id="396" w:author="Samsung" w:date="2025-05-02T17:22:00Z"/>
                <w:rFonts w:ascii="Arial" w:hAnsi="Arial" w:cs="Arial"/>
                <w:sz w:val="16"/>
                <w:szCs w:val="16"/>
              </w:rPr>
            </w:pPr>
            <w:ins w:id="397" w:author="Samsung" w:date="2025-05-02T17:24:00Z">
              <w:r w:rsidRPr="00CE3443">
                <w:rPr>
                  <w:rFonts w:ascii="Arial" w:hAnsi="Arial" w:cs="Arial"/>
                  <w:sz w:val="16"/>
                  <w:szCs w:val="16"/>
                </w:rPr>
                <w:t>The 5G system shall provide a mechanism to protect identifiable information that can be derived from the 3GPP sensing data from eavesdropping.</w:t>
              </w:r>
            </w:ins>
          </w:p>
        </w:tc>
        <w:tc>
          <w:tcPr>
            <w:tcW w:w="3237" w:type="dxa"/>
            <w:tcPrChange w:id="398" w:author="Samsung" w:date="2025-05-02T17:31:00Z">
              <w:tcPr>
                <w:tcW w:w="3237" w:type="dxa"/>
              </w:tcPr>
            </w:tcPrChange>
          </w:tcPr>
          <w:p w14:paraId="747D41A7" w14:textId="023AF14D" w:rsidR="00EE2605" w:rsidRPr="00CE3443" w:rsidRDefault="008F5F00" w:rsidP="00EE2605">
            <w:pPr>
              <w:spacing w:after="0"/>
              <w:rPr>
                <w:ins w:id="399" w:author="Samsung" w:date="2025-05-02T17:19:00Z"/>
                <w:rFonts w:ascii="Arial" w:hAnsi="Arial" w:cs="Arial"/>
                <w:sz w:val="16"/>
                <w:szCs w:val="16"/>
              </w:rPr>
            </w:pPr>
            <w:ins w:id="400" w:author="Samsung" w:date="2025-05-02T18:50:00Z">
              <w:r w:rsidRPr="00CE3443">
                <w:rPr>
                  <w:rFonts w:ascii="Arial" w:hAnsi="Arial" w:cs="Arial"/>
                  <w:sz w:val="16"/>
                  <w:szCs w:val="16"/>
                </w:rPr>
                <w:t>Does support a mechanism to protect confidentiality of data, including non-3GPP sensing data.</w:t>
              </w:r>
            </w:ins>
          </w:p>
        </w:tc>
      </w:tr>
      <w:tr w:rsidR="008F5F00" w:rsidRPr="00CE3443" w14:paraId="06E4B649" w14:textId="77777777" w:rsidTr="005C73C8">
        <w:tblPrEx>
          <w:tblW w:w="0" w:type="auto"/>
          <w:tblPrExChange w:id="401" w:author="Samsung" w:date="2025-05-02T17:31:00Z">
            <w:tblPrEx>
              <w:tblW w:w="0" w:type="auto"/>
            </w:tblPrEx>
          </w:tblPrExChange>
        </w:tblPrEx>
        <w:trPr>
          <w:trHeight w:val="171"/>
          <w:ins w:id="402" w:author="Samsung" w:date="2025-05-02T17:19:00Z"/>
          <w:trPrChange w:id="403" w:author="Samsung" w:date="2025-05-02T17:31:00Z">
            <w:trPr>
              <w:trHeight w:val="535"/>
            </w:trPr>
          </w:trPrChange>
        </w:trPr>
        <w:tc>
          <w:tcPr>
            <w:tcW w:w="805" w:type="dxa"/>
            <w:vMerge/>
            <w:tcPrChange w:id="404" w:author="Samsung" w:date="2025-05-02T17:31:00Z">
              <w:tcPr>
                <w:tcW w:w="805" w:type="dxa"/>
                <w:vMerge/>
              </w:tcPr>
            </w:tcPrChange>
          </w:tcPr>
          <w:p w14:paraId="084655A5" w14:textId="77777777" w:rsidR="008F5F00" w:rsidRPr="00CE3443" w:rsidRDefault="008F5F00" w:rsidP="008F5F00">
            <w:pPr>
              <w:spacing w:after="0"/>
              <w:rPr>
                <w:ins w:id="405" w:author="Samsung" w:date="2025-05-02T17:22:00Z"/>
                <w:rFonts w:ascii="Arial" w:hAnsi="Arial" w:cs="Arial"/>
                <w:sz w:val="16"/>
                <w:szCs w:val="16"/>
              </w:rPr>
            </w:pPr>
          </w:p>
        </w:tc>
        <w:tc>
          <w:tcPr>
            <w:tcW w:w="5668" w:type="dxa"/>
            <w:tcPrChange w:id="406" w:author="Samsung" w:date="2025-05-02T17:31:00Z">
              <w:tcPr>
                <w:tcW w:w="5668" w:type="dxa"/>
              </w:tcPr>
            </w:tcPrChange>
          </w:tcPr>
          <w:p w14:paraId="0D505A7C" w14:textId="2558DAA6" w:rsidR="008F5F00" w:rsidRPr="00CE3443" w:rsidRDefault="008F5F00" w:rsidP="008F5F00">
            <w:pPr>
              <w:spacing w:after="0"/>
              <w:rPr>
                <w:ins w:id="407" w:author="Samsung" w:date="2025-05-02T17:22:00Z"/>
                <w:rFonts w:ascii="Arial" w:hAnsi="Arial" w:cs="Arial"/>
                <w:sz w:val="16"/>
                <w:szCs w:val="16"/>
              </w:rPr>
            </w:pPr>
            <w:ins w:id="408" w:author="Samsung" w:date="2025-05-02T17:24:00Z">
              <w:r w:rsidRPr="00CE3443">
                <w:rPr>
                  <w:rFonts w:ascii="Arial" w:hAnsi="Arial" w:cs="Arial"/>
                  <w:sz w:val="16"/>
                  <w:szCs w:val="16"/>
                </w:rPr>
                <w:t>The 5G network shall limit the exposure of the sensing results only to a trusted third-party authorized to receive that sensing results.</w:t>
              </w:r>
            </w:ins>
          </w:p>
        </w:tc>
        <w:tc>
          <w:tcPr>
            <w:tcW w:w="3237" w:type="dxa"/>
            <w:tcPrChange w:id="409" w:author="Samsung" w:date="2025-05-02T17:31:00Z">
              <w:tcPr>
                <w:tcW w:w="3237" w:type="dxa"/>
              </w:tcPr>
            </w:tcPrChange>
          </w:tcPr>
          <w:p w14:paraId="5EABFBB8" w14:textId="507B890E" w:rsidR="008F5F00" w:rsidRPr="00CE3443" w:rsidRDefault="008F5F00" w:rsidP="008F5F00">
            <w:pPr>
              <w:spacing w:after="0"/>
              <w:rPr>
                <w:ins w:id="410" w:author="Samsung" w:date="2025-05-02T17:19:00Z"/>
                <w:rFonts w:ascii="Arial" w:hAnsi="Arial" w:cs="Arial"/>
                <w:sz w:val="16"/>
                <w:szCs w:val="16"/>
              </w:rPr>
            </w:pPr>
            <w:ins w:id="411" w:author="Samsung" w:date="2025-05-02T18:50:00Z">
              <w:r w:rsidRPr="00CE3443">
                <w:rPr>
                  <w:rFonts w:ascii="Arial" w:hAnsi="Arial" w:cs="Arial"/>
                  <w:sz w:val="16"/>
                  <w:szCs w:val="16"/>
                </w:rPr>
                <w:t>Does not support exposing sensing service information to third parties. This could be added by the 6G system.</w:t>
              </w:r>
            </w:ins>
          </w:p>
        </w:tc>
      </w:tr>
      <w:tr w:rsidR="008F5F00" w:rsidRPr="00CE3443" w14:paraId="22057991" w14:textId="77777777" w:rsidTr="00EE2605">
        <w:trPr>
          <w:trHeight w:val="535"/>
          <w:ins w:id="412" w:author="Samsung" w:date="2025-05-02T17:19:00Z"/>
        </w:trPr>
        <w:tc>
          <w:tcPr>
            <w:tcW w:w="805" w:type="dxa"/>
            <w:vMerge/>
          </w:tcPr>
          <w:p w14:paraId="0F31CC57" w14:textId="77777777" w:rsidR="008F5F00" w:rsidRPr="00CE3443" w:rsidRDefault="008F5F00" w:rsidP="008F5F00">
            <w:pPr>
              <w:spacing w:after="0"/>
              <w:rPr>
                <w:ins w:id="413" w:author="Samsung" w:date="2025-05-02T17:22:00Z"/>
                <w:rFonts w:ascii="Arial" w:hAnsi="Arial" w:cs="Arial"/>
                <w:sz w:val="16"/>
                <w:szCs w:val="16"/>
              </w:rPr>
            </w:pPr>
          </w:p>
        </w:tc>
        <w:tc>
          <w:tcPr>
            <w:tcW w:w="5668" w:type="dxa"/>
          </w:tcPr>
          <w:p w14:paraId="0478D377" w14:textId="05C25B9B" w:rsidR="008F5F00" w:rsidRPr="00CE3443" w:rsidRDefault="008F5F00" w:rsidP="008F5F00">
            <w:pPr>
              <w:spacing w:after="0"/>
              <w:rPr>
                <w:ins w:id="414" w:author="Samsung" w:date="2025-05-02T17:22:00Z"/>
                <w:rFonts w:ascii="Arial" w:hAnsi="Arial" w:cs="Arial"/>
                <w:sz w:val="16"/>
                <w:szCs w:val="16"/>
              </w:rPr>
            </w:pPr>
            <w:ins w:id="415" w:author="Samsung" w:date="2025-05-02T17:24:00Z">
              <w:r w:rsidRPr="00CE3443">
                <w:rPr>
                  <w:rFonts w:ascii="Arial" w:hAnsi="Arial" w:cs="Arial"/>
                  <w:sz w:val="16"/>
                  <w:szCs w:val="16"/>
                </w:rPr>
                <w:t>The 5G system shall support appropriate sensing KPIs of 5G wireless sensing for both situations where consent can be obtained, and where it cannot.</w:t>
              </w:r>
            </w:ins>
          </w:p>
        </w:tc>
        <w:tc>
          <w:tcPr>
            <w:tcW w:w="3237" w:type="dxa"/>
          </w:tcPr>
          <w:p w14:paraId="2A553600" w14:textId="3F5A11A8" w:rsidR="008F5F00" w:rsidRPr="00CE3443" w:rsidRDefault="008F5F00" w:rsidP="008F5F00">
            <w:pPr>
              <w:spacing w:after="0"/>
              <w:rPr>
                <w:ins w:id="416" w:author="Samsung" w:date="2025-05-02T17:19:00Z"/>
                <w:rFonts w:ascii="Arial" w:hAnsi="Arial" w:cs="Arial"/>
                <w:sz w:val="16"/>
                <w:szCs w:val="16"/>
              </w:rPr>
            </w:pPr>
            <w:ins w:id="417" w:author="Samsung" w:date="2025-05-02T18:47:00Z">
              <w:r w:rsidRPr="00CE3443">
                <w:rPr>
                  <w:rFonts w:ascii="Arial" w:hAnsi="Arial" w:cs="Arial"/>
                  <w:sz w:val="16"/>
                  <w:szCs w:val="16"/>
                </w:rPr>
                <w:t>Supports KPIs for sensing in the form of KPI requirements including range coverage, field of view, range resolution, angular resolution, velocity resolution, accuracy, probability of detection, latency, refresh rate and number of simultaneous targets. Does not support consent, or obtaining it. The 6G system could support consent aspects.</w:t>
              </w:r>
            </w:ins>
          </w:p>
        </w:tc>
      </w:tr>
      <w:tr w:rsidR="008F5F00" w:rsidRPr="00CE3443" w14:paraId="40D5FFB6" w14:textId="77777777" w:rsidTr="00EE2605">
        <w:trPr>
          <w:trHeight w:val="535"/>
          <w:ins w:id="418" w:author="Samsung" w:date="2025-05-02T17:19:00Z"/>
        </w:trPr>
        <w:tc>
          <w:tcPr>
            <w:tcW w:w="805" w:type="dxa"/>
            <w:vMerge/>
          </w:tcPr>
          <w:p w14:paraId="471561CD" w14:textId="77777777" w:rsidR="008F5F00" w:rsidRPr="00CE3443" w:rsidRDefault="008F5F00" w:rsidP="008F5F00">
            <w:pPr>
              <w:spacing w:after="0"/>
              <w:rPr>
                <w:ins w:id="419" w:author="Samsung" w:date="2025-05-02T17:22:00Z"/>
                <w:rFonts w:ascii="Arial" w:hAnsi="Arial" w:cs="Arial"/>
                <w:sz w:val="16"/>
                <w:szCs w:val="16"/>
              </w:rPr>
            </w:pPr>
          </w:p>
        </w:tc>
        <w:tc>
          <w:tcPr>
            <w:tcW w:w="5668" w:type="dxa"/>
          </w:tcPr>
          <w:p w14:paraId="2A37FB10" w14:textId="77777777" w:rsidR="008F5F00" w:rsidRPr="00CE3443" w:rsidRDefault="008F5F00" w:rsidP="008F5F00">
            <w:pPr>
              <w:spacing w:after="0"/>
              <w:rPr>
                <w:ins w:id="420" w:author="Samsung" w:date="2025-05-02T17:24:00Z"/>
                <w:rFonts w:ascii="Arial" w:hAnsi="Arial" w:cs="Arial"/>
                <w:sz w:val="16"/>
                <w:szCs w:val="16"/>
              </w:rPr>
            </w:pPr>
            <w:ins w:id="421" w:author="Samsung" w:date="2025-05-02T17:24:00Z">
              <w:r w:rsidRPr="00CE3443">
                <w:rPr>
                  <w:rFonts w:ascii="Arial" w:hAnsi="Arial" w:cs="Arial"/>
                  <w:sz w:val="16"/>
                  <w:szCs w:val="16"/>
                </w:rPr>
                <w:t>Subject to regulation and user consent, the 5G network may be able to link sensing results with 3GPP subscriber identity of a UE for a sensing target associated with that UE served by the same network.</w:t>
              </w:r>
            </w:ins>
          </w:p>
          <w:p w14:paraId="1A55E32C" w14:textId="387A1F52" w:rsidR="008F5F00" w:rsidRPr="00CE3443" w:rsidRDefault="008F5F00" w:rsidP="008F5F00">
            <w:pPr>
              <w:pStyle w:val="NO"/>
              <w:spacing w:after="0"/>
              <w:ind w:left="1138" w:hanging="850"/>
              <w:rPr>
                <w:ins w:id="422" w:author="Samsung" w:date="2025-05-02T17:22:00Z"/>
                <w:rFonts w:ascii="Arial" w:hAnsi="Arial" w:cs="Arial"/>
                <w:sz w:val="16"/>
                <w:szCs w:val="16"/>
              </w:rPr>
            </w:pPr>
            <w:ins w:id="423" w:author="Samsung" w:date="2025-05-02T17:24:00Z">
              <w:r w:rsidRPr="00CE3443">
                <w:rPr>
                  <w:rFonts w:ascii="Arial" w:hAnsi="Arial" w:cs="Arial"/>
                  <w:sz w:val="16"/>
                  <w:szCs w:val="16"/>
                </w:rPr>
                <w:t xml:space="preserve">NOTE: </w:t>
              </w:r>
            </w:ins>
            <w:ins w:id="424" w:author="Samsung" w:date="2025-05-02T17:29:00Z">
              <w:r w:rsidRPr="00CE3443">
                <w:rPr>
                  <w:rFonts w:ascii="Arial" w:hAnsi="Arial" w:cs="Arial"/>
                  <w:sz w:val="16"/>
                  <w:szCs w:val="16"/>
                </w:rPr>
                <w:tab/>
              </w:r>
            </w:ins>
            <w:ins w:id="425" w:author="Samsung" w:date="2025-05-02T17:24:00Z">
              <w:r w:rsidRPr="00CE3443">
                <w:rPr>
                  <w:rFonts w:ascii="Arial" w:hAnsi="Arial" w:cs="Arial"/>
                  <w:sz w:val="16"/>
                  <w:szCs w:val="16"/>
                </w:rPr>
                <w:t>The purpose of this requirement is to ensure that association of 3GPP subscriber identity and sensing results is possible only with user consent and according to regulatory requirements.</w:t>
              </w:r>
            </w:ins>
          </w:p>
        </w:tc>
        <w:tc>
          <w:tcPr>
            <w:tcW w:w="3237" w:type="dxa"/>
          </w:tcPr>
          <w:p w14:paraId="6BF8BF76" w14:textId="4EBBB6BC" w:rsidR="008F5F00" w:rsidRPr="00CE3443" w:rsidRDefault="009567A4" w:rsidP="008F5F00">
            <w:pPr>
              <w:spacing w:after="0"/>
              <w:rPr>
                <w:ins w:id="426" w:author="Samsung" w:date="2025-05-02T17:19:00Z"/>
                <w:rFonts w:ascii="Arial" w:hAnsi="Arial" w:cs="Arial"/>
                <w:sz w:val="16"/>
                <w:szCs w:val="16"/>
              </w:rPr>
            </w:pPr>
            <w:ins w:id="427" w:author="Samsung" w:date="2025-05-02T18:52:00Z">
              <w:r w:rsidRPr="00CE3443">
                <w:rPr>
                  <w:rFonts w:ascii="Arial" w:hAnsi="Arial" w:cs="Arial"/>
                  <w:sz w:val="16"/>
                  <w:szCs w:val="16"/>
                </w:rPr>
                <w:t xml:space="preserve">Does not support linkage of sensing results with 3GPP subscriber identity. The 6G system could </w:t>
              </w:r>
            </w:ins>
            <w:ins w:id="428" w:author="Samsung" w:date="2025-05-02T18:53:00Z">
              <w:r w:rsidRPr="00CE3443">
                <w:rPr>
                  <w:rFonts w:ascii="Arial" w:hAnsi="Arial" w:cs="Arial"/>
                  <w:sz w:val="16"/>
                  <w:szCs w:val="16"/>
                </w:rPr>
                <w:t>support this capability.</w:t>
              </w:r>
            </w:ins>
          </w:p>
        </w:tc>
      </w:tr>
      <w:tr w:rsidR="008F5F00" w:rsidRPr="00CE3443" w14:paraId="172ADD17" w14:textId="77777777" w:rsidTr="008F5F00">
        <w:trPr>
          <w:ins w:id="429" w:author="Samsung" w:date="2025-05-02T17:19:00Z"/>
        </w:trPr>
        <w:tc>
          <w:tcPr>
            <w:tcW w:w="805" w:type="dxa"/>
          </w:tcPr>
          <w:p w14:paraId="3E25F344" w14:textId="584C4623" w:rsidR="008F5F00" w:rsidRPr="00CE3443" w:rsidRDefault="008F5F00" w:rsidP="008F5F00">
            <w:pPr>
              <w:spacing w:after="0"/>
              <w:rPr>
                <w:ins w:id="430" w:author="Samsung" w:date="2025-05-02T17:19:00Z"/>
                <w:rFonts w:ascii="Arial" w:hAnsi="Arial" w:cs="Arial"/>
                <w:sz w:val="16"/>
                <w:szCs w:val="16"/>
              </w:rPr>
            </w:pPr>
            <w:ins w:id="431" w:author="Samsung" w:date="2025-05-02T17:22:00Z">
              <w:r w:rsidRPr="00CE3443">
                <w:rPr>
                  <w:rFonts w:ascii="Arial" w:hAnsi="Arial" w:cs="Arial"/>
                  <w:sz w:val="16"/>
                  <w:szCs w:val="16"/>
                </w:rPr>
                <w:t>5.2.5</w:t>
              </w:r>
            </w:ins>
          </w:p>
        </w:tc>
        <w:tc>
          <w:tcPr>
            <w:tcW w:w="5668" w:type="dxa"/>
          </w:tcPr>
          <w:p w14:paraId="50F24B53" w14:textId="2B67A8D6" w:rsidR="008F5F00" w:rsidRPr="00CE3443" w:rsidRDefault="008F5F00" w:rsidP="008F5F00">
            <w:pPr>
              <w:spacing w:after="0"/>
              <w:rPr>
                <w:ins w:id="432" w:author="Samsung" w:date="2025-05-02T17:19:00Z"/>
                <w:rFonts w:ascii="Arial" w:hAnsi="Arial" w:cs="Arial"/>
                <w:sz w:val="16"/>
                <w:szCs w:val="16"/>
              </w:rPr>
            </w:pPr>
            <w:ins w:id="433" w:author="Samsung" w:date="2025-05-02T17:22:00Z">
              <w:r w:rsidRPr="00CE3443">
                <w:rPr>
                  <w:rFonts w:ascii="Arial" w:hAnsi="Arial" w:cs="Arial"/>
                  <w:sz w:val="16"/>
                  <w:szCs w:val="16"/>
                </w:rPr>
                <w:t>The 5G system shall be able to support charging for the 5G wireless sensing service (e.g., considering sensing KPIs, duration).</w:t>
              </w:r>
            </w:ins>
          </w:p>
        </w:tc>
        <w:tc>
          <w:tcPr>
            <w:tcW w:w="3237" w:type="dxa"/>
          </w:tcPr>
          <w:p w14:paraId="7A407DE6" w14:textId="038E3623" w:rsidR="008F5F00" w:rsidRPr="00CE3443" w:rsidRDefault="008F5F00" w:rsidP="008F5F00">
            <w:pPr>
              <w:spacing w:after="0"/>
              <w:rPr>
                <w:ins w:id="434" w:author="Samsung" w:date="2025-05-02T17:19:00Z"/>
                <w:rFonts w:ascii="Arial" w:hAnsi="Arial" w:cs="Arial"/>
                <w:sz w:val="16"/>
                <w:szCs w:val="16"/>
              </w:rPr>
            </w:pPr>
            <w:ins w:id="435" w:author="Samsung" w:date="2025-05-02T18:49:00Z">
              <w:r w:rsidRPr="00CE3443">
                <w:rPr>
                  <w:rFonts w:ascii="Arial" w:hAnsi="Arial" w:cs="Arial"/>
                  <w:sz w:val="16"/>
                  <w:szCs w:val="16"/>
                </w:rPr>
                <w:t>Does not support charging. This could be added by the 6G system.</w:t>
              </w:r>
            </w:ins>
          </w:p>
        </w:tc>
      </w:tr>
    </w:tbl>
    <w:p w14:paraId="1596B517" w14:textId="77777777" w:rsidR="00EE2605" w:rsidRPr="00CE3443" w:rsidRDefault="00EE2605" w:rsidP="00A50AB9">
      <w:pPr>
        <w:rPr>
          <w:ins w:id="436" w:author="Samsung" w:date="2025-05-02T17:19:00Z"/>
        </w:rPr>
      </w:pPr>
    </w:p>
    <w:p w14:paraId="7C81EA64" w14:textId="5547478D" w:rsidR="00A50AB9" w:rsidRPr="00CE3443" w:rsidRDefault="00A50AB9" w:rsidP="00A50AB9">
      <w:pPr>
        <w:rPr>
          <w:ins w:id="437" w:author="Samsung" w:date="2025-05-02T15:32:00Z"/>
        </w:rPr>
      </w:pPr>
      <w:ins w:id="438" w:author="Samsung" w:date="2025-05-02T15:30:00Z">
        <w:r w:rsidRPr="00CE3443">
          <w:t>The performance</w:t>
        </w:r>
      </w:ins>
      <w:ins w:id="439" w:author="Samsung" w:date="2025-05-02T15:29:00Z">
        <w:r w:rsidRPr="00CE3443">
          <w:t xml:space="preserve"> capabilities of IEEE 802.11</w:t>
        </w:r>
      </w:ins>
      <w:ins w:id="440" w:author="Samsung" w:date="2025-05-08T16:46:00Z">
        <w:r w:rsidR="00C34341" w:rsidRPr="00CE3443">
          <w:t>b</w:t>
        </w:r>
      </w:ins>
      <w:ins w:id="441" w:author="Samsung" w:date="2025-05-02T15:29:00Z">
        <w:r w:rsidRPr="00CE3443">
          <w:t>f [X] in the table below</w:t>
        </w:r>
      </w:ins>
      <w:ins w:id="442" w:author="Samsung" w:date="2025-05-02T15:30:00Z">
        <w:r w:rsidRPr="00CE3443">
          <w:t xml:space="preserve">, </w:t>
        </w:r>
      </w:ins>
      <w:ins w:id="443" w:author="Samsung" w:date="2025-05-02T15:31:00Z">
        <w:r w:rsidRPr="00CE3443">
          <w:t xml:space="preserve">is compared to performance requirements in 3GPP TS 22.137. [6] Though </w:t>
        </w:r>
        <w:r w:rsidR="00E97C48" w:rsidRPr="00CE3443">
          <w:t>IEEE 802.11</w:t>
        </w:r>
      </w:ins>
      <w:ins w:id="444" w:author="Samsung" w:date="2025-05-08T16:46:00Z">
        <w:r w:rsidR="00C34341" w:rsidRPr="00CE3443">
          <w:t>b</w:t>
        </w:r>
      </w:ins>
      <w:ins w:id="445" w:author="Samsung" w:date="2025-05-02T15:31:00Z">
        <w:r w:rsidR="00E97C48" w:rsidRPr="00CE3443">
          <w:t>f [X] supports only a subset of the requirements, it is important to note that it supports a significant set of scenarios.</w:t>
        </w:r>
      </w:ins>
    </w:p>
    <w:tbl>
      <w:tblPr>
        <w:tblW w:w="97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4"/>
        <w:gridCol w:w="807"/>
        <w:gridCol w:w="963"/>
        <w:gridCol w:w="783"/>
        <w:gridCol w:w="1010"/>
        <w:gridCol w:w="1046"/>
        <w:gridCol w:w="898"/>
        <w:gridCol w:w="984"/>
        <w:gridCol w:w="790"/>
        <w:gridCol w:w="1437"/>
        <w:tblGridChange w:id="446">
          <w:tblGrid>
            <w:gridCol w:w="1054"/>
            <w:gridCol w:w="563"/>
            <w:gridCol w:w="244"/>
            <w:gridCol w:w="810"/>
            <w:gridCol w:w="153"/>
            <w:gridCol w:w="654"/>
            <w:gridCol w:w="129"/>
            <w:gridCol w:w="834"/>
            <w:gridCol w:w="176"/>
            <w:gridCol w:w="607"/>
            <w:gridCol w:w="439"/>
            <w:gridCol w:w="571"/>
            <w:gridCol w:w="327"/>
            <w:gridCol w:w="719"/>
            <w:gridCol w:w="265"/>
            <w:gridCol w:w="633"/>
            <w:gridCol w:w="157"/>
            <w:gridCol w:w="827"/>
            <w:gridCol w:w="610"/>
            <w:gridCol w:w="180"/>
            <w:gridCol w:w="1437"/>
          </w:tblGrid>
        </w:tblGridChange>
      </w:tblGrid>
      <w:tr w:rsidR="002547F6" w:rsidRPr="00CE3443" w14:paraId="2A9B7F70" w14:textId="77777777" w:rsidTr="008F5F00">
        <w:trPr>
          <w:trHeight w:val="738"/>
          <w:ins w:id="447" w:author="Samsung" w:date="2025-05-02T15:33:00Z"/>
        </w:trPr>
        <w:tc>
          <w:tcPr>
            <w:tcW w:w="1054" w:type="dxa"/>
            <w:vMerge w:val="restart"/>
            <w:tcBorders>
              <w:top w:val="single" w:sz="4" w:space="0" w:color="auto"/>
              <w:left w:val="single" w:sz="4" w:space="0" w:color="auto"/>
              <w:bottom w:val="single" w:sz="4" w:space="0" w:color="auto"/>
              <w:right w:val="single" w:sz="4" w:space="0" w:color="auto"/>
            </w:tcBorders>
            <w:hideMark/>
          </w:tcPr>
          <w:p w14:paraId="428AB892" w14:textId="77777777" w:rsidR="002547F6" w:rsidRPr="00CE3443" w:rsidRDefault="002547F6" w:rsidP="009A52AC">
            <w:pPr>
              <w:pStyle w:val="TAH"/>
              <w:rPr>
                <w:ins w:id="448" w:author="Samsung" w:date="2025-05-02T15:33:00Z"/>
                <w:sz w:val="14"/>
              </w:rPr>
            </w:pPr>
            <w:ins w:id="449" w:author="Samsung" w:date="2025-05-02T15:33:00Z">
              <w:r w:rsidRPr="00CE3443">
                <w:rPr>
                  <w:sz w:val="14"/>
                </w:rPr>
                <w:t>Scenario</w:t>
              </w:r>
            </w:ins>
          </w:p>
        </w:tc>
        <w:tc>
          <w:tcPr>
            <w:tcW w:w="807" w:type="dxa"/>
            <w:vMerge w:val="restart"/>
            <w:tcBorders>
              <w:top w:val="single" w:sz="4" w:space="0" w:color="auto"/>
              <w:left w:val="single" w:sz="4" w:space="0" w:color="auto"/>
              <w:bottom w:val="single" w:sz="4" w:space="0" w:color="auto"/>
              <w:right w:val="single" w:sz="4" w:space="0" w:color="auto"/>
            </w:tcBorders>
            <w:hideMark/>
          </w:tcPr>
          <w:p w14:paraId="5ED792E0" w14:textId="77777777" w:rsidR="002547F6" w:rsidRPr="00CE3443" w:rsidRDefault="002547F6" w:rsidP="009A52AC">
            <w:pPr>
              <w:pStyle w:val="TAH"/>
              <w:rPr>
                <w:ins w:id="450" w:author="Samsung" w:date="2025-05-02T15:33:00Z"/>
                <w:sz w:val="14"/>
              </w:rPr>
            </w:pPr>
            <w:ins w:id="451" w:author="Samsung" w:date="2025-05-02T15:33:00Z">
              <w:r w:rsidRPr="00CE3443">
                <w:rPr>
                  <w:sz w:val="14"/>
                </w:rPr>
                <w:t>Sensing service category</w:t>
              </w:r>
            </w:ins>
          </w:p>
        </w:tc>
        <w:tc>
          <w:tcPr>
            <w:tcW w:w="1746" w:type="dxa"/>
            <w:gridSpan w:val="2"/>
            <w:tcBorders>
              <w:top w:val="single" w:sz="4" w:space="0" w:color="auto"/>
              <w:left w:val="single" w:sz="4" w:space="0" w:color="auto"/>
              <w:bottom w:val="single" w:sz="4" w:space="0" w:color="auto"/>
              <w:right w:val="single" w:sz="4" w:space="0" w:color="auto"/>
            </w:tcBorders>
            <w:hideMark/>
          </w:tcPr>
          <w:p w14:paraId="3695E1FF" w14:textId="77777777" w:rsidR="002547F6" w:rsidRPr="00CE3443" w:rsidRDefault="002547F6" w:rsidP="009A52AC">
            <w:pPr>
              <w:pStyle w:val="TAH"/>
              <w:rPr>
                <w:ins w:id="452" w:author="Samsung" w:date="2025-05-02T15:33:00Z"/>
                <w:sz w:val="14"/>
              </w:rPr>
            </w:pPr>
            <w:ins w:id="453" w:author="Samsung" w:date="2025-05-02T15:33:00Z">
              <w:r w:rsidRPr="00CE3443">
                <w:rPr>
                  <w:sz w:val="14"/>
                </w:rPr>
                <w:t>Accuracy of positioning estimate by sensing (for a target confidence level)</w:t>
              </w:r>
            </w:ins>
          </w:p>
        </w:tc>
        <w:tc>
          <w:tcPr>
            <w:tcW w:w="2056" w:type="dxa"/>
            <w:gridSpan w:val="2"/>
            <w:tcBorders>
              <w:top w:val="single" w:sz="4" w:space="0" w:color="auto"/>
              <w:left w:val="single" w:sz="4" w:space="0" w:color="auto"/>
              <w:bottom w:val="single" w:sz="4" w:space="0" w:color="auto"/>
              <w:right w:val="single" w:sz="4" w:space="0" w:color="auto"/>
            </w:tcBorders>
            <w:hideMark/>
          </w:tcPr>
          <w:p w14:paraId="2F0BBF64" w14:textId="77777777" w:rsidR="002547F6" w:rsidRPr="00CE3443" w:rsidRDefault="002547F6" w:rsidP="009A52AC">
            <w:pPr>
              <w:pStyle w:val="TAH"/>
              <w:rPr>
                <w:ins w:id="454" w:author="Samsung" w:date="2025-05-02T15:33:00Z"/>
                <w:sz w:val="14"/>
              </w:rPr>
            </w:pPr>
            <w:ins w:id="455" w:author="Samsung" w:date="2025-05-02T15:33:00Z">
              <w:r w:rsidRPr="00CE3443">
                <w:rPr>
                  <w:sz w:val="14"/>
                </w:rPr>
                <w:t>Accuracy of velocity estimate by sensing (for a target confidence level)</w:t>
              </w:r>
            </w:ins>
          </w:p>
        </w:tc>
        <w:tc>
          <w:tcPr>
            <w:tcW w:w="1882" w:type="dxa"/>
            <w:gridSpan w:val="2"/>
            <w:tcBorders>
              <w:top w:val="single" w:sz="4" w:space="0" w:color="auto"/>
              <w:left w:val="single" w:sz="4" w:space="0" w:color="auto"/>
              <w:bottom w:val="single" w:sz="4" w:space="0" w:color="auto"/>
              <w:right w:val="single" w:sz="4" w:space="0" w:color="auto"/>
            </w:tcBorders>
            <w:hideMark/>
          </w:tcPr>
          <w:p w14:paraId="70BA2B4E" w14:textId="77777777" w:rsidR="002547F6" w:rsidRPr="00CE3443" w:rsidRDefault="002547F6" w:rsidP="009A52AC">
            <w:pPr>
              <w:pStyle w:val="TAH"/>
              <w:rPr>
                <w:ins w:id="456" w:author="Samsung" w:date="2025-05-02T15:33:00Z"/>
                <w:sz w:val="14"/>
              </w:rPr>
            </w:pPr>
            <w:ins w:id="457" w:author="Samsung" w:date="2025-05-02T15:33:00Z">
              <w:r w:rsidRPr="00CE3443">
                <w:rPr>
                  <w:sz w:val="14"/>
                </w:rPr>
                <w:t>Sensing resolution</w:t>
              </w:r>
            </w:ins>
          </w:p>
        </w:tc>
        <w:tc>
          <w:tcPr>
            <w:tcW w:w="790" w:type="dxa"/>
            <w:vMerge w:val="restart"/>
            <w:tcBorders>
              <w:top w:val="single" w:sz="4" w:space="0" w:color="auto"/>
              <w:left w:val="single" w:sz="4" w:space="0" w:color="auto"/>
              <w:bottom w:val="single" w:sz="4" w:space="0" w:color="auto"/>
              <w:right w:val="single" w:sz="4" w:space="0" w:color="auto"/>
            </w:tcBorders>
          </w:tcPr>
          <w:p w14:paraId="311C3038" w14:textId="77777777" w:rsidR="002547F6" w:rsidRPr="00CE3443" w:rsidRDefault="002547F6" w:rsidP="009A52AC">
            <w:pPr>
              <w:pStyle w:val="TAH"/>
              <w:rPr>
                <w:ins w:id="458" w:author="Samsung" w:date="2025-05-02T15:33:00Z"/>
                <w:sz w:val="14"/>
              </w:rPr>
            </w:pPr>
            <w:ins w:id="459" w:author="Samsung" w:date="2025-05-02T15:33:00Z">
              <w:r w:rsidRPr="00CE3443">
                <w:rPr>
                  <w:sz w:val="14"/>
                </w:rPr>
                <w:t>Max sensing service latency</w:t>
              </w:r>
            </w:ins>
          </w:p>
          <w:p w14:paraId="2172A8F1" w14:textId="77777777" w:rsidR="002547F6" w:rsidRPr="00CE3443" w:rsidRDefault="002547F6" w:rsidP="009A52AC">
            <w:pPr>
              <w:pStyle w:val="TAH"/>
              <w:rPr>
                <w:ins w:id="460" w:author="Samsung" w:date="2025-05-02T15:33:00Z"/>
                <w:sz w:val="14"/>
              </w:rPr>
            </w:pPr>
            <w:ins w:id="461" w:author="Samsung" w:date="2025-05-02T15:33:00Z">
              <w:r w:rsidRPr="00CE3443">
                <w:rPr>
                  <w:sz w:val="14"/>
                </w:rPr>
                <w:t>[ms]</w:t>
              </w:r>
            </w:ins>
          </w:p>
          <w:p w14:paraId="46C7DBCC" w14:textId="77777777" w:rsidR="002547F6" w:rsidRPr="00CE3443" w:rsidRDefault="002547F6" w:rsidP="009A52AC">
            <w:pPr>
              <w:pStyle w:val="TAH"/>
              <w:rPr>
                <w:ins w:id="462" w:author="Samsung" w:date="2025-05-02T15:33:00Z"/>
                <w:sz w:val="14"/>
              </w:rPr>
            </w:pPr>
          </w:p>
        </w:tc>
        <w:tc>
          <w:tcPr>
            <w:tcW w:w="1437" w:type="dxa"/>
            <w:vMerge w:val="restart"/>
            <w:tcBorders>
              <w:top w:val="single" w:sz="4" w:space="0" w:color="auto"/>
              <w:left w:val="single" w:sz="4" w:space="0" w:color="auto"/>
              <w:bottom w:val="single" w:sz="4" w:space="0" w:color="auto"/>
              <w:right w:val="single" w:sz="4" w:space="0" w:color="auto"/>
            </w:tcBorders>
            <w:hideMark/>
          </w:tcPr>
          <w:p w14:paraId="3064EB16" w14:textId="77777777" w:rsidR="002547F6" w:rsidRPr="00CE3443" w:rsidRDefault="002547F6" w:rsidP="009A52AC">
            <w:pPr>
              <w:pStyle w:val="TAH"/>
              <w:rPr>
                <w:ins w:id="463" w:author="Samsung" w:date="2025-05-02T15:33:00Z"/>
                <w:sz w:val="14"/>
              </w:rPr>
            </w:pPr>
            <w:ins w:id="464" w:author="Samsung" w:date="2025-05-02T15:33:00Z">
              <w:r w:rsidRPr="00CE3443">
                <w:rPr>
                  <w:sz w:val="14"/>
                </w:rPr>
                <w:t>Sensing service description in a target sensing service area</w:t>
              </w:r>
            </w:ins>
          </w:p>
        </w:tc>
      </w:tr>
      <w:tr w:rsidR="002547F6" w:rsidRPr="00CE3443" w14:paraId="7B37282E" w14:textId="77777777" w:rsidTr="008F5F00">
        <w:trPr>
          <w:trHeight w:val="25"/>
          <w:ins w:id="465" w:author="Samsung" w:date="2025-05-02T15:33:00Z"/>
        </w:trPr>
        <w:tc>
          <w:tcPr>
            <w:tcW w:w="1054" w:type="dxa"/>
            <w:vMerge/>
            <w:tcBorders>
              <w:top w:val="single" w:sz="4" w:space="0" w:color="auto"/>
              <w:left w:val="single" w:sz="4" w:space="0" w:color="auto"/>
              <w:bottom w:val="single" w:sz="4" w:space="0" w:color="auto"/>
              <w:right w:val="single" w:sz="4" w:space="0" w:color="auto"/>
            </w:tcBorders>
            <w:vAlign w:val="center"/>
            <w:hideMark/>
          </w:tcPr>
          <w:p w14:paraId="2A74BA5D" w14:textId="77777777" w:rsidR="002547F6" w:rsidRPr="00CE3443" w:rsidRDefault="002547F6" w:rsidP="009A52AC">
            <w:pPr>
              <w:rPr>
                <w:ins w:id="466" w:author="Samsung" w:date="2025-05-02T15:33:00Z"/>
                <w:rFonts w:ascii="Arial" w:eastAsia="MS Mincho" w:hAnsi="Arial"/>
                <w:b/>
                <w:sz w:val="14"/>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5B1E50FC" w14:textId="77777777" w:rsidR="002547F6" w:rsidRPr="00CE3443" w:rsidRDefault="002547F6" w:rsidP="009A52AC">
            <w:pPr>
              <w:rPr>
                <w:ins w:id="467" w:author="Samsung" w:date="2025-05-02T15:33:00Z"/>
                <w:rFonts w:ascii="Arial" w:eastAsia="MS Mincho" w:hAnsi="Arial"/>
                <w:b/>
                <w:sz w:val="14"/>
              </w:rPr>
            </w:pPr>
          </w:p>
        </w:tc>
        <w:tc>
          <w:tcPr>
            <w:tcW w:w="963" w:type="dxa"/>
            <w:tcBorders>
              <w:top w:val="single" w:sz="4" w:space="0" w:color="auto"/>
              <w:left w:val="single" w:sz="4" w:space="0" w:color="auto"/>
              <w:bottom w:val="single" w:sz="4" w:space="0" w:color="auto"/>
              <w:right w:val="single" w:sz="4" w:space="0" w:color="auto"/>
            </w:tcBorders>
            <w:shd w:val="clear" w:color="auto" w:fill="FFFFFF"/>
            <w:hideMark/>
          </w:tcPr>
          <w:p w14:paraId="1BA0E107" w14:textId="77777777" w:rsidR="002547F6" w:rsidRPr="00CE3443" w:rsidRDefault="002547F6" w:rsidP="009A52AC">
            <w:pPr>
              <w:pStyle w:val="TAH"/>
              <w:rPr>
                <w:ins w:id="468" w:author="Samsung" w:date="2025-05-02T15:33:00Z"/>
                <w:sz w:val="14"/>
              </w:rPr>
            </w:pPr>
            <w:ins w:id="469" w:author="Samsung" w:date="2025-05-02T15:33:00Z">
              <w:r w:rsidRPr="00CE3443">
                <w:rPr>
                  <w:sz w:val="14"/>
                </w:rPr>
                <w:t>Horizontal</w:t>
              </w:r>
            </w:ins>
          </w:p>
          <w:p w14:paraId="7A8B4EDC" w14:textId="77777777" w:rsidR="002547F6" w:rsidRPr="00CE3443" w:rsidRDefault="002547F6" w:rsidP="009A52AC">
            <w:pPr>
              <w:pStyle w:val="TAH"/>
              <w:rPr>
                <w:ins w:id="470" w:author="Samsung" w:date="2025-05-02T18:56:00Z"/>
                <w:sz w:val="14"/>
              </w:rPr>
            </w:pPr>
            <w:ins w:id="471" w:author="Samsung" w:date="2025-05-02T15:33:00Z">
              <w:r w:rsidRPr="00CE3443">
                <w:rPr>
                  <w:sz w:val="14"/>
                </w:rPr>
                <w:t>[m]</w:t>
              </w:r>
            </w:ins>
          </w:p>
          <w:p w14:paraId="05E588F0" w14:textId="0F3646A8" w:rsidR="00C520B6" w:rsidRPr="00CE3443" w:rsidRDefault="00C520B6" w:rsidP="009A52AC">
            <w:pPr>
              <w:pStyle w:val="TAH"/>
              <w:rPr>
                <w:ins w:id="472" w:author="Samsung" w:date="2025-05-02T15:33:00Z"/>
                <w:sz w:val="14"/>
              </w:rPr>
            </w:pPr>
            <w:ins w:id="473" w:author="Samsung" w:date="2025-05-02T18:56:00Z">
              <w:r w:rsidRPr="00CE3443">
                <w:rPr>
                  <w:sz w:val="14"/>
                </w:rPr>
                <w:t>[NOTE 7]</w:t>
              </w:r>
            </w:ins>
          </w:p>
        </w:tc>
        <w:tc>
          <w:tcPr>
            <w:tcW w:w="783" w:type="dxa"/>
            <w:tcBorders>
              <w:top w:val="single" w:sz="4" w:space="0" w:color="auto"/>
              <w:left w:val="single" w:sz="4" w:space="0" w:color="auto"/>
              <w:bottom w:val="single" w:sz="4" w:space="0" w:color="auto"/>
              <w:right w:val="single" w:sz="4" w:space="0" w:color="auto"/>
            </w:tcBorders>
            <w:shd w:val="clear" w:color="auto" w:fill="FFFFFF"/>
            <w:hideMark/>
          </w:tcPr>
          <w:p w14:paraId="51C305ED" w14:textId="77777777" w:rsidR="002547F6" w:rsidRPr="00CE3443" w:rsidRDefault="002547F6" w:rsidP="009A52AC">
            <w:pPr>
              <w:pStyle w:val="TAH"/>
              <w:rPr>
                <w:ins w:id="474" w:author="Samsung" w:date="2025-05-02T15:33:00Z"/>
                <w:sz w:val="14"/>
              </w:rPr>
            </w:pPr>
            <w:ins w:id="475" w:author="Samsung" w:date="2025-05-02T15:33:00Z">
              <w:r w:rsidRPr="00CE3443">
                <w:rPr>
                  <w:sz w:val="14"/>
                </w:rPr>
                <w:t>Vertical</w:t>
              </w:r>
            </w:ins>
          </w:p>
          <w:p w14:paraId="41C72B6A" w14:textId="77777777" w:rsidR="002547F6" w:rsidRPr="00CE3443" w:rsidRDefault="002547F6" w:rsidP="009A52AC">
            <w:pPr>
              <w:pStyle w:val="TAH"/>
              <w:rPr>
                <w:ins w:id="476" w:author="Samsung" w:date="2025-05-02T15:33:00Z"/>
                <w:sz w:val="14"/>
              </w:rPr>
            </w:pPr>
            <w:ins w:id="477" w:author="Samsung" w:date="2025-05-02T15:33:00Z">
              <w:r w:rsidRPr="00CE3443">
                <w:rPr>
                  <w:sz w:val="14"/>
                </w:rPr>
                <w:t>[m]</w:t>
              </w:r>
            </w:ins>
          </w:p>
        </w:tc>
        <w:tc>
          <w:tcPr>
            <w:tcW w:w="1010" w:type="dxa"/>
            <w:tcBorders>
              <w:top w:val="single" w:sz="4" w:space="0" w:color="auto"/>
              <w:left w:val="single" w:sz="4" w:space="0" w:color="auto"/>
              <w:bottom w:val="single" w:sz="4" w:space="0" w:color="auto"/>
              <w:right w:val="single" w:sz="4" w:space="0" w:color="auto"/>
            </w:tcBorders>
            <w:shd w:val="clear" w:color="auto" w:fill="FFFFFF"/>
            <w:hideMark/>
          </w:tcPr>
          <w:p w14:paraId="10D964F1" w14:textId="77777777" w:rsidR="002547F6" w:rsidRPr="00CE3443" w:rsidRDefault="002547F6" w:rsidP="009A52AC">
            <w:pPr>
              <w:pStyle w:val="TAH"/>
              <w:rPr>
                <w:ins w:id="478" w:author="Samsung" w:date="2025-05-02T15:33:00Z"/>
                <w:sz w:val="14"/>
              </w:rPr>
            </w:pPr>
            <w:ins w:id="479" w:author="Samsung" w:date="2025-05-02T15:33:00Z">
              <w:r w:rsidRPr="00CE3443">
                <w:rPr>
                  <w:sz w:val="14"/>
                </w:rPr>
                <w:t>Horizontal</w:t>
              </w:r>
            </w:ins>
          </w:p>
          <w:p w14:paraId="7F022672" w14:textId="77777777" w:rsidR="002547F6" w:rsidRPr="00CE3443" w:rsidRDefault="002547F6" w:rsidP="009A52AC">
            <w:pPr>
              <w:pStyle w:val="TAH"/>
              <w:rPr>
                <w:ins w:id="480" w:author="Samsung" w:date="2025-05-02T15:33:00Z"/>
                <w:sz w:val="14"/>
              </w:rPr>
            </w:pPr>
            <w:ins w:id="481" w:author="Samsung" w:date="2025-05-02T15:33:00Z">
              <w:r w:rsidRPr="00CE3443">
                <w:rPr>
                  <w:sz w:val="14"/>
                </w:rPr>
                <w:t>[m/s]</w:t>
              </w:r>
            </w:ins>
          </w:p>
        </w:tc>
        <w:tc>
          <w:tcPr>
            <w:tcW w:w="1046" w:type="dxa"/>
            <w:tcBorders>
              <w:top w:val="single" w:sz="4" w:space="0" w:color="auto"/>
              <w:left w:val="single" w:sz="4" w:space="0" w:color="auto"/>
              <w:bottom w:val="single" w:sz="4" w:space="0" w:color="auto"/>
              <w:right w:val="single" w:sz="4" w:space="0" w:color="auto"/>
            </w:tcBorders>
            <w:shd w:val="clear" w:color="auto" w:fill="FFFFFF"/>
            <w:hideMark/>
          </w:tcPr>
          <w:p w14:paraId="1089ECC3" w14:textId="77777777" w:rsidR="002547F6" w:rsidRPr="00CE3443" w:rsidRDefault="002547F6" w:rsidP="009A52AC">
            <w:pPr>
              <w:pStyle w:val="TAH"/>
              <w:rPr>
                <w:ins w:id="482" w:author="Samsung" w:date="2025-05-02T15:33:00Z"/>
                <w:sz w:val="14"/>
              </w:rPr>
            </w:pPr>
            <w:ins w:id="483" w:author="Samsung" w:date="2025-05-02T15:33:00Z">
              <w:r w:rsidRPr="00CE3443">
                <w:rPr>
                  <w:sz w:val="14"/>
                </w:rPr>
                <w:t>Vertical</w:t>
              </w:r>
            </w:ins>
          </w:p>
          <w:p w14:paraId="164CA65F" w14:textId="77777777" w:rsidR="002547F6" w:rsidRPr="00CE3443" w:rsidRDefault="002547F6" w:rsidP="009A52AC">
            <w:pPr>
              <w:pStyle w:val="TAH"/>
              <w:rPr>
                <w:ins w:id="484" w:author="Samsung" w:date="2025-05-02T15:33:00Z"/>
                <w:sz w:val="14"/>
              </w:rPr>
            </w:pPr>
            <w:ins w:id="485" w:author="Samsung" w:date="2025-05-02T15:33:00Z">
              <w:r w:rsidRPr="00CE3443">
                <w:rPr>
                  <w:sz w:val="14"/>
                </w:rPr>
                <w:t>[m/s]</w:t>
              </w:r>
            </w:ins>
          </w:p>
        </w:tc>
        <w:tc>
          <w:tcPr>
            <w:tcW w:w="898" w:type="dxa"/>
            <w:tcBorders>
              <w:top w:val="single" w:sz="4" w:space="0" w:color="auto"/>
              <w:left w:val="single" w:sz="4" w:space="0" w:color="auto"/>
              <w:bottom w:val="single" w:sz="4" w:space="0" w:color="auto"/>
              <w:right w:val="single" w:sz="4" w:space="0" w:color="auto"/>
            </w:tcBorders>
            <w:shd w:val="clear" w:color="auto" w:fill="FFFFFF"/>
          </w:tcPr>
          <w:p w14:paraId="15974077" w14:textId="77777777" w:rsidR="002547F6" w:rsidRPr="00CE3443" w:rsidRDefault="002547F6" w:rsidP="009A52AC">
            <w:pPr>
              <w:pStyle w:val="TAH"/>
              <w:rPr>
                <w:ins w:id="486" w:author="Samsung" w:date="2025-05-02T15:33:00Z"/>
                <w:sz w:val="14"/>
              </w:rPr>
            </w:pPr>
            <w:ins w:id="487" w:author="Samsung" w:date="2025-05-02T15:33:00Z">
              <w:r w:rsidRPr="00CE3443">
                <w:rPr>
                  <w:sz w:val="14"/>
                </w:rPr>
                <w:t>Range resolution</w:t>
              </w:r>
            </w:ins>
          </w:p>
          <w:p w14:paraId="6690C050" w14:textId="77777777" w:rsidR="002547F6" w:rsidRPr="00CE3443" w:rsidRDefault="002547F6" w:rsidP="009A52AC">
            <w:pPr>
              <w:pStyle w:val="TAH"/>
              <w:rPr>
                <w:ins w:id="488" w:author="Samsung" w:date="2025-05-02T15:33:00Z"/>
                <w:sz w:val="14"/>
              </w:rPr>
            </w:pPr>
            <w:ins w:id="489" w:author="Samsung" w:date="2025-05-02T15:33:00Z">
              <w:r w:rsidRPr="00CE3443">
                <w:rPr>
                  <w:sz w:val="14"/>
                </w:rPr>
                <w:t>[m]</w:t>
              </w:r>
            </w:ins>
          </w:p>
          <w:p w14:paraId="5A2EA7E9" w14:textId="77777777" w:rsidR="002547F6" w:rsidRPr="00CE3443" w:rsidRDefault="002547F6" w:rsidP="009A52AC">
            <w:pPr>
              <w:pStyle w:val="TAH"/>
              <w:rPr>
                <w:ins w:id="490" w:author="Samsung" w:date="2025-05-02T15:33:00Z"/>
                <w:sz w:val="14"/>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14:paraId="4AEC703C" w14:textId="77777777" w:rsidR="002547F6" w:rsidRPr="00CE3443" w:rsidRDefault="002547F6" w:rsidP="009A52AC">
            <w:pPr>
              <w:pStyle w:val="TAH"/>
              <w:rPr>
                <w:ins w:id="491" w:author="Samsung" w:date="2025-05-02T15:33:00Z"/>
                <w:sz w:val="14"/>
              </w:rPr>
            </w:pPr>
            <w:ins w:id="492" w:author="Samsung" w:date="2025-05-02T15:33:00Z">
              <w:r w:rsidRPr="00CE3443">
                <w:rPr>
                  <w:sz w:val="14"/>
                </w:rPr>
                <w:t>Velocity resolution (horizontal/ vertical)</w:t>
              </w:r>
            </w:ins>
          </w:p>
          <w:p w14:paraId="6B9A786C" w14:textId="77777777" w:rsidR="002547F6" w:rsidRPr="00CE3443" w:rsidRDefault="002547F6" w:rsidP="009A52AC">
            <w:pPr>
              <w:pStyle w:val="TAH"/>
              <w:rPr>
                <w:ins w:id="493" w:author="Samsung" w:date="2025-05-02T15:33:00Z"/>
                <w:sz w:val="14"/>
              </w:rPr>
            </w:pPr>
            <w:ins w:id="494" w:author="Samsung" w:date="2025-05-02T15:33:00Z">
              <w:r w:rsidRPr="00CE3443">
                <w:rPr>
                  <w:sz w:val="14"/>
                </w:rPr>
                <w:t>[m/s x m/s]</w:t>
              </w:r>
            </w:ins>
          </w:p>
          <w:p w14:paraId="200AC424" w14:textId="77777777" w:rsidR="002547F6" w:rsidRPr="00CE3443" w:rsidRDefault="002547F6" w:rsidP="009A52AC">
            <w:pPr>
              <w:pStyle w:val="TAH"/>
              <w:rPr>
                <w:ins w:id="495" w:author="Samsung" w:date="2025-05-02T15:33:00Z"/>
                <w:sz w:val="14"/>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8136B20" w14:textId="77777777" w:rsidR="002547F6" w:rsidRPr="00CE3443" w:rsidRDefault="002547F6" w:rsidP="009A52AC">
            <w:pPr>
              <w:rPr>
                <w:ins w:id="496" w:author="Samsung" w:date="2025-05-02T15:33:00Z"/>
                <w:rFonts w:ascii="Arial" w:eastAsia="MS Mincho" w:hAnsi="Arial"/>
                <w:b/>
                <w:sz w:val="14"/>
              </w:rPr>
            </w:pPr>
          </w:p>
        </w:tc>
        <w:tc>
          <w:tcPr>
            <w:tcW w:w="1437" w:type="dxa"/>
            <w:vMerge/>
            <w:tcBorders>
              <w:top w:val="single" w:sz="4" w:space="0" w:color="auto"/>
              <w:left w:val="single" w:sz="4" w:space="0" w:color="auto"/>
              <w:bottom w:val="single" w:sz="4" w:space="0" w:color="auto"/>
              <w:right w:val="single" w:sz="4" w:space="0" w:color="auto"/>
            </w:tcBorders>
            <w:vAlign w:val="center"/>
            <w:hideMark/>
          </w:tcPr>
          <w:p w14:paraId="04FD0F0D" w14:textId="77777777" w:rsidR="002547F6" w:rsidRPr="00CE3443" w:rsidRDefault="002547F6" w:rsidP="009A52AC">
            <w:pPr>
              <w:rPr>
                <w:ins w:id="497" w:author="Samsung" w:date="2025-05-02T15:33:00Z"/>
                <w:rFonts w:ascii="Arial" w:eastAsia="MS Mincho" w:hAnsi="Arial"/>
                <w:b/>
                <w:sz w:val="14"/>
              </w:rPr>
            </w:pPr>
          </w:p>
        </w:tc>
      </w:tr>
      <w:tr w:rsidR="00C520B6" w:rsidRPr="00CE3443" w14:paraId="30DF81F1" w14:textId="77777777" w:rsidTr="00765A0C">
        <w:trPr>
          <w:trHeight w:val="45"/>
          <w:ins w:id="498" w:author="Samsung" w:date="2025-05-02T15:33:00Z"/>
        </w:trPr>
        <w:tc>
          <w:tcPr>
            <w:tcW w:w="1054" w:type="dxa"/>
            <w:vMerge w:val="restart"/>
            <w:tcBorders>
              <w:top w:val="single" w:sz="4" w:space="0" w:color="auto"/>
              <w:left w:val="single" w:sz="4" w:space="0" w:color="auto"/>
              <w:bottom w:val="single" w:sz="4" w:space="0" w:color="auto"/>
              <w:right w:val="single" w:sz="4" w:space="0" w:color="auto"/>
            </w:tcBorders>
            <w:hideMark/>
          </w:tcPr>
          <w:p w14:paraId="0E0D7156" w14:textId="77777777" w:rsidR="00C520B6" w:rsidRPr="00CE3443" w:rsidRDefault="00C520B6" w:rsidP="00C520B6">
            <w:pPr>
              <w:jc w:val="center"/>
              <w:rPr>
                <w:ins w:id="499" w:author="Samsung" w:date="2025-05-02T15:33:00Z"/>
                <w:color w:val="0C0C0C"/>
                <w:sz w:val="16"/>
              </w:rPr>
            </w:pPr>
            <w:ins w:id="500" w:author="Samsung" w:date="2025-05-02T15:33:00Z">
              <w:r w:rsidRPr="00CE3443">
                <w:rPr>
                  <w:color w:val="0C0C0C"/>
                  <w:sz w:val="16"/>
                </w:rPr>
                <w:t>Object detection and tracking</w:t>
              </w:r>
            </w:ins>
          </w:p>
        </w:tc>
        <w:tc>
          <w:tcPr>
            <w:tcW w:w="807" w:type="dxa"/>
            <w:tcBorders>
              <w:top w:val="single" w:sz="4" w:space="0" w:color="auto"/>
              <w:left w:val="single" w:sz="4" w:space="0" w:color="auto"/>
              <w:bottom w:val="single" w:sz="4" w:space="0" w:color="auto"/>
              <w:right w:val="single" w:sz="4" w:space="0" w:color="auto"/>
            </w:tcBorders>
            <w:hideMark/>
          </w:tcPr>
          <w:p w14:paraId="34C1B733" w14:textId="77777777" w:rsidR="00C520B6" w:rsidRPr="00CE3443" w:rsidRDefault="00C520B6" w:rsidP="00C520B6">
            <w:pPr>
              <w:jc w:val="center"/>
              <w:rPr>
                <w:ins w:id="501" w:author="Samsung" w:date="2025-05-02T15:33:00Z"/>
                <w:rFonts w:ascii="Arial" w:hAnsi="Arial" w:cs="Arial"/>
                <w:color w:val="0C0C0C"/>
                <w:sz w:val="16"/>
              </w:rPr>
            </w:pPr>
            <w:ins w:id="502" w:author="Samsung" w:date="2025-05-02T15:33:00Z">
              <w:r w:rsidRPr="00CE3443">
                <w:rPr>
                  <w:rFonts w:ascii="Arial" w:hAnsi="Arial" w:cs="Arial"/>
                  <w:color w:val="0C0C0C"/>
                  <w:sz w:val="16"/>
                </w:rPr>
                <w:t xml:space="preserve">1 </w:t>
              </w:r>
            </w:ins>
          </w:p>
        </w:tc>
        <w:tc>
          <w:tcPr>
            <w:tcW w:w="963" w:type="dxa"/>
            <w:tcBorders>
              <w:top w:val="single" w:sz="4" w:space="0" w:color="auto"/>
              <w:left w:val="single" w:sz="4" w:space="0" w:color="auto"/>
              <w:bottom w:val="single" w:sz="4" w:space="0" w:color="auto"/>
              <w:right w:val="single" w:sz="4" w:space="0" w:color="auto"/>
            </w:tcBorders>
            <w:shd w:val="clear" w:color="auto" w:fill="FFFFFF"/>
          </w:tcPr>
          <w:p w14:paraId="75887BE9" w14:textId="17B15C72" w:rsidR="00C520B6" w:rsidRPr="00CE3443" w:rsidRDefault="00C520B6" w:rsidP="00C520B6">
            <w:pPr>
              <w:jc w:val="center"/>
              <w:rPr>
                <w:ins w:id="503" w:author="Samsung" w:date="2025-05-02T15:33:00Z"/>
                <w:rFonts w:ascii="Arial" w:hAnsi="Arial" w:cs="Arial"/>
                <w:color w:val="0C0C0C"/>
                <w:sz w:val="16"/>
              </w:rPr>
            </w:pPr>
            <w:ins w:id="504" w:author="Samsung" w:date="2025-05-02T18:57:00Z">
              <w:r w:rsidRPr="00CE3443">
                <w:rPr>
                  <w:rFonts w:ascii="Arial" w:hAnsi="Arial" w:cs="Arial"/>
                  <w:color w:val="0C0C0C"/>
                  <w:sz w:val="16"/>
                </w:rPr>
                <w:t>FFS</w:t>
              </w:r>
            </w:ins>
          </w:p>
        </w:tc>
        <w:tc>
          <w:tcPr>
            <w:tcW w:w="783" w:type="dxa"/>
            <w:tcBorders>
              <w:top w:val="single" w:sz="4" w:space="0" w:color="auto"/>
              <w:left w:val="single" w:sz="4" w:space="0" w:color="auto"/>
              <w:bottom w:val="single" w:sz="4" w:space="0" w:color="auto"/>
              <w:right w:val="single" w:sz="4" w:space="0" w:color="auto"/>
            </w:tcBorders>
            <w:shd w:val="clear" w:color="auto" w:fill="FFFFFF"/>
          </w:tcPr>
          <w:p w14:paraId="1006A2EB" w14:textId="3E99A3FC" w:rsidR="00C520B6" w:rsidRPr="00CE3443" w:rsidRDefault="00C520B6" w:rsidP="00C520B6">
            <w:pPr>
              <w:jc w:val="center"/>
              <w:rPr>
                <w:ins w:id="505" w:author="Samsung" w:date="2025-05-02T15:33:00Z"/>
                <w:rFonts w:ascii="Arial" w:hAnsi="Arial" w:cs="Arial"/>
                <w:color w:val="0C0C0C"/>
                <w:sz w:val="16"/>
              </w:rPr>
            </w:pPr>
            <w:ins w:id="506" w:author="Samsung" w:date="2025-05-02T18:57:00Z">
              <w:r w:rsidRPr="00CE3443">
                <w:rPr>
                  <w:rFonts w:ascii="Arial" w:hAnsi="Arial" w:cs="Arial"/>
                  <w:color w:val="0C0C0C"/>
                  <w:sz w:val="16"/>
                </w:rPr>
                <w:t>FFS</w:t>
              </w:r>
            </w:ins>
          </w:p>
        </w:tc>
        <w:tc>
          <w:tcPr>
            <w:tcW w:w="1010" w:type="dxa"/>
            <w:tcBorders>
              <w:top w:val="single" w:sz="4" w:space="0" w:color="auto"/>
              <w:left w:val="single" w:sz="4" w:space="0" w:color="auto"/>
              <w:bottom w:val="single" w:sz="4" w:space="0" w:color="auto"/>
              <w:right w:val="single" w:sz="4" w:space="0" w:color="auto"/>
            </w:tcBorders>
            <w:shd w:val="clear" w:color="auto" w:fill="FFFFFF"/>
          </w:tcPr>
          <w:p w14:paraId="69A4BBDA" w14:textId="2734C3E7" w:rsidR="00C520B6" w:rsidRPr="00CE3443" w:rsidRDefault="00C520B6" w:rsidP="00C520B6">
            <w:pPr>
              <w:jc w:val="center"/>
              <w:rPr>
                <w:ins w:id="507" w:author="Samsung" w:date="2025-05-02T15:33:00Z"/>
                <w:rFonts w:ascii="Arial" w:hAnsi="Arial" w:cs="Arial"/>
                <w:color w:val="0C0C0C"/>
                <w:sz w:val="16"/>
              </w:rPr>
            </w:pPr>
            <w:ins w:id="508" w:author="Samsung" w:date="2025-05-02T18:57:00Z">
              <w:r w:rsidRPr="00CE3443">
                <w:rPr>
                  <w:rFonts w:ascii="Arial" w:hAnsi="Arial" w:cs="Arial"/>
                  <w:color w:val="0C0C0C"/>
                  <w:sz w:val="16"/>
                </w:rPr>
                <w:t>FFS</w:t>
              </w:r>
            </w:ins>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6FC79A05" w14:textId="2E4C4817" w:rsidR="00C520B6" w:rsidRPr="00CE3443" w:rsidRDefault="00C520B6" w:rsidP="00C520B6">
            <w:pPr>
              <w:jc w:val="center"/>
              <w:rPr>
                <w:ins w:id="509" w:author="Samsung" w:date="2025-05-02T15:33:00Z"/>
                <w:rFonts w:ascii="Arial" w:hAnsi="Arial" w:cs="Arial"/>
                <w:color w:val="0C0C0C"/>
                <w:sz w:val="16"/>
              </w:rPr>
            </w:pPr>
            <w:ins w:id="510" w:author="Samsung" w:date="2025-05-02T18:57:00Z">
              <w:r w:rsidRPr="00CE3443">
                <w:rPr>
                  <w:rFonts w:ascii="Arial" w:hAnsi="Arial" w:cs="Arial"/>
                  <w:color w:val="0C0C0C"/>
                  <w:sz w:val="16"/>
                </w:rPr>
                <w:t>FFS</w:t>
              </w:r>
            </w:ins>
          </w:p>
        </w:tc>
        <w:tc>
          <w:tcPr>
            <w:tcW w:w="898" w:type="dxa"/>
            <w:tcBorders>
              <w:top w:val="single" w:sz="4" w:space="0" w:color="auto"/>
              <w:left w:val="single" w:sz="4" w:space="0" w:color="auto"/>
              <w:bottom w:val="single" w:sz="4" w:space="0" w:color="auto"/>
              <w:right w:val="single" w:sz="4" w:space="0" w:color="auto"/>
            </w:tcBorders>
            <w:shd w:val="clear" w:color="auto" w:fill="FFFFFF"/>
          </w:tcPr>
          <w:p w14:paraId="576CAD5F" w14:textId="3F7665A9" w:rsidR="00C520B6" w:rsidRPr="00CE3443" w:rsidRDefault="00C520B6" w:rsidP="00C520B6">
            <w:pPr>
              <w:jc w:val="center"/>
              <w:rPr>
                <w:ins w:id="511" w:author="Samsung" w:date="2025-05-02T15:33:00Z"/>
                <w:rFonts w:ascii="Arial" w:eastAsia="SimSun" w:hAnsi="Arial" w:cs="Arial"/>
                <w:color w:val="0C0C0C"/>
                <w:sz w:val="16"/>
                <w:lang w:eastAsia="zh-CN"/>
              </w:rPr>
            </w:pPr>
            <w:ins w:id="512" w:author="Samsung" w:date="2025-05-02T18:57:00Z">
              <w:r w:rsidRPr="00CE3443">
                <w:rPr>
                  <w:rFonts w:ascii="Arial" w:hAnsi="Arial" w:cs="Arial"/>
                  <w:color w:val="0C0C0C"/>
                  <w:sz w:val="16"/>
                </w:rPr>
                <w:t>FFS</w:t>
              </w:r>
            </w:ins>
          </w:p>
        </w:tc>
        <w:tc>
          <w:tcPr>
            <w:tcW w:w="984" w:type="dxa"/>
            <w:tcBorders>
              <w:top w:val="single" w:sz="4" w:space="0" w:color="auto"/>
              <w:left w:val="single" w:sz="4" w:space="0" w:color="auto"/>
              <w:bottom w:val="single" w:sz="4" w:space="0" w:color="auto"/>
              <w:right w:val="single" w:sz="4" w:space="0" w:color="auto"/>
            </w:tcBorders>
            <w:shd w:val="clear" w:color="auto" w:fill="FFFFFF"/>
          </w:tcPr>
          <w:p w14:paraId="7F440394" w14:textId="3C26CCED" w:rsidR="00C520B6" w:rsidRPr="00CE3443" w:rsidRDefault="00C520B6" w:rsidP="00C520B6">
            <w:pPr>
              <w:jc w:val="center"/>
              <w:rPr>
                <w:ins w:id="513" w:author="Samsung" w:date="2025-05-02T15:33:00Z"/>
                <w:rFonts w:ascii="Arial" w:eastAsia="SimSun" w:hAnsi="Arial" w:cs="Arial"/>
                <w:color w:val="0C0C0C"/>
                <w:sz w:val="16"/>
                <w:lang w:eastAsia="zh-CN"/>
              </w:rPr>
            </w:pPr>
            <w:ins w:id="514" w:author="Samsung" w:date="2025-05-02T18:57:00Z">
              <w:r w:rsidRPr="00CE3443">
                <w:rPr>
                  <w:rFonts w:ascii="Arial" w:hAnsi="Arial" w:cs="Arial"/>
                  <w:color w:val="0C0C0C"/>
                  <w:sz w:val="16"/>
                </w:rPr>
                <w:t>FFS</w:t>
              </w:r>
            </w:ins>
          </w:p>
        </w:tc>
        <w:tc>
          <w:tcPr>
            <w:tcW w:w="790" w:type="dxa"/>
            <w:tcBorders>
              <w:top w:val="single" w:sz="4" w:space="0" w:color="auto"/>
              <w:left w:val="single" w:sz="4" w:space="0" w:color="auto"/>
              <w:bottom w:val="single" w:sz="4" w:space="0" w:color="auto"/>
              <w:right w:val="single" w:sz="4" w:space="0" w:color="auto"/>
            </w:tcBorders>
            <w:shd w:val="clear" w:color="auto" w:fill="FFFFFF"/>
          </w:tcPr>
          <w:p w14:paraId="6F4A3E72" w14:textId="4112A234" w:rsidR="00C520B6" w:rsidRPr="00CE3443" w:rsidRDefault="00C520B6" w:rsidP="00C520B6">
            <w:pPr>
              <w:jc w:val="center"/>
              <w:rPr>
                <w:ins w:id="515" w:author="Samsung" w:date="2025-05-02T15:33:00Z"/>
                <w:rFonts w:ascii="Arial" w:eastAsia="MS Mincho" w:hAnsi="Arial" w:cs="Arial"/>
                <w:color w:val="0C0C0C"/>
                <w:sz w:val="16"/>
              </w:rPr>
            </w:pPr>
            <w:ins w:id="516" w:author="Samsung" w:date="2025-05-02T15:34:00Z">
              <w:r w:rsidRPr="00CE3443">
                <w:rPr>
                  <w:rFonts w:ascii="Arial" w:eastAsia="MS Mincho" w:hAnsi="Arial" w:cs="Arial"/>
                  <w:color w:val="0C0C0C"/>
                  <w:sz w:val="16"/>
                </w:rPr>
                <w:t>FFS</w:t>
              </w:r>
            </w:ins>
          </w:p>
        </w:tc>
        <w:tc>
          <w:tcPr>
            <w:tcW w:w="1437" w:type="dxa"/>
            <w:tcBorders>
              <w:top w:val="single" w:sz="4" w:space="0" w:color="auto"/>
              <w:left w:val="single" w:sz="4" w:space="0" w:color="auto"/>
              <w:bottom w:val="single" w:sz="4" w:space="0" w:color="auto"/>
              <w:right w:val="single" w:sz="4" w:space="0" w:color="auto"/>
            </w:tcBorders>
            <w:shd w:val="clear" w:color="auto" w:fill="FFFFFF"/>
            <w:hideMark/>
          </w:tcPr>
          <w:p w14:paraId="66539DF4" w14:textId="77777777" w:rsidR="00C520B6" w:rsidRPr="00CE3443" w:rsidRDefault="00C520B6" w:rsidP="00C520B6">
            <w:pPr>
              <w:spacing w:line="240" w:lineRule="atLeast"/>
              <w:rPr>
                <w:ins w:id="517" w:author="Samsung" w:date="2025-05-02T15:33:00Z"/>
                <w:rFonts w:ascii="Arial" w:hAnsi="Arial" w:cs="Arial"/>
                <w:color w:val="0C0C0C"/>
                <w:sz w:val="16"/>
              </w:rPr>
            </w:pPr>
            <w:ins w:id="518" w:author="Samsung" w:date="2025-05-02T15:33:00Z">
              <w:r w:rsidRPr="00CE3443">
                <w:rPr>
                  <w:rFonts w:ascii="Arial" w:hAnsi="Arial" w:cs="Arial"/>
                  <w:color w:val="0C0C0C"/>
                  <w:sz w:val="16"/>
                </w:rPr>
                <w:t xml:space="preserve">Indoor/outdoor (e.g., detection of human, UAV) </w:t>
              </w:r>
            </w:ins>
          </w:p>
        </w:tc>
      </w:tr>
      <w:tr w:rsidR="002547F6" w:rsidRPr="00CE3443" w14:paraId="7D859662" w14:textId="77777777" w:rsidTr="008F5F00">
        <w:trPr>
          <w:trHeight w:val="45"/>
          <w:ins w:id="519" w:author="Samsung" w:date="2025-05-02T15:33:00Z"/>
        </w:trPr>
        <w:tc>
          <w:tcPr>
            <w:tcW w:w="1054" w:type="dxa"/>
            <w:vMerge/>
            <w:tcBorders>
              <w:top w:val="single" w:sz="4" w:space="0" w:color="auto"/>
              <w:left w:val="single" w:sz="4" w:space="0" w:color="auto"/>
              <w:bottom w:val="single" w:sz="4" w:space="0" w:color="auto"/>
              <w:right w:val="single" w:sz="4" w:space="0" w:color="auto"/>
            </w:tcBorders>
            <w:vAlign w:val="center"/>
            <w:hideMark/>
          </w:tcPr>
          <w:p w14:paraId="0988CE66" w14:textId="77777777" w:rsidR="002547F6" w:rsidRPr="00CE3443" w:rsidRDefault="002547F6" w:rsidP="009A52AC">
            <w:pPr>
              <w:rPr>
                <w:ins w:id="520" w:author="Samsung" w:date="2025-05-02T15:33:00Z"/>
                <w:color w:val="0C0C0C"/>
                <w:sz w:val="16"/>
                <w:szCs w:val="22"/>
              </w:rPr>
            </w:pPr>
          </w:p>
        </w:tc>
        <w:tc>
          <w:tcPr>
            <w:tcW w:w="807" w:type="dxa"/>
            <w:tcBorders>
              <w:top w:val="single" w:sz="4" w:space="0" w:color="auto"/>
              <w:left w:val="single" w:sz="4" w:space="0" w:color="auto"/>
              <w:bottom w:val="single" w:sz="4" w:space="0" w:color="auto"/>
              <w:right w:val="single" w:sz="4" w:space="0" w:color="auto"/>
            </w:tcBorders>
            <w:hideMark/>
          </w:tcPr>
          <w:p w14:paraId="6062DC58" w14:textId="77777777" w:rsidR="002547F6" w:rsidRPr="00CE3443" w:rsidRDefault="002547F6" w:rsidP="009A52AC">
            <w:pPr>
              <w:jc w:val="center"/>
              <w:rPr>
                <w:ins w:id="521" w:author="Samsung" w:date="2025-05-02T15:33:00Z"/>
                <w:rFonts w:ascii="Arial" w:hAnsi="Arial" w:cs="Arial"/>
                <w:color w:val="0C0C0C"/>
                <w:sz w:val="16"/>
              </w:rPr>
            </w:pPr>
            <w:ins w:id="522" w:author="Samsung" w:date="2025-05-02T15:33:00Z">
              <w:r w:rsidRPr="00CE3443">
                <w:rPr>
                  <w:rFonts w:ascii="Arial" w:hAnsi="Arial" w:cs="Arial"/>
                  <w:color w:val="0C0C0C"/>
                  <w:sz w:val="16"/>
                </w:rPr>
                <w:t xml:space="preserve">2 </w:t>
              </w:r>
            </w:ins>
          </w:p>
        </w:tc>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5A7156" w14:textId="471D1516" w:rsidR="002547F6" w:rsidRPr="00CE3443" w:rsidRDefault="002547F6" w:rsidP="009A52AC">
            <w:pPr>
              <w:jc w:val="center"/>
              <w:rPr>
                <w:ins w:id="523" w:author="Samsung" w:date="2025-05-02T15:33:00Z"/>
                <w:rFonts w:ascii="Arial" w:hAnsi="Arial" w:cs="Arial"/>
                <w:color w:val="0C0C0C"/>
                <w:sz w:val="16"/>
              </w:rPr>
            </w:pPr>
          </w:p>
        </w:tc>
        <w:tc>
          <w:tcPr>
            <w:tcW w:w="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AA2D3" w14:textId="582CBB5F" w:rsidR="002547F6" w:rsidRPr="00CE3443" w:rsidRDefault="002547F6" w:rsidP="009A52AC">
            <w:pPr>
              <w:jc w:val="center"/>
              <w:rPr>
                <w:ins w:id="524" w:author="Samsung" w:date="2025-05-02T15:33:00Z"/>
                <w:rFonts w:ascii="Arial" w:hAnsi="Arial" w:cs="Arial"/>
                <w:color w:val="0C0C0C"/>
                <w:sz w:val="16"/>
              </w:rPr>
            </w:pPr>
          </w:p>
        </w:tc>
        <w:tc>
          <w:tcPr>
            <w:tcW w:w="10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051D11" w14:textId="270078F3" w:rsidR="002547F6" w:rsidRPr="00CE3443" w:rsidRDefault="002547F6" w:rsidP="009A52AC">
            <w:pPr>
              <w:jc w:val="center"/>
              <w:rPr>
                <w:ins w:id="525" w:author="Samsung" w:date="2025-05-02T15:33:00Z"/>
                <w:rFonts w:ascii="Arial" w:hAnsi="Arial" w:cs="Arial"/>
                <w:color w:val="0C0C0C"/>
                <w:sz w:val="16"/>
              </w:rPr>
            </w:pPr>
          </w:p>
        </w:tc>
        <w:tc>
          <w:tcPr>
            <w:tcW w:w="10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8F9A8" w14:textId="1E61BF9C" w:rsidR="002547F6" w:rsidRPr="00CE3443" w:rsidRDefault="002547F6" w:rsidP="009A52AC">
            <w:pPr>
              <w:jc w:val="center"/>
              <w:rPr>
                <w:ins w:id="526" w:author="Samsung" w:date="2025-05-02T15:33:00Z"/>
                <w:rFonts w:ascii="Arial" w:hAnsi="Arial" w:cs="Arial"/>
                <w:color w:val="0C0C0C"/>
                <w:sz w:val="16"/>
              </w:rPr>
            </w:pPr>
          </w:p>
        </w:tc>
        <w:tc>
          <w:tcPr>
            <w:tcW w:w="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E82C4" w14:textId="765462DD" w:rsidR="002547F6" w:rsidRPr="00CE3443" w:rsidRDefault="002547F6" w:rsidP="009A52AC">
            <w:pPr>
              <w:jc w:val="center"/>
              <w:rPr>
                <w:ins w:id="527" w:author="Samsung" w:date="2025-05-02T15:33:00Z"/>
                <w:rFonts w:ascii="Arial" w:eastAsia="SimSun" w:hAnsi="Arial" w:cs="Arial"/>
                <w:color w:val="0C0C0C"/>
                <w:sz w:val="16"/>
                <w:lang w:eastAsia="zh-CN"/>
              </w:rPr>
            </w:pPr>
          </w:p>
        </w:tc>
        <w:tc>
          <w:tcPr>
            <w:tcW w:w="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B5FC9" w14:textId="56542D22" w:rsidR="002547F6" w:rsidRPr="00CE3443" w:rsidRDefault="002547F6" w:rsidP="009A52AC">
            <w:pPr>
              <w:jc w:val="center"/>
              <w:rPr>
                <w:ins w:id="528" w:author="Samsung" w:date="2025-05-02T15:33:00Z"/>
                <w:rFonts w:ascii="Arial" w:eastAsia="SimSun" w:hAnsi="Arial" w:cs="Arial"/>
                <w:color w:val="0C0C0C"/>
                <w:sz w:val="16"/>
                <w:lang w:eastAsia="zh-CN"/>
              </w:rPr>
            </w:pPr>
          </w:p>
        </w:tc>
        <w:tc>
          <w:tcPr>
            <w:tcW w:w="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67FE7" w14:textId="14ABC773" w:rsidR="002547F6" w:rsidRPr="00CE3443" w:rsidRDefault="002547F6" w:rsidP="009A52AC">
            <w:pPr>
              <w:jc w:val="center"/>
              <w:rPr>
                <w:ins w:id="529" w:author="Samsung" w:date="2025-05-02T15:33:00Z"/>
                <w:rFonts w:ascii="Arial" w:eastAsia="MS Mincho" w:hAnsi="Arial" w:cs="Arial"/>
                <w:color w:val="0C0C0C"/>
                <w:sz w:val="16"/>
              </w:rPr>
            </w:pPr>
          </w:p>
        </w:tc>
        <w:tc>
          <w:tcPr>
            <w:tcW w:w="1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F53F2F" w14:textId="77777777" w:rsidR="002547F6" w:rsidRPr="00CE3443" w:rsidRDefault="002547F6" w:rsidP="009A52AC">
            <w:pPr>
              <w:jc w:val="center"/>
              <w:rPr>
                <w:ins w:id="530" w:author="Samsung" w:date="2025-05-02T15:33:00Z"/>
                <w:rFonts w:ascii="Arial" w:eastAsia="SimSun" w:hAnsi="Arial" w:cs="Arial"/>
                <w:color w:val="0C0C0C"/>
                <w:sz w:val="16"/>
                <w:lang w:eastAsia="zh-CN"/>
              </w:rPr>
            </w:pPr>
            <w:ins w:id="531" w:author="Samsung" w:date="2025-05-02T15:33:00Z">
              <w:r w:rsidRPr="00CE3443">
                <w:rPr>
                  <w:rFonts w:ascii="Arial" w:hAnsi="Arial" w:cs="Arial"/>
                  <w:color w:val="0C0C0C"/>
                  <w:sz w:val="16"/>
                </w:rPr>
                <w:t>Outdoor (e.g., detection of human, UAV)</w:t>
              </w:r>
            </w:ins>
          </w:p>
        </w:tc>
      </w:tr>
      <w:tr w:rsidR="00C520B6" w:rsidRPr="00CE3443" w14:paraId="005D3A7D" w14:textId="77777777" w:rsidTr="00C520B6">
        <w:tblPrEx>
          <w:tblW w:w="97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2" w:author="Samsung" w:date="2025-05-02T18:57:00Z">
            <w:tblPrEx>
              <w:tblW w:w="97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ins w:id="533" w:author="Samsung" w:date="2025-05-02T15:33:00Z"/>
          <w:trPrChange w:id="534" w:author="Samsung" w:date="2025-05-02T18:57:00Z">
            <w:trPr>
              <w:gridBefore w:val="2"/>
              <w:trHeight w:val="45"/>
            </w:trPr>
          </w:trPrChange>
        </w:trPr>
        <w:tc>
          <w:tcPr>
            <w:tcW w:w="1054" w:type="dxa"/>
            <w:vMerge/>
            <w:tcBorders>
              <w:top w:val="single" w:sz="4" w:space="0" w:color="auto"/>
              <w:left w:val="single" w:sz="4" w:space="0" w:color="auto"/>
              <w:bottom w:val="single" w:sz="4" w:space="0" w:color="auto"/>
              <w:right w:val="single" w:sz="4" w:space="0" w:color="auto"/>
            </w:tcBorders>
            <w:vAlign w:val="center"/>
            <w:hideMark/>
            <w:tcPrChange w:id="535" w:author="Samsung" w:date="2025-05-02T18:57:00Z">
              <w:tcPr>
                <w:tcW w:w="105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E72EAB" w14:textId="77777777" w:rsidR="00C520B6" w:rsidRPr="00CE3443" w:rsidRDefault="00C520B6" w:rsidP="00C520B6">
            <w:pPr>
              <w:rPr>
                <w:ins w:id="536" w:author="Samsung" w:date="2025-05-02T15:33:00Z"/>
                <w:color w:val="0C0C0C"/>
                <w:sz w:val="16"/>
                <w:szCs w:val="22"/>
              </w:rPr>
            </w:pPr>
          </w:p>
        </w:tc>
        <w:tc>
          <w:tcPr>
            <w:tcW w:w="807" w:type="dxa"/>
            <w:tcBorders>
              <w:top w:val="single" w:sz="4" w:space="0" w:color="auto"/>
              <w:left w:val="single" w:sz="4" w:space="0" w:color="auto"/>
              <w:bottom w:val="single" w:sz="4" w:space="0" w:color="auto"/>
              <w:right w:val="single" w:sz="4" w:space="0" w:color="auto"/>
            </w:tcBorders>
            <w:hideMark/>
            <w:tcPrChange w:id="537" w:author="Samsung" w:date="2025-05-02T18:57:00Z">
              <w:tcPr>
                <w:tcW w:w="807" w:type="dxa"/>
                <w:gridSpan w:val="2"/>
                <w:tcBorders>
                  <w:top w:val="single" w:sz="4" w:space="0" w:color="auto"/>
                  <w:left w:val="single" w:sz="4" w:space="0" w:color="auto"/>
                  <w:bottom w:val="single" w:sz="4" w:space="0" w:color="auto"/>
                  <w:right w:val="single" w:sz="4" w:space="0" w:color="auto"/>
                </w:tcBorders>
                <w:hideMark/>
              </w:tcPr>
            </w:tcPrChange>
          </w:tcPr>
          <w:p w14:paraId="27F61822" w14:textId="77777777" w:rsidR="00C520B6" w:rsidRPr="00CE3443" w:rsidRDefault="00C520B6" w:rsidP="00C520B6">
            <w:pPr>
              <w:jc w:val="center"/>
              <w:rPr>
                <w:ins w:id="538" w:author="Samsung" w:date="2025-05-02T15:33:00Z"/>
                <w:rFonts w:ascii="Arial" w:eastAsia="MS Mincho" w:hAnsi="Arial" w:cs="Arial"/>
                <w:color w:val="0C0C0C"/>
                <w:sz w:val="16"/>
              </w:rPr>
            </w:pPr>
            <w:ins w:id="539" w:author="Samsung" w:date="2025-05-02T15:33:00Z">
              <w:r w:rsidRPr="00CE3443">
                <w:rPr>
                  <w:rFonts w:ascii="Arial" w:hAnsi="Arial" w:cs="Arial"/>
                  <w:color w:val="0C0C0C"/>
                  <w:sz w:val="16"/>
                </w:rPr>
                <w:t xml:space="preserve">3 </w:t>
              </w:r>
            </w:ins>
          </w:p>
        </w:tc>
        <w:tc>
          <w:tcPr>
            <w:tcW w:w="963" w:type="dxa"/>
            <w:tcBorders>
              <w:top w:val="single" w:sz="4" w:space="0" w:color="auto"/>
              <w:left w:val="single" w:sz="4" w:space="0" w:color="auto"/>
              <w:bottom w:val="single" w:sz="4" w:space="0" w:color="auto"/>
              <w:right w:val="single" w:sz="4" w:space="0" w:color="auto"/>
            </w:tcBorders>
            <w:shd w:val="clear" w:color="auto" w:fill="FFFFFF"/>
            <w:tcPrChange w:id="540" w:author="Samsung" w:date="2025-05-02T18:57:00Z">
              <w:tcPr>
                <w:tcW w:w="963"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29B49CB" w14:textId="3CFBD493" w:rsidR="00C520B6" w:rsidRPr="00CE3443" w:rsidRDefault="00C520B6" w:rsidP="00C520B6">
            <w:pPr>
              <w:jc w:val="center"/>
              <w:rPr>
                <w:ins w:id="541" w:author="Samsung" w:date="2025-05-02T15:33:00Z"/>
                <w:rFonts w:ascii="Arial" w:hAnsi="Arial" w:cs="Arial"/>
                <w:color w:val="0C0C0C"/>
                <w:sz w:val="16"/>
              </w:rPr>
            </w:pPr>
            <w:ins w:id="542" w:author="Samsung" w:date="2025-05-02T18:57:00Z">
              <w:r w:rsidRPr="00CE3443">
                <w:rPr>
                  <w:rFonts w:ascii="Arial" w:hAnsi="Arial" w:cs="Arial"/>
                  <w:color w:val="0C0C0C"/>
                  <w:sz w:val="16"/>
                </w:rPr>
                <w:t>FFS</w:t>
              </w:r>
            </w:ins>
          </w:p>
        </w:tc>
        <w:tc>
          <w:tcPr>
            <w:tcW w:w="783" w:type="dxa"/>
            <w:tcBorders>
              <w:top w:val="single" w:sz="4" w:space="0" w:color="auto"/>
              <w:left w:val="single" w:sz="4" w:space="0" w:color="auto"/>
              <w:bottom w:val="single" w:sz="4" w:space="0" w:color="auto"/>
              <w:right w:val="single" w:sz="4" w:space="0" w:color="auto"/>
            </w:tcBorders>
            <w:shd w:val="clear" w:color="auto" w:fill="FFFFFF"/>
            <w:tcPrChange w:id="543" w:author="Samsung" w:date="2025-05-02T18:57:00Z">
              <w:tcPr>
                <w:tcW w:w="783"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A6ABAEC" w14:textId="1C4B99DF" w:rsidR="00C520B6" w:rsidRPr="00CE3443" w:rsidRDefault="00C520B6" w:rsidP="00C520B6">
            <w:pPr>
              <w:jc w:val="center"/>
              <w:rPr>
                <w:ins w:id="544" w:author="Samsung" w:date="2025-05-02T15:33:00Z"/>
                <w:rFonts w:ascii="Arial" w:hAnsi="Arial" w:cs="Arial"/>
                <w:color w:val="0C0C0C"/>
                <w:sz w:val="16"/>
              </w:rPr>
            </w:pPr>
            <w:ins w:id="545" w:author="Samsung" w:date="2025-05-02T18:57:00Z">
              <w:r w:rsidRPr="00CE3443">
                <w:rPr>
                  <w:rFonts w:ascii="Arial" w:hAnsi="Arial" w:cs="Arial"/>
                  <w:color w:val="0C0C0C"/>
                  <w:sz w:val="16"/>
                </w:rPr>
                <w:t>FFS</w:t>
              </w:r>
            </w:ins>
          </w:p>
        </w:tc>
        <w:tc>
          <w:tcPr>
            <w:tcW w:w="1010" w:type="dxa"/>
            <w:tcBorders>
              <w:top w:val="single" w:sz="4" w:space="0" w:color="auto"/>
              <w:left w:val="single" w:sz="4" w:space="0" w:color="auto"/>
              <w:bottom w:val="single" w:sz="4" w:space="0" w:color="auto"/>
              <w:right w:val="single" w:sz="4" w:space="0" w:color="auto"/>
            </w:tcBorders>
            <w:shd w:val="clear" w:color="auto" w:fill="FFFFFF"/>
            <w:tcPrChange w:id="546" w:author="Samsung" w:date="2025-05-02T18:57:00Z">
              <w:tcPr>
                <w:tcW w:w="101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B91E932" w14:textId="049B71F2" w:rsidR="00C520B6" w:rsidRPr="00CE3443" w:rsidRDefault="00C520B6" w:rsidP="00C520B6">
            <w:pPr>
              <w:jc w:val="center"/>
              <w:rPr>
                <w:ins w:id="547" w:author="Samsung" w:date="2025-05-02T15:33:00Z"/>
                <w:rFonts w:ascii="Arial" w:hAnsi="Arial" w:cs="Arial"/>
                <w:color w:val="0C0C0C"/>
                <w:sz w:val="16"/>
              </w:rPr>
            </w:pPr>
            <w:ins w:id="548" w:author="Samsung" w:date="2025-05-02T18:57:00Z">
              <w:r w:rsidRPr="00CE3443">
                <w:rPr>
                  <w:rFonts w:ascii="Arial" w:hAnsi="Arial" w:cs="Arial"/>
                  <w:color w:val="0C0C0C"/>
                  <w:sz w:val="16"/>
                </w:rPr>
                <w:t>FFS</w:t>
              </w:r>
            </w:ins>
          </w:p>
        </w:tc>
        <w:tc>
          <w:tcPr>
            <w:tcW w:w="1046" w:type="dxa"/>
            <w:tcBorders>
              <w:top w:val="single" w:sz="4" w:space="0" w:color="auto"/>
              <w:left w:val="single" w:sz="4" w:space="0" w:color="auto"/>
              <w:bottom w:val="single" w:sz="4" w:space="0" w:color="auto"/>
              <w:right w:val="single" w:sz="4" w:space="0" w:color="auto"/>
            </w:tcBorders>
            <w:shd w:val="clear" w:color="auto" w:fill="FFFFFF"/>
            <w:tcPrChange w:id="549" w:author="Samsung" w:date="2025-05-02T18:57:00Z">
              <w:tcPr>
                <w:tcW w:w="1046"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7ABE780" w14:textId="6DE61A92" w:rsidR="00C520B6" w:rsidRPr="00CE3443" w:rsidRDefault="00C520B6" w:rsidP="00C520B6">
            <w:pPr>
              <w:jc w:val="center"/>
              <w:rPr>
                <w:ins w:id="550" w:author="Samsung" w:date="2025-05-02T15:33:00Z"/>
                <w:rFonts w:ascii="Arial" w:hAnsi="Arial" w:cs="Arial"/>
                <w:color w:val="0C0C0C"/>
                <w:sz w:val="16"/>
              </w:rPr>
            </w:pPr>
            <w:ins w:id="551" w:author="Samsung" w:date="2025-05-02T18:57:00Z">
              <w:r w:rsidRPr="00CE3443">
                <w:rPr>
                  <w:rFonts w:ascii="Arial" w:hAnsi="Arial" w:cs="Arial"/>
                  <w:color w:val="0C0C0C"/>
                  <w:sz w:val="16"/>
                </w:rPr>
                <w:t>FFS</w:t>
              </w:r>
            </w:ins>
          </w:p>
        </w:tc>
        <w:tc>
          <w:tcPr>
            <w:tcW w:w="898" w:type="dxa"/>
            <w:tcBorders>
              <w:top w:val="single" w:sz="4" w:space="0" w:color="auto"/>
              <w:left w:val="single" w:sz="4" w:space="0" w:color="auto"/>
              <w:bottom w:val="single" w:sz="4" w:space="0" w:color="auto"/>
              <w:right w:val="single" w:sz="4" w:space="0" w:color="auto"/>
            </w:tcBorders>
            <w:shd w:val="clear" w:color="auto" w:fill="FFFFFF"/>
            <w:tcPrChange w:id="552" w:author="Samsung" w:date="2025-05-02T18:57:00Z">
              <w:tcPr>
                <w:tcW w:w="898"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D76390A" w14:textId="318EEB1B" w:rsidR="00C520B6" w:rsidRPr="00CE3443" w:rsidRDefault="00C520B6" w:rsidP="00C520B6">
            <w:pPr>
              <w:jc w:val="center"/>
              <w:rPr>
                <w:ins w:id="553" w:author="Samsung" w:date="2025-05-02T15:33:00Z"/>
                <w:rFonts w:ascii="Arial" w:hAnsi="Arial" w:cs="Arial"/>
                <w:color w:val="0C0C0C"/>
                <w:sz w:val="16"/>
              </w:rPr>
            </w:pPr>
            <w:ins w:id="554" w:author="Samsung" w:date="2025-05-02T18:57:00Z">
              <w:r w:rsidRPr="00CE3443">
                <w:rPr>
                  <w:rFonts w:ascii="Arial" w:hAnsi="Arial" w:cs="Arial"/>
                  <w:color w:val="0C0C0C"/>
                  <w:sz w:val="16"/>
                </w:rPr>
                <w:t>FFS</w:t>
              </w:r>
            </w:ins>
          </w:p>
        </w:tc>
        <w:tc>
          <w:tcPr>
            <w:tcW w:w="984" w:type="dxa"/>
            <w:tcBorders>
              <w:top w:val="single" w:sz="4" w:space="0" w:color="auto"/>
              <w:left w:val="single" w:sz="4" w:space="0" w:color="auto"/>
              <w:bottom w:val="single" w:sz="4" w:space="0" w:color="auto"/>
              <w:right w:val="single" w:sz="4" w:space="0" w:color="auto"/>
            </w:tcBorders>
            <w:shd w:val="clear" w:color="auto" w:fill="FFFFFF"/>
            <w:tcPrChange w:id="555" w:author="Samsung" w:date="2025-05-02T18:57:00Z">
              <w:tcPr>
                <w:tcW w:w="984"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B770A6C" w14:textId="2FB53740" w:rsidR="00C520B6" w:rsidRPr="00CE3443" w:rsidRDefault="00C520B6" w:rsidP="00C520B6">
            <w:pPr>
              <w:jc w:val="center"/>
              <w:rPr>
                <w:ins w:id="556" w:author="Samsung" w:date="2025-05-02T15:33:00Z"/>
                <w:rFonts w:ascii="Arial" w:hAnsi="Arial" w:cs="Arial"/>
                <w:color w:val="0C0C0C"/>
                <w:sz w:val="16"/>
              </w:rPr>
            </w:pPr>
            <w:ins w:id="557" w:author="Samsung" w:date="2025-05-02T18:57:00Z">
              <w:r w:rsidRPr="00CE3443">
                <w:rPr>
                  <w:rFonts w:ascii="Arial" w:hAnsi="Arial" w:cs="Arial"/>
                  <w:color w:val="0C0C0C"/>
                  <w:sz w:val="16"/>
                </w:rPr>
                <w:t>FFS</w:t>
              </w:r>
            </w:ins>
          </w:p>
        </w:tc>
        <w:tc>
          <w:tcPr>
            <w:tcW w:w="790" w:type="dxa"/>
            <w:tcBorders>
              <w:top w:val="single" w:sz="4" w:space="0" w:color="auto"/>
              <w:left w:val="single" w:sz="4" w:space="0" w:color="auto"/>
              <w:bottom w:val="single" w:sz="4" w:space="0" w:color="auto"/>
              <w:right w:val="single" w:sz="4" w:space="0" w:color="auto"/>
            </w:tcBorders>
            <w:shd w:val="clear" w:color="auto" w:fill="FFFFFF"/>
            <w:tcPrChange w:id="558" w:author="Samsung" w:date="2025-05-02T18:57:00Z">
              <w:tcPr>
                <w:tcW w:w="79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0D7D09D" w14:textId="166A7B46" w:rsidR="00C520B6" w:rsidRPr="00CE3443" w:rsidRDefault="00C520B6" w:rsidP="00C520B6">
            <w:pPr>
              <w:jc w:val="center"/>
              <w:rPr>
                <w:ins w:id="559" w:author="Samsung" w:date="2025-05-02T15:33:00Z"/>
                <w:rFonts w:ascii="Arial" w:hAnsi="Arial" w:cs="Arial"/>
                <w:color w:val="0C0C0C"/>
                <w:sz w:val="16"/>
              </w:rPr>
            </w:pPr>
            <w:ins w:id="560" w:author="Samsung" w:date="2025-05-02T15:34:00Z">
              <w:r w:rsidRPr="00CE3443">
                <w:rPr>
                  <w:rFonts w:ascii="Arial" w:hAnsi="Arial" w:cs="Arial"/>
                  <w:color w:val="0C0C0C"/>
                  <w:sz w:val="16"/>
                </w:rPr>
                <w:t>FFS</w:t>
              </w:r>
            </w:ins>
          </w:p>
        </w:tc>
        <w:tc>
          <w:tcPr>
            <w:tcW w:w="1437" w:type="dxa"/>
            <w:tcBorders>
              <w:top w:val="single" w:sz="4" w:space="0" w:color="auto"/>
              <w:left w:val="single" w:sz="4" w:space="0" w:color="auto"/>
              <w:bottom w:val="single" w:sz="4" w:space="0" w:color="auto"/>
              <w:right w:val="single" w:sz="4" w:space="0" w:color="auto"/>
            </w:tcBorders>
            <w:shd w:val="clear" w:color="auto" w:fill="FFFFFF"/>
            <w:hideMark/>
            <w:tcPrChange w:id="561" w:author="Samsung" w:date="2025-05-02T18:57:00Z">
              <w:tcPr>
                <w:tcW w:w="143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0B239B8" w14:textId="77777777" w:rsidR="00C520B6" w:rsidRPr="00CE3443" w:rsidRDefault="00C520B6" w:rsidP="00C520B6">
            <w:pPr>
              <w:jc w:val="center"/>
              <w:rPr>
                <w:ins w:id="562" w:author="Samsung" w:date="2025-05-02T15:33:00Z"/>
                <w:rFonts w:ascii="Arial" w:hAnsi="Arial" w:cs="Arial"/>
                <w:color w:val="0C0C0C"/>
                <w:sz w:val="16"/>
              </w:rPr>
            </w:pPr>
            <w:ins w:id="563" w:author="Samsung" w:date="2025-05-02T15:33:00Z">
              <w:r w:rsidRPr="00CE3443">
                <w:rPr>
                  <w:rFonts w:ascii="Arial" w:hAnsi="Arial" w:cs="Arial"/>
                  <w:color w:val="0C0C0C"/>
                  <w:sz w:val="16"/>
                </w:rPr>
                <w:t xml:space="preserve">Indoor/outdoor (e.g., detection and tracking of </w:t>
              </w:r>
              <w:r w:rsidRPr="00CE3443">
                <w:rPr>
                  <w:rFonts w:ascii="Arial" w:hAnsi="Arial" w:cs="Arial"/>
                  <w:color w:val="0C0C0C"/>
                  <w:sz w:val="16"/>
                </w:rPr>
                <w:lastRenderedPageBreak/>
                <w:t xml:space="preserve">human, animal, UAV) </w:t>
              </w:r>
            </w:ins>
          </w:p>
        </w:tc>
      </w:tr>
      <w:tr w:rsidR="00C520B6" w:rsidRPr="00CE3443" w14:paraId="2360305B" w14:textId="77777777" w:rsidTr="00C520B6">
        <w:tblPrEx>
          <w:tblW w:w="97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4" w:author="Samsung" w:date="2025-05-02T18:57:00Z">
            <w:tblPrEx>
              <w:tblW w:w="97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ins w:id="565" w:author="Samsung" w:date="2025-05-02T15:33:00Z"/>
          <w:trPrChange w:id="566" w:author="Samsung" w:date="2025-05-02T18:57:00Z">
            <w:trPr>
              <w:gridBefore w:val="2"/>
              <w:trHeight w:val="45"/>
            </w:trPr>
          </w:trPrChange>
        </w:trPr>
        <w:tc>
          <w:tcPr>
            <w:tcW w:w="1054" w:type="dxa"/>
            <w:vMerge/>
            <w:tcBorders>
              <w:top w:val="single" w:sz="4" w:space="0" w:color="auto"/>
              <w:left w:val="single" w:sz="4" w:space="0" w:color="auto"/>
              <w:bottom w:val="single" w:sz="4" w:space="0" w:color="auto"/>
              <w:right w:val="single" w:sz="4" w:space="0" w:color="auto"/>
            </w:tcBorders>
            <w:vAlign w:val="center"/>
            <w:hideMark/>
            <w:tcPrChange w:id="567" w:author="Samsung" w:date="2025-05-02T18:57:00Z">
              <w:tcPr>
                <w:tcW w:w="105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997D98" w14:textId="77777777" w:rsidR="00C520B6" w:rsidRPr="00CE3443" w:rsidRDefault="00C520B6" w:rsidP="00C520B6">
            <w:pPr>
              <w:rPr>
                <w:ins w:id="568" w:author="Samsung" w:date="2025-05-02T15:33:00Z"/>
                <w:color w:val="0C0C0C"/>
                <w:sz w:val="16"/>
                <w:szCs w:val="22"/>
              </w:rPr>
            </w:pPr>
          </w:p>
        </w:tc>
        <w:tc>
          <w:tcPr>
            <w:tcW w:w="807" w:type="dxa"/>
            <w:tcBorders>
              <w:top w:val="single" w:sz="4" w:space="0" w:color="auto"/>
              <w:left w:val="single" w:sz="4" w:space="0" w:color="auto"/>
              <w:bottom w:val="single" w:sz="4" w:space="0" w:color="auto"/>
              <w:right w:val="single" w:sz="4" w:space="0" w:color="auto"/>
            </w:tcBorders>
            <w:hideMark/>
            <w:tcPrChange w:id="569" w:author="Samsung" w:date="2025-05-02T18:57:00Z">
              <w:tcPr>
                <w:tcW w:w="807" w:type="dxa"/>
                <w:gridSpan w:val="2"/>
                <w:tcBorders>
                  <w:top w:val="single" w:sz="4" w:space="0" w:color="auto"/>
                  <w:left w:val="single" w:sz="4" w:space="0" w:color="auto"/>
                  <w:bottom w:val="single" w:sz="4" w:space="0" w:color="auto"/>
                  <w:right w:val="single" w:sz="4" w:space="0" w:color="auto"/>
                </w:tcBorders>
                <w:hideMark/>
              </w:tcPr>
            </w:tcPrChange>
          </w:tcPr>
          <w:p w14:paraId="0273DBD5" w14:textId="77777777" w:rsidR="00C520B6" w:rsidRPr="00CE3443" w:rsidRDefault="00C520B6" w:rsidP="00C520B6">
            <w:pPr>
              <w:jc w:val="center"/>
              <w:rPr>
                <w:ins w:id="570" w:author="Samsung" w:date="2025-05-02T15:33:00Z"/>
                <w:rFonts w:ascii="Arial" w:hAnsi="Arial" w:cs="Arial"/>
                <w:color w:val="0C0C0C"/>
                <w:sz w:val="16"/>
              </w:rPr>
            </w:pPr>
            <w:ins w:id="571" w:author="Samsung" w:date="2025-05-02T15:33:00Z">
              <w:r w:rsidRPr="00CE3443">
                <w:rPr>
                  <w:rFonts w:ascii="Arial" w:hAnsi="Arial" w:cs="Arial"/>
                  <w:color w:val="0C0C0C"/>
                  <w:sz w:val="16"/>
                </w:rPr>
                <w:t xml:space="preserve">4 </w:t>
              </w:r>
            </w:ins>
          </w:p>
        </w:tc>
        <w:tc>
          <w:tcPr>
            <w:tcW w:w="963" w:type="dxa"/>
            <w:tcBorders>
              <w:top w:val="single" w:sz="4" w:space="0" w:color="auto"/>
              <w:left w:val="single" w:sz="4" w:space="0" w:color="auto"/>
              <w:bottom w:val="single" w:sz="4" w:space="0" w:color="auto"/>
              <w:right w:val="single" w:sz="4" w:space="0" w:color="auto"/>
            </w:tcBorders>
            <w:shd w:val="clear" w:color="auto" w:fill="FFFFFF"/>
            <w:tcPrChange w:id="572" w:author="Samsung" w:date="2025-05-02T18:57:00Z">
              <w:tcPr>
                <w:tcW w:w="963"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5007E50" w14:textId="2416DDE7" w:rsidR="00C520B6" w:rsidRPr="00CE3443" w:rsidRDefault="00C520B6" w:rsidP="00C520B6">
            <w:pPr>
              <w:jc w:val="center"/>
              <w:rPr>
                <w:ins w:id="573" w:author="Samsung" w:date="2025-05-02T15:33:00Z"/>
                <w:rFonts w:ascii="Arial" w:hAnsi="Arial" w:cs="Arial"/>
                <w:color w:val="0C0C0C"/>
                <w:sz w:val="16"/>
              </w:rPr>
            </w:pPr>
            <w:ins w:id="574" w:author="Samsung" w:date="2025-05-02T18:57:00Z">
              <w:r w:rsidRPr="00CE3443">
                <w:rPr>
                  <w:rFonts w:ascii="Arial" w:hAnsi="Arial" w:cs="Arial"/>
                  <w:color w:val="0C0C0C"/>
                  <w:sz w:val="16"/>
                </w:rPr>
                <w:t>FFS</w:t>
              </w:r>
            </w:ins>
          </w:p>
        </w:tc>
        <w:tc>
          <w:tcPr>
            <w:tcW w:w="783" w:type="dxa"/>
            <w:tcBorders>
              <w:top w:val="single" w:sz="4" w:space="0" w:color="auto"/>
              <w:left w:val="single" w:sz="4" w:space="0" w:color="auto"/>
              <w:bottom w:val="single" w:sz="4" w:space="0" w:color="auto"/>
              <w:right w:val="single" w:sz="4" w:space="0" w:color="auto"/>
            </w:tcBorders>
            <w:shd w:val="clear" w:color="auto" w:fill="FFFFFF"/>
            <w:tcPrChange w:id="575" w:author="Samsung" w:date="2025-05-02T18:57:00Z">
              <w:tcPr>
                <w:tcW w:w="783"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EFAC04E" w14:textId="1B5AC745" w:rsidR="00C520B6" w:rsidRPr="00CE3443" w:rsidRDefault="00C520B6" w:rsidP="00C520B6">
            <w:pPr>
              <w:jc w:val="center"/>
              <w:rPr>
                <w:ins w:id="576" w:author="Samsung" w:date="2025-05-02T15:33:00Z"/>
                <w:rFonts w:ascii="Arial" w:hAnsi="Arial" w:cs="Arial"/>
                <w:color w:val="0C0C0C"/>
                <w:sz w:val="16"/>
              </w:rPr>
            </w:pPr>
            <w:ins w:id="577" w:author="Samsung" w:date="2025-05-02T18:57:00Z">
              <w:r w:rsidRPr="00CE3443">
                <w:rPr>
                  <w:rFonts w:ascii="Arial" w:hAnsi="Arial" w:cs="Arial"/>
                  <w:color w:val="0C0C0C"/>
                  <w:sz w:val="16"/>
                </w:rPr>
                <w:t>FFS</w:t>
              </w:r>
            </w:ins>
          </w:p>
        </w:tc>
        <w:tc>
          <w:tcPr>
            <w:tcW w:w="1010" w:type="dxa"/>
            <w:tcBorders>
              <w:top w:val="single" w:sz="4" w:space="0" w:color="auto"/>
              <w:left w:val="single" w:sz="4" w:space="0" w:color="auto"/>
              <w:bottom w:val="single" w:sz="4" w:space="0" w:color="auto"/>
              <w:right w:val="single" w:sz="4" w:space="0" w:color="auto"/>
            </w:tcBorders>
            <w:shd w:val="clear" w:color="auto" w:fill="FFFFFF"/>
            <w:tcPrChange w:id="578" w:author="Samsung" w:date="2025-05-02T18:57:00Z">
              <w:tcPr>
                <w:tcW w:w="101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AC12A84" w14:textId="5A6EF627" w:rsidR="00C520B6" w:rsidRPr="00CE3443" w:rsidRDefault="00C520B6" w:rsidP="00C520B6">
            <w:pPr>
              <w:jc w:val="center"/>
              <w:rPr>
                <w:ins w:id="579" w:author="Samsung" w:date="2025-05-02T15:33:00Z"/>
                <w:rFonts w:ascii="Arial" w:hAnsi="Arial" w:cs="Arial"/>
                <w:color w:val="0C0C0C"/>
                <w:sz w:val="16"/>
              </w:rPr>
            </w:pPr>
            <w:ins w:id="580" w:author="Samsung" w:date="2025-05-02T18:57:00Z">
              <w:r w:rsidRPr="00CE3443">
                <w:rPr>
                  <w:rFonts w:ascii="Arial" w:hAnsi="Arial" w:cs="Arial"/>
                  <w:color w:val="0C0C0C"/>
                  <w:sz w:val="16"/>
                </w:rPr>
                <w:t>FFS</w:t>
              </w:r>
            </w:ins>
          </w:p>
        </w:tc>
        <w:tc>
          <w:tcPr>
            <w:tcW w:w="1046" w:type="dxa"/>
            <w:tcBorders>
              <w:top w:val="single" w:sz="4" w:space="0" w:color="auto"/>
              <w:left w:val="single" w:sz="4" w:space="0" w:color="auto"/>
              <w:bottom w:val="single" w:sz="4" w:space="0" w:color="auto"/>
              <w:right w:val="single" w:sz="4" w:space="0" w:color="auto"/>
            </w:tcBorders>
            <w:shd w:val="clear" w:color="auto" w:fill="FFFFFF"/>
            <w:tcPrChange w:id="581" w:author="Samsung" w:date="2025-05-02T18:57:00Z">
              <w:tcPr>
                <w:tcW w:w="1046"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F8900DD" w14:textId="2F963C2A" w:rsidR="00C520B6" w:rsidRPr="00CE3443" w:rsidRDefault="00C520B6" w:rsidP="00C520B6">
            <w:pPr>
              <w:jc w:val="center"/>
              <w:rPr>
                <w:ins w:id="582" w:author="Samsung" w:date="2025-05-02T15:33:00Z"/>
                <w:rFonts w:ascii="Arial" w:hAnsi="Arial" w:cs="Arial"/>
                <w:color w:val="0C0C0C"/>
                <w:sz w:val="16"/>
                <w:szCs w:val="22"/>
              </w:rPr>
            </w:pPr>
            <w:ins w:id="583" w:author="Samsung" w:date="2025-05-02T18:57:00Z">
              <w:r w:rsidRPr="00CE3443">
                <w:rPr>
                  <w:rFonts w:ascii="Arial" w:hAnsi="Arial" w:cs="Arial"/>
                  <w:color w:val="0C0C0C"/>
                  <w:sz w:val="16"/>
                </w:rPr>
                <w:t>FFS</w:t>
              </w:r>
            </w:ins>
          </w:p>
        </w:tc>
        <w:tc>
          <w:tcPr>
            <w:tcW w:w="898" w:type="dxa"/>
            <w:tcBorders>
              <w:top w:val="single" w:sz="4" w:space="0" w:color="auto"/>
              <w:left w:val="single" w:sz="4" w:space="0" w:color="auto"/>
              <w:bottom w:val="single" w:sz="4" w:space="0" w:color="auto"/>
              <w:right w:val="single" w:sz="4" w:space="0" w:color="auto"/>
            </w:tcBorders>
            <w:shd w:val="clear" w:color="auto" w:fill="FFFFFF"/>
            <w:tcPrChange w:id="584" w:author="Samsung" w:date="2025-05-02T18:57:00Z">
              <w:tcPr>
                <w:tcW w:w="898"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6A9C3D6" w14:textId="52DE2819" w:rsidR="00C520B6" w:rsidRPr="00CE3443" w:rsidRDefault="00C520B6" w:rsidP="00C520B6">
            <w:pPr>
              <w:jc w:val="center"/>
              <w:rPr>
                <w:ins w:id="585" w:author="Samsung" w:date="2025-05-02T15:33:00Z"/>
                <w:rFonts w:ascii="Arial" w:hAnsi="Arial" w:cs="Arial"/>
                <w:color w:val="0C0C0C"/>
                <w:sz w:val="16"/>
              </w:rPr>
            </w:pPr>
            <w:ins w:id="586" w:author="Samsung" w:date="2025-05-02T18:57:00Z">
              <w:r w:rsidRPr="00CE3443">
                <w:rPr>
                  <w:rFonts w:ascii="Arial" w:hAnsi="Arial" w:cs="Arial"/>
                  <w:color w:val="0C0C0C"/>
                  <w:sz w:val="16"/>
                </w:rPr>
                <w:t>FFS</w:t>
              </w:r>
            </w:ins>
          </w:p>
        </w:tc>
        <w:tc>
          <w:tcPr>
            <w:tcW w:w="984" w:type="dxa"/>
            <w:tcBorders>
              <w:top w:val="single" w:sz="4" w:space="0" w:color="auto"/>
              <w:left w:val="single" w:sz="4" w:space="0" w:color="auto"/>
              <w:bottom w:val="single" w:sz="4" w:space="0" w:color="auto"/>
              <w:right w:val="single" w:sz="4" w:space="0" w:color="auto"/>
            </w:tcBorders>
            <w:shd w:val="clear" w:color="auto" w:fill="FFFFFF"/>
            <w:tcPrChange w:id="587" w:author="Samsung" w:date="2025-05-02T18:57:00Z">
              <w:tcPr>
                <w:tcW w:w="984"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5635F9A" w14:textId="561568DE" w:rsidR="00C520B6" w:rsidRPr="00CE3443" w:rsidRDefault="00C520B6" w:rsidP="00C520B6">
            <w:pPr>
              <w:jc w:val="center"/>
              <w:rPr>
                <w:ins w:id="588" w:author="Samsung" w:date="2025-05-02T15:33:00Z"/>
                <w:rFonts w:ascii="Arial" w:hAnsi="Arial" w:cs="Arial"/>
                <w:color w:val="0C0C0C"/>
                <w:sz w:val="16"/>
              </w:rPr>
            </w:pPr>
            <w:ins w:id="589" w:author="Samsung" w:date="2025-05-02T18:57:00Z">
              <w:r w:rsidRPr="00CE3443">
                <w:rPr>
                  <w:rFonts w:ascii="Arial" w:hAnsi="Arial" w:cs="Arial"/>
                  <w:color w:val="0C0C0C"/>
                  <w:sz w:val="16"/>
                </w:rPr>
                <w:t>FFS</w:t>
              </w:r>
            </w:ins>
          </w:p>
        </w:tc>
        <w:tc>
          <w:tcPr>
            <w:tcW w:w="790" w:type="dxa"/>
            <w:tcBorders>
              <w:top w:val="single" w:sz="4" w:space="0" w:color="auto"/>
              <w:left w:val="single" w:sz="4" w:space="0" w:color="auto"/>
              <w:bottom w:val="single" w:sz="4" w:space="0" w:color="auto"/>
              <w:right w:val="single" w:sz="4" w:space="0" w:color="auto"/>
            </w:tcBorders>
            <w:shd w:val="clear" w:color="auto" w:fill="FFFFFF"/>
            <w:tcPrChange w:id="590" w:author="Samsung" w:date="2025-05-02T18:57:00Z">
              <w:tcPr>
                <w:tcW w:w="79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05753A3" w14:textId="35FA222F" w:rsidR="00C520B6" w:rsidRPr="00CE3443" w:rsidRDefault="00C520B6" w:rsidP="00C520B6">
            <w:pPr>
              <w:jc w:val="center"/>
              <w:rPr>
                <w:ins w:id="591" w:author="Samsung" w:date="2025-05-02T15:33:00Z"/>
                <w:rFonts w:ascii="Arial" w:hAnsi="Arial" w:cs="Arial"/>
                <w:color w:val="0C0C0C"/>
                <w:sz w:val="16"/>
                <w:szCs w:val="22"/>
              </w:rPr>
            </w:pPr>
            <w:ins w:id="592" w:author="Samsung" w:date="2025-05-02T15:44:00Z">
              <w:r w:rsidRPr="00CE3443">
                <w:rPr>
                  <w:rFonts w:ascii="Arial" w:hAnsi="Arial" w:cs="Arial"/>
                  <w:color w:val="0C0C0C"/>
                  <w:sz w:val="16"/>
                  <w:szCs w:val="22"/>
                </w:rPr>
                <w:t>FFS</w:t>
              </w:r>
            </w:ins>
          </w:p>
        </w:tc>
        <w:tc>
          <w:tcPr>
            <w:tcW w:w="1437" w:type="dxa"/>
            <w:tcBorders>
              <w:top w:val="single" w:sz="4" w:space="0" w:color="auto"/>
              <w:left w:val="single" w:sz="4" w:space="0" w:color="auto"/>
              <w:bottom w:val="single" w:sz="4" w:space="0" w:color="auto"/>
              <w:right w:val="single" w:sz="4" w:space="0" w:color="auto"/>
            </w:tcBorders>
            <w:shd w:val="clear" w:color="auto" w:fill="FFFFFF"/>
            <w:hideMark/>
            <w:tcPrChange w:id="593" w:author="Samsung" w:date="2025-05-02T18:57:00Z">
              <w:tcPr>
                <w:tcW w:w="143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950FF55" w14:textId="77777777" w:rsidR="00C520B6" w:rsidRPr="00CE3443" w:rsidRDefault="00C520B6" w:rsidP="00C520B6">
            <w:pPr>
              <w:jc w:val="center"/>
              <w:rPr>
                <w:ins w:id="594" w:author="Samsung" w:date="2025-05-02T15:33:00Z"/>
                <w:rFonts w:ascii="Arial" w:hAnsi="Arial" w:cs="Arial"/>
                <w:color w:val="0C0C0C"/>
                <w:sz w:val="16"/>
              </w:rPr>
            </w:pPr>
            <w:ins w:id="595" w:author="Samsung" w:date="2025-05-02T15:33:00Z">
              <w:r w:rsidRPr="00CE3443">
                <w:rPr>
                  <w:rFonts w:ascii="Arial" w:hAnsi="Arial" w:cs="Arial"/>
                  <w:color w:val="0C0C0C"/>
                  <w:sz w:val="16"/>
                </w:rPr>
                <w:t xml:space="preserve">Indoor/outdoor (e.g., detection and tracking of human, animal, UAV, AGV, vehicle) </w:t>
              </w:r>
            </w:ins>
          </w:p>
        </w:tc>
      </w:tr>
      <w:tr w:rsidR="002547F6" w:rsidRPr="00CE3443" w14:paraId="485A52C1" w14:textId="77777777" w:rsidTr="008F5F00">
        <w:trPr>
          <w:trHeight w:val="746"/>
          <w:ins w:id="596" w:author="Samsung" w:date="2025-05-02T15:33:00Z"/>
        </w:trPr>
        <w:tc>
          <w:tcPr>
            <w:tcW w:w="1054" w:type="dxa"/>
            <w:tcBorders>
              <w:top w:val="single" w:sz="4" w:space="0" w:color="auto"/>
              <w:left w:val="single" w:sz="4" w:space="0" w:color="auto"/>
              <w:bottom w:val="single" w:sz="4" w:space="0" w:color="auto"/>
              <w:right w:val="single" w:sz="4" w:space="0" w:color="auto"/>
            </w:tcBorders>
            <w:hideMark/>
          </w:tcPr>
          <w:p w14:paraId="3C2BC9AF" w14:textId="77777777" w:rsidR="002547F6" w:rsidRPr="00CE3443" w:rsidRDefault="002547F6" w:rsidP="009A52AC">
            <w:pPr>
              <w:jc w:val="center"/>
              <w:rPr>
                <w:ins w:id="597" w:author="Samsung" w:date="2025-05-02T15:33:00Z"/>
                <w:color w:val="0C0C0C"/>
                <w:sz w:val="16"/>
              </w:rPr>
            </w:pPr>
            <w:ins w:id="598" w:author="Samsung" w:date="2025-05-02T15:33:00Z">
              <w:r w:rsidRPr="00CE3443">
                <w:rPr>
                  <w:color w:val="0C0C0C"/>
                  <w:sz w:val="16"/>
                </w:rPr>
                <w:t>Environment monitoring</w:t>
              </w:r>
            </w:ins>
          </w:p>
        </w:tc>
        <w:tc>
          <w:tcPr>
            <w:tcW w:w="807" w:type="dxa"/>
            <w:tcBorders>
              <w:top w:val="single" w:sz="4" w:space="0" w:color="auto"/>
              <w:left w:val="single" w:sz="4" w:space="0" w:color="auto"/>
              <w:bottom w:val="single" w:sz="4" w:space="0" w:color="auto"/>
              <w:right w:val="single" w:sz="4" w:space="0" w:color="auto"/>
            </w:tcBorders>
            <w:hideMark/>
          </w:tcPr>
          <w:p w14:paraId="76E50202" w14:textId="77777777" w:rsidR="002547F6" w:rsidRPr="00CE3443" w:rsidRDefault="002547F6" w:rsidP="009A52AC">
            <w:pPr>
              <w:jc w:val="center"/>
              <w:rPr>
                <w:ins w:id="599" w:author="Samsung" w:date="2025-05-02T15:33:00Z"/>
                <w:rFonts w:ascii="Arial" w:hAnsi="Arial" w:cs="Arial"/>
                <w:color w:val="0C0C0C"/>
                <w:sz w:val="16"/>
              </w:rPr>
            </w:pPr>
            <w:ins w:id="600" w:author="Samsung" w:date="2025-05-02T15:33:00Z">
              <w:r w:rsidRPr="00CE3443">
                <w:rPr>
                  <w:rFonts w:ascii="Arial" w:hAnsi="Arial" w:cs="Arial"/>
                  <w:color w:val="0C0C0C"/>
                  <w:sz w:val="16"/>
                </w:rPr>
                <w:t>5</w:t>
              </w:r>
            </w:ins>
          </w:p>
        </w:tc>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934CDE" w14:textId="517FA5D5" w:rsidR="002547F6" w:rsidRPr="00CE3443" w:rsidRDefault="002547F6" w:rsidP="009A52AC">
            <w:pPr>
              <w:jc w:val="center"/>
              <w:rPr>
                <w:ins w:id="601" w:author="Samsung" w:date="2025-05-02T15:33:00Z"/>
                <w:rFonts w:ascii="Arial" w:hAnsi="Arial" w:cs="Arial"/>
                <w:color w:val="0C0C0C"/>
                <w:sz w:val="16"/>
              </w:rPr>
            </w:pPr>
          </w:p>
        </w:tc>
        <w:tc>
          <w:tcPr>
            <w:tcW w:w="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AC1CC" w14:textId="16518C4A" w:rsidR="002547F6" w:rsidRPr="00CE3443" w:rsidRDefault="002547F6" w:rsidP="009A52AC">
            <w:pPr>
              <w:pStyle w:val="TAL"/>
              <w:jc w:val="center"/>
              <w:rPr>
                <w:ins w:id="602" w:author="Samsung" w:date="2025-05-02T15:33:00Z"/>
                <w:rFonts w:cs="Arial"/>
                <w:color w:val="0C0C0C"/>
                <w:sz w:val="16"/>
              </w:rPr>
            </w:pPr>
          </w:p>
        </w:tc>
        <w:tc>
          <w:tcPr>
            <w:tcW w:w="10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99251" w14:textId="5BB04E28" w:rsidR="002547F6" w:rsidRPr="00CE3443" w:rsidRDefault="002547F6" w:rsidP="009A52AC">
            <w:pPr>
              <w:jc w:val="center"/>
              <w:rPr>
                <w:ins w:id="603" w:author="Samsung" w:date="2025-05-02T15:33:00Z"/>
                <w:rFonts w:ascii="Arial" w:hAnsi="Arial" w:cs="Arial"/>
                <w:color w:val="0C0C0C"/>
                <w:sz w:val="16"/>
              </w:rPr>
            </w:pPr>
          </w:p>
        </w:tc>
        <w:tc>
          <w:tcPr>
            <w:tcW w:w="10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EF3C8" w14:textId="01274C8C" w:rsidR="002547F6" w:rsidRPr="00CE3443" w:rsidRDefault="002547F6" w:rsidP="009A52AC">
            <w:pPr>
              <w:jc w:val="center"/>
              <w:rPr>
                <w:ins w:id="604" w:author="Samsung" w:date="2025-05-02T15:33:00Z"/>
                <w:rFonts w:ascii="Arial" w:hAnsi="Arial" w:cs="Arial"/>
                <w:color w:val="0C0C0C"/>
                <w:sz w:val="16"/>
              </w:rPr>
            </w:pPr>
          </w:p>
        </w:tc>
        <w:tc>
          <w:tcPr>
            <w:tcW w:w="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B2F01" w14:textId="32BFBFA1" w:rsidR="002547F6" w:rsidRPr="00CE3443" w:rsidRDefault="002547F6" w:rsidP="009A52AC">
            <w:pPr>
              <w:jc w:val="center"/>
              <w:rPr>
                <w:ins w:id="605" w:author="Samsung" w:date="2025-05-02T15:33:00Z"/>
                <w:rFonts w:ascii="Arial" w:hAnsi="Arial" w:cs="Arial"/>
                <w:color w:val="0C0C0C"/>
                <w:sz w:val="16"/>
              </w:rPr>
            </w:pPr>
          </w:p>
        </w:tc>
        <w:tc>
          <w:tcPr>
            <w:tcW w:w="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26E9B1" w14:textId="78D23171" w:rsidR="002547F6" w:rsidRPr="00CE3443" w:rsidRDefault="002547F6" w:rsidP="009A52AC">
            <w:pPr>
              <w:jc w:val="center"/>
              <w:rPr>
                <w:ins w:id="606" w:author="Samsung" w:date="2025-05-02T15:33:00Z"/>
                <w:rFonts w:ascii="Arial" w:hAnsi="Arial" w:cs="Arial"/>
                <w:color w:val="0C0C0C"/>
                <w:sz w:val="16"/>
              </w:rPr>
            </w:pPr>
          </w:p>
        </w:tc>
        <w:tc>
          <w:tcPr>
            <w:tcW w:w="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00B36" w14:textId="3F2DEE0A" w:rsidR="002547F6" w:rsidRPr="00CE3443" w:rsidRDefault="002547F6" w:rsidP="009A52AC">
            <w:pPr>
              <w:jc w:val="center"/>
              <w:rPr>
                <w:ins w:id="607" w:author="Samsung" w:date="2025-05-02T15:33:00Z"/>
                <w:rFonts w:ascii="Arial" w:hAnsi="Arial" w:cs="Arial"/>
                <w:color w:val="0C0C0C"/>
                <w:sz w:val="16"/>
              </w:rPr>
            </w:pPr>
          </w:p>
        </w:tc>
        <w:tc>
          <w:tcPr>
            <w:tcW w:w="1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AE21FB" w14:textId="77777777" w:rsidR="002547F6" w:rsidRPr="00CE3443" w:rsidRDefault="002547F6" w:rsidP="009A52AC">
            <w:pPr>
              <w:jc w:val="center"/>
              <w:rPr>
                <w:ins w:id="608" w:author="Samsung" w:date="2025-05-02T15:33:00Z"/>
                <w:rFonts w:ascii="Arial" w:hAnsi="Arial" w:cs="Arial"/>
                <w:color w:val="0C0C0C"/>
                <w:sz w:val="16"/>
              </w:rPr>
            </w:pPr>
            <w:ins w:id="609" w:author="Samsung" w:date="2025-05-02T15:33:00Z">
              <w:r w:rsidRPr="00CE3443">
                <w:rPr>
                  <w:rFonts w:ascii="Arial" w:hAnsi="Arial" w:cs="Arial"/>
                  <w:color w:val="0C0C0C"/>
                  <w:sz w:val="16"/>
                </w:rPr>
                <w:t xml:space="preserve">Nature of environments monitored by sensing (e.g. rainfall, flooding monitoring) </w:t>
              </w:r>
            </w:ins>
          </w:p>
        </w:tc>
      </w:tr>
      <w:tr w:rsidR="00C520B6" w:rsidRPr="00CE3443" w14:paraId="30900EB9" w14:textId="77777777" w:rsidTr="00765A0C">
        <w:trPr>
          <w:trHeight w:val="45"/>
          <w:ins w:id="610" w:author="Samsung" w:date="2025-05-02T15:33:00Z"/>
        </w:trPr>
        <w:tc>
          <w:tcPr>
            <w:tcW w:w="1054" w:type="dxa"/>
            <w:vMerge w:val="restart"/>
            <w:tcBorders>
              <w:top w:val="single" w:sz="4" w:space="0" w:color="auto"/>
              <w:left w:val="single" w:sz="4" w:space="0" w:color="auto"/>
              <w:bottom w:val="single" w:sz="4" w:space="0" w:color="auto"/>
              <w:right w:val="single" w:sz="4" w:space="0" w:color="auto"/>
            </w:tcBorders>
            <w:hideMark/>
          </w:tcPr>
          <w:p w14:paraId="4C259546" w14:textId="77777777" w:rsidR="00C520B6" w:rsidRPr="00CE3443" w:rsidRDefault="00C520B6" w:rsidP="00C520B6">
            <w:pPr>
              <w:jc w:val="center"/>
              <w:rPr>
                <w:ins w:id="611" w:author="Samsung" w:date="2025-05-02T15:33:00Z"/>
                <w:color w:val="0C0C0C"/>
                <w:sz w:val="16"/>
              </w:rPr>
            </w:pPr>
            <w:ins w:id="612" w:author="Samsung" w:date="2025-05-02T15:33:00Z">
              <w:r w:rsidRPr="00CE3443">
                <w:rPr>
                  <w:color w:val="0C0C0C"/>
                  <w:sz w:val="16"/>
                </w:rPr>
                <w:t>Motion monitoring</w:t>
              </w:r>
            </w:ins>
          </w:p>
        </w:tc>
        <w:tc>
          <w:tcPr>
            <w:tcW w:w="807" w:type="dxa"/>
            <w:tcBorders>
              <w:top w:val="single" w:sz="4" w:space="0" w:color="auto"/>
              <w:left w:val="single" w:sz="4" w:space="0" w:color="auto"/>
              <w:bottom w:val="single" w:sz="4" w:space="0" w:color="auto"/>
              <w:right w:val="single" w:sz="4" w:space="0" w:color="auto"/>
            </w:tcBorders>
            <w:hideMark/>
          </w:tcPr>
          <w:p w14:paraId="58DC6C21" w14:textId="77777777" w:rsidR="00C520B6" w:rsidRPr="00CE3443" w:rsidRDefault="00C520B6" w:rsidP="00C520B6">
            <w:pPr>
              <w:jc w:val="center"/>
              <w:rPr>
                <w:ins w:id="613" w:author="Samsung" w:date="2025-05-02T15:33:00Z"/>
                <w:rFonts w:ascii="Arial" w:hAnsi="Arial" w:cs="Arial"/>
                <w:color w:val="0C0C0C"/>
                <w:sz w:val="16"/>
              </w:rPr>
            </w:pPr>
            <w:ins w:id="614" w:author="Samsung" w:date="2025-05-02T15:33:00Z">
              <w:r w:rsidRPr="00CE3443">
                <w:rPr>
                  <w:rFonts w:ascii="Arial" w:hAnsi="Arial" w:cs="Arial"/>
                  <w:color w:val="0C0C0C"/>
                  <w:sz w:val="16"/>
                </w:rPr>
                <w:t>6</w:t>
              </w:r>
            </w:ins>
          </w:p>
        </w:tc>
        <w:tc>
          <w:tcPr>
            <w:tcW w:w="963" w:type="dxa"/>
            <w:tcBorders>
              <w:top w:val="single" w:sz="4" w:space="0" w:color="auto"/>
              <w:left w:val="single" w:sz="4" w:space="0" w:color="auto"/>
              <w:bottom w:val="single" w:sz="4" w:space="0" w:color="auto"/>
              <w:right w:val="single" w:sz="4" w:space="0" w:color="auto"/>
            </w:tcBorders>
            <w:shd w:val="clear" w:color="auto" w:fill="FFFFFF"/>
          </w:tcPr>
          <w:p w14:paraId="2BA5E9C4" w14:textId="51043308" w:rsidR="00C520B6" w:rsidRPr="00CE3443" w:rsidRDefault="00C520B6" w:rsidP="00C520B6">
            <w:pPr>
              <w:jc w:val="center"/>
              <w:rPr>
                <w:ins w:id="615" w:author="Samsung" w:date="2025-05-02T15:33:00Z"/>
                <w:rFonts w:ascii="Arial" w:hAnsi="Arial" w:cs="Arial"/>
                <w:color w:val="0C0C0C"/>
                <w:sz w:val="16"/>
              </w:rPr>
            </w:pPr>
            <w:ins w:id="616" w:author="Samsung" w:date="2025-05-02T18:57:00Z">
              <w:r w:rsidRPr="00CE3443">
                <w:rPr>
                  <w:rFonts w:ascii="Arial" w:hAnsi="Arial" w:cs="Arial"/>
                  <w:color w:val="0C0C0C"/>
                  <w:sz w:val="16"/>
                </w:rPr>
                <w:t>FFS</w:t>
              </w:r>
            </w:ins>
          </w:p>
        </w:tc>
        <w:tc>
          <w:tcPr>
            <w:tcW w:w="783" w:type="dxa"/>
            <w:tcBorders>
              <w:top w:val="single" w:sz="4" w:space="0" w:color="auto"/>
              <w:left w:val="single" w:sz="4" w:space="0" w:color="auto"/>
              <w:bottom w:val="single" w:sz="4" w:space="0" w:color="auto"/>
              <w:right w:val="single" w:sz="4" w:space="0" w:color="auto"/>
            </w:tcBorders>
            <w:shd w:val="clear" w:color="auto" w:fill="FFFFFF"/>
          </w:tcPr>
          <w:p w14:paraId="1705BC1A" w14:textId="463B8C5D" w:rsidR="00C520B6" w:rsidRPr="00CE3443" w:rsidRDefault="00C520B6" w:rsidP="00C520B6">
            <w:pPr>
              <w:pStyle w:val="TAL"/>
              <w:jc w:val="center"/>
              <w:rPr>
                <w:ins w:id="617" w:author="Samsung" w:date="2025-05-02T15:33:00Z"/>
                <w:rFonts w:cs="Arial"/>
                <w:color w:val="0C0C0C"/>
                <w:sz w:val="16"/>
              </w:rPr>
            </w:pPr>
            <w:ins w:id="618" w:author="Samsung" w:date="2025-05-02T18:57:00Z">
              <w:r w:rsidRPr="00CE3443">
                <w:rPr>
                  <w:rFonts w:cs="Arial"/>
                  <w:color w:val="0C0C0C"/>
                  <w:sz w:val="16"/>
                </w:rPr>
                <w:t>FFS</w:t>
              </w:r>
            </w:ins>
          </w:p>
        </w:tc>
        <w:tc>
          <w:tcPr>
            <w:tcW w:w="1010" w:type="dxa"/>
            <w:tcBorders>
              <w:top w:val="single" w:sz="4" w:space="0" w:color="auto"/>
              <w:left w:val="single" w:sz="4" w:space="0" w:color="auto"/>
              <w:bottom w:val="single" w:sz="4" w:space="0" w:color="auto"/>
              <w:right w:val="single" w:sz="4" w:space="0" w:color="auto"/>
            </w:tcBorders>
            <w:shd w:val="clear" w:color="auto" w:fill="FFFFFF"/>
          </w:tcPr>
          <w:p w14:paraId="520DF840" w14:textId="7BFB267E" w:rsidR="00C520B6" w:rsidRPr="00CE3443" w:rsidRDefault="00C520B6" w:rsidP="00C520B6">
            <w:pPr>
              <w:jc w:val="center"/>
              <w:rPr>
                <w:ins w:id="619" w:author="Samsung" w:date="2025-05-02T15:33:00Z"/>
                <w:rFonts w:ascii="Arial" w:hAnsi="Arial" w:cs="Arial"/>
                <w:color w:val="0C0C0C"/>
                <w:sz w:val="16"/>
              </w:rPr>
            </w:pPr>
            <w:ins w:id="620" w:author="Samsung" w:date="2025-05-02T18:57:00Z">
              <w:r w:rsidRPr="00CE3443">
                <w:rPr>
                  <w:rFonts w:ascii="Arial" w:hAnsi="Arial" w:cs="Arial"/>
                  <w:color w:val="0C0C0C"/>
                  <w:sz w:val="16"/>
                </w:rPr>
                <w:t>FFS</w:t>
              </w:r>
            </w:ins>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7CF9A209" w14:textId="4EB0D876" w:rsidR="00C520B6" w:rsidRPr="00CE3443" w:rsidRDefault="00C520B6" w:rsidP="00C520B6">
            <w:pPr>
              <w:jc w:val="center"/>
              <w:rPr>
                <w:ins w:id="621" w:author="Samsung" w:date="2025-05-02T15:33:00Z"/>
                <w:rFonts w:ascii="Arial" w:hAnsi="Arial" w:cs="Arial"/>
                <w:color w:val="0C0C0C"/>
                <w:sz w:val="16"/>
              </w:rPr>
            </w:pPr>
            <w:ins w:id="622" w:author="Samsung" w:date="2025-05-02T18:57:00Z">
              <w:r w:rsidRPr="00CE3443">
                <w:rPr>
                  <w:rFonts w:ascii="Arial" w:hAnsi="Arial" w:cs="Arial"/>
                  <w:color w:val="0C0C0C"/>
                  <w:sz w:val="16"/>
                </w:rPr>
                <w:t>FFS</w:t>
              </w:r>
            </w:ins>
          </w:p>
        </w:tc>
        <w:tc>
          <w:tcPr>
            <w:tcW w:w="898" w:type="dxa"/>
            <w:tcBorders>
              <w:top w:val="single" w:sz="4" w:space="0" w:color="auto"/>
              <w:left w:val="single" w:sz="4" w:space="0" w:color="auto"/>
              <w:bottom w:val="single" w:sz="4" w:space="0" w:color="auto"/>
              <w:right w:val="single" w:sz="4" w:space="0" w:color="auto"/>
            </w:tcBorders>
            <w:shd w:val="clear" w:color="auto" w:fill="FFFFFF"/>
          </w:tcPr>
          <w:p w14:paraId="0FCA3DF7" w14:textId="012ACA1D" w:rsidR="00C520B6" w:rsidRPr="00CE3443" w:rsidRDefault="00C520B6" w:rsidP="00C520B6">
            <w:pPr>
              <w:jc w:val="center"/>
              <w:rPr>
                <w:ins w:id="623" w:author="Samsung" w:date="2025-05-02T15:33:00Z"/>
                <w:rFonts w:ascii="Arial" w:hAnsi="Arial" w:cs="Arial"/>
                <w:color w:val="0C0C0C"/>
                <w:sz w:val="16"/>
              </w:rPr>
            </w:pPr>
            <w:ins w:id="624" w:author="Samsung" w:date="2025-05-02T18:57:00Z">
              <w:r w:rsidRPr="00CE3443">
                <w:rPr>
                  <w:rFonts w:ascii="Arial" w:hAnsi="Arial" w:cs="Arial"/>
                  <w:color w:val="0C0C0C"/>
                  <w:sz w:val="16"/>
                </w:rPr>
                <w:t>FFS</w:t>
              </w:r>
            </w:ins>
          </w:p>
        </w:tc>
        <w:tc>
          <w:tcPr>
            <w:tcW w:w="984" w:type="dxa"/>
            <w:tcBorders>
              <w:top w:val="single" w:sz="4" w:space="0" w:color="auto"/>
              <w:left w:val="single" w:sz="4" w:space="0" w:color="auto"/>
              <w:bottom w:val="single" w:sz="4" w:space="0" w:color="auto"/>
              <w:right w:val="single" w:sz="4" w:space="0" w:color="auto"/>
            </w:tcBorders>
            <w:shd w:val="clear" w:color="auto" w:fill="FFFFFF"/>
          </w:tcPr>
          <w:p w14:paraId="5CB7E899" w14:textId="31AFA485" w:rsidR="00C520B6" w:rsidRPr="00CE3443" w:rsidRDefault="00C520B6" w:rsidP="00C520B6">
            <w:pPr>
              <w:jc w:val="center"/>
              <w:rPr>
                <w:ins w:id="625" w:author="Samsung" w:date="2025-05-02T15:33:00Z"/>
                <w:rFonts w:ascii="Arial" w:hAnsi="Arial" w:cs="Arial"/>
                <w:color w:val="0C0C0C"/>
                <w:sz w:val="16"/>
              </w:rPr>
            </w:pPr>
            <w:ins w:id="626" w:author="Samsung" w:date="2025-05-02T18:57:00Z">
              <w:r w:rsidRPr="00CE3443">
                <w:rPr>
                  <w:rFonts w:ascii="Arial" w:hAnsi="Arial" w:cs="Arial"/>
                  <w:color w:val="0C0C0C"/>
                  <w:sz w:val="16"/>
                </w:rPr>
                <w:t>FFS</w:t>
              </w:r>
            </w:ins>
          </w:p>
        </w:tc>
        <w:tc>
          <w:tcPr>
            <w:tcW w:w="790" w:type="dxa"/>
            <w:tcBorders>
              <w:top w:val="single" w:sz="4" w:space="0" w:color="auto"/>
              <w:left w:val="single" w:sz="4" w:space="0" w:color="auto"/>
              <w:bottom w:val="single" w:sz="4" w:space="0" w:color="auto"/>
              <w:right w:val="single" w:sz="4" w:space="0" w:color="auto"/>
            </w:tcBorders>
            <w:shd w:val="clear" w:color="auto" w:fill="FFFFFF"/>
          </w:tcPr>
          <w:p w14:paraId="16631472" w14:textId="5D9068BF" w:rsidR="00C520B6" w:rsidRPr="00CE3443" w:rsidRDefault="00C520B6" w:rsidP="00C520B6">
            <w:pPr>
              <w:jc w:val="center"/>
              <w:rPr>
                <w:ins w:id="627" w:author="Samsung" w:date="2025-05-02T15:33:00Z"/>
                <w:rFonts w:ascii="Arial" w:hAnsi="Arial" w:cs="Arial"/>
                <w:color w:val="0C0C0C"/>
                <w:sz w:val="16"/>
              </w:rPr>
            </w:pPr>
            <w:ins w:id="628" w:author="Samsung" w:date="2025-05-02T18:57:00Z">
              <w:r w:rsidRPr="00CE3443">
                <w:rPr>
                  <w:rFonts w:ascii="Arial" w:hAnsi="Arial" w:cs="Arial"/>
                  <w:color w:val="0C0C0C"/>
                  <w:sz w:val="16"/>
                </w:rPr>
                <w:t>FFS</w:t>
              </w:r>
            </w:ins>
          </w:p>
        </w:tc>
        <w:tc>
          <w:tcPr>
            <w:tcW w:w="1437" w:type="dxa"/>
            <w:tcBorders>
              <w:top w:val="single" w:sz="4" w:space="0" w:color="auto"/>
              <w:left w:val="single" w:sz="4" w:space="0" w:color="auto"/>
              <w:bottom w:val="single" w:sz="4" w:space="0" w:color="auto"/>
              <w:right w:val="single" w:sz="4" w:space="0" w:color="auto"/>
            </w:tcBorders>
            <w:shd w:val="clear" w:color="auto" w:fill="FFFFFF"/>
            <w:hideMark/>
          </w:tcPr>
          <w:p w14:paraId="4200B798" w14:textId="77777777" w:rsidR="00C520B6" w:rsidRPr="00CE3443" w:rsidRDefault="00C520B6" w:rsidP="00C520B6">
            <w:pPr>
              <w:jc w:val="center"/>
              <w:rPr>
                <w:ins w:id="629" w:author="Samsung" w:date="2025-05-02T15:33:00Z"/>
                <w:rFonts w:ascii="Arial" w:hAnsi="Arial" w:cs="Arial"/>
                <w:color w:val="0C0C0C"/>
                <w:sz w:val="16"/>
              </w:rPr>
            </w:pPr>
            <w:ins w:id="630" w:author="Samsung" w:date="2025-05-02T15:33:00Z">
              <w:r w:rsidRPr="00CE3443">
                <w:rPr>
                  <w:rFonts w:ascii="Arial" w:hAnsi="Arial" w:cs="Arial"/>
                  <w:color w:val="0C0C0C"/>
                  <w:sz w:val="16"/>
                </w:rPr>
                <w:t>Human motions and activities obtained by sensing (NOTE 5)</w:t>
              </w:r>
            </w:ins>
          </w:p>
        </w:tc>
      </w:tr>
      <w:tr w:rsidR="00C520B6" w:rsidRPr="00CE3443" w14:paraId="059DDB65" w14:textId="77777777" w:rsidTr="00765A0C">
        <w:trPr>
          <w:trHeight w:val="45"/>
          <w:ins w:id="631" w:author="Samsung" w:date="2025-05-02T15:33:00Z"/>
        </w:trPr>
        <w:tc>
          <w:tcPr>
            <w:tcW w:w="1054" w:type="dxa"/>
            <w:vMerge/>
            <w:tcBorders>
              <w:top w:val="single" w:sz="4" w:space="0" w:color="auto"/>
              <w:left w:val="single" w:sz="4" w:space="0" w:color="auto"/>
              <w:bottom w:val="single" w:sz="4" w:space="0" w:color="auto"/>
              <w:right w:val="single" w:sz="4" w:space="0" w:color="auto"/>
            </w:tcBorders>
            <w:vAlign w:val="center"/>
            <w:hideMark/>
          </w:tcPr>
          <w:p w14:paraId="21919425" w14:textId="77777777" w:rsidR="00C520B6" w:rsidRPr="00CE3443" w:rsidRDefault="00C520B6" w:rsidP="00C520B6">
            <w:pPr>
              <w:rPr>
                <w:ins w:id="632" w:author="Samsung" w:date="2025-05-02T15:33:00Z"/>
                <w:color w:val="0C0C0C"/>
                <w:sz w:val="16"/>
                <w:szCs w:val="22"/>
              </w:rPr>
            </w:pPr>
          </w:p>
        </w:tc>
        <w:tc>
          <w:tcPr>
            <w:tcW w:w="807" w:type="dxa"/>
            <w:tcBorders>
              <w:top w:val="single" w:sz="4" w:space="0" w:color="auto"/>
              <w:left w:val="single" w:sz="4" w:space="0" w:color="auto"/>
              <w:bottom w:val="single" w:sz="4" w:space="0" w:color="auto"/>
              <w:right w:val="single" w:sz="4" w:space="0" w:color="auto"/>
            </w:tcBorders>
            <w:hideMark/>
          </w:tcPr>
          <w:p w14:paraId="68ED071C" w14:textId="77777777" w:rsidR="00C520B6" w:rsidRPr="00CE3443" w:rsidRDefault="00C520B6" w:rsidP="00C520B6">
            <w:pPr>
              <w:jc w:val="center"/>
              <w:rPr>
                <w:ins w:id="633" w:author="Samsung" w:date="2025-05-02T15:33:00Z"/>
                <w:rFonts w:ascii="Arial" w:hAnsi="Arial" w:cs="Arial"/>
                <w:color w:val="0C0C0C"/>
                <w:sz w:val="16"/>
              </w:rPr>
            </w:pPr>
            <w:ins w:id="634" w:author="Samsung" w:date="2025-05-02T15:33:00Z">
              <w:r w:rsidRPr="00CE3443">
                <w:rPr>
                  <w:rFonts w:ascii="Arial" w:hAnsi="Arial" w:cs="Arial"/>
                  <w:color w:val="0C0C0C"/>
                  <w:sz w:val="16"/>
                </w:rPr>
                <w:t>7</w:t>
              </w:r>
            </w:ins>
          </w:p>
        </w:tc>
        <w:tc>
          <w:tcPr>
            <w:tcW w:w="963" w:type="dxa"/>
            <w:tcBorders>
              <w:top w:val="single" w:sz="4" w:space="0" w:color="auto"/>
              <w:left w:val="single" w:sz="4" w:space="0" w:color="auto"/>
              <w:bottom w:val="single" w:sz="4" w:space="0" w:color="auto"/>
              <w:right w:val="single" w:sz="4" w:space="0" w:color="auto"/>
            </w:tcBorders>
            <w:shd w:val="clear" w:color="auto" w:fill="FFFFFF"/>
          </w:tcPr>
          <w:p w14:paraId="16CF8044" w14:textId="292687FC" w:rsidR="00C520B6" w:rsidRPr="00CE3443" w:rsidRDefault="00C520B6" w:rsidP="00C520B6">
            <w:pPr>
              <w:jc w:val="center"/>
              <w:rPr>
                <w:ins w:id="635" w:author="Samsung" w:date="2025-05-02T15:33:00Z"/>
                <w:rFonts w:ascii="Arial" w:hAnsi="Arial" w:cs="Arial"/>
                <w:color w:val="0C0C0C"/>
                <w:sz w:val="16"/>
              </w:rPr>
            </w:pPr>
            <w:ins w:id="636" w:author="Samsung" w:date="2025-05-02T18:57:00Z">
              <w:r w:rsidRPr="00CE3443">
                <w:rPr>
                  <w:rFonts w:ascii="Arial" w:hAnsi="Arial" w:cs="Arial"/>
                  <w:color w:val="0C0C0C"/>
                  <w:sz w:val="16"/>
                </w:rPr>
                <w:t>FFS</w:t>
              </w:r>
            </w:ins>
          </w:p>
        </w:tc>
        <w:tc>
          <w:tcPr>
            <w:tcW w:w="783" w:type="dxa"/>
            <w:tcBorders>
              <w:top w:val="single" w:sz="4" w:space="0" w:color="auto"/>
              <w:left w:val="single" w:sz="4" w:space="0" w:color="auto"/>
              <w:bottom w:val="single" w:sz="4" w:space="0" w:color="auto"/>
              <w:right w:val="single" w:sz="4" w:space="0" w:color="auto"/>
            </w:tcBorders>
            <w:shd w:val="clear" w:color="auto" w:fill="FFFFFF"/>
          </w:tcPr>
          <w:p w14:paraId="31786D8C" w14:textId="7584A000" w:rsidR="00C520B6" w:rsidRPr="00CE3443" w:rsidRDefault="00C520B6" w:rsidP="00C520B6">
            <w:pPr>
              <w:pStyle w:val="TAL"/>
              <w:jc w:val="center"/>
              <w:rPr>
                <w:ins w:id="637" w:author="Samsung" w:date="2025-05-02T15:33:00Z"/>
                <w:rFonts w:cs="Arial"/>
                <w:color w:val="0C0C0C"/>
                <w:sz w:val="16"/>
              </w:rPr>
            </w:pPr>
            <w:ins w:id="638" w:author="Samsung" w:date="2025-05-02T18:57:00Z">
              <w:r w:rsidRPr="00CE3443">
                <w:rPr>
                  <w:rFonts w:cs="Arial"/>
                  <w:color w:val="0C0C0C"/>
                  <w:sz w:val="16"/>
                </w:rPr>
                <w:t>FFS</w:t>
              </w:r>
            </w:ins>
          </w:p>
        </w:tc>
        <w:tc>
          <w:tcPr>
            <w:tcW w:w="1010" w:type="dxa"/>
            <w:tcBorders>
              <w:top w:val="single" w:sz="4" w:space="0" w:color="auto"/>
              <w:left w:val="single" w:sz="4" w:space="0" w:color="auto"/>
              <w:bottom w:val="single" w:sz="4" w:space="0" w:color="auto"/>
              <w:right w:val="single" w:sz="4" w:space="0" w:color="auto"/>
            </w:tcBorders>
            <w:shd w:val="clear" w:color="auto" w:fill="FFFFFF"/>
          </w:tcPr>
          <w:p w14:paraId="740F5A37" w14:textId="6D00B1C6" w:rsidR="00C520B6" w:rsidRPr="00CE3443" w:rsidRDefault="00C520B6" w:rsidP="00C520B6">
            <w:pPr>
              <w:jc w:val="center"/>
              <w:rPr>
                <w:ins w:id="639" w:author="Samsung" w:date="2025-05-02T15:33:00Z"/>
                <w:rFonts w:ascii="Arial" w:hAnsi="Arial" w:cs="Arial"/>
                <w:color w:val="0C0C0C"/>
                <w:sz w:val="16"/>
              </w:rPr>
            </w:pPr>
            <w:ins w:id="640" w:author="Samsung" w:date="2025-05-02T18:57:00Z">
              <w:r w:rsidRPr="00CE3443">
                <w:rPr>
                  <w:rFonts w:ascii="Arial" w:hAnsi="Arial" w:cs="Arial"/>
                  <w:color w:val="0C0C0C"/>
                  <w:sz w:val="16"/>
                </w:rPr>
                <w:t>FFS</w:t>
              </w:r>
            </w:ins>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0C04DF54" w14:textId="716D177B" w:rsidR="00C520B6" w:rsidRPr="00CE3443" w:rsidRDefault="00C520B6" w:rsidP="00C520B6">
            <w:pPr>
              <w:jc w:val="center"/>
              <w:rPr>
                <w:ins w:id="641" w:author="Samsung" w:date="2025-05-02T15:33:00Z"/>
                <w:rFonts w:ascii="Arial" w:hAnsi="Arial" w:cs="Arial"/>
                <w:color w:val="0C0C0C"/>
                <w:sz w:val="16"/>
              </w:rPr>
            </w:pPr>
            <w:ins w:id="642" w:author="Samsung" w:date="2025-05-02T18:57:00Z">
              <w:r w:rsidRPr="00CE3443">
                <w:rPr>
                  <w:rFonts w:ascii="Arial" w:hAnsi="Arial" w:cs="Arial"/>
                  <w:color w:val="0C0C0C"/>
                  <w:sz w:val="16"/>
                </w:rPr>
                <w:t>FFS</w:t>
              </w:r>
            </w:ins>
          </w:p>
        </w:tc>
        <w:tc>
          <w:tcPr>
            <w:tcW w:w="898" w:type="dxa"/>
            <w:tcBorders>
              <w:top w:val="single" w:sz="4" w:space="0" w:color="auto"/>
              <w:left w:val="single" w:sz="4" w:space="0" w:color="auto"/>
              <w:bottom w:val="single" w:sz="4" w:space="0" w:color="auto"/>
              <w:right w:val="single" w:sz="4" w:space="0" w:color="auto"/>
            </w:tcBorders>
            <w:shd w:val="clear" w:color="auto" w:fill="FFFFFF"/>
          </w:tcPr>
          <w:p w14:paraId="31F849FF" w14:textId="61987AE6" w:rsidR="00C520B6" w:rsidRPr="00CE3443" w:rsidRDefault="00C520B6" w:rsidP="00C520B6">
            <w:pPr>
              <w:jc w:val="center"/>
              <w:rPr>
                <w:ins w:id="643" w:author="Samsung" w:date="2025-05-02T15:33:00Z"/>
                <w:rFonts w:ascii="Arial" w:hAnsi="Arial" w:cs="Arial"/>
                <w:color w:val="0C0C0C"/>
                <w:sz w:val="16"/>
              </w:rPr>
            </w:pPr>
            <w:ins w:id="644" w:author="Samsung" w:date="2025-05-02T18:57:00Z">
              <w:r w:rsidRPr="00CE3443">
                <w:rPr>
                  <w:rFonts w:ascii="Arial" w:hAnsi="Arial" w:cs="Arial"/>
                  <w:color w:val="0C0C0C"/>
                  <w:sz w:val="16"/>
                </w:rPr>
                <w:t>FFS</w:t>
              </w:r>
            </w:ins>
          </w:p>
        </w:tc>
        <w:tc>
          <w:tcPr>
            <w:tcW w:w="984" w:type="dxa"/>
            <w:tcBorders>
              <w:top w:val="single" w:sz="4" w:space="0" w:color="auto"/>
              <w:left w:val="single" w:sz="4" w:space="0" w:color="auto"/>
              <w:bottom w:val="single" w:sz="4" w:space="0" w:color="auto"/>
              <w:right w:val="single" w:sz="4" w:space="0" w:color="auto"/>
            </w:tcBorders>
            <w:shd w:val="clear" w:color="auto" w:fill="FFFFFF"/>
          </w:tcPr>
          <w:p w14:paraId="1D3B831F" w14:textId="3A4754E3" w:rsidR="00C520B6" w:rsidRPr="00CE3443" w:rsidRDefault="00C520B6" w:rsidP="00C520B6">
            <w:pPr>
              <w:jc w:val="center"/>
              <w:rPr>
                <w:ins w:id="645" w:author="Samsung" w:date="2025-05-02T15:33:00Z"/>
                <w:rFonts w:ascii="Arial" w:hAnsi="Arial" w:cs="Arial"/>
                <w:color w:val="0C0C0C"/>
                <w:sz w:val="16"/>
              </w:rPr>
            </w:pPr>
            <w:ins w:id="646" w:author="Samsung" w:date="2025-05-02T18:57:00Z">
              <w:r w:rsidRPr="00CE3443">
                <w:rPr>
                  <w:rFonts w:ascii="Arial" w:hAnsi="Arial" w:cs="Arial"/>
                  <w:color w:val="0C0C0C"/>
                  <w:sz w:val="16"/>
                </w:rPr>
                <w:t>FFS</w:t>
              </w:r>
            </w:ins>
          </w:p>
        </w:tc>
        <w:tc>
          <w:tcPr>
            <w:tcW w:w="790" w:type="dxa"/>
            <w:tcBorders>
              <w:top w:val="single" w:sz="4" w:space="0" w:color="auto"/>
              <w:left w:val="single" w:sz="4" w:space="0" w:color="auto"/>
              <w:bottom w:val="single" w:sz="4" w:space="0" w:color="auto"/>
              <w:right w:val="single" w:sz="4" w:space="0" w:color="auto"/>
            </w:tcBorders>
            <w:shd w:val="clear" w:color="auto" w:fill="FFFFFF"/>
          </w:tcPr>
          <w:p w14:paraId="0F21FAAE" w14:textId="080F50E4" w:rsidR="00C520B6" w:rsidRPr="00CE3443" w:rsidRDefault="00C520B6" w:rsidP="00C520B6">
            <w:pPr>
              <w:jc w:val="center"/>
              <w:rPr>
                <w:ins w:id="647" w:author="Samsung" w:date="2025-05-02T15:33:00Z"/>
                <w:rFonts w:ascii="Arial" w:hAnsi="Arial" w:cs="Arial"/>
                <w:color w:val="0C0C0C"/>
                <w:sz w:val="16"/>
              </w:rPr>
            </w:pPr>
            <w:ins w:id="648" w:author="Samsung" w:date="2025-05-02T18:57:00Z">
              <w:r w:rsidRPr="00CE3443">
                <w:rPr>
                  <w:rFonts w:ascii="Arial" w:hAnsi="Arial" w:cs="Arial"/>
                  <w:color w:val="0C0C0C"/>
                  <w:sz w:val="16"/>
                </w:rPr>
                <w:t>FFS</w:t>
              </w:r>
            </w:ins>
          </w:p>
        </w:tc>
        <w:tc>
          <w:tcPr>
            <w:tcW w:w="1437" w:type="dxa"/>
            <w:tcBorders>
              <w:top w:val="single" w:sz="4" w:space="0" w:color="auto"/>
              <w:left w:val="single" w:sz="4" w:space="0" w:color="auto"/>
              <w:bottom w:val="single" w:sz="4" w:space="0" w:color="auto"/>
              <w:right w:val="single" w:sz="4" w:space="0" w:color="auto"/>
            </w:tcBorders>
            <w:shd w:val="clear" w:color="auto" w:fill="FFFFFF"/>
            <w:hideMark/>
          </w:tcPr>
          <w:p w14:paraId="7858E6DE" w14:textId="77777777" w:rsidR="00C520B6" w:rsidRPr="00CE3443" w:rsidRDefault="00C520B6" w:rsidP="00C520B6">
            <w:pPr>
              <w:jc w:val="center"/>
              <w:rPr>
                <w:ins w:id="649" w:author="Samsung" w:date="2025-05-02T15:33:00Z"/>
                <w:rFonts w:ascii="Arial" w:hAnsi="Arial" w:cs="Arial"/>
                <w:color w:val="0C0C0C"/>
                <w:sz w:val="16"/>
              </w:rPr>
            </w:pPr>
            <w:ins w:id="650" w:author="Samsung" w:date="2025-05-02T15:33:00Z">
              <w:r w:rsidRPr="00CE3443">
                <w:rPr>
                  <w:rFonts w:ascii="Arial" w:hAnsi="Arial" w:cs="Arial"/>
                  <w:color w:val="0C0C0C"/>
                  <w:sz w:val="16"/>
                </w:rPr>
                <w:t>Human hand gestures obtained by sensing (NOTE 6)</w:t>
              </w:r>
            </w:ins>
          </w:p>
        </w:tc>
      </w:tr>
      <w:tr w:rsidR="002547F6" w:rsidRPr="00CE3443" w14:paraId="7ED8D201" w14:textId="77777777" w:rsidTr="00F21B54">
        <w:trPr>
          <w:trHeight w:val="45"/>
          <w:ins w:id="651" w:author="Samsung" w:date="2025-05-02T15:44:00Z"/>
        </w:trPr>
        <w:tc>
          <w:tcPr>
            <w:tcW w:w="9772" w:type="dxa"/>
            <w:gridSpan w:val="10"/>
            <w:tcBorders>
              <w:top w:val="single" w:sz="4" w:space="0" w:color="auto"/>
              <w:left w:val="single" w:sz="4" w:space="0" w:color="auto"/>
              <w:bottom w:val="single" w:sz="4" w:space="0" w:color="auto"/>
              <w:right w:val="single" w:sz="4" w:space="0" w:color="auto"/>
            </w:tcBorders>
            <w:vAlign w:val="center"/>
          </w:tcPr>
          <w:p w14:paraId="48FEC86E" w14:textId="77777777" w:rsidR="002547F6" w:rsidRPr="00CE3443" w:rsidRDefault="002547F6" w:rsidP="002547F6">
            <w:pPr>
              <w:pStyle w:val="TAN"/>
              <w:rPr>
                <w:ins w:id="652" w:author="Samsung" w:date="2025-05-02T15:45:00Z"/>
                <w:sz w:val="16"/>
              </w:rPr>
            </w:pPr>
            <w:ins w:id="653" w:author="Samsung" w:date="2025-05-02T15:45:00Z">
              <w:r w:rsidRPr="00CE3443">
                <w:rPr>
                  <w:sz w:val="16"/>
                  <w:szCs w:val="16"/>
                  <w:lang w:eastAsia="ja-JP"/>
                </w:rPr>
                <w:t>NOTE 5:</w:t>
              </w:r>
              <w:r w:rsidRPr="00CE3443">
                <w:rPr>
                  <w:sz w:val="16"/>
                  <w:szCs w:val="16"/>
                </w:rPr>
                <w:tab/>
              </w:r>
              <w:r w:rsidRPr="00CE3443">
                <w:rPr>
                  <w:sz w:val="16"/>
                  <w:szCs w:val="16"/>
                  <w:lang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ins>
          </w:p>
          <w:p w14:paraId="21BD33CD" w14:textId="25177178" w:rsidR="002547F6" w:rsidRPr="00CE3443" w:rsidRDefault="002547F6" w:rsidP="005362F4">
            <w:pPr>
              <w:pStyle w:val="TAN"/>
              <w:rPr>
                <w:ins w:id="654" w:author="Samsung" w:date="2025-05-07T09:19:00Z"/>
                <w:sz w:val="16"/>
                <w:szCs w:val="18"/>
                <w:lang w:eastAsia="fr-FR"/>
              </w:rPr>
            </w:pPr>
            <w:ins w:id="655" w:author="Samsung" w:date="2025-05-02T15:45:00Z">
              <w:r w:rsidRPr="00CE3443">
                <w:rPr>
                  <w:sz w:val="16"/>
                  <w:szCs w:val="18"/>
                  <w:lang w:eastAsia="fr-FR"/>
                </w:rPr>
                <w:t>NOTE 6:</w:t>
              </w:r>
              <w:r w:rsidRPr="00CE3443">
                <w:rPr>
                  <w:sz w:val="16"/>
                  <w:szCs w:val="18"/>
                  <w:lang w:eastAsia="fr-FR"/>
                </w:rPr>
                <w:tab/>
                <w:t>Category 7 has more stringent requirements (e.g., for KPIs such as positioning accuracy and sensing resolution) compared</w:t>
              </w:r>
            </w:ins>
            <w:ins w:id="656" w:author="Maxime Grau/Communication Standards Lab /SRUK/Engineer/Samsung Electronics" w:date="2025-05-06T13:25:00Z">
              <w:r w:rsidR="00AB6A8E" w:rsidRPr="00CE3443">
                <w:t xml:space="preserve"> </w:t>
              </w:r>
              <w:r w:rsidR="00AB6A8E" w:rsidRPr="00CE3443">
                <w:rPr>
                  <w:sz w:val="16"/>
                  <w:szCs w:val="18"/>
                  <w:lang w:eastAsia="fr-FR"/>
                </w:rPr>
                <w:t>to other categories and typically requires more radio resources.</w:t>
              </w:r>
            </w:ins>
          </w:p>
          <w:p w14:paraId="0E5F7359" w14:textId="16B1B332" w:rsidR="002543FA" w:rsidRPr="00CE3443" w:rsidRDefault="002543FA" w:rsidP="005362F4">
            <w:pPr>
              <w:pStyle w:val="TAN"/>
              <w:rPr>
                <w:ins w:id="657" w:author="Samsung" w:date="2025-05-02T15:44:00Z"/>
              </w:rPr>
            </w:pPr>
            <w:ins w:id="658" w:author="Samsung" w:date="2025-05-07T09:19:00Z">
              <w:r w:rsidRPr="00CE3443">
                <w:rPr>
                  <w:sz w:val="16"/>
                  <w:szCs w:val="18"/>
                  <w:lang w:eastAsia="fr-FR"/>
                </w:rPr>
                <w:t>NOTE 7:</w:t>
              </w:r>
            </w:ins>
            <w:ins w:id="659" w:author="Samsung" w:date="2025-05-07T09:21:00Z">
              <w:r w:rsidRPr="00CE3443">
                <w:rPr>
                  <w:sz w:val="16"/>
                  <w:szCs w:val="18"/>
                  <w:lang w:eastAsia="fr-FR"/>
                </w:rPr>
                <w:t xml:space="preserve"> </w:t>
              </w:r>
              <w:r w:rsidRPr="00CE3443">
                <w:rPr>
                  <w:sz w:val="16"/>
                  <w:szCs w:val="18"/>
                  <w:lang w:eastAsia="fr-FR"/>
                </w:rPr>
                <w:tab/>
                <w:t>IEEE</w:t>
              </w:r>
            </w:ins>
            <w:ins w:id="660" w:author="Samsung" w:date="2025-05-07T09:22:00Z">
              <w:r w:rsidRPr="00CE3443">
                <w:rPr>
                  <w:sz w:val="16"/>
                  <w:szCs w:val="18"/>
                  <w:lang w:eastAsia="fr-FR"/>
                </w:rPr>
                <w:t> </w:t>
              </w:r>
            </w:ins>
            <w:ins w:id="661" w:author="Samsung" w:date="2025-05-07T09:21:00Z">
              <w:r w:rsidRPr="00CE3443">
                <w:rPr>
                  <w:sz w:val="16"/>
                  <w:szCs w:val="18"/>
                  <w:lang w:eastAsia="fr-FR"/>
                </w:rPr>
                <w:t>802.11bf</w:t>
              </w:r>
            </w:ins>
            <w:ins w:id="662" w:author="Samsung" w:date="2025-05-07T09:22:00Z">
              <w:r w:rsidRPr="00CE3443">
                <w:rPr>
                  <w:sz w:val="16"/>
                  <w:szCs w:val="18"/>
                  <w:lang w:eastAsia="fr-FR"/>
                </w:rPr>
                <w:t> [X]</w:t>
              </w:r>
            </w:ins>
            <w:ins w:id="663" w:author="Samsung" w:date="2025-05-07T09:21:00Z">
              <w:r w:rsidRPr="00CE3443">
                <w:rPr>
                  <w:sz w:val="16"/>
                  <w:szCs w:val="18"/>
                  <w:lang w:eastAsia="fr-FR"/>
                </w:rPr>
                <w:t xml:space="preserve"> does not </w:t>
              </w:r>
            </w:ins>
            <w:ins w:id="664" w:author="Samsung" w:date="2025-05-08T16:48:00Z">
              <w:r w:rsidR="00C34341" w:rsidRPr="00CE3443">
                <w:rPr>
                  <w:sz w:val="16"/>
                  <w:szCs w:val="18"/>
                  <w:lang w:eastAsia="fr-FR"/>
                </w:rPr>
                <w:t>discriminate</w:t>
              </w:r>
            </w:ins>
            <w:ins w:id="665" w:author="Samsung" w:date="2025-05-07T09:21:00Z">
              <w:r w:rsidRPr="00CE3443">
                <w:rPr>
                  <w:sz w:val="16"/>
                  <w:szCs w:val="18"/>
                  <w:lang w:eastAsia="fr-FR"/>
                </w:rPr>
                <w:t xml:space="preserve"> between horizontal and vertical positioning</w:t>
              </w:r>
            </w:ins>
            <w:ins w:id="666" w:author="Samsung" w:date="2025-05-07T09:22:00Z">
              <w:r w:rsidRPr="00CE3443">
                <w:rPr>
                  <w:sz w:val="16"/>
                  <w:szCs w:val="18"/>
                  <w:lang w:eastAsia="fr-FR"/>
                </w:rPr>
                <w:t xml:space="preserve"> accuracy.</w:t>
              </w:r>
            </w:ins>
          </w:p>
        </w:tc>
      </w:tr>
    </w:tbl>
    <w:p w14:paraId="6E647585" w14:textId="2C758893" w:rsidR="00E97C48" w:rsidRPr="00CE3443" w:rsidRDefault="00E97C48" w:rsidP="00A50AB9">
      <w:pPr>
        <w:rPr>
          <w:ins w:id="667" w:author="Samsung" w:date="2025-05-02T15:42:00Z"/>
        </w:rPr>
      </w:pPr>
    </w:p>
    <w:p w14:paraId="77312696" w14:textId="56741FDE" w:rsidR="00E97C48" w:rsidRPr="00CE3443" w:rsidRDefault="002547F6" w:rsidP="001D4867">
      <w:pPr>
        <w:pStyle w:val="EditorsNote"/>
        <w:rPr>
          <w:ins w:id="668" w:author="Samsung" w:date="2025-05-02T14:29:00Z"/>
        </w:rPr>
      </w:pPr>
      <w:ins w:id="669" w:author="Samsung" w:date="2025-05-02T15:42:00Z">
        <w:r w:rsidRPr="00CE3443">
          <w:t>Editor’s Note:</w:t>
        </w:r>
      </w:ins>
      <w:ins w:id="670" w:author="Samsung" w:date="2025-05-02T15:43:00Z">
        <w:r w:rsidRPr="00CE3443">
          <w:tab/>
        </w:r>
      </w:ins>
      <w:ins w:id="671" w:author="Samsung" w:date="2025-05-02T15:42:00Z">
        <w:r w:rsidRPr="00CE3443">
          <w:t xml:space="preserve">The values in the table above are FFS. 4 columns from TS 22.137 [6], 6.2.1-1 have been removed and are FFS for </w:t>
        </w:r>
      </w:ins>
      <w:ins w:id="672" w:author="Samsung" w:date="2025-05-02T15:43:00Z">
        <w:r w:rsidRPr="00CE3443">
          <w:t>IEEE 802.11bf [X]: Confidence level [%], Refreshing rate [s], Missed detection [%] and False alarm [%].</w:t>
        </w:r>
      </w:ins>
      <w:ins w:id="673" w:author="Samsung" w:date="2025-05-07T09:20:00Z">
        <w:r w:rsidR="002543FA" w:rsidRPr="00CE3443">
          <w:t xml:space="preserve"> Notes that are not referred to in the current table are removed, but the numbering is kept from the original so that merging will be easier in future.</w:t>
        </w:r>
      </w:ins>
    </w:p>
    <w:p w14:paraId="306F816F" w14:textId="240234A6" w:rsidR="006071AE" w:rsidRPr="00CE3443" w:rsidRDefault="006071AE" w:rsidP="00F54260">
      <w:pPr>
        <w:pStyle w:val="Heading3"/>
        <w:rPr>
          <w:ins w:id="674" w:author="Samsung" w:date="2025-05-02T14:29:00Z"/>
        </w:rPr>
      </w:pPr>
      <w:ins w:id="675" w:author="Samsung" w:date="2025-05-02T14:29:00Z">
        <w:r w:rsidRPr="00CE3443">
          <w:t>7.X.6</w:t>
        </w:r>
        <w:r w:rsidRPr="00CE3443">
          <w:tab/>
          <w:t>Potential New Requirements needed to support the use case</w:t>
        </w:r>
      </w:ins>
    </w:p>
    <w:p w14:paraId="09B071B8" w14:textId="77777777" w:rsidR="001D4867" w:rsidRPr="00CE3443" w:rsidRDefault="001D4867" w:rsidP="005D6E05">
      <w:pPr>
        <w:rPr>
          <w:ins w:id="676" w:author="Samsung" w:date="2025-05-07T09:45:00Z"/>
        </w:rPr>
      </w:pPr>
      <w:ins w:id="677" w:author="Samsung" w:date="2025-05-07T09:40:00Z">
        <w:r w:rsidRPr="00CE3443">
          <w:t xml:space="preserve">The main new </w:t>
        </w:r>
      </w:ins>
      <w:ins w:id="678" w:author="Samsung" w:date="2025-05-07T09:42:00Z">
        <w:r w:rsidRPr="00CE3443">
          <w:t>implication</w:t>
        </w:r>
      </w:ins>
      <w:ins w:id="679" w:author="Samsung" w:date="2025-05-07T09:40:00Z">
        <w:r w:rsidRPr="00CE3443">
          <w:t xml:space="preserve"> expressed by this use case is captured by </w:t>
        </w:r>
        <w:r w:rsidRPr="00CE3443">
          <w:rPr>
            <w:i/>
            <w:iCs/>
          </w:rPr>
          <w:t>broadening</w:t>
        </w:r>
        <w:r w:rsidRPr="00CE3443">
          <w:t xml:space="preserve"> the definitions of </w:t>
        </w:r>
      </w:ins>
      <w:ins w:id="680" w:author="Samsung" w:date="2025-05-07T09:41:00Z">
        <w:r w:rsidRPr="00CE3443">
          <w:t xml:space="preserve">the terms 6G wireless sensing beyond 5G wireless sensing, and sensing results, to include non-3GPP sensing </w:t>
        </w:r>
      </w:ins>
      <w:ins w:id="681" w:author="Samsung" w:date="2025-05-07T09:42:00Z">
        <w:r w:rsidRPr="00CE3443">
          <w:t xml:space="preserve">data with or without 3GPP sensing data. The implication of this change is that the </w:t>
        </w:r>
        <w:r w:rsidRPr="00CE3443">
          <w:rPr>
            <w:i/>
            <w:iCs/>
          </w:rPr>
          <w:t>existing</w:t>
        </w:r>
        <w:r w:rsidRPr="00CE3443">
          <w:t xml:space="preserve"> TS 22.137 [6] requirements </w:t>
        </w:r>
      </w:ins>
      <w:ins w:id="682" w:author="Samsung" w:date="2025-05-07T09:43:00Z">
        <w:r w:rsidRPr="00CE3443">
          <w:t xml:space="preserve">can be satisfied by other radio access technology than NR-based sensing. The claim is not that all requirements can be </w:t>
        </w:r>
      </w:ins>
      <w:ins w:id="683" w:author="Samsung" w:date="2025-05-07T09:44:00Z">
        <w:r w:rsidRPr="00CE3443">
          <w:t xml:space="preserve">satisfied in this way, however, since 802.11bf capabilities have certain limitations (in terms of performance), so they are not suited for some requirements such as </w:t>
        </w:r>
      </w:ins>
      <w:ins w:id="684" w:author="Samsung" w:date="2025-05-07T09:45:00Z">
        <w:r w:rsidRPr="00CE3443">
          <w:t>use outdoors, for tracking UAVs, etc.</w:t>
        </w:r>
      </w:ins>
    </w:p>
    <w:p w14:paraId="1149BFBD" w14:textId="61595ED1" w:rsidR="001D4867" w:rsidRPr="00CE3443" w:rsidRDefault="001D4867" w:rsidP="005D6E05">
      <w:pPr>
        <w:rPr>
          <w:ins w:id="685" w:author="Samsung" w:date="2025-05-07T09:40:00Z"/>
        </w:rPr>
      </w:pPr>
      <w:ins w:id="686" w:author="Samsung" w:date="2025-05-07T09:45:00Z">
        <w:r w:rsidRPr="00CE3443">
          <w:t xml:space="preserve">The following requirements </w:t>
        </w:r>
      </w:ins>
      <w:ins w:id="687" w:author="Samsung" w:date="2025-05-07T09:57:00Z">
        <w:r w:rsidR="004477BA" w:rsidRPr="00CE3443">
          <w:t>fill the gap</w:t>
        </w:r>
      </w:ins>
      <w:ins w:id="688" w:author="Samsung" w:date="2025-05-07T09:58:00Z">
        <w:r w:rsidR="004477BA" w:rsidRPr="00CE3443">
          <w:t>s identified in 7.X.5, where support is lacking in the existing standa</w:t>
        </w:r>
      </w:ins>
      <w:ins w:id="689" w:author="Samsung" w:date="2025-05-07T09:59:00Z">
        <w:r w:rsidR="004477BA" w:rsidRPr="00CE3443">
          <w:t>rd.</w:t>
        </w:r>
      </w:ins>
      <w:ins w:id="690" w:author="Samsung" w:date="2025-05-07T09:44:00Z">
        <w:r w:rsidRPr="00CE3443">
          <w:t xml:space="preserve"> </w:t>
        </w:r>
      </w:ins>
      <w:ins w:id="691" w:author="Samsung" w:date="2025-05-07T09:43:00Z">
        <w:r w:rsidRPr="00CE3443">
          <w:t xml:space="preserve"> </w:t>
        </w:r>
      </w:ins>
      <w:ins w:id="692" w:author="Samsung" w:date="2025-05-07T10:15:00Z">
        <w:r w:rsidR="0015474B" w:rsidRPr="00CE3443">
          <w:t xml:space="preserve">The text of each requirement is </w:t>
        </w:r>
        <w:r w:rsidR="0015474B" w:rsidRPr="00CE3443">
          <w:rPr>
            <w:i/>
            <w:iCs/>
          </w:rPr>
          <w:t>almost</w:t>
        </w:r>
        <w:r w:rsidR="0015474B" w:rsidRPr="00CE3443">
          <w:t xml:space="preserve"> the same as that in 3GPP TS 22.137 [6]; the additions and changes are explained in the NOTE which follow</w:t>
        </w:r>
      </w:ins>
      <w:ins w:id="693" w:author="Samsung" w:date="2025-05-07T10:16:00Z">
        <w:r w:rsidR="0015474B" w:rsidRPr="00CE3443">
          <w:t xml:space="preserve">s. Additional NOTEs are copied </w:t>
        </w:r>
      </w:ins>
      <w:ins w:id="694" w:author="Samsung" w:date="2025-05-07T10:17:00Z">
        <w:r w:rsidR="0015474B" w:rsidRPr="00CE3443">
          <w:t>as they were present in</w:t>
        </w:r>
      </w:ins>
      <w:ins w:id="695" w:author="Samsung" w:date="2025-05-07T10:16:00Z">
        <w:r w:rsidR="0015474B" w:rsidRPr="00CE3443">
          <w:t xml:space="preserve"> existing requirements.</w:t>
        </w:r>
      </w:ins>
    </w:p>
    <w:p w14:paraId="4767D0B2" w14:textId="687BE07E" w:rsidR="000E115F" w:rsidRPr="00CE3443" w:rsidRDefault="006071AE" w:rsidP="005D6E05">
      <w:pPr>
        <w:rPr>
          <w:ins w:id="696" w:author="Samsung" w:date="2025-05-07T09:59:00Z"/>
        </w:rPr>
      </w:pPr>
      <w:ins w:id="697" w:author="Samsung" w:date="2025-05-02T14:29:00Z">
        <w:r w:rsidRPr="00CE3443">
          <w:t>[PR 7.X.6-1</w:t>
        </w:r>
      </w:ins>
      <w:ins w:id="698" w:author="Samsung" w:date="2025-05-02T15:23:00Z">
        <w:r w:rsidR="000E115F" w:rsidRPr="00CE3443">
          <w:t>]</w:t>
        </w:r>
      </w:ins>
      <w:ins w:id="699" w:author="Samsung" w:date="2025-05-02T15:25:00Z">
        <w:r w:rsidR="00A50AB9" w:rsidRPr="00CE3443">
          <w:t xml:space="preserve"> </w:t>
        </w:r>
      </w:ins>
      <w:ins w:id="700" w:author="Samsung" w:date="2025-05-07T09:59:00Z">
        <w:r w:rsidR="00F31FB9" w:rsidRPr="00CE3443">
          <w:t>Subject to operator’s policy, the 6G System shall be able to provide the 6G wireless sensing service in case of roaming.</w:t>
        </w:r>
      </w:ins>
    </w:p>
    <w:p w14:paraId="73603BAE" w14:textId="16116116" w:rsidR="00F31FB9" w:rsidRPr="00CE3443" w:rsidRDefault="00F31FB9" w:rsidP="00F31FB9">
      <w:pPr>
        <w:pStyle w:val="NO"/>
        <w:rPr>
          <w:ins w:id="701" w:author="Samsung" w:date="2025-05-02T18:53:00Z"/>
        </w:rPr>
      </w:pPr>
      <w:ins w:id="702" w:author="Samsung" w:date="2025-05-07T09:59:00Z">
        <w:r w:rsidRPr="00CE3443">
          <w:t>NOTE 1:</w:t>
        </w:r>
        <w:r w:rsidRPr="00CE3443">
          <w:tab/>
        </w:r>
      </w:ins>
      <w:ins w:id="703" w:author="Samsung" w:date="2025-05-07T10:02:00Z">
        <w:r w:rsidRPr="00CE3443">
          <w:t>As</w:t>
        </w:r>
      </w:ins>
      <w:ins w:id="704" w:author="Samsung" w:date="2025-05-07T10:00:00Z">
        <w:r w:rsidRPr="00CE3443">
          <w:t xml:space="preserve"> the term 6G Wireless sensing </w:t>
        </w:r>
      </w:ins>
      <w:ins w:id="705" w:author="Samsung" w:date="2025-05-07T10:01:00Z">
        <w:r w:rsidRPr="00CE3443">
          <w:t>does</w:t>
        </w:r>
      </w:ins>
      <w:ins w:id="706" w:author="Samsung" w:date="2025-05-07T10:00:00Z">
        <w:r w:rsidRPr="00CE3443">
          <w:t xml:space="preserve"> not specifically mention 3GPP radio access technology, </w:t>
        </w:r>
      </w:ins>
      <w:ins w:id="707" w:author="Samsung" w:date="2025-05-07T10:01:00Z">
        <w:r w:rsidRPr="00CE3443">
          <w:t xml:space="preserve">this requirement applies to </w:t>
        </w:r>
      </w:ins>
      <w:ins w:id="708" w:author="Samsung" w:date="2025-05-07T15:32:00Z">
        <w:r w:rsidR="00E27790" w:rsidRPr="00CE3443">
          <w:t xml:space="preserve">a Sensing </w:t>
        </w:r>
      </w:ins>
      <w:ins w:id="709" w:author="Samsung" w:date="2025-05-07T10:02:00Z">
        <w:r w:rsidRPr="00CE3443">
          <w:t xml:space="preserve">service </w:t>
        </w:r>
      </w:ins>
      <w:ins w:id="710" w:author="Samsung" w:date="2025-05-07T10:03:00Z">
        <w:r w:rsidRPr="00CE3443">
          <w:t xml:space="preserve">using </w:t>
        </w:r>
      </w:ins>
      <w:ins w:id="711" w:author="Samsung" w:date="2025-05-07T10:01:00Z">
        <w:r w:rsidRPr="00CE3443">
          <w:t xml:space="preserve">3GPP </w:t>
        </w:r>
      </w:ins>
      <w:ins w:id="712" w:author="Samsung" w:date="2025-05-07T10:03:00Z">
        <w:r w:rsidRPr="00CE3443">
          <w:t xml:space="preserve">sensing data </w:t>
        </w:r>
      </w:ins>
      <w:ins w:id="713" w:author="Samsung" w:date="2025-05-07T10:01:00Z">
        <w:r w:rsidRPr="00CE3443">
          <w:t>and non-3GPP sensing</w:t>
        </w:r>
      </w:ins>
      <w:ins w:id="714" w:author="Samsung" w:date="2025-05-07T10:03:00Z">
        <w:r w:rsidRPr="00CE3443">
          <w:t xml:space="preserve"> data</w:t>
        </w:r>
      </w:ins>
      <w:ins w:id="715" w:author="Samsung" w:date="2025-05-07T10:01:00Z">
        <w:r w:rsidRPr="00CE3443">
          <w:t>.</w:t>
        </w:r>
      </w:ins>
      <w:ins w:id="716" w:author="Samsung" w:date="2025-05-07T10:00:00Z">
        <w:r w:rsidRPr="00CE3443">
          <w:t xml:space="preserve"> </w:t>
        </w:r>
      </w:ins>
    </w:p>
    <w:p w14:paraId="2878FF28" w14:textId="66F16634" w:rsidR="00F31FB9" w:rsidRPr="00CE3443" w:rsidRDefault="009567A4" w:rsidP="00F31FB9">
      <w:pPr>
        <w:rPr>
          <w:ins w:id="717" w:author="Samsung" w:date="2025-05-07T10:04:00Z"/>
        </w:rPr>
      </w:pPr>
      <w:ins w:id="718" w:author="Samsung" w:date="2025-05-02T18:53:00Z">
        <w:r w:rsidRPr="00CE3443">
          <w:t>[PR 7.X.6-2]</w:t>
        </w:r>
      </w:ins>
      <w:ins w:id="719" w:author="Samsung" w:date="2025-05-07T10:04:00Z">
        <w:r w:rsidR="00F31FB9" w:rsidRPr="00CE3443">
          <w:t xml:space="preserve"> Subject to regulation and operator’s policies, the 6G network shall be able to configure and/or authorize or revoke authorization of sensing transmitter(s) and sensing receiver(s) for 6G wireless sensing service.</w:t>
        </w:r>
      </w:ins>
    </w:p>
    <w:p w14:paraId="6A9D296C" w14:textId="1681FDFD" w:rsidR="00F31FB9" w:rsidRPr="00CE3443" w:rsidRDefault="00F31FB9" w:rsidP="00F31FB9">
      <w:pPr>
        <w:pStyle w:val="NO"/>
        <w:rPr>
          <w:ins w:id="720" w:author="Samsung" w:date="2025-05-07T10:09:00Z"/>
        </w:rPr>
      </w:pPr>
      <w:ins w:id="721" w:author="Samsung" w:date="2025-05-07T10:10:00Z">
        <w:r w:rsidRPr="00CE3443">
          <w:t>NOTE 2:</w:t>
        </w:r>
        <w:r w:rsidRPr="00CE3443">
          <w:tab/>
          <w:t xml:space="preserve">As the terms </w:t>
        </w:r>
        <w:r w:rsidR="00017F1A" w:rsidRPr="00CE3443">
          <w:t xml:space="preserve">sensing transmitter, sensing receiver explicitly support </w:t>
        </w:r>
      </w:ins>
      <w:ins w:id="722" w:author="Samsung" w:date="2025-05-07T10:11:00Z">
        <w:r w:rsidR="00017F1A" w:rsidRPr="00CE3443">
          <w:t xml:space="preserve">non-3GPP sensing stations, this requirement now covers </w:t>
        </w:r>
      </w:ins>
      <w:ins w:id="723" w:author="Samsung" w:date="2025-05-07T15:33:00Z">
        <w:r w:rsidR="00E27790" w:rsidRPr="00CE3443">
          <w:t xml:space="preserve">Sensing service based on </w:t>
        </w:r>
      </w:ins>
      <w:ins w:id="724" w:author="Samsung" w:date="2025-05-07T10:11:00Z">
        <w:r w:rsidR="00017F1A" w:rsidRPr="00CE3443">
          <w:t xml:space="preserve">both 3GPP </w:t>
        </w:r>
      </w:ins>
      <w:ins w:id="725" w:author="Samsung" w:date="2025-05-07T15:33:00Z">
        <w:r w:rsidR="00E27790" w:rsidRPr="00CE3443">
          <w:t xml:space="preserve">sensing data </w:t>
        </w:r>
      </w:ins>
      <w:ins w:id="726" w:author="Samsung" w:date="2025-05-07T10:11:00Z">
        <w:r w:rsidR="00017F1A" w:rsidRPr="00CE3443">
          <w:t xml:space="preserve">and non-3GPP </w:t>
        </w:r>
      </w:ins>
      <w:ins w:id="727" w:author="Samsung" w:date="2025-05-07T10:12:00Z">
        <w:r w:rsidR="00017F1A" w:rsidRPr="00CE3443">
          <w:t>sensing</w:t>
        </w:r>
      </w:ins>
      <w:ins w:id="728" w:author="Samsung" w:date="2025-05-07T15:33:00Z">
        <w:r w:rsidR="00E27790" w:rsidRPr="00CE3443">
          <w:t xml:space="preserve"> data</w:t>
        </w:r>
      </w:ins>
      <w:ins w:id="729" w:author="Samsung" w:date="2025-05-07T10:12:00Z">
        <w:r w:rsidR="00017F1A" w:rsidRPr="00CE3443">
          <w:t>.</w:t>
        </w:r>
      </w:ins>
    </w:p>
    <w:p w14:paraId="44E163B1" w14:textId="29F301EA" w:rsidR="00F31FB9" w:rsidRPr="00CE3443" w:rsidRDefault="00F31FB9" w:rsidP="00F31FB9">
      <w:pPr>
        <w:pStyle w:val="NO"/>
        <w:rPr>
          <w:ins w:id="730" w:author="Samsung" w:date="2025-05-07T10:04:00Z"/>
        </w:rPr>
      </w:pPr>
      <w:ins w:id="731" w:author="Samsung" w:date="2025-05-07T10:04:00Z">
        <w:r w:rsidRPr="00CE3443">
          <w:t xml:space="preserve">NOTE </w:t>
        </w:r>
      </w:ins>
      <w:ins w:id="732" w:author="Samsung" w:date="2025-05-07T10:05:00Z">
        <w:r w:rsidRPr="00CE3443">
          <w:t>3</w:t>
        </w:r>
      </w:ins>
      <w:ins w:id="733" w:author="Samsung" w:date="2025-05-07T10:04:00Z">
        <w:r w:rsidRPr="00CE3443">
          <w:t xml:space="preserve">: </w:t>
        </w:r>
        <w:r w:rsidRPr="00CE3443">
          <w:tab/>
          <w:t>Such configuration and authorization can be based on sensing transmitter or sensing receiver location, specific time, sensing duration, sensing accuracy, target sensing geographical area, establishing of communication to transfer sensing data, etc.</w:t>
        </w:r>
      </w:ins>
    </w:p>
    <w:p w14:paraId="1D2A25A5" w14:textId="7B883737" w:rsidR="009567A4" w:rsidRPr="00CE3443" w:rsidRDefault="00F31FB9" w:rsidP="00F31FB9">
      <w:pPr>
        <w:pStyle w:val="NO"/>
        <w:rPr>
          <w:ins w:id="734" w:author="Samsung" w:date="2025-05-02T14:29:00Z"/>
        </w:rPr>
      </w:pPr>
      <w:ins w:id="735" w:author="Samsung" w:date="2025-05-07T10:04:00Z">
        <w:r w:rsidRPr="00CE3443">
          <w:lastRenderedPageBreak/>
          <w:t xml:space="preserve">NOTE </w:t>
        </w:r>
      </w:ins>
      <w:ins w:id="736" w:author="Samsung" w:date="2025-05-07T10:05:00Z">
        <w:r w:rsidRPr="00CE3443">
          <w:t>4</w:t>
        </w:r>
      </w:ins>
      <w:ins w:id="737" w:author="Samsung" w:date="2025-05-07T10:04:00Z">
        <w:r w:rsidRPr="00CE3443">
          <w:t xml:space="preserve">: </w:t>
        </w:r>
        <w:r w:rsidRPr="00CE3443">
          <w:tab/>
          <w:t>Such configuration and authorization can also include the selection of multiple sensing transmitters/receivers for 5G wireless sensing services.</w:t>
        </w:r>
      </w:ins>
    </w:p>
    <w:p w14:paraId="7203DE6B" w14:textId="6F467BF3" w:rsidR="0015474B" w:rsidRPr="00CE3443" w:rsidRDefault="0015474B" w:rsidP="0015474B">
      <w:pPr>
        <w:rPr>
          <w:ins w:id="738" w:author="Samsung" w:date="2025-05-07T10:17:00Z"/>
        </w:rPr>
      </w:pPr>
      <w:ins w:id="739" w:author="Samsung" w:date="2025-05-07T10:14:00Z">
        <w:r w:rsidRPr="00CE3443">
          <w:t xml:space="preserve">[PR 7.X.6-3] Subject to operator’s policy and regulation, the </w:t>
        </w:r>
      </w:ins>
      <w:ins w:id="740" w:author="Samsung" w:date="2025-05-07T10:53:00Z">
        <w:r w:rsidR="003A491C" w:rsidRPr="00CE3443">
          <w:t>6</w:t>
        </w:r>
      </w:ins>
      <w:ins w:id="741" w:author="Samsung" w:date="2025-05-07T10:14:00Z">
        <w:r w:rsidRPr="00CE3443">
          <w:t>G system shall be able to provide secure means for a trusted third-party to receive sensing results with contextual information.</w:t>
        </w:r>
      </w:ins>
    </w:p>
    <w:p w14:paraId="5883B9F9" w14:textId="00A62A69" w:rsidR="0015474B" w:rsidRPr="00CE3443" w:rsidDel="007B1C81" w:rsidRDefault="0015474B" w:rsidP="00E27790">
      <w:pPr>
        <w:pStyle w:val="NO"/>
        <w:rPr>
          <w:del w:id="742" w:author="Samsung" w:date="2025-05-07T11:03:00Z"/>
        </w:rPr>
      </w:pPr>
      <w:ins w:id="743" w:author="Samsung" w:date="2025-05-07T10:17:00Z">
        <w:r w:rsidRPr="00CE3443">
          <w:t>NOTE </w:t>
        </w:r>
      </w:ins>
      <w:ins w:id="744" w:author="Samsung" w:date="2025-05-07T10:52:00Z">
        <w:r w:rsidR="003A491C" w:rsidRPr="00CE3443">
          <w:t>4</w:t>
        </w:r>
      </w:ins>
      <w:ins w:id="745" w:author="Samsung" w:date="2025-05-07T10:17:00Z">
        <w:r w:rsidRPr="00CE3443">
          <w:t>:</w:t>
        </w:r>
        <w:r w:rsidRPr="00CE3443">
          <w:tab/>
        </w:r>
      </w:ins>
      <w:ins w:id="746" w:author="Samsung" w:date="2025-05-07T10:54:00Z">
        <w:r w:rsidR="003A491C" w:rsidRPr="00CE3443">
          <w:t>The</w:t>
        </w:r>
      </w:ins>
      <w:ins w:id="747" w:author="Samsung" w:date="2025-05-07T10:17:00Z">
        <w:r w:rsidRPr="00CE3443">
          <w:t xml:space="preserve"> term </w:t>
        </w:r>
      </w:ins>
      <w:ins w:id="748" w:author="Samsung" w:date="2025-05-07T10:53:00Z">
        <w:r w:rsidR="003A491C" w:rsidRPr="00CE3443">
          <w:t>sensing result now explicit</w:t>
        </w:r>
      </w:ins>
      <w:ins w:id="749" w:author="Samsung" w:date="2025-05-07T10:54:00Z">
        <w:r w:rsidR="003A491C" w:rsidRPr="00CE3443">
          <w:t>ly includes</w:t>
        </w:r>
      </w:ins>
      <w:ins w:id="750" w:author="Samsung" w:date="2025-05-07T10:17:00Z">
        <w:r w:rsidRPr="00CE3443">
          <w:t xml:space="preserve"> </w:t>
        </w:r>
      </w:ins>
      <w:ins w:id="751" w:author="Samsung" w:date="2025-05-07T10:54:00Z">
        <w:r w:rsidR="003A491C" w:rsidRPr="00CE3443">
          <w:t xml:space="preserve">3GPP sensing data and non-3GPP sensing data in the </w:t>
        </w:r>
      </w:ins>
      <w:ins w:id="752" w:author="Samsung" w:date="2025-05-07T10:55:00Z">
        <w:r w:rsidR="003A491C" w:rsidRPr="00CE3443">
          <w:t>definition, so this requirement expands in scope</w:t>
        </w:r>
      </w:ins>
      <w:ins w:id="753" w:author="Samsung" w:date="2025-05-07T10:17:00Z">
        <w:r w:rsidRPr="00CE3443">
          <w:t xml:space="preserve">. </w:t>
        </w:r>
      </w:ins>
    </w:p>
    <w:p w14:paraId="40AB12C4" w14:textId="22F76FB9" w:rsidR="0015474B" w:rsidRPr="00CE3443" w:rsidRDefault="0015474B" w:rsidP="0015474B">
      <w:pPr>
        <w:rPr>
          <w:ins w:id="754" w:author="Samsung" w:date="2025-05-07T10:17:00Z"/>
        </w:rPr>
      </w:pPr>
      <w:ins w:id="755" w:author="Samsung" w:date="2025-05-07T10:14:00Z">
        <w:r w:rsidRPr="00CE3443">
          <w:t>[PR 7.X.6-</w:t>
        </w:r>
      </w:ins>
      <w:ins w:id="756" w:author="Samsung" w:date="2025-05-07T11:07:00Z">
        <w:r w:rsidR="00C013E4" w:rsidRPr="00CE3443">
          <w:t>4</w:t>
        </w:r>
      </w:ins>
      <w:ins w:id="757" w:author="Samsung" w:date="2025-05-07T10:14:00Z">
        <w:r w:rsidRPr="00CE3443">
          <w:t xml:space="preserve">] Subject to regulation and user consent, the </w:t>
        </w:r>
      </w:ins>
      <w:ins w:id="758" w:author="Samsung" w:date="2025-05-07T10:55:00Z">
        <w:r w:rsidR="007B1C81" w:rsidRPr="00CE3443">
          <w:t>6</w:t>
        </w:r>
      </w:ins>
      <w:ins w:id="759" w:author="Samsung" w:date="2025-05-07T10:14:00Z">
        <w:r w:rsidRPr="00CE3443">
          <w:t>G network may be able to link sensing results with 3GPP subscriber identity of a UE for a sensing target associated with that UE served by the same network.</w:t>
        </w:r>
      </w:ins>
    </w:p>
    <w:p w14:paraId="74E6EB87" w14:textId="21681406" w:rsidR="0015474B" w:rsidRPr="00CE3443" w:rsidRDefault="0015474B" w:rsidP="00B95557">
      <w:pPr>
        <w:pStyle w:val="NO"/>
        <w:rPr>
          <w:ins w:id="760" w:author="Samsung" w:date="2025-05-07T10:14:00Z"/>
        </w:rPr>
      </w:pPr>
      <w:ins w:id="761" w:author="Samsung" w:date="2025-05-07T10:17:00Z">
        <w:r w:rsidRPr="00CE3443">
          <w:t>NOTE </w:t>
        </w:r>
      </w:ins>
      <w:ins w:id="762" w:author="Samsung" w:date="2025-05-07T10:52:00Z">
        <w:r w:rsidR="003A491C" w:rsidRPr="00CE3443">
          <w:t>7</w:t>
        </w:r>
      </w:ins>
      <w:ins w:id="763" w:author="Samsung" w:date="2025-05-07T10:17:00Z">
        <w:r w:rsidRPr="00CE3443">
          <w:t>:</w:t>
        </w:r>
        <w:r w:rsidRPr="00CE3443">
          <w:tab/>
        </w:r>
      </w:ins>
      <w:ins w:id="764" w:author="Samsung" w:date="2025-05-07T10:56:00Z">
        <w:r w:rsidR="007B1C81" w:rsidRPr="00CE3443">
          <w:t xml:space="preserve">The term sensing result now explicitly includes </w:t>
        </w:r>
      </w:ins>
      <w:ins w:id="765" w:author="Samsung" w:date="2025-05-07T15:35:00Z">
        <w:r w:rsidR="00E27790" w:rsidRPr="00CE3443">
          <w:t xml:space="preserve">results obtained by means of </w:t>
        </w:r>
      </w:ins>
      <w:ins w:id="766" w:author="Samsung" w:date="2025-05-07T10:56:00Z">
        <w:r w:rsidR="007B1C81" w:rsidRPr="00CE3443">
          <w:t>3GPP sensing data and non-3GPP sensing data in the definition</w:t>
        </w:r>
      </w:ins>
      <w:ins w:id="767" w:author="Samsung" w:date="2025-05-07T15:35:00Z">
        <w:r w:rsidR="00E27790" w:rsidRPr="00CE3443">
          <w:t>. So,</w:t>
        </w:r>
      </w:ins>
      <w:ins w:id="768" w:author="Samsung" w:date="2025-05-07T10:56:00Z">
        <w:r w:rsidR="007B1C81" w:rsidRPr="00CE3443">
          <w:t xml:space="preserve"> this requirement expands in scope.</w:t>
        </w:r>
      </w:ins>
      <w:ins w:id="769" w:author="Samsung" w:date="2025-05-07T10:17:00Z">
        <w:r w:rsidRPr="00CE3443">
          <w:t xml:space="preserve"> </w:t>
        </w:r>
      </w:ins>
    </w:p>
    <w:p w14:paraId="7DFBCC05" w14:textId="4E78EFBC" w:rsidR="0015474B" w:rsidRPr="00CE3443" w:rsidRDefault="0015474B" w:rsidP="00B95557">
      <w:pPr>
        <w:pStyle w:val="NO"/>
        <w:rPr>
          <w:ins w:id="770" w:author="Samsung" w:date="2025-05-07T10:17:00Z"/>
        </w:rPr>
      </w:pPr>
      <w:ins w:id="771" w:author="Samsung" w:date="2025-05-07T10:14:00Z">
        <w:r w:rsidRPr="00CE3443">
          <w:t>NOTE</w:t>
        </w:r>
      </w:ins>
      <w:ins w:id="772" w:author="Samsung" w:date="2025-05-07T10:53:00Z">
        <w:r w:rsidR="003A491C" w:rsidRPr="00CE3443">
          <w:t> 8</w:t>
        </w:r>
      </w:ins>
      <w:ins w:id="773" w:author="Samsung" w:date="2025-05-07T10:14:00Z">
        <w:r w:rsidRPr="00CE3443">
          <w:t xml:space="preserve">: </w:t>
        </w:r>
        <w:r w:rsidRPr="00CE3443">
          <w:tab/>
          <w:t>The purpose of this requirement is to ensure that association of 3GPP subscriber identity and sensing results is possible only with user consent and according to regulatory requirements.</w:t>
        </w:r>
      </w:ins>
    </w:p>
    <w:p w14:paraId="7FC0845E" w14:textId="7EDF0AB6" w:rsidR="0015474B" w:rsidRPr="00CE3443" w:rsidRDefault="0015474B" w:rsidP="00B95557">
      <w:pPr>
        <w:pStyle w:val="NO"/>
        <w:rPr>
          <w:ins w:id="774" w:author="Samsung" w:date="2025-05-07T10:14:00Z"/>
        </w:rPr>
      </w:pPr>
      <w:ins w:id="775" w:author="Samsung" w:date="2025-05-07T10:17:00Z">
        <w:r w:rsidRPr="00CE3443">
          <w:t>NOTE</w:t>
        </w:r>
      </w:ins>
      <w:ins w:id="776" w:author="Samsung" w:date="2025-05-07T10:53:00Z">
        <w:r w:rsidR="003A491C" w:rsidRPr="00CE3443">
          <w:t> 9</w:t>
        </w:r>
      </w:ins>
      <w:ins w:id="777" w:author="Samsung" w:date="2025-05-07T10:17:00Z">
        <w:r w:rsidRPr="00CE3443">
          <w:t>:</w:t>
        </w:r>
        <w:r w:rsidRPr="00CE3443">
          <w:tab/>
          <w:t xml:space="preserve">As the term </w:t>
        </w:r>
      </w:ins>
      <w:ins w:id="778" w:author="Samsung" w:date="2025-05-07T10:18:00Z">
        <w:r w:rsidRPr="00CE3443">
          <w:t>sensing results now includes both 3GPP</w:t>
        </w:r>
      </w:ins>
      <w:ins w:id="779" w:author="Samsung" w:date="2025-05-07T10:19:00Z">
        <w:r w:rsidRPr="00CE3443">
          <w:t xml:space="preserve"> sensing data and non-3GPP sensing data</w:t>
        </w:r>
      </w:ins>
      <w:ins w:id="780" w:author="Samsung" w:date="2025-05-07T10:17:00Z">
        <w:r w:rsidRPr="00CE3443">
          <w:t xml:space="preserve">, this requirement applies to service using 3GPP sensing data and non-3GPP sensing data. </w:t>
        </w:r>
      </w:ins>
    </w:p>
    <w:p w14:paraId="7C6739A5" w14:textId="1E0F11F7" w:rsidR="00022715" w:rsidRPr="00CE3443" w:rsidRDefault="0015474B" w:rsidP="0015474B">
      <w:pPr>
        <w:rPr>
          <w:ins w:id="781" w:author="Samsung" w:date="2025-05-07T10:18:00Z"/>
        </w:rPr>
      </w:pPr>
      <w:ins w:id="782" w:author="Samsung" w:date="2025-05-07T10:14:00Z">
        <w:r w:rsidRPr="00CE3443">
          <w:t>[PR 7.X.6-</w:t>
        </w:r>
      </w:ins>
      <w:ins w:id="783" w:author="Samsung" w:date="2025-05-07T11:07:00Z">
        <w:r w:rsidR="00C013E4" w:rsidRPr="00CE3443">
          <w:t>5</w:t>
        </w:r>
      </w:ins>
      <w:ins w:id="784" w:author="Samsung" w:date="2025-05-07T10:14:00Z">
        <w:r w:rsidRPr="00CE3443">
          <w:t xml:space="preserve">] The 5G system shall be able to support charging for the </w:t>
        </w:r>
      </w:ins>
      <w:ins w:id="785" w:author="Samsung" w:date="2025-05-07T10:18:00Z">
        <w:r w:rsidRPr="00CE3443">
          <w:t>6</w:t>
        </w:r>
      </w:ins>
      <w:ins w:id="786" w:author="Samsung" w:date="2025-05-07T10:14:00Z">
        <w:r w:rsidRPr="00CE3443">
          <w:t>G wireless sensing service (e.g., considering sensing KPIs, duration).</w:t>
        </w:r>
      </w:ins>
    </w:p>
    <w:p w14:paraId="38B00220" w14:textId="2B28D7A8" w:rsidR="0015474B" w:rsidRDefault="0015474B" w:rsidP="00B95557">
      <w:pPr>
        <w:pStyle w:val="NO"/>
      </w:pPr>
      <w:ins w:id="787" w:author="Samsung" w:date="2025-05-07T10:18:00Z">
        <w:r w:rsidRPr="00CE3443">
          <w:t>NOTE</w:t>
        </w:r>
      </w:ins>
      <w:ins w:id="788" w:author="Samsung" w:date="2025-05-07T10:53:00Z">
        <w:r w:rsidR="003A491C" w:rsidRPr="00CE3443">
          <w:t> </w:t>
        </w:r>
      </w:ins>
      <w:ins w:id="789" w:author="Samsung" w:date="2025-05-07T10:18:00Z">
        <w:r w:rsidRPr="00CE3443">
          <w:t>1</w:t>
        </w:r>
      </w:ins>
      <w:ins w:id="790" w:author="Samsung" w:date="2025-05-07T10:53:00Z">
        <w:r w:rsidR="003A491C" w:rsidRPr="00CE3443">
          <w:t>0</w:t>
        </w:r>
      </w:ins>
      <w:ins w:id="791" w:author="Samsung" w:date="2025-05-07T10:18:00Z">
        <w:r w:rsidRPr="00CE3443">
          <w:t>:</w:t>
        </w:r>
        <w:r w:rsidRPr="00CE3443">
          <w:tab/>
          <w:t xml:space="preserve">As the term 6G Wireless sensing does not specifically mention 3GPP radio access technology, this requirement applies to service using 3GPP sensing data and non-3GPP sensing data. </w:t>
        </w:r>
      </w:ins>
    </w:p>
    <w:p w14:paraId="0A981446" w14:textId="77777777" w:rsidR="00CE3443" w:rsidRPr="00CE3443" w:rsidRDefault="00CE3443" w:rsidP="00CE3443">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792" w:name="_Toc184968743"/>
      <w:r w:rsidRPr="00CE3443">
        <w:rPr>
          <w:rFonts w:ascii="Arial Black" w:hAnsi="Arial Black"/>
        </w:rPr>
        <w:t>Next change</w:t>
      </w:r>
    </w:p>
    <w:p w14:paraId="4654510E" w14:textId="77777777" w:rsidR="00CE3443" w:rsidRPr="00CE3443" w:rsidRDefault="00CE3443" w:rsidP="00CE3443">
      <w:pPr>
        <w:pStyle w:val="Heading1"/>
      </w:pPr>
      <w:bookmarkStart w:id="793" w:name="_Toc193810261"/>
      <w:bookmarkEnd w:id="792"/>
      <w:r w:rsidRPr="00CE3443">
        <w:t>2</w:t>
      </w:r>
      <w:r w:rsidRPr="00CE3443">
        <w:tab/>
        <w:t>References</w:t>
      </w:r>
      <w:bookmarkEnd w:id="793"/>
    </w:p>
    <w:p w14:paraId="2BB65270" w14:textId="77777777" w:rsidR="00CE3443" w:rsidRPr="00CE3443" w:rsidRDefault="00CE3443" w:rsidP="00CE3443">
      <w:r w:rsidRPr="00CE3443">
        <w:t>The following documents contain provisions which, through reference in this text, constitute provisions of the present document.</w:t>
      </w:r>
    </w:p>
    <w:p w14:paraId="0C85700D" w14:textId="77777777" w:rsidR="00CE3443" w:rsidRPr="00CE3443" w:rsidRDefault="00CE3443" w:rsidP="00CE3443">
      <w:pPr>
        <w:pStyle w:val="B1"/>
      </w:pPr>
      <w:r w:rsidRPr="00CE3443">
        <w:t>-</w:t>
      </w:r>
      <w:r w:rsidRPr="00CE3443">
        <w:tab/>
        <w:t>References are either specific (identified by date of publication, edition number, version number, etc.) or non</w:t>
      </w:r>
      <w:r w:rsidRPr="00CE3443">
        <w:noBreakHyphen/>
        <w:t>specific.</w:t>
      </w:r>
    </w:p>
    <w:p w14:paraId="762862A2" w14:textId="77777777" w:rsidR="00CE3443" w:rsidRPr="00CE3443" w:rsidRDefault="00CE3443" w:rsidP="00CE3443">
      <w:pPr>
        <w:pStyle w:val="B1"/>
      </w:pPr>
      <w:r w:rsidRPr="00CE3443">
        <w:t>-</w:t>
      </w:r>
      <w:r w:rsidRPr="00CE3443">
        <w:tab/>
        <w:t>For a specific reference, subsequent revisions do not apply.</w:t>
      </w:r>
    </w:p>
    <w:p w14:paraId="065CDEBC" w14:textId="77777777" w:rsidR="00CE3443" w:rsidRPr="00CE3443" w:rsidRDefault="00CE3443" w:rsidP="00CE3443">
      <w:pPr>
        <w:pStyle w:val="B1"/>
      </w:pPr>
      <w:r w:rsidRPr="00CE3443">
        <w:t>-</w:t>
      </w:r>
      <w:r w:rsidRPr="00CE3443">
        <w:tab/>
        <w:t>For a non-specific reference, the latest version applies. In the case of a reference to a 3GPP document (including a GSM document), a non-specific reference implicitly refers to the latest version of that document</w:t>
      </w:r>
      <w:r w:rsidRPr="00CE3443">
        <w:rPr>
          <w:i/>
        </w:rPr>
        <w:t xml:space="preserve"> in the same Release as the present document</w:t>
      </w:r>
      <w:r w:rsidRPr="00CE3443">
        <w:t>.</w:t>
      </w:r>
    </w:p>
    <w:p w14:paraId="33D98BC5" w14:textId="77777777" w:rsidR="00CE3443" w:rsidRPr="00CE3443" w:rsidRDefault="00CE3443" w:rsidP="00CE3443">
      <w:pPr>
        <w:pStyle w:val="EditorsNote"/>
      </w:pPr>
      <w:r w:rsidRPr="00CE3443">
        <w:rPr>
          <w:lang w:eastAsia="zh-CN"/>
        </w:rPr>
        <w:t>Editor's Note</w:t>
      </w:r>
      <w:r w:rsidRPr="00CE3443">
        <w:t>: all References numbers to be corrected, missing references to be added</w:t>
      </w:r>
    </w:p>
    <w:p w14:paraId="3BD3C442" w14:textId="77777777" w:rsidR="00CE3443" w:rsidRPr="00CE3443" w:rsidRDefault="00CE3443" w:rsidP="00CE3443">
      <w:pPr>
        <w:pStyle w:val="EX"/>
      </w:pPr>
      <w:r w:rsidRPr="00CE3443">
        <w:t>[1]</w:t>
      </w:r>
      <w:r w:rsidRPr="00CE3443">
        <w:tab/>
        <w:t>3GPP TR 21.905: "Vocabulary for 3GPP Specifications".</w:t>
      </w:r>
    </w:p>
    <w:p w14:paraId="461CDA96" w14:textId="77777777" w:rsidR="00CE3443" w:rsidRPr="00CE3443" w:rsidRDefault="00CE3443" w:rsidP="00CE3443">
      <w:pPr>
        <w:pStyle w:val="EX"/>
      </w:pPr>
      <w:r w:rsidRPr="00CE3443">
        <w:t>[</w:t>
      </w:r>
      <w:r w:rsidRPr="00CE3443">
        <w:rPr>
          <w:lang w:eastAsia="zh-CN"/>
        </w:rPr>
        <w:t>2</w:t>
      </w:r>
      <w:r w:rsidRPr="00CE3443">
        <w:t>]</w:t>
      </w:r>
      <w:r w:rsidRPr="00CE3443">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5BFA98B0" w14:textId="77777777" w:rsidR="00CE3443" w:rsidRPr="00CE3443" w:rsidRDefault="00CE3443" w:rsidP="00CE3443">
      <w:pPr>
        <w:pStyle w:val="EX"/>
      </w:pPr>
      <w:r w:rsidRPr="00CE3443">
        <w:t>[</w:t>
      </w:r>
      <w:r w:rsidRPr="00CE3443">
        <w:rPr>
          <w:rFonts w:eastAsia="SimSun"/>
          <w:lang w:eastAsia="zh-CN"/>
        </w:rPr>
        <w:t>3</w:t>
      </w:r>
      <w:r w:rsidRPr="00CE3443">
        <w:t>]</w:t>
      </w:r>
      <w:r w:rsidRPr="00CE3443">
        <w:tab/>
        <w:t>GSMA: "Going green: benchmarking the energy efficiency of mobile networks (Second edition)", Feb 2023.</w:t>
      </w:r>
    </w:p>
    <w:p w14:paraId="37C07CDE" w14:textId="77777777" w:rsidR="00CE3443" w:rsidRPr="00CE3443" w:rsidRDefault="00CE3443" w:rsidP="00CE3443">
      <w:pPr>
        <w:pStyle w:val="EX"/>
      </w:pPr>
      <w:r w:rsidRPr="00CE3443">
        <w:t>[</w:t>
      </w:r>
      <w:r w:rsidRPr="00CE3443">
        <w:rPr>
          <w:rFonts w:eastAsia="SimSun"/>
          <w:lang w:eastAsia="zh-CN"/>
        </w:rPr>
        <w:t>4</w:t>
      </w:r>
      <w:r w:rsidRPr="00CE3443">
        <w:t xml:space="preserve">] </w:t>
      </w:r>
      <w:r w:rsidRPr="00CE3443">
        <w:tab/>
        <w:t>3GPP TR 32.972: "Study on system and functional aspects of energy efficiency in 5G networks".</w:t>
      </w:r>
    </w:p>
    <w:p w14:paraId="6E831DD2" w14:textId="77777777" w:rsidR="00CE3443" w:rsidRPr="00CE3443" w:rsidRDefault="00CE3443" w:rsidP="00CE3443">
      <w:pPr>
        <w:pStyle w:val="EX"/>
      </w:pPr>
      <w:bookmarkStart w:id="794" w:name="MCCTEMPBM_00000023"/>
      <w:r w:rsidRPr="00CE3443">
        <w:t>[</w:t>
      </w:r>
      <w:r w:rsidRPr="00CE3443">
        <w:rPr>
          <w:rFonts w:eastAsia="SimSun"/>
          <w:lang w:eastAsia="zh-CN"/>
        </w:rPr>
        <w:t>5</w:t>
      </w:r>
      <w:r w:rsidRPr="00CE3443">
        <w:t>]</w:t>
      </w:r>
      <w:r w:rsidRPr="00CE3443">
        <w:tab/>
        <w:t>3GPP TR 23.700</w:t>
      </w:r>
      <w:r w:rsidRPr="00CE3443">
        <w:noBreakHyphen/>
        <w:t>66: "Study on Energy Efficiency and Energy Saving".</w:t>
      </w:r>
    </w:p>
    <w:bookmarkEnd w:id="794"/>
    <w:p w14:paraId="371C04F0" w14:textId="77777777" w:rsidR="00CE3443" w:rsidRPr="00CE3443" w:rsidRDefault="00CE3443" w:rsidP="00CE3443">
      <w:pPr>
        <w:pStyle w:val="EX"/>
      </w:pPr>
      <w:r w:rsidRPr="00CE3443">
        <w:t>[</w:t>
      </w:r>
      <w:r w:rsidRPr="00CE3443">
        <w:rPr>
          <w:rFonts w:eastAsia="SimSun"/>
          <w:lang w:eastAsia="zh-CN"/>
        </w:rPr>
        <w:t>6</w:t>
      </w:r>
      <w:r w:rsidRPr="00CE3443">
        <w:t xml:space="preserve">] </w:t>
      </w:r>
      <w:r w:rsidRPr="00CE3443">
        <w:tab/>
        <w:t>3GPP T</w:t>
      </w:r>
      <w:r w:rsidRPr="00CE3443">
        <w:rPr>
          <w:lang w:eastAsia="zh-CN"/>
        </w:rPr>
        <w:t>S</w:t>
      </w:r>
      <w:r w:rsidRPr="00CE3443">
        <w:t> 22.137: "Service requirements for Integrated Sensing and Communication; Stage 1".</w:t>
      </w:r>
    </w:p>
    <w:p w14:paraId="48F64A92" w14:textId="77777777" w:rsidR="00CE3443" w:rsidRPr="00CE3443" w:rsidRDefault="00CE3443" w:rsidP="00CE3443">
      <w:pPr>
        <w:pStyle w:val="EX"/>
      </w:pPr>
      <w:r w:rsidRPr="00CE3443">
        <w:t>[</w:t>
      </w:r>
      <w:r w:rsidRPr="00CE3443">
        <w:rPr>
          <w:rFonts w:eastAsia="SimSun"/>
          <w:lang w:eastAsia="zh-CN"/>
        </w:rPr>
        <w:t>7</w:t>
      </w:r>
      <w:r w:rsidRPr="00CE3443">
        <w:t>]</w:t>
      </w:r>
      <w:r w:rsidRPr="00CE3443">
        <w:tab/>
        <w:t>5GAA: "5GAA MRP input to 3GPP Stage 1 workshop on IMT 2030 Use Cases".</w:t>
      </w:r>
    </w:p>
    <w:p w14:paraId="2B97A5A5" w14:textId="77777777" w:rsidR="00CE3443" w:rsidRPr="00CE3443" w:rsidRDefault="00CE3443" w:rsidP="00CE3443">
      <w:pPr>
        <w:pStyle w:val="EX"/>
      </w:pPr>
      <w:r w:rsidRPr="00CE3443">
        <w:t>[</w:t>
      </w:r>
      <w:r w:rsidRPr="00CE3443">
        <w:rPr>
          <w:rFonts w:eastAsia="SimSun"/>
          <w:lang w:eastAsia="zh-CN"/>
        </w:rPr>
        <w:t>8</w:t>
      </w:r>
      <w:r w:rsidRPr="00CE3443">
        <w:t>]</w:t>
      </w:r>
      <w:r w:rsidRPr="00CE3443">
        <w:tab/>
        <w:t>5GAA: Technical report "Evolution of vehicular communication systems beyond 5G".</w:t>
      </w:r>
    </w:p>
    <w:p w14:paraId="73BA8647" w14:textId="77777777" w:rsidR="00CE3443" w:rsidRPr="00CE3443" w:rsidRDefault="00CE3443" w:rsidP="00CE3443">
      <w:pPr>
        <w:pStyle w:val="EX"/>
      </w:pPr>
      <w:r w:rsidRPr="00CE3443">
        <w:t>[</w:t>
      </w:r>
      <w:r w:rsidRPr="00CE3443">
        <w:rPr>
          <w:rFonts w:eastAsia="SimSun"/>
          <w:lang w:eastAsia="zh-CN"/>
        </w:rPr>
        <w:t>9</w:t>
      </w:r>
      <w:r w:rsidRPr="00CE3443">
        <w:t xml:space="preserve">] </w:t>
      </w:r>
      <w:r w:rsidRPr="00CE3443">
        <w:tab/>
        <w:t>3GPP TR 22.837: "Feasibility Study on Integrated Sensing and Communication".</w:t>
      </w:r>
    </w:p>
    <w:p w14:paraId="55BE3BBE" w14:textId="77777777" w:rsidR="00CE3443" w:rsidRPr="00CE3443" w:rsidRDefault="00CE3443" w:rsidP="00CE3443">
      <w:pPr>
        <w:pStyle w:val="EX"/>
      </w:pPr>
      <w:bookmarkStart w:id="795" w:name="MCCTEMPBM_00000024"/>
      <w:r w:rsidRPr="00CE3443">
        <w:lastRenderedPageBreak/>
        <w:t>[</w:t>
      </w:r>
      <w:r w:rsidRPr="00CE3443">
        <w:rPr>
          <w:rFonts w:eastAsia="SimSun"/>
          <w:lang w:eastAsia="zh-CN"/>
        </w:rPr>
        <w:t>10</w:t>
      </w:r>
      <w:r w:rsidRPr="00CE3443">
        <w:t>]</w:t>
      </w:r>
      <w:r w:rsidRPr="00CE3443">
        <w:tab/>
        <w:t>SAE J3016 202104: "Levels of Driving Automation".</w:t>
      </w:r>
    </w:p>
    <w:bookmarkEnd w:id="795"/>
    <w:p w14:paraId="7E06BBDD" w14:textId="77777777" w:rsidR="00CE3443" w:rsidRPr="00CE3443" w:rsidRDefault="00CE3443" w:rsidP="00CE3443">
      <w:pPr>
        <w:pStyle w:val="EX"/>
      </w:pPr>
      <w:r w:rsidRPr="00CE3443">
        <w:t>[</w:t>
      </w:r>
      <w:r w:rsidRPr="00CE3443">
        <w:rPr>
          <w:rFonts w:eastAsia="SimSun"/>
          <w:lang w:eastAsia="zh-CN"/>
        </w:rPr>
        <w:t>11</w:t>
      </w:r>
      <w:r w:rsidRPr="00CE3443">
        <w:t>]</w:t>
      </w:r>
      <w:r w:rsidRPr="00CE3443">
        <w:tab/>
        <w:t>G. Liu, L. Ma, Y. Xue, et al, "SensCAP: A Systematic Sensing Capability Performance Metric for 6G ISAC," IEEE Internet of Things Journal, vol. 11, no. 18, pp. 29438–29454, 2024.</w:t>
      </w:r>
    </w:p>
    <w:p w14:paraId="6362174D" w14:textId="77777777" w:rsidR="00CE3443" w:rsidRPr="00CE3443" w:rsidRDefault="00CE3443" w:rsidP="00CE3443">
      <w:pPr>
        <w:pStyle w:val="EX"/>
      </w:pPr>
      <w:bookmarkStart w:id="796" w:name="MCCTEMPBM_00000026"/>
      <w:r w:rsidRPr="00CE3443">
        <w:t>[</w:t>
      </w:r>
      <w:r w:rsidRPr="00CE3443">
        <w:rPr>
          <w:rFonts w:eastAsia="SimSun"/>
          <w:lang w:eastAsia="zh-CN"/>
        </w:rPr>
        <w:t>12</w:t>
      </w:r>
      <w:r w:rsidRPr="00CE3443">
        <w:t>]</w:t>
      </w:r>
      <w:r w:rsidRPr="00CE3443">
        <w:tab/>
        <w:t>Igal Bilik, Oren Longman, Shahar Villeval, and Joseph Tabrikian, "The Rise of Radar for Autonomous Vehicles", IEEE signal processing magazine, Volume 36, Issue 5, September 2019.</w:t>
      </w:r>
    </w:p>
    <w:bookmarkEnd w:id="796"/>
    <w:p w14:paraId="4524D54A" w14:textId="77777777" w:rsidR="00CE3443" w:rsidRPr="00CE3443" w:rsidRDefault="00CE3443" w:rsidP="00CE3443">
      <w:pPr>
        <w:pStyle w:val="EX"/>
      </w:pPr>
      <w:r w:rsidRPr="00CE3443">
        <w:t>[</w:t>
      </w:r>
      <w:r w:rsidRPr="00CE3443">
        <w:rPr>
          <w:rFonts w:eastAsia="SimSun"/>
          <w:lang w:eastAsia="zh-CN"/>
        </w:rPr>
        <w:t>13</w:t>
      </w:r>
      <w:r w:rsidRPr="00CE3443">
        <w:t xml:space="preserve">] </w:t>
      </w:r>
      <w:r w:rsidRPr="00CE3443">
        <w:tab/>
      </w:r>
      <w:hyperlink r:id="rId8" w:history="1">
        <w:r w:rsidRPr="00CE3443">
          <w:rPr>
            <w:color w:val="0000FF"/>
            <w:u w:val="single"/>
          </w:rPr>
          <w:t>https://knowledge-base.inspire.ec.europa.eu/publications/technical-guidance-implementation-inspire-dataset-and-service-metadata-based-isots-191392007_en</w:t>
        </w:r>
      </w:hyperlink>
      <w:r w:rsidRPr="00CE3443">
        <w:t>.</w:t>
      </w:r>
    </w:p>
    <w:p w14:paraId="31175C70" w14:textId="77777777" w:rsidR="00CE3443" w:rsidRPr="00CE3443" w:rsidRDefault="00CE3443" w:rsidP="00CE3443">
      <w:pPr>
        <w:pStyle w:val="EX"/>
      </w:pPr>
      <w:r w:rsidRPr="00CE3443">
        <w:t>[</w:t>
      </w:r>
      <w:r w:rsidRPr="00CE3443">
        <w:rPr>
          <w:rFonts w:eastAsia="SimSun"/>
          <w:lang w:eastAsia="zh-CN"/>
        </w:rPr>
        <w:t>14</w:t>
      </w:r>
      <w:r w:rsidRPr="00CE3443">
        <w:t>]</w:t>
      </w:r>
      <w:r w:rsidRPr="00CE3443">
        <w:tab/>
        <w:t>3GPP TS 22.261: "Service requirements for the 5G system".</w:t>
      </w:r>
    </w:p>
    <w:p w14:paraId="68420562" w14:textId="77777777" w:rsidR="00CE3443" w:rsidRPr="00CE3443" w:rsidRDefault="00CE3443" w:rsidP="00CE3443">
      <w:pPr>
        <w:pStyle w:val="EX"/>
      </w:pPr>
      <w:r w:rsidRPr="00CE3443">
        <w:t>[</w:t>
      </w:r>
      <w:r w:rsidRPr="00CE3443">
        <w:rPr>
          <w:lang w:eastAsia="zh-CN"/>
        </w:rPr>
        <w:t>15</w:t>
      </w:r>
      <w:r w:rsidRPr="00CE3443">
        <w:t xml:space="preserve">] </w:t>
      </w:r>
      <w:r w:rsidRPr="00CE3443">
        <w:tab/>
      </w:r>
      <w:r w:rsidRPr="00CE3443">
        <w:rPr>
          <w:rFonts w:eastAsia="Calibri"/>
          <w:iCs/>
        </w:rPr>
        <w:t>Wang et.al, "Effect of Frame Rate on User Experience, Performance, and Simulator Sickness in Virtual Reality", IEEE Transaction on Visualization and Computer Graphics. 2023 Feb 22:PP. doi: 10.1109/TVCG.2023.3247057.</w:t>
      </w:r>
    </w:p>
    <w:p w14:paraId="47D5727E" w14:textId="77777777" w:rsidR="00CE3443" w:rsidRPr="00CE3443" w:rsidRDefault="00CE3443" w:rsidP="00CE3443">
      <w:pPr>
        <w:pStyle w:val="EX"/>
      </w:pPr>
      <w:r w:rsidRPr="00CE3443">
        <w:t>[</w:t>
      </w:r>
      <w:r w:rsidRPr="00CE3443">
        <w:rPr>
          <w:rFonts w:eastAsia="SimSun"/>
          <w:lang w:eastAsia="zh-CN"/>
        </w:rPr>
        <w:t>16</w:t>
      </w:r>
      <w:r w:rsidRPr="00CE3443">
        <w:t xml:space="preserve">] </w:t>
      </w:r>
      <w:r w:rsidRPr="00CE3443">
        <w:tab/>
        <w:t>https://en.wikipedia.org/wiki/Adreno.</w:t>
      </w:r>
    </w:p>
    <w:p w14:paraId="62962935" w14:textId="77777777" w:rsidR="00CE3443" w:rsidRPr="00CE3443" w:rsidRDefault="00CE3443" w:rsidP="00CE3443">
      <w:pPr>
        <w:pStyle w:val="EX"/>
      </w:pPr>
      <w:r w:rsidRPr="00CE3443">
        <w:t>[</w:t>
      </w:r>
      <w:r w:rsidRPr="00CE3443">
        <w:rPr>
          <w:rFonts w:eastAsia="SimSun"/>
          <w:lang w:eastAsia="zh-CN"/>
        </w:rPr>
        <w:t>17</w:t>
      </w:r>
      <w:r w:rsidRPr="00CE3443">
        <w:t xml:space="preserve">] </w:t>
      </w:r>
      <w:r w:rsidRPr="00CE3443">
        <w:tab/>
        <w:t>https://www.labtekno.com/snapdragon-8-gen-2-vs-apple-a16-bionic/.</w:t>
      </w:r>
    </w:p>
    <w:p w14:paraId="35B7C380" w14:textId="77777777" w:rsidR="00CE3443" w:rsidRPr="00CE3443" w:rsidRDefault="00CE3443" w:rsidP="00CE3443">
      <w:pPr>
        <w:pStyle w:val="EX"/>
      </w:pPr>
      <w:r w:rsidRPr="00CE3443">
        <w:t>[</w:t>
      </w:r>
      <w:r w:rsidRPr="00CE3443">
        <w:rPr>
          <w:rFonts w:eastAsia="SimSun"/>
          <w:lang w:eastAsia="zh-CN"/>
        </w:rPr>
        <w:t>18</w:t>
      </w:r>
      <w:r w:rsidRPr="00CE3443">
        <w:t xml:space="preserve">] </w:t>
      </w:r>
      <w:r w:rsidRPr="00CE3443">
        <w:tab/>
        <w:t>Algorithms and tools for GPU-accelerated Computer Generated Holography | Ewireless Research Group (https://www.ewireless.eng.ed.ac.uk/projects).</w:t>
      </w:r>
    </w:p>
    <w:p w14:paraId="65D3D8E5" w14:textId="77777777" w:rsidR="00CE3443" w:rsidRPr="00CE3443" w:rsidRDefault="00CE3443" w:rsidP="00CE3443">
      <w:pPr>
        <w:pStyle w:val="EX"/>
      </w:pPr>
      <w:r w:rsidRPr="00CE3443">
        <w:t>[</w:t>
      </w:r>
      <w:r w:rsidRPr="00CE3443">
        <w:rPr>
          <w:rFonts w:eastAsia="SimSun"/>
          <w:lang w:eastAsia="zh-CN"/>
        </w:rPr>
        <w:t>19</w:t>
      </w:r>
      <w:r w:rsidRPr="00CE3443">
        <w:t xml:space="preserve">] </w:t>
      </w:r>
      <w:r w:rsidRPr="00CE3443">
        <w:tab/>
        <w:t>https://phlearn.com/tutorial/how-many-exposures-hdr/.</w:t>
      </w:r>
    </w:p>
    <w:p w14:paraId="0B34A967" w14:textId="77777777" w:rsidR="00CE3443" w:rsidRPr="00CE3443" w:rsidRDefault="00CE3443" w:rsidP="00CE3443">
      <w:pPr>
        <w:pStyle w:val="EX"/>
      </w:pPr>
      <w:r w:rsidRPr="00CE3443">
        <w:t>[</w:t>
      </w:r>
      <w:r w:rsidRPr="00CE3443">
        <w:rPr>
          <w:rFonts w:eastAsia="SimSun"/>
          <w:lang w:eastAsia="zh-CN"/>
        </w:rPr>
        <w:t>20</w:t>
      </w:r>
      <w:r w:rsidRPr="00CE3443">
        <w:t>]</w:t>
      </w:r>
      <w:r w:rsidRPr="00CE3443">
        <w:tab/>
        <w:t>https://photographylife.com/compressed-vs-uncompressed-vs-lossless-compressed-raw.</w:t>
      </w:r>
    </w:p>
    <w:p w14:paraId="7E539095" w14:textId="77777777" w:rsidR="00CE3443" w:rsidRPr="00CE3443" w:rsidRDefault="00CE3443" w:rsidP="00CE3443">
      <w:pPr>
        <w:pStyle w:val="EX"/>
      </w:pPr>
      <w:r w:rsidRPr="00CE3443">
        <w:t>[</w:t>
      </w:r>
      <w:r w:rsidRPr="00CE3443">
        <w:rPr>
          <w:rFonts w:eastAsia="SimSun"/>
          <w:lang w:eastAsia="zh-CN"/>
        </w:rPr>
        <w:t>21</w:t>
      </w:r>
      <w:r w:rsidRPr="00CE3443">
        <w:t>]</w:t>
      </w:r>
      <w:r w:rsidRPr="00CE3443">
        <w:tab/>
        <w:t>https://www.dotphoton.com/products/jetraw-core.</w:t>
      </w:r>
    </w:p>
    <w:p w14:paraId="66DE9EDC" w14:textId="77777777" w:rsidR="00CE3443" w:rsidRPr="00CE3443" w:rsidRDefault="00CE3443" w:rsidP="00CE3443">
      <w:pPr>
        <w:pStyle w:val="EX"/>
      </w:pPr>
      <w:r w:rsidRPr="00CE3443">
        <w:t>[</w:t>
      </w:r>
      <w:r w:rsidRPr="00CE3443">
        <w:rPr>
          <w:rFonts w:eastAsia="SimSun"/>
          <w:lang w:eastAsia="zh-CN"/>
        </w:rPr>
        <w:t>22</w:t>
      </w:r>
      <w:r w:rsidRPr="00CE3443">
        <w:t xml:space="preserve">] </w:t>
      </w:r>
      <w:r w:rsidRPr="00CE3443">
        <w:tab/>
        <w:t>https://www.lambdatest.com/learning-hub/web-performance-testing.</w:t>
      </w:r>
    </w:p>
    <w:p w14:paraId="05814C25" w14:textId="77777777" w:rsidR="00CE3443" w:rsidRPr="00CE3443" w:rsidRDefault="00CE3443" w:rsidP="00CE3443">
      <w:pPr>
        <w:pStyle w:val="EX"/>
      </w:pPr>
      <w:bookmarkStart w:id="797" w:name="MCCTEMPBM_00000027"/>
      <w:r w:rsidRPr="00CE3443">
        <w:t>[</w:t>
      </w:r>
      <w:r w:rsidRPr="00CE3443">
        <w:rPr>
          <w:rFonts w:eastAsia="SimSun"/>
          <w:lang w:eastAsia="zh-CN"/>
        </w:rPr>
        <w:t>23</w:t>
      </w:r>
      <w:r w:rsidRPr="00CE3443">
        <w:t xml:space="preserve">] </w:t>
      </w:r>
      <w:r w:rsidRPr="00CE3443">
        <w:tab/>
        <w:t>Static 3D triangle mesh compression overview, Marcos Aviles, Grupo de Tratamiento de Imágenes, Universidad Politécnica de Madrid, Spain, 15th IEEE International Conference on Image Processing.</w:t>
      </w:r>
    </w:p>
    <w:bookmarkEnd w:id="797"/>
    <w:p w14:paraId="4C52E256" w14:textId="77777777" w:rsidR="00CE3443" w:rsidRPr="00CE3443" w:rsidRDefault="00CE3443" w:rsidP="00CE3443">
      <w:pPr>
        <w:pStyle w:val="EX"/>
      </w:pPr>
      <w:r w:rsidRPr="00CE3443">
        <w:t>[</w:t>
      </w:r>
      <w:r w:rsidRPr="00CE3443">
        <w:rPr>
          <w:lang w:eastAsia="zh-CN"/>
        </w:rPr>
        <w:t>24</w:t>
      </w:r>
      <w:r w:rsidRPr="00CE3443">
        <w:t xml:space="preserve">] </w:t>
      </w:r>
      <w:r w:rsidRPr="00CE3443">
        <w:tab/>
        <w:t>3GPP TR 26.925: "Typical traffic characteristics of media services on 3GPP networks".</w:t>
      </w:r>
    </w:p>
    <w:p w14:paraId="22C1CE3E" w14:textId="77777777" w:rsidR="00CE3443" w:rsidRPr="00CE3443" w:rsidRDefault="00CE3443" w:rsidP="00CE3443">
      <w:pPr>
        <w:pStyle w:val="EX"/>
      </w:pPr>
      <w:bookmarkStart w:id="798" w:name="MCCTEMPBM_00000028"/>
      <w:r w:rsidRPr="00CE3443">
        <w:t>[</w:t>
      </w:r>
      <w:r w:rsidRPr="00CE3443">
        <w:rPr>
          <w:lang w:eastAsia="zh-CN"/>
        </w:rPr>
        <w:t>25</w:t>
      </w:r>
      <w:r w:rsidRPr="00CE3443">
        <w:t>]</w:t>
      </w:r>
      <w:r w:rsidRPr="00CE3443">
        <w:tab/>
        <w:t xml:space="preserve">EUSPA: "Report on Aviation and Drones – User Needs and Requirements", 2023. </w:t>
      </w:r>
    </w:p>
    <w:bookmarkEnd w:id="798"/>
    <w:p w14:paraId="0011E191" w14:textId="77777777" w:rsidR="00CE3443" w:rsidRPr="00CE3443" w:rsidRDefault="00CE3443" w:rsidP="00CE3443">
      <w:pPr>
        <w:pStyle w:val="EX"/>
      </w:pPr>
      <w:r w:rsidRPr="00CE3443">
        <w:t>[</w:t>
      </w:r>
      <w:r w:rsidRPr="00CE3443">
        <w:rPr>
          <w:lang w:eastAsia="zh-CN"/>
        </w:rPr>
        <w:t>26</w:t>
      </w:r>
      <w:r w:rsidRPr="00CE3443">
        <w:t>]</w:t>
      </w:r>
      <w:r w:rsidRPr="00CE3443">
        <w:tab/>
        <w:t>3GPP TR 36.763: "Study on Narrow-Band Internet of Things (NB-IoT) / enhanced Machine Type Communication (eMTC) support for Non-Terrestrial Networks (NTN)".</w:t>
      </w:r>
    </w:p>
    <w:p w14:paraId="49071E43" w14:textId="77777777" w:rsidR="00CE3443" w:rsidRPr="00CE3443" w:rsidRDefault="00CE3443" w:rsidP="00CE3443">
      <w:pPr>
        <w:pStyle w:val="EX"/>
      </w:pPr>
      <w:r w:rsidRPr="00CE3443">
        <w:t>[</w:t>
      </w:r>
      <w:r w:rsidRPr="00CE3443">
        <w:rPr>
          <w:lang w:eastAsia="zh-CN"/>
        </w:rPr>
        <w:t>27</w:t>
      </w:r>
      <w:r w:rsidRPr="00CE3443">
        <w:t>]</w:t>
      </w:r>
      <w:r w:rsidRPr="00CE3443">
        <w:tab/>
        <w:t>Recommendation ITU-R M.2160-0: "Framework and overall objectives of the future development of IMT for 2030 and beyond".</w:t>
      </w:r>
    </w:p>
    <w:p w14:paraId="3120DF16" w14:textId="77777777" w:rsidR="00CE3443" w:rsidRPr="00CE3443" w:rsidRDefault="00CE3443" w:rsidP="00CE3443">
      <w:pPr>
        <w:pStyle w:val="EX"/>
      </w:pPr>
      <w:r w:rsidRPr="00CE3443">
        <w:t>[</w:t>
      </w:r>
      <w:r w:rsidRPr="00CE3443">
        <w:rPr>
          <w:lang w:eastAsia="zh-CN"/>
        </w:rPr>
        <w:t>28</w:t>
      </w:r>
      <w:r w:rsidRPr="00CE3443">
        <w:t>]</w:t>
      </w:r>
      <w:r w:rsidRPr="00CE3443">
        <w:tab/>
        <w:t>3GPP TS 22.156: "Mobile Metaverse Services".</w:t>
      </w:r>
    </w:p>
    <w:p w14:paraId="551B21F0" w14:textId="77777777" w:rsidR="00CE3443" w:rsidRPr="00CE3443" w:rsidRDefault="00CE3443" w:rsidP="00CE3443">
      <w:pPr>
        <w:pStyle w:val="EX"/>
        <w:rPr>
          <w:rFonts w:eastAsia="Yu Mincho"/>
        </w:rPr>
      </w:pPr>
      <w:r w:rsidRPr="00CE3443">
        <w:rPr>
          <w:rFonts w:eastAsia="Yu Mincho"/>
        </w:rPr>
        <w:t>[</w:t>
      </w:r>
      <w:r w:rsidRPr="00CE3443">
        <w:rPr>
          <w:lang w:eastAsia="zh-CN"/>
        </w:rPr>
        <w:t>29</w:t>
      </w:r>
      <w:r w:rsidRPr="00CE3443">
        <w:rPr>
          <w:rFonts w:eastAsia="Yu Mincho"/>
        </w:rPr>
        <w:t xml:space="preserve">] </w:t>
      </w:r>
      <w:r w:rsidRPr="00CE3443">
        <w:rPr>
          <w:rFonts w:eastAsia="Yu Mincho"/>
        </w:rPr>
        <w:tab/>
        <w:t>ITU-R Recommendation M.2160-0 (11/2023): "Framework and overall objectives of the future development of IMT for 2030 and beyond" (</w:t>
      </w:r>
      <w:hyperlink r:id="rId9" w:history="1">
        <w:r w:rsidRPr="00CE3443">
          <w:rPr>
            <w:rFonts w:eastAsia="Yu Mincho"/>
            <w:color w:val="0000FF"/>
            <w:u w:val="single"/>
          </w:rPr>
          <w:t>https://www.itu.int/rec/R-REC-M.2160-0-202311-I/en</w:t>
        </w:r>
      </w:hyperlink>
      <w:r w:rsidRPr="00CE3443">
        <w:rPr>
          <w:rFonts w:eastAsia="Yu Mincho"/>
        </w:rPr>
        <w:t>).</w:t>
      </w:r>
    </w:p>
    <w:p w14:paraId="0CF1D0F4" w14:textId="77777777" w:rsidR="00CE3443" w:rsidRPr="00CE3443" w:rsidRDefault="00CE3443" w:rsidP="00CE3443">
      <w:pPr>
        <w:pStyle w:val="EX"/>
        <w:rPr>
          <w:rFonts w:eastAsia="Yu Mincho"/>
        </w:rPr>
      </w:pPr>
      <w:r w:rsidRPr="00CE3443">
        <w:rPr>
          <w:rFonts w:eastAsia="Yu Mincho"/>
        </w:rPr>
        <w:t>[</w:t>
      </w:r>
      <w:r w:rsidRPr="00CE3443">
        <w:rPr>
          <w:lang w:eastAsia="zh-CN"/>
        </w:rPr>
        <w:t>30</w:t>
      </w:r>
      <w:r w:rsidRPr="00CE3443">
        <w:rPr>
          <w:rFonts w:eastAsia="Yu Mincho"/>
        </w:rPr>
        <w:t xml:space="preserve">] </w:t>
      </w:r>
      <w:r w:rsidRPr="00CE3443">
        <w:rPr>
          <w:rFonts w:eastAsia="Yu Mincho"/>
        </w:rPr>
        <w:tab/>
        <w:t>3GPP TS 23.502: "Procedures for the 5G System".</w:t>
      </w:r>
    </w:p>
    <w:p w14:paraId="33E9CF2C" w14:textId="77777777" w:rsidR="00CE3443" w:rsidRPr="00CE3443" w:rsidRDefault="00CE3443" w:rsidP="00CE3443">
      <w:pPr>
        <w:pStyle w:val="EX"/>
      </w:pPr>
      <w:r w:rsidRPr="00CE3443">
        <w:t>[</w:t>
      </w:r>
      <w:r w:rsidRPr="00CE3443">
        <w:rPr>
          <w:lang w:eastAsia="zh-CN"/>
        </w:rPr>
        <w:t>31</w:t>
      </w:r>
      <w:r w:rsidRPr="00CE3443">
        <w:t>]</w:t>
      </w:r>
      <w:r w:rsidRPr="00CE3443">
        <w:tab/>
        <w:t>Hexa-X-II, "Deliverable D1.2: 6G Use Cases and Requirements", December 2023.</w:t>
      </w:r>
    </w:p>
    <w:p w14:paraId="2BBD9D1B"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32</w:t>
      </w:r>
      <w:r w:rsidRPr="00CE3443">
        <w:rPr>
          <w:rFonts w:eastAsia="Yu Mincho"/>
        </w:rPr>
        <w:t>]</w:t>
      </w:r>
      <w:r w:rsidRPr="00CE3443">
        <w:rPr>
          <w:rFonts w:eastAsia="Yu Mincho"/>
        </w:rPr>
        <w:tab/>
        <w:t>https://www.easa.europa.eu/en/what-is-uam.</w:t>
      </w:r>
    </w:p>
    <w:p w14:paraId="2440F1A6"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33</w:t>
      </w:r>
      <w:r w:rsidRPr="00CE3443">
        <w:rPr>
          <w:rFonts w:eastAsia="Yu Mincho"/>
        </w:rPr>
        <w:t>]</w:t>
      </w:r>
      <w:r w:rsidRPr="00CE3443">
        <w:rPr>
          <w:rFonts w:eastAsia="Yu Mincho"/>
        </w:rPr>
        <w:tab/>
        <w:t>https://www.autoflight.com/en/air/.</w:t>
      </w:r>
    </w:p>
    <w:p w14:paraId="6A8322CD" w14:textId="77777777" w:rsidR="00CE3443" w:rsidRPr="00CE3443" w:rsidRDefault="00CE3443" w:rsidP="00CE3443">
      <w:pPr>
        <w:pStyle w:val="EX"/>
        <w:rPr>
          <w:rFonts w:eastAsia="Yu Mincho"/>
        </w:rPr>
      </w:pPr>
      <w:bookmarkStart w:id="799" w:name="MCCTEMPBM_00000029"/>
      <w:r w:rsidRPr="00CE3443">
        <w:rPr>
          <w:rFonts w:eastAsia="Yu Mincho"/>
        </w:rPr>
        <w:t>[</w:t>
      </w:r>
      <w:r w:rsidRPr="00CE3443">
        <w:rPr>
          <w:rFonts w:eastAsia="SimSun"/>
          <w:lang w:eastAsia="zh-CN"/>
        </w:rPr>
        <w:t>34</w:t>
      </w:r>
      <w:r w:rsidRPr="00CE3443">
        <w:rPr>
          <w:rFonts w:eastAsia="Yu Mincho"/>
        </w:rPr>
        <w:t>]</w:t>
      </w:r>
      <w:r w:rsidRPr="00CE3443">
        <w:rPr>
          <w:rFonts w:eastAsia="Yu Mincho"/>
        </w:rPr>
        <w:tab/>
        <w:t>"Low altitude economy development white paper (2.0) All digital solutions", International digital economy academy (IDEA), 2023.</w:t>
      </w:r>
    </w:p>
    <w:bookmarkEnd w:id="799"/>
    <w:p w14:paraId="43DB06D6"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35</w:t>
      </w:r>
      <w:r w:rsidRPr="00CE3443">
        <w:rPr>
          <w:rFonts w:eastAsia="Yu Mincho"/>
        </w:rPr>
        <w:t>]</w:t>
      </w:r>
      <w:r w:rsidRPr="00CE3443">
        <w:rPr>
          <w:rFonts w:eastAsia="Yu Mincho"/>
        </w:rPr>
        <w:tab/>
        <w:t>3GPP TS 22.125: "Uncrewed Aerial System (UAS) support in 3GPP; Stage 1".</w:t>
      </w:r>
    </w:p>
    <w:p w14:paraId="44A21CF4" w14:textId="77777777" w:rsidR="00CE3443" w:rsidRPr="00CE3443" w:rsidRDefault="00CE3443" w:rsidP="00CE3443">
      <w:pPr>
        <w:pStyle w:val="EX"/>
        <w:rPr>
          <w:rFonts w:eastAsia="Yu Mincho"/>
        </w:rPr>
      </w:pPr>
      <w:r w:rsidRPr="00CE3443">
        <w:rPr>
          <w:rFonts w:eastAsia="SimSun"/>
          <w:lang w:eastAsia="zh-CN"/>
        </w:rPr>
        <w:t>[36</w:t>
      </w:r>
      <w:r w:rsidRPr="00CE3443">
        <w:rPr>
          <w:rFonts w:eastAsia="Yu Mincho"/>
        </w:rPr>
        <w:t>]</w:t>
      </w:r>
      <w:r w:rsidRPr="00CE3443">
        <w:rPr>
          <w:rFonts w:eastAsia="Yu Mincho"/>
        </w:rPr>
        <w:tab/>
        <w:t>https://www.unmannedairspace.info/latest-news-and-information/shenzhen-reaches-record-number-of-drone-operations-with-600000-flights-in-2023/.</w:t>
      </w:r>
    </w:p>
    <w:p w14:paraId="1A3D94FC" w14:textId="77777777" w:rsidR="00CE3443" w:rsidRPr="00CE3443" w:rsidRDefault="00CE3443" w:rsidP="00CE3443">
      <w:pPr>
        <w:pStyle w:val="EX"/>
        <w:rPr>
          <w:rFonts w:eastAsia="Yu Mincho"/>
        </w:rPr>
      </w:pPr>
      <w:bookmarkStart w:id="800" w:name="MCCTEMPBM_00000030"/>
      <w:r w:rsidRPr="00CE3443">
        <w:rPr>
          <w:rFonts w:eastAsia="Yu Mincho"/>
        </w:rPr>
        <w:lastRenderedPageBreak/>
        <w:t>[</w:t>
      </w:r>
      <w:r w:rsidRPr="00CE3443">
        <w:rPr>
          <w:rFonts w:eastAsia="SimSun"/>
          <w:lang w:eastAsia="zh-CN"/>
        </w:rPr>
        <w:t>37</w:t>
      </w:r>
      <w:r w:rsidRPr="00CE3443">
        <w:rPr>
          <w:rFonts w:eastAsia="Yu Mincho"/>
        </w:rPr>
        <w:t>]</w:t>
      </w:r>
      <w:r w:rsidRPr="00CE3443">
        <w:rPr>
          <w:rFonts w:eastAsia="Yu Mincho"/>
        </w:rPr>
        <w:tab/>
        <w:t>"C-V2X Use Cases and Service Level Requirements Volume II", 5GAA White Paper, 2023.</w:t>
      </w:r>
    </w:p>
    <w:bookmarkEnd w:id="800"/>
    <w:p w14:paraId="478940F1"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38</w:t>
      </w:r>
      <w:r w:rsidRPr="00CE3443">
        <w:rPr>
          <w:rFonts w:eastAsia="Yu Mincho"/>
        </w:rPr>
        <w:t>]</w:t>
      </w:r>
      <w:r w:rsidRPr="00CE3443">
        <w:rPr>
          <w:rFonts w:eastAsia="Yu Mincho"/>
        </w:rPr>
        <w:tab/>
      </w:r>
      <w:hyperlink r:id="rId10" w:history="1">
        <w:r w:rsidRPr="00CE3443">
          <w:rPr>
            <w:rFonts w:eastAsia="Yu Mincho"/>
            <w:color w:val="0000FF"/>
            <w:u w:val="single"/>
          </w:rPr>
          <w:t>https://www.flyeye.io/drone-acronym-daa/.</w:t>
        </w:r>
      </w:hyperlink>
    </w:p>
    <w:p w14:paraId="778D3CA2" w14:textId="77777777" w:rsidR="00CE3443" w:rsidRPr="00CE3443" w:rsidRDefault="00CE3443" w:rsidP="00CE3443">
      <w:pPr>
        <w:pStyle w:val="EX"/>
        <w:rPr>
          <w:highlight w:val="green"/>
        </w:rPr>
      </w:pPr>
      <w:r w:rsidRPr="00CE3443">
        <w:t>[</w:t>
      </w:r>
      <w:r w:rsidRPr="00CE3443">
        <w:rPr>
          <w:lang w:eastAsia="zh-CN"/>
        </w:rPr>
        <w:t>39</w:t>
      </w:r>
      <w:r w:rsidRPr="00CE3443">
        <w:t>]</w:t>
      </w:r>
      <w:r w:rsidRPr="00CE3443">
        <w:tab/>
        <w:t>Report ITU-R M.</w:t>
      </w:r>
      <w:r w:rsidRPr="00CE3443">
        <w:rPr>
          <w:lang w:eastAsia="zh-CN"/>
        </w:rPr>
        <w:t>2516</w:t>
      </w:r>
      <w:r w:rsidRPr="00CE3443">
        <w:t>-0, "Future technology trends of terrestrial International Mobile Telecommunications systems towards 2030 and beyond ".</w:t>
      </w:r>
      <w:r w:rsidRPr="00CE3443">
        <w:rPr>
          <w:lang w:eastAsia="zh-CN"/>
        </w:rPr>
        <w:t xml:space="preserve"> </w:t>
      </w:r>
      <w:r w:rsidRPr="00CE3443">
        <w:t>(</w:t>
      </w:r>
      <w:hyperlink r:id="rId11" w:history="1">
        <w:r w:rsidRPr="00CE3443">
          <w:rPr>
            <w:rStyle w:val="Hyperlink"/>
          </w:rPr>
          <w:t>https://www.itu.int/dms_pub/itu-r/opb/rep/R-REP-M.2516-2022-PDF-E.pdf</w:t>
        </w:r>
      </w:hyperlink>
      <w:r w:rsidRPr="00CE3443">
        <w:t>).</w:t>
      </w:r>
    </w:p>
    <w:p w14:paraId="005BFFF4" w14:textId="77777777" w:rsidR="00CE3443" w:rsidRPr="00CE3443" w:rsidRDefault="00CE3443" w:rsidP="00CE3443">
      <w:pPr>
        <w:pStyle w:val="EX"/>
        <w:numPr>
          <w:ilvl w:val="255"/>
          <w:numId w:val="0"/>
        </w:numPr>
        <w:ind w:left="284"/>
        <w:rPr>
          <w:rFonts w:eastAsia="Yu Mincho"/>
        </w:rPr>
      </w:pPr>
      <w:r w:rsidRPr="00CE3443">
        <w:rPr>
          <w:lang w:eastAsia="zh-CN"/>
        </w:rPr>
        <w:t>[40]</w:t>
      </w:r>
      <w:r w:rsidRPr="00CE3443">
        <w:rPr>
          <w:lang w:eastAsia="zh-CN"/>
        </w:rPr>
        <w:tab/>
      </w:r>
      <w:r w:rsidRPr="00CE3443">
        <w:rPr>
          <w:lang w:eastAsia="zh-CN"/>
        </w:rPr>
        <w:tab/>
      </w:r>
      <w:r w:rsidRPr="00CE3443">
        <w:rPr>
          <w:lang w:eastAsia="zh-CN"/>
        </w:rPr>
        <w:tab/>
      </w:r>
      <w:r w:rsidRPr="00CE3443">
        <w:rPr>
          <w:lang w:eastAsia="zh-CN"/>
        </w:rPr>
        <w:tab/>
      </w:r>
      <w:r w:rsidRPr="00CE3443">
        <w:t>3GPP TR 33.841</w:t>
      </w:r>
      <w:r w:rsidRPr="00CE3443">
        <w:rPr>
          <w:rFonts w:eastAsia="SimSun"/>
          <w:lang w:eastAsia="zh-CN"/>
        </w:rPr>
        <w:t xml:space="preserve">: </w:t>
      </w:r>
      <w:r w:rsidRPr="00CE3443">
        <w:t>"Study on the support of 256-bit algorithms for 5G</w:t>
      </w:r>
      <w:r w:rsidRPr="00CE3443">
        <w:rPr>
          <w:rFonts w:eastAsia="Yu Mincho"/>
        </w:rPr>
        <w:t>".</w:t>
      </w:r>
    </w:p>
    <w:p w14:paraId="6476D2BC" w14:textId="77777777" w:rsidR="00CE3443" w:rsidRPr="00CE3443" w:rsidRDefault="00CE3443" w:rsidP="00CE3443">
      <w:pPr>
        <w:pStyle w:val="EX"/>
        <w:rPr>
          <w:rFonts w:eastAsia="SimSun"/>
          <w:lang w:eastAsia="zh-CN"/>
        </w:rPr>
      </w:pPr>
      <w:r w:rsidRPr="00CE3443">
        <w:rPr>
          <w:rFonts w:eastAsia="SimSun"/>
          <w:lang w:eastAsia="zh-CN"/>
        </w:rPr>
        <w:t>[41]</w:t>
      </w:r>
      <w:r w:rsidRPr="00CE3443">
        <w:rPr>
          <w:rFonts w:eastAsia="SimSun"/>
          <w:lang w:eastAsia="zh-CN"/>
        </w:rPr>
        <w:tab/>
      </w:r>
      <w:r w:rsidRPr="00CE3443">
        <w:t>3GPP TS 35.246</w:t>
      </w:r>
      <w:r w:rsidRPr="00CE3443">
        <w:rPr>
          <w:rFonts w:eastAsia="SimSun"/>
          <w:lang w:eastAsia="zh-CN"/>
        </w:rPr>
        <w:t xml:space="preserve">: </w:t>
      </w:r>
      <w:r w:rsidRPr="00CE3443">
        <w:t>"Specification of the ZUC based 256-bits algorithm set: Specification of the 256-NEA6 encryption, the 256-NIA6 integrity, and the 256-NCA6 authenticated encryption algorithm for 5G; Document 1: algorithm specification</w:t>
      </w:r>
      <w:r w:rsidRPr="00CE3443">
        <w:rPr>
          <w:rFonts w:eastAsia="Yu Mincho"/>
        </w:rPr>
        <w:t>".</w:t>
      </w:r>
    </w:p>
    <w:p w14:paraId="3D7F5EC0" w14:textId="77777777" w:rsidR="00CE3443" w:rsidRPr="00CE3443" w:rsidRDefault="00CE3443" w:rsidP="00CE3443">
      <w:pPr>
        <w:pStyle w:val="EX"/>
        <w:rPr>
          <w:rFonts w:eastAsia="SimSun"/>
          <w:lang w:eastAsia="zh-CN"/>
        </w:rPr>
      </w:pPr>
      <w:r w:rsidRPr="00CE3443">
        <w:rPr>
          <w:rFonts w:eastAsia="SimSun"/>
          <w:lang w:eastAsia="zh-CN"/>
        </w:rPr>
        <w:t>[42]</w:t>
      </w:r>
      <w:r w:rsidRPr="00CE3443">
        <w:rPr>
          <w:rFonts w:eastAsia="SimSun"/>
          <w:lang w:eastAsia="zh-CN"/>
        </w:rPr>
        <w:tab/>
      </w:r>
      <w:r w:rsidRPr="00CE3443">
        <w:t>3GPP TS 35.247</w:t>
      </w:r>
      <w:r w:rsidRPr="00CE3443">
        <w:rPr>
          <w:rFonts w:eastAsia="SimSun"/>
          <w:lang w:eastAsia="zh-CN"/>
        </w:rPr>
        <w:t xml:space="preserve">: </w:t>
      </w:r>
      <w:r w:rsidRPr="00CE3443">
        <w:t>"Specification of the ZUC based 256-bits algorithm set: Specification of the 256-NEA6 encryption, the 256-NIA6 integrity, and the 256-NCA6 authenticated encryption algorithm for 5G; Document 2: implementation test data</w:t>
      </w:r>
      <w:r w:rsidRPr="00CE3443">
        <w:rPr>
          <w:rFonts w:eastAsia="Yu Mincho"/>
        </w:rPr>
        <w:t>".</w:t>
      </w:r>
    </w:p>
    <w:p w14:paraId="5A62B58E" w14:textId="77777777" w:rsidR="00CE3443" w:rsidRPr="00CE3443" w:rsidRDefault="00CE3443" w:rsidP="00CE3443">
      <w:pPr>
        <w:pStyle w:val="EX"/>
        <w:rPr>
          <w:rFonts w:eastAsia="SimSun"/>
          <w:lang w:eastAsia="zh-CN"/>
        </w:rPr>
      </w:pPr>
      <w:r w:rsidRPr="00CE3443">
        <w:rPr>
          <w:rFonts w:eastAsia="SimSun"/>
          <w:lang w:eastAsia="zh-CN"/>
        </w:rPr>
        <w:t>[43]</w:t>
      </w:r>
      <w:r w:rsidRPr="00CE3443">
        <w:rPr>
          <w:rFonts w:eastAsia="SimSun"/>
          <w:lang w:eastAsia="zh-CN"/>
        </w:rPr>
        <w:tab/>
      </w:r>
      <w:r w:rsidRPr="00CE3443">
        <w:t>3GPP TS 35.248</w:t>
      </w:r>
      <w:r w:rsidRPr="00CE3443">
        <w:rPr>
          <w:rFonts w:eastAsia="SimSun"/>
          <w:lang w:eastAsia="zh-CN"/>
        </w:rPr>
        <w:t xml:space="preserve">: </w:t>
      </w:r>
      <w:r w:rsidRPr="00CE3443">
        <w:t>"Specification of the ZUC based 256-bits algorithm set: Specification of the 256-NEA6 encryption, the 256-NIA6 integrity, and the 256-NCA6 authenticated encryption algorithm for 5G; Document 3: design conformance test data</w:t>
      </w:r>
      <w:r w:rsidRPr="00CE3443">
        <w:rPr>
          <w:rFonts w:eastAsia="Yu Mincho"/>
        </w:rPr>
        <w:t>".</w:t>
      </w:r>
    </w:p>
    <w:p w14:paraId="17DBDF35" w14:textId="77777777" w:rsidR="00CE3443" w:rsidRPr="00CE3443" w:rsidRDefault="00CE3443" w:rsidP="00CE3443">
      <w:pPr>
        <w:pStyle w:val="EX"/>
        <w:rPr>
          <w:rFonts w:eastAsia="SimSun"/>
          <w:lang w:eastAsia="zh-CN"/>
        </w:rPr>
      </w:pPr>
      <w:r w:rsidRPr="00CE3443">
        <w:rPr>
          <w:rFonts w:eastAsia="SimSun"/>
          <w:lang w:eastAsia="zh-CN"/>
        </w:rPr>
        <w:t>[44]</w:t>
      </w:r>
      <w:r w:rsidRPr="00CE3443">
        <w:rPr>
          <w:rFonts w:eastAsia="SimSun"/>
          <w:lang w:eastAsia="zh-CN"/>
        </w:rPr>
        <w:tab/>
      </w:r>
      <w:r w:rsidRPr="00CE3443">
        <w:t>3GPP TR 22.</w:t>
      </w:r>
      <w:r w:rsidRPr="00CE3443">
        <w:rPr>
          <w:rFonts w:eastAsia="SimSun"/>
          <w:lang w:eastAsia="zh-CN"/>
        </w:rPr>
        <w:t>8</w:t>
      </w:r>
      <w:r w:rsidRPr="00CE3443">
        <w:t>83</w:t>
      </w:r>
      <w:r w:rsidRPr="00CE3443">
        <w:rPr>
          <w:rFonts w:eastAsia="SimSun"/>
          <w:lang w:eastAsia="zh-CN"/>
        </w:rPr>
        <w:t xml:space="preserve">: </w:t>
      </w:r>
      <w:r w:rsidRPr="00CE3443">
        <w:t>"Feasibility Study on Energy Efficiency as service criteria Phase 2</w:t>
      </w:r>
      <w:r w:rsidRPr="00CE3443">
        <w:rPr>
          <w:rFonts w:eastAsia="Yu Mincho"/>
        </w:rPr>
        <w:t>".</w:t>
      </w:r>
    </w:p>
    <w:p w14:paraId="690EA6D4" w14:textId="77777777" w:rsidR="00CE3443" w:rsidRPr="00CE3443" w:rsidRDefault="00CE3443" w:rsidP="00CE3443">
      <w:pPr>
        <w:pStyle w:val="EX"/>
        <w:rPr>
          <w:rFonts w:eastAsia="SimSun"/>
          <w:lang w:eastAsia="zh-CN"/>
        </w:rPr>
      </w:pPr>
      <w:r w:rsidRPr="00CE3443">
        <w:rPr>
          <w:rFonts w:eastAsia="SimSun"/>
          <w:lang w:eastAsia="zh-CN"/>
        </w:rPr>
        <w:t>[45]</w:t>
      </w:r>
      <w:r w:rsidRPr="00CE3443">
        <w:rPr>
          <w:rFonts w:eastAsia="SimSun"/>
          <w:lang w:eastAsia="zh-CN"/>
        </w:rPr>
        <w:tab/>
      </w:r>
      <w:r w:rsidRPr="00CE3443">
        <w:t>3GPP TS 36.211</w:t>
      </w:r>
      <w:r w:rsidRPr="00CE3443">
        <w:rPr>
          <w:rFonts w:eastAsia="SimSun"/>
          <w:lang w:eastAsia="zh-CN"/>
        </w:rPr>
        <w:t xml:space="preserve">: </w:t>
      </w:r>
      <w:r w:rsidRPr="00CE3443">
        <w:t>"Evolved Universal Terrestrial Radio Access (E-UTRA); Physical channels and modulation</w:t>
      </w:r>
      <w:r w:rsidRPr="00CE3443">
        <w:rPr>
          <w:rFonts w:eastAsia="Yu Mincho"/>
        </w:rPr>
        <w:t>".</w:t>
      </w:r>
    </w:p>
    <w:p w14:paraId="72230428" w14:textId="77777777" w:rsidR="00CE3443" w:rsidRPr="00CE3443" w:rsidRDefault="00CE3443" w:rsidP="00CE3443">
      <w:pPr>
        <w:pStyle w:val="EX"/>
        <w:rPr>
          <w:rFonts w:eastAsia="SimSun"/>
          <w:lang w:eastAsia="zh-CN"/>
        </w:rPr>
      </w:pPr>
      <w:r w:rsidRPr="00CE3443">
        <w:rPr>
          <w:rFonts w:eastAsia="SimSun"/>
          <w:lang w:eastAsia="zh-CN"/>
        </w:rPr>
        <w:t>[46]</w:t>
      </w:r>
      <w:r w:rsidRPr="00CE3443">
        <w:rPr>
          <w:rFonts w:eastAsia="SimSun"/>
          <w:lang w:eastAsia="zh-CN"/>
        </w:rPr>
        <w:tab/>
      </w:r>
      <w:r w:rsidRPr="00CE3443">
        <w:t>3GPP TS 38.211</w:t>
      </w:r>
      <w:r w:rsidRPr="00CE3443">
        <w:rPr>
          <w:rFonts w:eastAsia="SimSun"/>
          <w:lang w:eastAsia="zh-CN"/>
        </w:rPr>
        <w:t xml:space="preserve">: </w:t>
      </w:r>
      <w:r w:rsidRPr="00CE3443">
        <w:t>"NR; Physical channels and modulation</w:t>
      </w:r>
      <w:r w:rsidRPr="00CE3443">
        <w:rPr>
          <w:rFonts w:eastAsia="Yu Mincho"/>
        </w:rPr>
        <w:t>".</w:t>
      </w:r>
    </w:p>
    <w:p w14:paraId="44635703" w14:textId="77777777" w:rsidR="00CE3443" w:rsidRPr="00CE3443" w:rsidRDefault="00CE3443" w:rsidP="00CE3443">
      <w:pPr>
        <w:pStyle w:val="EX"/>
        <w:rPr>
          <w:rFonts w:eastAsia="SimSun"/>
          <w:lang w:eastAsia="zh-CN"/>
        </w:rPr>
      </w:pPr>
      <w:r w:rsidRPr="00CE3443">
        <w:rPr>
          <w:rFonts w:eastAsia="SimSun"/>
          <w:lang w:eastAsia="zh-CN"/>
        </w:rPr>
        <w:t>[47]</w:t>
      </w:r>
      <w:r w:rsidRPr="00CE3443">
        <w:rPr>
          <w:rFonts w:eastAsia="SimSun"/>
          <w:lang w:eastAsia="zh-CN"/>
        </w:rPr>
        <w:tab/>
      </w:r>
      <w:r w:rsidRPr="00CE3443">
        <w:t>3GPP TS 36.305</w:t>
      </w:r>
      <w:r w:rsidRPr="00CE3443">
        <w:rPr>
          <w:rFonts w:eastAsia="SimSun"/>
          <w:lang w:eastAsia="zh-CN"/>
        </w:rPr>
        <w:t xml:space="preserve">: </w:t>
      </w:r>
      <w:r w:rsidRPr="00CE3443">
        <w:t>"Evolved Universal Terrestrial Radio Access Network (E-UTRAN); Stage 2 functional specification of User Equipment (UE) positioning in E-UTRAN</w:t>
      </w:r>
      <w:r w:rsidRPr="00CE3443">
        <w:rPr>
          <w:rFonts w:eastAsia="Yu Mincho"/>
        </w:rPr>
        <w:t>".</w:t>
      </w:r>
    </w:p>
    <w:p w14:paraId="320DD7E5" w14:textId="77777777" w:rsidR="00CE3443" w:rsidRPr="00CE3443" w:rsidRDefault="00CE3443" w:rsidP="00CE3443">
      <w:pPr>
        <w:pStyle w:val="EX"/>
        <w:rPr>
          <w:rFonts w:eastAsia="SimSun"/>
          <w:lang w:eastAsia="zh-CN"/>
        </w:rPr>
      </w:pPr>
      <w:r w:rsidRPr="00CE3443">
        <w:rPr>
          <w:rFonts w:eastAsia="SimSun"/>
          <w:lang w:eastAsia="zh-CN"/>
        </w:rPr>
        <w:t>[48]</w:t>
      </w:r>
      <w:r w:rsidRPr="00CE3443">
        <w:rPr>
          <w:rFonts w:eastAsia="SimSun"/>
          <w:lang w:eastAsia="zh-CN"/>
        </w:rPr>
        <w:tab/>
      </w:r>
      <w:r w:rsidRPr="00CE3443">
        <w:t>3GPP TS 38.305</w:t>
      </w:r>
      <w:r w:rsidRPr="00CE3443">
        <w:rPr>
          <w:rFonts w:eastAsia="SimSun"/>
          <w:lang w:eastAsia="zh-CN"/>
        </w:rPr>
        <w:t xml:space="preserve">: </w:t>
      </w:r>
      <w:r w:rsidRPr="00CE3443">
        <w:t>"NG Radio Access Network (NG-RAN); Stage 2 functional specification of User Equipment (UE) positioning in NG-RAN</w:t>
      </w:r>
      <w:r w:rsidRPr="00CE3443">
        <w:rPr>
          <w:rFonts w:eastAsia="Yu Mincho"/>
        </w:rPr>
        <w:t>".</w:t>
      </w:r>
    </w:p>
    <w:p w14:paraId="582042CF" w14:textId="77777777" w:rsidR="00CE3443" w:rsidRPr="00CE3443" w:rsidRDefault="00CE3443" w:rsidP="00CE3443">
      <w:pPr>
        <w:pStyle w:val="EX"/>
        <w:rPr>
          <w:rFonts w:eastAsia="SimSun"/>
          <w:lang w:eastAsia="zh-CN"/>
        </w:rPr>
      </w:pPr>
      <w:r w:rsidRPr="00CE3443">
        <w:rPr>
          <w:rFonts w:eastAsia="SimSun"/>
          <w:lang w:eastAsia="zh-CN"/>
        </w:rPr>
        <w:t>[49]</w:t>
      </w:r>
      <w:r w:rsidRPr="00CE3443">
        <w:rPr>
          <w:rFonts w:eastAsia="SimSun"/>
          <w:lang w:eastAsia="zh-CN"/>
        </w:rPr>
        <w:tab/>
      </w:r>
      <w:r w:rsidRPr="00CE3443">
        <w:t>3GPP TS 22.856</w:t>
      </w:r>
      <w:r w:rsidRPr="00CE3443">
        <w:rPr>
          <w:rFonts w:eastAsia="SimSun"/>
          <w:lang w:eastAsia="zh-CN"/>
        </w:rPr>
        <w:t xml:space="preserve">: </w:t>
      </w:r>
      <w:r w:rsidRPr="00CE3443">
        <w:t>"Study on Localized Mobile Metaverse Services</w:t>
      </w:r>
      <w:r w:rsidRPr="00CE3443">
        <w:rPr>
          <w:rFonts w:eastAsia="Yu Mincho"/>
        </w:rPr>
        <w:t>".</w:t>
      </w:r>
    </w:p>
    <w:p w14:paraId="68AFD823" w14:textId="77777777" w:rsidR="00CE3443" w:rsidRPr="00CE3443" w:rsidRDefault="00CE3443" w:rsidP="00CE3443">
      <w:pPr>
        <w:pStyle w:val="EX"/>
        <w:rPr>
          <w:rFonts w:eastAsia="SimSun"/>
          <w:lang w:eastAsia="zh-CN"/>
        </w:rPr>
      </w:pPr>
      <w:r w:rsidRPr="00CE3443">
        <w:rPr>
          <w:rFonts w:eastAsia="SimSun"/>
          <w:lang w:eastAsia="zh-CN"/>
        </w:rPr>
        <w:t>[50]</w:t>
      </w:r>
      <w:r w:rsidRPr="00CE3443">
        <w:rPr>
          <w:rFonts w:eastAsia="SimSun"/>
          <w:lang w:eastAsia="zh-CN"/>
        </w:rPr>
        <w:tab/>
      </w:r>
      <w:r w:rsidRPr="00CE3443">
        <w:t>3GPP TR 26.928</w:t>
      </w:r>
      <w:r w:rsidRPr="00CE3443">
        <w:rPr>
          <w:rFonts w:eastAsia="SimSun"/>
          <w:lang w:eastAsia="zh-CN"/>
        </w:rPr>
        <w:t xml:space="preserve">: </w:t>
      </w:r>
      <w:r w:rsidRPr="00CE3443">
        <w:t>"Extended Reality (XR) in 5G</w:t>
      </w:r>
      <w:r w:rsidRPr="00CE3443">
        <w:rPr>
          <w:rFonts w:eastAsia="Yu Mincho"/>
        </w:rPr>
        <w:t>".</w:t>
      </w:r>
    </w:p>
    <w:p w14:paraId="3D03A7DB" w14:textId="77777777" w:rsidR="00CE3443" w:rsidRPr="00CE3443" w:rsidRDefault="00CE3443" w:rsidP="00CE3443">
      <w:pPr>
        <w:pStyle w:val="EX"/>
        <w:rPr>
          <w:rFonts w:eastAsia="SimSun"/>
          <w:lang w:eastAsia="zh-CN"/>
        </w:rPr>
      </w:pPr>
      <w:r w:rsidRPr="00CE3443">
        <w:rPr>
          <w:rFonts w:eastAsia="SimSun"/>
          <w:lang w:eastAsia="zh-CN"/>
        </w:rPr>
        <w:t>[51]</w:t>
      </w:r>
      <w:r w:rsidRPr="00CE3443">
        <w:rPr>
          <w:rFonts w:eastAsia="SimSun"/>
          <w:lang w:eastAsia="zh-CN"/>
        </w:rPr>
        <w:tab/>
      </w:r>
      <w:r w:rsidRPr="00CE3443">
        <w:t>3GPP TS 26.565</w:t>
      </w:r>
      <w:r w:rsidRPr="00CE3443">
        <w:rPr>
          <w:rFonts w:eastAsia="SimSun"/>
          <w:lang w:eastAsia="zh-CN"/>
        </w:rPr>
        <w:t xml:space="preserve">: </w:t>
      </w:r>
      <w:r w:rsidRPr="00CE3443">
        <w:t>"Split Rendering Media Service Enabler</w:t>
      </w:r>
      <w:r w:rsidRPr="00CE3443">
        <w:rPr>
          <w:rFonts w:eastAsia="Yu Mincho"/>
        </w:rPr>
        <w:t>".</w:t>
      </w:r>
    </w:p>
    <w:p w14:paraId="504B6109" w14:textId="77777777" w:rsidR="00CE3443" w:rsidRPr="00CE3443" w:rsidRDefault="00CE3443" w:rsidP="00CE3443">
      <w:pPr>
        <w:pStyle w:val="EX"/>
        <w:rPr>
          <w:rFonts w:eastAsia="Yu Mincho"/>
        </w:rPr>
      </w:pPr>
      <w:r w:rsidRPr="00CE3443">
        <w:rPr>
          <w:rFonts w:eastAsia="SimSun"/>
          <w:lang w:eastAsia="zh-CN"/>
        </w:rPr>
        <w:t>[52]</w:t>
      </w:r>
      <w:r w:rsidRPr="00CE3443">
        <w:rPr>
          <w:rFonts w:eastAsia="SimSun"/>
          <w:lang w:eastAsia="zh-CN"/>
        </w:rPr>
        <w:tab/>
      </w:r>
      <w:r w:rsidRPr="00CE3443">
        <w:t>3GPP TS 23.558</w:t>
      </w:r>
      <w:r w:rsidRPr="00CE3443">
        <w:rPr>
          <w:rFonts w:eastAsia="SimSun"/>
          <w:lang w:eastAsia="zh-CN"/>
        </w:rPr>
        <w:t xml:space="preserve">: </w:t>
      </w:r>
      <w:r w:rsidRPr="00CE3443">
        <w:t>"Architecture for enabling Edge Applications</w:t>
      </w:r>
      <w:r w:rsidRPr="00CE3443">
        <w:rPr>
          <w:rFonts w:eastAsia="Yu Mincho"/>
        </w:rPr>
        <w:t>".</w:t>
      </w:r>
    </w:p>
    <w:p w14:paraId="76D6865C" w14:textId="77777777" w:rsidR="00CE3443" w:rsidRPr="00CE3443" w:rsidRDefault="00CE3443" w:rsidP="00CE3443">
      <w:pPr>
        <w:pStyle w:val="EX"/>
        <w:rPr>
          <w:rFonts w:eastAsia="Yu Mincho"/>
        </w:rPr>
      </w:pPr>
      <w:r w:rsidRPr="00CE3443">
        <w:rPr>
          <w:rFonts w:eastAsia="Yu Mincho"/>
        </w:rPr>
        <w:t>[53]</w:t>
      </w:r>
      <w:r w:rsidRPr="00CE3443">
        <w:rPr>
          <w:rFonts w:eastAsia="Yu Mincho"/>
        </w:rPr>
        <w:tab/>
        <w:t>3GPP TS 22.179: “Mission Critical Push to Talk (MCPTT); Stage 1”.</w:t>
      </w:r>
    </w:p>
    <w:p w14:paraId="1EED6D70" w14:textId="77777777" w:rsidR="00CE3443" w:rsidRPr="00CE3443" w:rsidRDefault="00CE3443" w:rsidP="00CE3443">
      <w:pPr>
        <w:pStyle w:val="EX"/>
        <w:rPr>
          <w:rFonts w:eastAsia="Yu Mincho"/>
        </w:rPr>
      </w:pPr>
      <w:r w:rsidRPr="00CE3443">
        <w:rPr>
          <w:rFonts w:eastAsia="Yu Mincho"/>
        </w:rPr>
        <w:t>[54]</w:t>
      </w:r>
      <w:r w:rsidRPr="00CE3443">
        <w:rPr>
          <w:rFonts w:eastAsia="Yu Mincho"/>
        </w:rPr>
        <w:tab/>
        <w:t>3GPP TS 22.280: “Mission Critical Services Common Requirements (MCCoRe); Stage 1”..</w:t>
      </w:r>
    </w:p>
    <w:p w14:paraId="158C1877" w14:textId="77777777" w:rsidR="00CE3443" w:rsidRPr="00CE3443" w:rsidRDefault="00CE3443" w:rsidP="00CE3443">
      <w:pPr>
        <w:pStyle w:val="EX"/>
        <w:rPr>
          <w:rFonts w:eastAsia="Yu Mincho"/>
        </w:rPr>
      </w:pPr>
      <w:r w:rsidRPr="00CE3443">
        <w:rPr>
          <w:rFonts w:eastAsia="Yu Mincho"/>
        </w:rPr>
        <w:t>[55]</w:t>
      </w:r>
      <w:r w:rsidRPr="00CE3443">
        <w:rPr>
          <w:rFonts w:eastAsia="Yu Mincho"/>
        </w:rPr>
        <w:tab/>
        <w:t>3GPP TS 22.281: “Mission Critical (MC) video”.</w:t>
      </w:r>
    </w:p>
    <w:p w14:paraId="3A93383D" w14:textId="77777777" w:rsidR="00CE3443" w:rsidRPr="00CE3443" w:rsidRDefault="00CE3443" w:rsidP="00CE3443">
      <w:pPr>
        <w:pStyle w:val="EX"/>
        <w:rPr>
          <w:rFonts w:eastAsia="Yu Mincho"/>
        </w:rPr>
      </w:pPr>
      <w:r w:rsidRPr="00CE3443">
        <w:rPr>
          <w:rFonts w:eastAsia="Yu Mincho"/>
        </w:rPr>
        <w:t>[56]</w:t>
      </w:r>
      <w:r w:rsidRPr="00CE3443">
        <w:rPr>
          <w:rFonts w:eastAsia="Yu Mincho"/>
        </w:rPr>
        <w:tab/>
        <w:t>3GPP TS 22.282: “Mission Critical (MC) data”.</w:t>
      </w:r>
    </w:p>
    <w:p w14:paraId="3CE1600A" w14:textId="77777777" w:rsidR="00CE3443" w:rsidRPr="00CE3443" w:rsidRDefault="00CE3443" w:rsidP="00CE3443">
      <w:pPr>
        <w:pStyle w:val="EX"/>
        <w:rPr>
          <w:rFonts w:eastAsia="Yu Mincho"/>
        </w:rPr>
      </w:pPr>
      <w:r w:rsidRPr="00CE3443">
        <w:rPr>
          <w:rFonts w:eastAsia="Yu Mincho"/>
        </w:rPr>
        <w:t>[57]</w:t>
      </w:r>
      <w:r w:rsidRPr="00CE3443">
        <w:rPr>
          <w:rFonts w:eastAsia="Yu Mincho"/>
        </w:rPr>
        <w:tab/>
        <w:t>3GPP TS 22.262: “Message service within the 5G System (5GS); Stage 1”.</w:t>
      </w:r>
    </w:p>
    <w:p w14:paraId="2D2E3E58" w14:textId="77777777" w:rsidR="00CE3443" w:rsidRPr="00CE3443" w:rsidRDefault="00CE3443" w:rsidP="00CE3443">
      <w:pPr>
        <w:pStyle w:val="EX"/>
        <w:rPr>
          <w:rFonts w:eastAsia="Yu Mincho"/>
        </w:rPr>
      </w:pPr>
      <w:r w:rsidRPr="00CE3443">
        <w:rPr>
          <w:rFonts w:eastAsia="Yu Mincho"/>
        </w:rPr>
        <w:t>[58]</w:t>
      </w:r>
      <w:r w:rsidRPr="00CE3443">
        <w:rPr>
          <w:rFonts w:eastAsia="Yu Mincho"/>
        </w:rPr>
        <w:tab/>
        <w:t>3GPP TS 22.101: “Service aspects; Service principles”.</w:t>
      </w:r>
    </w:p>
    <w:p w14:paraId="621A8039" w14:textId="77777777" w:rsidR="00CE3443" w:rsidRPr="00CE3443" w:rsidRDefault="00CE3443" w:rsidP="00CE3443">
      <w:pPr>
        <w:pStyle w:val="EX"/>
        <w:rPr>
          <w:rFonts w:eastAsia="Yu Mincho"/>
        </w:rPr>
      </w:pPr>
      <w:r w:rsidRPr="00CE3443">
        <w:rPr>
          <w:rFonts w:eastAsia="Yu Mincho"/>
        </w:rPr>
        <w:t>[59]</w:t>
      </w:r>
      <w:r w:rsidRPr="00CE3443">
        <w:rPr>
          <w:rFonts w:eastAsia="Yu Mincho"/>
        </w:rPr>
        <w:tab/>
        <w:t>3GPP TS 22.173: “IP Multimedia Core Network Subsystem (IMS) Multimedia Telephony Service and supplementary services; Stage 1”.</w:t>
      </w:r>
    </w:p>
    <w:p w14:paraId="2DB5E4C6" w14:textId="77777777" w:rsidR="00CE3443" w:rsidRPr="00CE3443" w:rsidRDefault="00CE3443" w:rsidP="00CE3443">
      <w:pPr>
        <w:pStyle w:val="EX"/>
        <w:rPr>
          <w:rFonts w:eastAsia="Yu Mincho"/>
        </w:rPr>
      </w:pPr>
      <w:r w:rsidRPr="00CE3443">
        <w:rPr>
          <w:rFonts w:eastAsia="Yu Mincho"/>
        </w:rPr>
        <w:t>[60]</w:t>
      </w:r>
      <w:r w:rsidRPr="00CE3443">
        <w:rPr>
          <w:rFonts w:eastAsia="Yu Mincho"/>
        </w:rPr>
        <w:tab/>
        <w:t>3GPP TS 22.011: “Service accessibility”.</w:t>
      </w:r>
    </w:p>
    <w:p w14:paraId="36164025" w14:textId="77777777" w:rsidR="00CE3443" w:rsidRPr="00CE3443" w:rsidRDefault="00CE3443" w:rsidP="00CE3443">
      <w:pPr>
        <w:pStyle w:val="EX"/>
        <w:rPr>
          <w:rFonts w:eastAsia="Yu Mincho"/>
        </w:rPr>
      </w:pPr>
      <w:r w:rsidRPr="00CE3443">
        <w:rPr>
          <w:rFonts w:eastAsia="Yu Mincho"/>
        </w:rPr>
        <w:t>[61]</w:t>
      </w:r>
      <w:r w:rsidRPr="00CE3443">
        <w:rPr>
          <w:rFonts w:eastAsia="Yu Mincho"/>
        </w:rPr>
        <w:tab/>
        <w:t xml:space="preserve">3GPP TS 22.071: “Location Services (LCS); Service description; Stage 1”. </w:t>
      </w:r>
    </w:p>
    <w:p w14:paraId="0EA79879" w14:textId="77777777" w:rsidR="00CE3443" w:rsidRPr="00CE3443" w:rsidRDefault="00CE3443" w:rsidP="00CE3443">
      <w:pPr>
        <w:pStyle w:val="EX"/>
        <w:rPr>
          <w:rFonts w:eastAsia="Yu Mincho"/>
        </w:rPr>
      </w:pPr>
      <w:r w:rsidRPr="00CE3443">
        <w:rPr>
          <w:rFonts w:eastAsia="Yu Mincho"/>
        </w:rPr>
        <w:t>[62]</w:t>
      </w:r>
      <w:r w:rsidRPr="00CE3443">
        <w:rPr>
          <w:rFonts w:eastAsia="Yu Mincho"/>
        </w:rPr>
        <w:tab/>
        <w:t>3GPP TS 22.268: “Public Warning System (PWS) requirements”.</w:t>
      </w:r>
    </w:p>
    <w:p w14:paraId="4E9102F1" w14:textId="77777777" w:rsidR="00CE3443" w:rsidRPr="00CE3443" w:rsidRDefault="00CE3443" w:rsidP="00CE3443">
      <w:pPr>
        <w:pStyle w:val="EX"/>
        <w:rPr>
          <w:rFonts w:eastAsia="Yu Mincho"/>
        </w:rPr>
      </w:pPr>
      <w:r w:rsidRPr="00CE3443">
        <w:rPr>
          <w:rFonts w:eastAsia="Yu Mincho"/>
        </w:rPr>
        <w:t>[63]</w:t>
      </w:r>
      <w:r w:rsidRPr="00CE3443">
        <w:rPr>
          <w:rFonts w:eastAsia="Yu Mincho"/>
        </w:rPr>
        <w:tab/>
        <w:t>3GPP TS 22.153: “Multimedia priority service”.</w:t>
      </w:r>
    </w:p>
    <w:p w14:paraId="2C2ABF1A" w14:textId="77777777" w:rsidR="00CE3443" w:rsidRPr="00CE3443" w:rsidRDefault="00CE3443" w:rsidP="00CE3443">
      <w:pPr>
        <w:pStyle w:val="EX"/>
        <w:rPr>
          <w:rFonts w:eastAsia="Yu Mincho"/>
        </w:rPr>
      </w:pPr>
      <w:r w:rsidRPr="00CE3443">
        <w:rPr>
          <w:rFonts w:eastAsia="Yu Mincho"/>
        </w:rPr>
        <w:t>[64]</w:t>
      </w:r>
      <w:r w:rsidRPr="00CE3443">
        <w:rPr>
          <w:rFonts w:eastAsia="Yu Mincho"/>
        </w:rPr>
        <w:tab/>
        <w:t>3GPP TS 22.104: “Service requirements for cyber-physical control applications in vertical domains”.</w:t>
      </w:r>
    </w:p>
    <w:p w14:paraId="7EF22354" w14:textId="77777777" w:rsidR="00CE3443" w:rsidRPr="00CE3443" w:rsidRDefault="00CE3443" w:rsidP="00CE3443">
      <w:pPr>
        <w:pStyle w:val="EX"/>
        <w:rPr>
          <w:rFonts w:eastAsia="Yu Mincho"/>
        </w:rPr>
      </w:pPr>
      <w:r w:rsidRPr="00CE3443">
        <w:rPr>
          <w:rFonts w:eastAsia="Yu Mincho"/>
        </w:rPr>
        <w:lastRenderedPageBreak/>
        <w:t>[65]</w:t>
      </w:r>
      <w:r w:rsidRPr="00CE3443">
        <w:rPr>
          <w:rFonts w:eastAsia="Yu Mincho"/>
        </w:rPr>
        <w:tab/>
        <w:t>3GPP TS 22.185: “Service requirements for V2X services”.</w:t>
      </w:r>
    </w:p>
    <w:p w14:paraId="2A425A62" w14:textId="77777777" w:rsidR="00CE3443" w:rsidRPr="00CE3443" w:rsidRDefault="00CE3443" w:rsidP="00CE3443">
      <w:pPr>
        <w:pStyle w:val="EX"/>
        <w:rPr>
          <w:rFonts w:eastAsia="Yu Mincho"/>
        </w:rPr>
      </w:pPr>
      <w:r w:rsidRPr="00CE3443">
        <w:rPr>
          <w:rFonts w:eastAsia="Yu Mincho"/>
        </w:rPr>
        <w:t>[66]</w:t>
      </w:r>
      <w:r w:rsidRPr="00CE3443">
        <w:rPr>
          <w:rFonts w:eastAsia="Yu Mincho"/>
        </w:rPr>
        <w:tab/>
        <w:t>3GPP TS 22.186: “Service requirements for enhanced V2X scenarios”.</w:t>
      </w:r>
    </w:p>
    <w:p w14:paraId="4E9227A9" w14:textId="77777777" w:rsidR="00CE3443" w:rsidRPr="00CE3443" w:rsidRDefault="00CE3443" w:rsidP="00CE3443">
      <w:pPr>
        <w:pStyle w:val="EX"/>
        <w:rPr>
          <w:rFonts w:eastAsia="Yu Mincho"/>
        </w:rPr>
      </w:pPr>
      <w:r w:rsidRPr="00CE3443">
        <w:rPr>
          <w:rFonts w:eastAsia="Yu Mincho"/>
        </w:rPr>
        <w:t>[67]</w:t>
      </w:r>
      <w:r w:rsidRPr="00CE3443">
        <w:rPr>
          <w:rFonts w:eastAsia="Yu Mincho"/>
        </w:rPr>
        <w:tab/>
        <w:t>3GPP TS 22.263: “Service requirements for Video, Imaging and Audio for Professional Applications (VIAPA)”.</w:t>
      </w:r>
    </w:p>
    <w:p w14:paraId="580851DD" w14:textId="77777777" w:rsidR="00CE3443" w:rsidRPr="00CE3443" w:rsidRDefault="00CE3443" w:rsidP="00CE3443">
      <w:pPr>
        <w:pStyle w:val="EX"/>
        <w:rPr>
          <w:rFonts w:eastAsia="Yu Mincho"/>
        </w:rPr>
      </w:pPr>
      <w:r w:rsidRPr="00CE3443">
        <w:rPr>
          <w:rFonts w:eastAsia="Yu Mincho"/>
        </w:rPr>
        <w:t>[68]</w:t>
      </w:r>
      <w:r w:rsidRPr="00CE3443">
        <w:rPr>
          <w:rFonts w:eastAsia="Yu Mincho"/>
        </w:rPr>
        <w:tab/>
        <w:t>3GPP TS 22.115: “Service aspects; Charging and billing”.</w:t>
      </w:r>
    </w:p>
    <w:p w14:paraId="52397276" w14:textId="77777777" w:rsidR="00CE3443" w:rsidRPr="00CE3443" w:rsidRDefault="00CE3443" w:rsidP="00CE3443">
      <w:pPr>
        <w:pStyle w:val="EX"/>
        <w:rPr>
          <w:rFonts w:eastAsia="Yu Mincho"/>
        </w:rPr>
      </w:pPr>
      <w:r w:rsidRPr="00CE3443">
        <w:rPr>
          <w:rFonts w:eastAsia="Yu Mincho"/>
        </w:rPr>
        <w:t>[69]</w:t>
      </w:r>
      <w:r w:rsidRPr="00CE3443">
        <w:rPr>
          <w:rFonts w:eastAsia="Yu Mincho"/>
        </w:rPr>
        <w:tab/>
        <w:t>3GPP TS 22.289: “Mobile communication system for railways”.</w:t>
      </w:r>
    </w:p>
    <w:p w14:paraId="00E8F748" w14:textId="77777777" w:rsidR="00CE3443" w:rsidRPr="00CE3443" w:rsidRDefault="00CE3443" w:rsidP="00CE3443">
      <w:pPr>
        <w:pStyle w:val="EX"/>
        <w:rPr>
          <w:rFonts w:eastAsia="Yu Mincho"/>
        </w:rPr>
      </w:pPr>
      <w:r w:rsidRPr="00CE3443">
        <w:rPr>
          <w:rFonts w:eastAsia="Yu Mincho"/>
        </w:rPr>
        <w:t>[70]</w:t>
      </w:r>
      <w:r w:rsidRPr="00CE3443">
        <w:rPr>
          <w:rFonts w:eastAsia="Yu Mincho"/>
        </w:rPr>
        <w:tab/>
        <w:t>3GPP TS 22.468: “Group Communication System Enablers (GCSE)”.</w:t>
      </w:r>
    </w:p>
    <w:p w14:paraId="0463338A" w14:textId="77777777" w:rsidR="00CE3443" w:rsidRPr="00CE3443" w:rsidRDefault="00CE3443" w:rsidP="00CE3443">
      <w:pPr>
        <w:pStyle w:val="EX"/>
        <w:rPr>
          <w:rFonts w:eastAsia="Yu Mincho"/>
        </w:rPr>
      </w:pPr>
      <w:r w:rsidRPr="00CE3443">
        <w:rPr>
          <w:rFonts w:eastAsia="Yu Mincho"/>
        </w:rPr>
        <w:t>[71]</w:t>
      </w:r>
      <w:r w:rsidRPr="00CE3443">
        <w:rPr>
          <w:rFonts w:eastAsia="Yu Mincho"/>
        </w:rPr>
        <w:tab/>
        <w:t>3GPP TS 22.368: “Service requirements for Machine-Type Communications (MTC); Stage 1”.</w:t>
      </w:r>
    </w:p>
    <w:p w14:paraId="6CBCF951" w14:textId="77777777" w:rsidR="00CE3443" w:rsidRPr="00CE3443" w:rsidRDefault="00CE3443" w:rsidP="00CE3443">
      <w:pPr>
        <w:pStyle w:val="EX"/>
        <w:rPr>
          <w:rFonts w:eastAsia="Yu Mincho"/>
        </w:rPr>
      </w:pPr>
      <w:r w:rsidRPr="00CE3443">
        <w:rPr>
          <w:rFonts w:eastAsia="Yu Mincho"/>
        </w:rPr>
        <w:t>[72]</w:t>
      </w:r>
      <w:r w:rsidRPr="00CE3443">
        <w:rPr>
          <w:rFonts w:eastAsia="Yu Mincho"/>
        </w:rPr>
        <w:tab/>
        <w:t>3GPP TR 22.949: “Study on a generalized privacy capability”.</w:t>
      </w:r>
    </w:p>
    <w:p w14:paraId="28B58901" w14:textId="77777777" w:rsidR="00CE3443" w:rsidRPr="00CE3443" w:rsidRDefault="00CE3443" w:rsidP="00CE3443">
      <w:pPr>
        <w:pStyle w:val="EX"/>
        <w:rPr>
          <w:rFonts w:eastAsia="Yu Mincho"/>
        </w:rPr>
      </w:pPr>
      <w:r w:rsidRPr="00CE3443">
        <w:rPr>
          <w:rFonts w:eastAsia="Yu Mincho"/>
        </w:rPr>
        <w:t>[73]</w:t>
      </w:r>
      <w:r w:rsidRPr="00CE3443">
        <w:rPr>
          <w:rFonts w:eastAsia="Yu Mincho"/>
        </w:rPr>
        <w:tab/>
        <w:t>3GPP TR 33.849: “Study on subscriber privacy impact in 3GPP”.</w:t>
      </w:r>
    </w:p>
    <w:p w14:paraId="5755A73B" w14:textId="77777777" w:rsidR="00CE3443" w:rsidRPr="00CE3443" w:rsidRDefault="00CE3443" w:rsidP="00CE3443">
      <w:pPr>
        <w:pStyle w:val="EX"/>
        <w:rPr>
          <w:rFonts w:eastAsia="Yu Mincho"/>
        </w:rPr>
      </w:pPr>
      <w:r w:rsidRPr="00CE3443">
        <w:rPr>
          <w:rFonts w:eastAsia="Yu Mincho"/>
        </w:rPr>
        <w:t>[74]</w:t>
      </w:r>
      <w:r w:rsidRPr="00CE3443">
        <w:rPr>
          <w:rFonts w:eastAsia="Yu Mincho"/>
        </w:rPr>
        <w:tab/>
        <w:t>3GPP TS 22.278: “Service requirements for the Evolved Packet System (EPS)”.</w:t>
      </w:r>
    </w:p>
    <w:p w14:paraId="0BFD614C" w14:textId="77777777" w:rsidR="00CE3443" w:rsidRPr="00CE3443" w:rsidRDefault="00CE3443" w:rsidP="00CE3443">
      <w:pPr>
        <w:pStyle w:val="EX"/>
        <w:rPr>
          <w:rFonts w:eastAsia="Yu Mincho"/>
        </w:rPr>
      </w:pPr>
      <w:r w:rsidRPr="00CE3443">
        <w:rPr>
          <w:rFonts w:eastAsia="Yu Mincho"/>
        </w:rPr>
        <w:t>[75]</w:t>
      </w:r>
      <w:r w:rsidRPr="00CE3443">
        <w:rPr>
          <w:rFonts w:eastAsia="Yu Mincho"/>
        </w:rPr>
        <w:tab/>
        <w:t>ETSI GR SAI 004 (V1.1.1): "Securing Artificial Intelligence (SAI); Problem Statement".</w:t>
      </w:r>
    </w:p>
    <w:p w14:paraId="128A5271" w14:textId="77777777" w:rsidR="00CE3443" w:rsidRPr="00CE3443" w:rsidRDefault="00CE3443" w:rsidP="00CE3443">
      <w:pPr>
        <w:pStyle w:val="EX"/>
        <w:rPr>
          <w:rFonts w:eastAsia="Yu Mincho"/>
        </w:rPr>
      </w:pPr>
      <w:r w:rsidRPr="00CE3443">
        <w:rPr>
          <w:rFonts w:eastAsia="Yu Mincho"/>
        </w:rPr>
        <w:t>[76]</w:t>
      </w:r>
      <w:r w:rsidRPr="00CE3443">
        <w:rPr>
          <w:rFonts w:eastAsia="Yu Mincho"/>
        </w:rPr>
        <w:tab/>
        <w:t>ETSI GR SAI 005 (V1.1.1): "Securing Artificial Intelligence (SAI); Mitigation Strategy Report".</w:t>
      </w:r>
    </w:p>
    <w:p w14:paraId="5F896482" w14:textId="77777777" w:rsidR="00CE3443" w:rsidRPr="00CE3443" w:rsidRDefault="00CE3443" w:rsidP="00CE3443">
      <w:pPr>
        <w:pStyle w:val="EX"/>
        <w:rPr>
          <w:rFonts w:eastAsia="Yu Mincho"/>
        </w:rPr>
      </w:pPr>
      <w:r w:rsidRPr="00CE3443">
        <w:rPr>
          <w:rFonts w:eastAsia="Yu Mincho"/>
        </w:rPr>
        <w:t>[77]</w:t>
      </w:r>
      <w:r w:rsidRPr="00CE3443">
        <w:rPr>
          <w:rFonts w:eastAsia="Yu Mincho"/>
        </w:rPr>
        <w:tab/>
        <w:t>3GPP TR 28.915: "Study on management aspects of Network Digital Twin".</w:t>
      </w:r>
    </w:p>
    <w:p w14:paraId="34E1B68E" w14:textId="77777777" w:rsidR="00CE3443" w:rsidRPr="00CE3443" w:rsidRDefault="00CE3443" w:rsidP="00CE3443">
      <w:pPr>
        <w:pStyle w:val="EX"/>
        <w:rPr>
          <w:rFonts w:eastAsia="Yu Mincho"/>
        </w:rPr>
      </w:pPr>
      <w:r w:rsidRPr="00CE3443">
        <w:rPr>
          <w:rFonts w:eastAsia="Yu Mincho"/>
        </w:rPr>
        <w:t>[78]</w:t>
      </w:r>
      <w:r w:rsidRPr="00CE3443">
        <w:rPr>
          <w:rFonts w:eastAsia="Yu Mincho"/>
        </w:rPr>
        <w:tab/>
        <w:t>3GPP TS 23.527: “5G System; Restoration procedures”.</w:t>
      </w:r>
    </w:p>
    <w:p w14:paraId="52252B91" w14:textId="77777777" w:rsidR="00CE3443" w:rsidRPr="00CE3443" w:rsidRDefault="00CE3443" w:rsidP="00CE3443">
      <w:pPr>
        <w:pStyle w:val="EX"/>
        <w:rPr>
          <w:rFonts w:eastAsia="Yu Mincho"/>
        </w:rPr>
      </w:pPr>
      <w:r w:rsidRPr="00CE3443">
        <w:rPr>
          <w:rFonts w:eastAsia="Yu Mincho"/>
        </w:rPr>
        <w:t>[79]</w:t>
      </w:r>
      <w:r w:rsidRPr="00CE3443">
        <w:rPr>
          <w:rFonts w:eastAsia="Yu Mincho"/>
        </w:rPr>
        <w:tab/>
        <w:t>3GPP TR 29.866: “Study on IMS Disaster Prevention and Restoration Enhancement”.</w:t>
      </w:r>
    </w:p>
    <w:p w14:paraId="77054C8A" w14:textId="77777777" w:rsidR="00CE3443" w:rsidRPr="00CE3443" w:rsidRDefault="00CE3443" w:rsidP="00CE3443">
      <w:pPr>
        <w:pStyle w:val="EX"/>
        <w:rPr>
          <w:rFonts w:eastAsia="SimSun"/>
          <w:lang w:eastAsia="zh-CN"/>
        </w:rPr>
      </w:pPr>
      <w:r w:rsidRPr="00CE3443">
        <w:rPr>
          <w:rFonts w:eastAsia="Yu Mincho"/>
        </w:rPr>
        <w:t>[</w:t>
      </w:r>
      <w:r w:rsidRPr="00CE3443">
        <w:rPr>
          <w:rFonts w:eastAsia="SimSun"/>
          <w:lang w:eastAsia="zh-CN"/>
        </w:rPr>
        <w:t>80</w:t>
      </w:r>
      <w:r w:rsidRPr="00CE3443">
        <w:rPr>
          <w:rFonts w:eastAsia="Yu Mincho"/>
        </w:rPr>
        <w:t>]</w:t>
      </w:r>
      <w:r w:rsidRPr="00CE3443">
        <w:rPr>
          <w:rFonts w:eastAsia="Yu Mincho"/>
        </w:rPr>
        <w:tab/>
      </w:r>
      <w:r w:rsidRPr="00CE3443">
        <w:t>Enabling Mobile AI Agent in 6G Era: Architecture and Key Technologies; https://dl.acm.org/doi/abs/10.1109/MNET.2024.3422309</w:t>
      </w:r>
    </w:p>
    <w:p w14:paraId="2156356F" w14:textId="77777777" w:rsidR="00CE3443" w:rsidRPr="00CE3443" w:rsidRDefault="00CE3443" w:rsidP="00CE3443">
      <w:pPr>
        <w:pStyle w:val="EX"/>
        <w:numPr>
          <w:ilvl w:val="255"/>
          <w:numId w:val="0"/>
        </w:numPr>
        <w:ind w:left="1701" w:hanging="1417"/>
      </w:pPr>
      <w:r w:rsidRPr="00CE3443">
        <w:rPr>
          <w:rFonts w:eastAsia="SimSun"/>
          <w:lang w:val="de-DE" w:eastAsia="zh-CN"/>
        </w:rPr>
        <w:t>[81]</w:t>
      </w:r>
      <w:r w:rsidRPr="00CE3443">
        <w:rPr>
          <w:rFonts w:eastAsia="SimSun"/>
          <w:lang w:val="de-DE" w:eastAsia="zh-CN"/>
        </w:rPr>
        <w:tab/>
      </w:r>
      <w:r w:rsidRPr="00CE3443">
        <w:rPr>
          <w:lang w:val="de-DE"/>
        </w:rPr>
        <w:t xml:space="preserve">Wang L, Ma C, Feng X, et al. </w:t>
      </w:r>
      <w:r w:rsidRPr="00CE3443">
        <w:t>A survey on large language model based autonomous agents[J]. Frontiers of Computer Science, 2024, 18(6): 186345.</w:t>
      </w:r>
    </w:p>
    <w:p w14:paraId="034C9B00" w14:textId="77777777" w:rsidR="00CE3443" w:rsidRPr="00CE3443" w:rsidRDefault="00CE3443" w:rsidP="00CE3443">
      <w:pPr>
        <w:pStyle w:val="EX"/>
        <w:numPr>
          <w:ilvl w:val="255"/>
          <w:numId w:val="0"/>
        </w:numPr>
        <w:ind w:left="1701" w:hanging="1417"/>
      </w:pPr>
      <w:r w:rsidRPr="00CE3443">
        <w:rPr>
          <w:rFonts w:eastAsia="SimSun"/>
          <w:lang w:eastAsia="zh-CN"/>
        </w:rPr>
        <w:t>[82]</w:t>
      </w:r>
      <w:r w:rsidRPr="00CE3443">
        <w:rPr>
          <w:rFonts w:eastAsia="SimSun"/>
          <w:lang w:eastAsia="zh-CN"/>
        </w:rPr>
        <w:tab/>
      </w:r>
      <w:r w:rsidRPr="00CE3443">
        <w:t>Hong S, Zheng X, Chen J, et al. Metagpt: Meta programming for multi-agent collaborative framework[J]. arXiv preprint arXiv:2308.00352, 2023.</w:t>
      </w:r>
      <w:r w:rsidRPr="00CE3443">
        <w:rPr>
          <w:rFonts w:eastAsia="SimSun"/>
          <w:lang w:eastAsia="zh-CN"/>
        </w:rPr>
        <w:t>[xx]</w:t>
      </w:r>
      <w:r w:rsidRPr="00CE3443">
        <w:rPr>
          <w:rFonts w:eastAsia="SimSun"/>
          <w:lang w:eastAsia="zh-CN"/>
        </w:rPr>
        <w:tab/>
        <w:t xml:space="preserve">ISO/IEC 22989: </w:t>
      </w:r>
      <w:r w:rsidRPr="00CE3443">
        <w:t>"Information technology — Artificial intelligence — Artificial intelligence concepts and terminology"</w:t>
      </w:r>
    </w:p>
    <w:p w14:paraId="2CE300E7" w14:textId="77777777" w:rsidR="00CE3443" w:rsidRPr="00CE3443" w:rsidRDefault="00CE3443" w:rsidP="00CE3443">
      <w:pPr>
        <w:pStyle w:val="EX"/>
        <w:rPr>
          <w:lang w:eastAsia="zh-CN"/>
        </w:rPr>
      </w:pPr>
      <w:r w:rsidRPr="00CE3443">
        <w:rPr>
          <w:lang w:eastAsia="zh-CN"/>
        </w:rPr>
        <w:t xml:space="preserve">[83] </w:t>
      </w:r>
      <w:r w:rsidRPr="00CE3443">
        <w:rPr>
          <w:lang w:eastAsia="zh-CN"/>
        </w:rPr>
        <w:tab/>
        <w:t xml:space="preserve">GSMA Foundry, “Case Study: Delivering Real-Time Translation”,2023, Reference links for </w:t>
      </w:r>
      <w:hyperlink r:id="rId12" w:history="1">
        <w:r w:rsidRPr="00CE3443">
          <w:rPr>
            <w:lang w:eastAsia="zh-CN"/>
          </w:rPr>
          <w:t>https://www.gsma.com/get-involved/gsma-foundry/5g-new-calling/</w:t>
        </w:r>
      </w:hyperlink>
    </w:p>
    <w:p w14:paraId="1BA676B6" w14:textId="77777777" w:rsidR="00CE3443" w:rsidRPr="00CE3443" w:rsidRDefault="00CE3443" w:rsidP="00CE3443">
      <w:pPr>
        <w:pStyle w:val="EX"/>
        <w:rPr>
          <w:lang w:eastAsia="zh-CN"/>
        </w:rPr>
      </w:pPr>
      <w:r w:rsidRPr="00CE3443">
        <w:rPr>
          <w:lang w:eastAsia="zh-CN"/>
        </w:rPr>
        <w:t xml:space="preserve">[84] </w:t>
      </w:r>
      <w:r w:rsidRPr="00CE3443">
        <w:rPr>
          <w:lang w:eastAsia="zh-CN"/>
        </w:rPr>
        <w:tab/>
        <w:t xml:space="preserve">GSMA Foundry, “Case Study: Remote damage assessment ”,2023, Reference links for </w:t>
      </w:r>
      <w:hyperlink r:id="rId13" w:history="1">
        <w:r w:rsidRPr="00CE3443">
          <w:rPr>
            <w:lang w:eastAsia="zh-CN"/>
          </w:rPr>
          <w:t>https://www.gsma.com/get-involved/gsma-foundry/gsma_resources/remote-damage-assessment/</w:t>
        </w:r>
      </w:hyperlink>
    </w:p>
    <w:p w14:paraId="5C24F7F6" w14:textId="77777777" w:rsidR="00CE3443" w:rsidRPr="00CE3443" w:rsidRDefault="00CE3443" w:rsidP="00CE3443">
      <w:pPr>
        <w:pStyle w:val="EX"/>
        <w:rPr>
          <w:lang w:eastAsia="zh-CN"/>
        </w:rPr>
      </w:pPr>
      <w:r w:rsidRPr="00CE3443">
        <w:rPr>
          <w:lang w:eastAsia="zh-CN"/>
        </w:rPr>
        <w:t>[85]</w:t>
      </w:r>
      <w:r w:rsidRPr="00CE3443">
        <w:rPr>
          <w:lang w:eastAsia="zh-CN"/>
        </w:rPr>
        <w:tab/>
        <w:t xml:space="preserve"> GSMA Foundry, “Case Study: Visualised Video-Calling”,2023, Reference links for  https://www.gsma.com/get-involved/gsma-foundry/gsma_resources/visualised-voice-calling/</w:t>
      </w:r>
    </w:p>
    <w:p w14:paraId="11497C06" w14:textId="77777777" w:rsidR="00CE3443" w:rsidRPr="00CE3443" w:rsidRDefault="00CE3443" w:rsidP="00CE3443">
      <w:pPr>
        <w:pStyle w:val="EX"/>
        <w:rPr>
          <w:lang w:eastAsia="zh-CN"/>
        </w:rPr>
      </w:pPr>
      <w:r w:rsidRPr="00CE3443">
        <w:rPr>
          <w:lang w:eastAsia="zh-CN"/>
        </w:rPr>
        <w:t xml:space="preserve">[86] </w:t>
      </w:r>
      <w:r w:rsidRPr="00CE3443">
        <w:rPr>
          <w:lang w:eastAsia="zh-CN"/>
        </w:rPr>
        <w:tab/>
        <w:t xml:space="preserve">GSMA Foundry, “Case Study: Adding New Value for Voice Call”,2024, Reference links for </w:t>
      </w:r>
      <w:hyperlink r:id="rId14" w:history="1">
        <w:r w:rsidRPr="00CE3443">
          <w:rPr>
            <w:rStyle w:val="Hyperlink"/>
            <w:lang w:eastAsia="zh-CN"/>
          </w:rPr>
          <w:t>https://www.gsma.com/get-involved/gsma-foundry/gsma_resources/adding-new-value-to-voice-calls/</w:t>
        </w:r>
      </w:hyperlink>
    </w:p>
    <w:p w14:paraId="4B27BBFC"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87</w:t>
      </w:r>
      <w:r w:rsidRPr="00CE3443">
        <w:rPr>
          <w:rFonts w:eastAsia="Yu Mincho"/>
        </w:rPr>
        <w:t>]</w:t>
      </w:r>
      <w:r w:rsidRPr="00CE3443">
        <w:rPr>
          <w:rFonts w:eastAsia="Yu Mincho"/>
        </w:rPr>
        <w:tab/>
        <w:t>United Nations Sustainable Development Goals (</w:t>
      </w:r>
      <w:hyperlink r:id="rId15" w:history="1">
        <w:r w:rsidRPr="00CE3443">
          <w:rPr>
            <w:rStyle w:val="Hyperlink"/>
            <w:rFonts w:eastAsia="Yu Mincho"/>
          </w:rPr>
          <w:t>https://sdgs.un.org/goals</w:t>
        </w:r>
      </w:hyperlink>
      <w:r w:rsidRPr="00CE3443">
        <w:rPr>
          <w:rFonts w:eastAsia="Yu Mincho"/>
        </w:rPr>
        <w:t>).</w:t>
      </w:r>
    </w:p>
    <w:p w14:paraId="4E63892A"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88</w:t>
      </w:r>
      <w:r w:rsidRPr="00CE3443">
        <w:rPr>
          <w:rFonts w:eastAsia="Yu Mincho"/>
        </w:rPr>
        <w:t>]</w:t>
      </w:r>
      <w:r w:rsidRPr="00CE3443">
        <w:rPr>
          <w:rFonts w:eastAsia="Yu Mincho"/>
        </w:rPr>
        <w:tab/>
        <w:t>United Nations Global Digital Compact (</w:t>
      </w:r>
      <w:hyperlink r:id="rId16" w:history="1">
        <w:r w:rsidRPr="00CE3443">
          <w:rPr>
            <w:rStyle w:val="Hyperlink"/>
            <w:rFonts w:eastAsia="Yu Mincho"/>
          </w:rPr>
          <w:t>https://www.un.org/global-digital-compact/sites/default/files/2024-09/Global%20Digital%20Compact%20-%20English_0.pdf</w:t>
        </w:r>
      </w:hyperlink>
      <w:r w:rsidRPr="00CE3443">
        <w:rPr>
          <w:rFonts w:eastAsia="Yu Mincho"/>
        </w:rPr>
        <w:t>).</w:t>
      </w:r>
    </w:p>
    <w:p w14:paraId="5B91E932" w14:textId="77777777" w:rsidR="00CE3443" w:rsidRPr="00CE3443" w:rsidRDefault="00CE3443" w:rsidP="00CE3443">
      <w:pPr>
        <w:pStyle w:val="EX"/>
        <w:rPr>
          <w:rFonts w:eastAsia="SimSun"/>
          <w:lang w:eastAsia="zh-CN"/>
        </w:rPr>
      </w:pPr>
      <w:r w:rsidRPr="00CE3443">
        <w:rPr>
          <w:rFonts w:eastAsia="SimSun"/>
          <w:lang w:eastAsia="zh-CN"/>
        </w:rPr>
        <w:t>[89]</w:t>
      </w:r>
      <w:r w:rsidRPr="00CE3443">
        <w:rPr>
          <w:rFonts w:eastAsia="SimSun"/>
          <w:lang w:eastAsia="zh-CN"/>
        </w:rPr>
        <w:tab/>
        <w:t>Zhang Z, Wang S, Hong Y, et al. Distributed dynamic map fusion via federated learning for intelligent networked vehicles[J]. arXiv preprint arXiv:2103.03786, 2021</w:t>
      </w:r>
    </w:p>
    <w:p w14:paraId="07AC144F" w14:textId="77777777" w:rsidR="00CE3443" w:rsidRPr="00CE3443" w:rsidRDefault="00CE3443" w:rsidP="00CE3443">
      <w:pPr>
        <w:pStyle w:val="EX"/>
        <w:rPr>
          <w:rFonts w:eastAsia="SimSun"/>
          <w:lang w:eastAsia="zh-CN"/>
        </w:rPr>
      </w:pPr>
      <w:r w:rsidRPr="00CE3443">
        <w:rPr>
          <w:rFonts w:eastAsia="SimSun"/>
          <w:lang w:eastAsia="zh-CN"/>
        </w:rPr>
        <w:t>[90]</w:t>
      </w:r>
      <w:r w:rsidRPr="00CE3443">
        <w:rPr>
          <w:rFonts w:eastAsia="SimSun"/>
          <w:lang w:eastAsia="zh-CN"/>
        </w:rPr>
        <w:tab/>
        <w:t>AECC: Operational Behavior of a High Definition Map Application – White Paper Version 1.0.0</w:t>
      </w:r>
    </w:p>
    <w:p w14:paraId="6F93D8D0" w14:textId="77777777" w:rsidR="00CE3443" w:rsidRPr="00CE3443" w:rsidRDefault="00CE3443" w:rsidP="00CE3443">
      <w:pPr>
        <w:pStyle w:val="EX"/>
        <w:rPr>
          <w:rFonts w:eastAsia="SimSun"/>
          <w:lang w:eastAsia="zh-CN"/>
        </w:rPr>
      </w:pPr>
      <w:r w:rsidRPr="00CE3443">
        <w:rPr>
          <w:rFonts w:eastAsia="SimSun"/>
          <w:lang w:eastAsia="zh-CN"/>
        </w:rPr>
        <w:t>[91]</w:t>
      </w:r>
      <w:r w:rsidRPr="00CE3443">
        <w:rPr>
          <w:rFonts w:eastAsia="SimSun"/>
          <w:lang w:eastAsia="zh-CN"/>
        </w:rPr>
        <w:tab/>
        <w:t xml:space="preserve"> https://spectrum.ieee.org/boats-should-be-sleek-but-only-up-to-a-point</w:t>
      </w:r>
    </w:p>
    <w:p w14:paraId="15F193A8" w14:textId="77777777" w:rsidR="00CE3443" w:rsidRPr="00CE3443" w:rsidRDefault="00CE3443" w:rsidP="00CE3443">
      <w:pPr>
        <w:pStyle w:val="EX"/>
        <w:rPr>
          <w:rFonts w:eastAsia="SimSun"/>
          <w:lang w:eastAsia="zh-CN"/>
        </w:rPr>
      </w:pPr>
      <w:r w:rsidRPr="00CE3443">
        <w:rPr>
          <w:rFonts w:eastAsia="SimSun"/>
          <w:lang w:eastAsia="zh-CN"/>
        </w:rPr>
        <w:t>[92]</w:t>
      </w:r>
      <w:r w:rsidRPr="00CE3443">
        <w:rPr>
          <w:rFonts w:eastAsia="SimSun"/>
          <w:lang w:eastAsia="zh-CN"/>
        </w:rPr>
        <w:tab/>
      </w:r>
      <w:hyperlink r:id="rId17" w:history="1">
        <w:r w:rsidRPr="00CE3443">
          <w:rPr>
            <w:rFonts w:eastAsia="SimSun"/>
            <w:lang w:eastAsia="zh-CN"/>
          </w:rPr>
          <w:t>https://www.marketsandmarkets.com/Market-Reports/evtol-aircraft-market-28054110.html</w:t>
        </w:r>
      </w:hyperlink>
    </w:p>
    <w:p w14:paraId="6FBA63AD" w14:textId="77777777" w:rsidR="00CE3443" w:rsidRPr="00CE3443" w:rsidRDefault="00CE3443" w:rsidP="00CE3443">
      <w:pPr>
        <w:pStyle w:val="EX"/>
        <w:rPr>
          <w:rFonts w:eastAsia="SimSun"/>
          <w:lang w:eastAsia="zh-CN"/>
        </w:rPr>
      </w:pPr>
      <w:r w:rsidRPr="00CE3443">
        <w:rPr>
          <w:rFonts w:eastAsia="SimSun"/>
          <w:lang w:eastAsia="zh-CN"/>
        </w:rPr>
        <w:lastRenderedPageBreak/>
        <w:t>[93]</w:t>
      </w:r>
      <w:r w:rsidRPr="00CE3443">
        <w:rPr>
          <w:rFonts w:eastAsia="SimSun"/>
          <w:lang w:eastAsia="zh-CN"/>
        </w:rPr>
        <w:tab/>
      </w:r>
      <w:hyperlink r:id="rId18" w:history="1">
        <w:r w:rsidRPr="00CE3443">
          <w:rPr>
            <w:rFonts w:eastAsia="SimSun"/>
            <w:lang w:eastAsia="zh-CN"/>
          </w:rPr>
          <w:t>https://www.fortunebusinessinsights.com/autonomous-vehicle-market-109045</w:t>
        </w:r>
      </w:hyperlink>
    </w:p>
    <w:p w14:paraId="5C8EE745" w14:textId="77777777" w:rsidR="00CE3443" w:rsidRPr="00CE3443" w:rsidRDefault="00CE3443" w:rsidP="00CE3443">
      <w:pPr>
        <w:pStyle w:val="EX"/>
        <w:rPr>
          <w:rFonts w:eastAsia="SimSun"/>
          <w:lang w:eastAsia="zh-CN"/>
        </w:rPr>
      </w:pPr>
      <w:r w:rsidRPr="00CE3443">
        <w:t xml:space="preserve">[94] </w:t>
      </w:r>
      <w:r w:rsidRPr="00CE3443">
        <w:tab/>
        <w:t>5G-ACIA White Paper, “Use Cases and Requirements for Integrated Sensing and Communication (ISAC) in Connected Industries and Automation”</w:t>
      </w:r>
    </w:p>
    <w:p w14:paraId="714B32FB" w14:textId="77777777" w:rsidR="00CE3443" w:rsidRPr="00CE3443" w:rsidRDefault="00CE3443" w:rsidP="00CE3443">
      <w:pPr>
        <w:pStyle w:val="EX"/>
        <w:rPr>
          <w:rFonts w:eastAsia="SimSun"/>
          <w:lang w:eastAsia="zh-CN"/>
        </w:rPr>
      </w:pPr>
      <w:r w:rsidRPr="00CE3443">
        <w:rPr>
          <w:rFonts w:eastAsia="SimSun"/>
          <w:lang w:eastAsia="zh-CN"/>
        </w:rPr>
        <w:t>[95]</w:t>
      </w:r>
      <w:r w:rsidRPr="00CE3443">
        <w:rPr>
          <w:rFonts w:eastAsia="SimSun"/>
          <w:lang w:eastAsia="zh-CN"/>
        </w:rPr>
        <w:tab/>
      </w:r>
      <w:r w:rsidRPr="00CE3443">
        <w:t>ETSI GR ISC-001 V1.0.0 group report, “Integrated Sensing And Communications (ISAC); Use Cases and Deployment Scenarios”</w:t>
      </w:r>
    </w:p>
    <w:p w14:paraId="6CEFBD1E" w14:textId="77777777" w:rsidR="00CE3443" w:rsidRPr="00CE3443" w:rsidRDefault="00CE3443" w:rsidP="00CE3443">
      <w:pPr>
        <w:pStyle w:val="EX"/>
      </w:pPr>
      <w:r w:rsidRPr="00CE3443">
        <w:t>[</w:t>
      </w:r>
      <w:r w:rsidRPr="00CE3443">
        <w:rPr>
          <w:rFonts w:eastAsia="SimSun"/>
          <w:lang w:eastAsia="zh-CN"/>
        </w:rPr>
        <w:t>96</w:t>
      </w:r>
      <w:r w:rsidRPr="00CE3443">
        <w:t>]</w:t>
      </w:r>
      <w:r w:rsidRPr="00CE3443">
        <w:tab/>
        <w:t>3GPP TR 37.885 Study on evaluation methodology of new Vehicle-to-Everything (V2X) use cases for LTE and NR.</w:t>
      </w:r>
    </w:p>
    <w:p w14:paraId="44372481" w14:textId="77777777" w:rsidR="00CE3443" w:rsidRPr="00CE3443" w:rsidRDefault="00CE3443" w:rsidP="00CE3443">
      <w:pPr>
        <w:pStyle w:val="EX"/>
        <w:rPr>
          <w:rFonts w:eastAsia="Yu Mincho"/>
        </w:rPr>
      </w:pPr>
      <w:r w:rsidRPr="00CE3443">
        <w:rPr>
          <w:rFonts w:eastAsia="Yu Mincho"/>
        </w:rPr>
        <w:t>[97]</w:t>
      </w:r>
      <w:r w:rsidRPr="00CE3443">
        <w:rPr>
          <w:rFonts w:eastAsia="Yu Mincho"/>
        </w:rPr>
        <w:tab/>
        <w:t>3GPP TR 22.865: “Study on satellite access - Phase 3”.</w:t>
      </w:r>
    </w:p>
    <w:p w14:paraId="12804567" w14:textId="77777777" w:rsidR="00CE3443" w:rsidRPr="00CE3443" w:rsidRDefault="00CE3443" w:rsidP="00CE3443">
      <w:pPr>
        <w:pStyle w:val="EX"/>
        <w:rPr>
          <w:rFonts w:eastAsia="Yu Mincho"/>
        </w:rPr>
      </w:pPr>
      <w:r w:rsidRPr="00CE3443">
        <w:rPr>
          <w:rFonts w:eastAsia="Yu Mincho"/>
        </w:rPr>
        <w:t xml:space="preserve">[98]                   </w:t>
      </w:r>
      <w:r w:rsidRPr="00CE3443">
        <w:rPr>
          <w:rFonts w:eastAsia="Yu Mincho"/>
        </w:rPr>
        <w:tab/>
        <w:t>3GPP TR 22.836: "Study on Asset Tracking Use Cases".</w:t>
      </w:r>
    </w:p>
    <w:p w14:paraId="5DF34068" w14:textId="77777777" w:rsidR="00CE3443" w:rsidRPr="00CE3443" w:rsidRDefault="00CE3443" w:rsidP="00CE3443">
      <w:pPr>
        <w:pStyle w:val="EX"/>
        <w:rPr>
          <w:rFonts w:eastAsia="Yu Mincho"/>
        </w:rPr>
      </w:pPr>
      <w:r w:rsidRPr="00CE3443">
        <w:rPr>
          <w:rFonts w:eastAsia="Yu Mincho"/>
        </w:rPr>
        <w:t>[99]</w:t>
      </w:r>
      <w:r w:rsidRPr="00CE3443">
        <w:rPr>
          <w:rFonts w:eastAsia="Yu Mincho"/>
        </w:rPr>
        <w:tab/>
        <w:t xml:space="preserve">CHINA AIRSPACE CLASSIFICATION AND PILOT UPDATE </w:t>
      </w:r>
      <w:hyperlink r:id="rId19" w:anchor="search=AIRSPACE%20CLASSIFICATION" w:history="1">
        <w:r w:rsidRPr="00CE3443">
          <w:rPr>
            <w:rStyle w:val="Hyperlink"/>
            <w:rFonts w:eastAsia="Yu Mincho"/>
          </w:rPr>
          <w:t>https://www.icao.int/APAC/Meetings/2024%20ATMSG12/IP09%20China%20Airspace%20Classification%20and%20Pilot%20Update.pdf#search=AIRSPACE%20CLASSIFICATION</w:t>
        </w:r>
      </w:hyperlink>
      <w:r w:rsidRPr="00CE3443">
        <w:rPr>
          <w:rFonts w:eastAsia="Yu Mincho"/>
        </w:rPr>
        <w:t xml:space="preserve">. </w:t>
      </w:r>
    </w:p>
    <w:p w14:paraId="57FAB444" w14:textId="77777777" w:rsidR="00CE3443" w:rsidRPr="00CE3443" w:rsidRDefault="00CE3443" w:rsidP="00CE3443">
      <w:pPr>
        <w:pStyle w:val="EX"/>
        <w:rPr>
          <w:rFonts w:eastAsia="Yu Mincho"/>
        </w:rPr>
      </w:pPr>
      <w:r w:rsidRPr="00CE3443">
        <w:rPr>
          <w:rFonts w:eastAsia="Yu Mincho"/>
        </w:rPr>
        <w:t>[100]</w:t>
      </w:r>
      <w:r w:rsidRPr="00CE3443">
        <w:rPr>
          <w:rFonts w:eastAsia="Yu Mincho"/>
        </w:rPr>
        <w:tab/>
        <w:t>3GPP TS 38.171: "NR; Requirements for support of Assisted Global Navigation Satellite System (A-GNSS)".</w:t>
      </w:r>
    </w:p>
    <w:p w14:paraId="47E2706A" w14:textId="77777777" w:rsidR="00CE3443" w:rsidRPr="00CE3443" w:rsidRDefault="00CE3443" w:rsidP="00CE3443">
      <w:pPr>
        <w:pStyle w:val="EX"/>
        <w:rPr>
          <w:lang w:eastAsia="zh-CN"/>
        </w:rPr>
      </w:pPr>
      <w:r w:rsidRPr="00CE3443">
        <w:rPr>
          <w:lang w:eastAsia="zh-CN"/>
        </w:rPr>
        <w:t xml:space="preserve">[101] </w:t>
      </w:r>
      <w:r w:rsidRPr="00CE3443">
        <w:rPr>
          <w:lang w:eastAsia="zh-CN"/>
        </w:rPr>
        <w:tab/>
      </w:r>
      <w:hyperlink r:id="rId20" w:history="1">
        <w:r w:rsidRPr="00CE3443">
          <w:rPr>
            <w:lang w:eastAsia="zh-CN"/>
          </w:rPr>
          <w:t>https://cloud.tencent.com/developer/article/1654264</w:t>
        </w:r>
      </w:hyperlink>
      <w:r w:rsidRPr="00CE3443">
        <w:rPr>
          <w:lang w:eastAsia="zh-CN"/>
        </w:rPr>
        <w:t>.</w:t>
      </w:r>
    </w:p>
    <w:p w14:paraId="54FF78EF" w14:textId="77777777" w:rsidR="00CE3443" w:rsidRPr="00CE3443" w:rsidRDefault="00CE3443" w:rsidP="00CE3443">
      <w:pPr>
        <w:pStyle w:val="EX"/>
        <w:rPr>
          <w:lang w:eastAsia="zh-CN"/>
        </w:rPr>
      </w:pPr>
      <w:r w:rsidRPr="00CE3443">
        <w:rPr>
          <w:lang w:eastAsia="zh-CN"/>
        </w:rPr>
        <w:t xml:space="preserve">[102] </w:t>
      </w:r>
      <w:r w:rsidRPr="00CE3443">
        <w:rPr>
          <w:lang w:eastAsia="zh-CN"/>
        </w:rPr>
        <w:tab/>
        <w:t xml:space="preserve">ITU G.114: One-way transmission time. </w:t>
      </w:r>
    </w:p>
    <w:p w14:paraId="67CF4E46" w14:textId="77777777" w:rsidR="00CE3443" w:rsidRPr="00CE3443" w:rsidRDefault="00CE3443" w:rsidP="00CE3443">
      <w:pPr>
        <w:pStyle w:val="EX"/>
        <w:rPr>
          <w:lang w:eastAsia="zh-CN"/>
        </w:rPr>
      </w:pPr>
      <w:r w:rsidRPr="00CE3443">
        <w:rPr>
          <w:lang w:eastAsia="zh-CN"/>
        </w:rPr>
        <w:t>[103]</w:t>
      </w:r>
      <w:r w:rsidRPr="00CE3443">
        <w:rPr>
          <w:lang w:eastAsia="zh-CN"/>
        </w:rPr>
        <w:tab/>
        <w:t>S4aV200634: "Traces and Configurations for VR2, CG and AR2".</w:t>
      </w:r>
    </w:p>
    <w:p w14:paraId="16FAD163" w14:textId="77777777" w:rsidR="00CE3443" w:rsidRPr="00CE3443" w:rsidRDefault="00CE3443" w:rsidP="00CE3443">
      <w:pPr>
        <w:pStyle w:val="EX"/>
        <w:rPr>
          <w:rFonts w:eastAsia="SimSun"/>
          <w:lang w:eastAsia="zh-CN"/>
        </w:rPr>
      </w:pPr>
      <w:r w:rsidRPr="00CE3443">
        <w:rPr>
          <w:rFonts w:eastAsia="Yu Mincho"/>
        </w:rPr>
        <w:t>[</w:t>
      </w:r>
      <w:r w:rsidRPr="00CE3443">
        <w:rPr>
          <w:rFonts w:eastAsia="SimSun"/>
          <w:lang w:eastAsia="zh-CN"/>
        </w:rPr>
        <w:t>104</w:t>
      </w:r>
      <w:r w:rsidRPr="00CE3443">
        <w:rPr>
          <w:rFonts w:eastAsia="Yu Mincho"/>
        </w:rPr>
        <w:t>]</w:t>
      </w:r>
      <w:r w:rsidRPr="00CE3443">
        <w:rPr>
          <w:rFonts w:eastAsia="Yu Mincho"/>
        </w:rPr>
        <w:tab/>
        <w:t xml:space="preserve">ITU-T FG NET-2030, </w:t>
      </w:r>
      <w:r w:rsidRPr="00CE3443">
        <w:t>"</w:t>
      </w:r>
      <w:r w:rsidRPr="00CE3443">
        <w:rPr>
          <w:rFonts w:eastAsia="Yu Mincho"/>
        </w:rPr>
        <w:t>Representative use cases and key network requirements for Network 2030</w:t>
      </w:r>
      <w:r w:rsidRPr="00CE3443">
        <w:t>", 2020.</w:t>
      </w:r>
    </w:p>
    <w:p w14:paraId="2F3F8368"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105</w:t>
      </w:r>
      <w:r w:rsidRPr="00CE3443">
        <w:rPr>
          <w:rFonts w:eastAsia="Yu Mincho"/>
        </w:rPr>
        <w:t>]</w:t>
      </w:r>
      <w:r w:rsidRPr="00CE3443">
        <w:rPr>
          <w:rFonts w:eastAsia="Yu Mincho"/>
        </w:rPr>
        <w:tab/>
        <w:t xml:space="preserve">Ian F. Akyildiz, Hongzhi Guo, </w:t>
      </w:r>
      <w:r w:rsidRPr="00CE3443">
        <w:t>"</w:t>
      </w:r>
      <w:r w:rsidRPr="00CE3443">
        <w:rPr>
          <w:rFonts w:eastAsia="Yu Mincho"/>
        </w:rPr>
        <w:t>Holographic-type communication: A new challenge for the next decade</w:t>
      </w:r>
      <w:r w:rsidRPr="00CE3443">
        <w:t>"</w:t>
      </w:r>
      <w:r w:rsidRPr="00CE3443">
        <w:rPr>
          <w:rFonts w:eastAsia="Yu Mincho"/>
        </w:rPr>
        <w:t>, ITU Journal on Future and Evolving Technologies, Volume 3 (2022), Issue 2, Pages 421-442.</w:t>
      </w:r>
    </w:p>
    <w:p w14:paraId="32A0E85A"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106</w:t>
      </w:r>
      <w:r w:rsidRPr="00CE3443">
        <w:rPr>
          <w:rFonts w:eastAsia="Yu Mincho"/>
        </w:rPr>
        <w:t>]</w:t>
      </w:r>
      <w:r w:rsidRPr="00CE3443">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w:t>
      </w:r>
    </w:p>
    <w:p w14:paraId="61FE87AE"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107</w:t>
      </w:r>
      <w:r w:rsidRPr="00CE3443">
        <w:rPr>
          <w:rFonts w:eastAsia="Yu Mincho"/>
        </w:rPr>
        <w:t>]</w:t>
      </w:r>
      <w:r w:rsidRPr="00CE3443">
        <w:rPr>
          <w:rFonts w:eastAsia="Yu Mincho"/>
        </w:rPr>
        <w:tab/>
      </w:r>
      <w:r w:rsidRPr="00CE3443">
        <w:t>P. Ekdahl, T. Johansson, A. Maximov, and J. Yang, "A new SNOW stream cipher called SNOW-V", IACR Transactions on Symmetric Cryptology, vol. 2019, no. 3, pp. 1-42, 2019. doi: 10.13154/tosc.v2019.i3.1-42.</w:t>
      </w:r>
    </w:p>
    <w:p w14:paraId="7CA806E2" w14:textId="77777777" w:rsidR="00CE3443" w:rsidRPr="00CE3443" w:rsidRDefault="00CE3443" w:rsidP="00CE3443">
      <w:pPr>
        <w:pStyle w:val="EX"/>
        <w:rPr>
          <w:rFonts w:eastAsia="Yu Mincho"/>
        </w:rPr>
      </w:pPr>
      <w:r w:rsidRPr="00CE3443">
        <w:t>[</w:t>
      </w:r>
      <w:r w:rsidRPr="00CE3443">
        <w:rPr>
          <w:rFonts w:eastAsia="SimSun"/>
          <w:lang w:eastAsia="zh-CN"/>
        </w:rPr>
        <w:t>108</w:t>
      </w:r>
      <w:r w:rsidRPr="00CE3443">
        <w:t>]</w:t>
      </w:r>
      <w:r w:rsidRPr="00CE3443">
        <w:tab/>
        <w:t>P. Ekdahl, T. Johansson, A. Maximov, and J. Yang,</w:t>
      </w:r>
      <w:r w:rsidRPr="00CE3443">
        <w:rPr>
          <w:rFonts w:eastAsia="Yu Mincho"/>
        </w:rPr>
        <w:t xml:space="preserve"> </w:t>
      </w:r>
      <w:r w:rsidRPr="00CE3443">
        <w:t>"</w:t>
      </w:r>
      <w:r w:rsidRPr="00CE3443">
        <w:rPr>
          <w:rFonts w:eastAsia="Yu Mincho"/>
        </w:rPr>
        <w:t>SNOW-Vi: an extreme performance variant of SNOW-V for lower grade CPUs</w:t>
      </w:r>
      <w:r w:rsidRPr="00CE3443">
        <w:t xml:space="preserve"> "</w:t>
      </w:r>
      <w:r w:rsidRPr="00CE3443">
        <w:rPr>
          <w:rFonts w:eastAsia="Yu Mincho"/>
        </w:rPr>
        <w:t xml:space="preserve">, WiSec '21, pp. 261 – 272, 2021. </w:t>
      </w:r>
      <w:hyperlink r:id="rId21" w:history="1">
        <w:r w:rsidRPr="00CE3443">
          <w:rPr>
            <w:rStyle w:val="Hyperlink"/>
            <w:rFonts w:eastAsia="Yu Mincho"/>
          </w:rPr>
          <w:t>https://doi.org/10.1145/3448300.3467829</w:t>
        </w:r>
      </w:hyperlink>
    </w:p>
    <w:p w14:paraId="551D02C9" w14:textId="77777777" w:rsidR="00CE3443" w:rsidRPr="00CE3443" w:rsidRDefault="00CE3443" w:rsidP="00CE3443">
      <w:pPr>
        <w:pStyle w:val="EX"/>
        <w:rPr>
          <w:rFonts w:eastAsia="Yu Mincho"/>
        </w:rPr>
      </w:pPr>
      <w:r w:rsidRPr="00CE3443">
        <w:rPr>
          <w:rFonts w:eastAsia="Yu Mincho"/>
        </w:rPr>
        <w:t>[109]</w:t>
      </w:r>
      <w:r w:rsidRPr="00CE3443">
        <w:rPr>
          <w:rFonts w:eastAsia="Yu Mincho"/>
        </w:rPr>
        <w:tab/>
        <w:t>IEC 62056-6-1:2023 Object Identification System (OBIS).</w:t>
      </w:r>
    </w:p>
    <w:p w14:paraId="5500CE6E" w14:textId="77777777" w:rsidR="00CE3443" w:rsidRPr="00CE3443" w:rsidRDefault="00CE3443" w:rsidP="00CE3443">
      <w:pPr>
        <w:pStyle w:val="EX"/>
        <w:rPr>
          <w:rFonts w:eastAsia="Yu Mincho"/>
        </w:rPr>
      </w:pPr>
      <w:r w:rsidRPr="00CE3443">
        <w:rPr>
          <w:rFonts w:eastAsia="Yu Mincho"/>
        </w:rPr>
        <w:t>[110]</w:t>
      </w:r>
      <w:r w:rsidRPr="00CE3443">
        <w:rPr>
          <w:rFonts w:eastAsia="Yu Mincho"/>
        </w:rPr>
        <w:tab/>
        <w:t>IEC 62056-6-2:2023 COSEM interface classes.</w:t>
      </w:r>
    </w:p>
    <w:p w14:paraId="1AFC4401" w14:textId="77777777" w:rsidR="00CE3443" w:rsidRPr="00CE3443" w:rsidRDefault="00CE3443" w:rsidP="00CE3443">
      <w:pPr>
        <w:pStyle w:val="EX"/>
        <w:rPr>
          <w:rFonts w:eastAsia="Yu Mincho"/>
        </w:rPr>
      </w:pPr>
      <w:r w:rsidRPr="00CE3443">
        <w:rPr>
          <w:rFonts w:eastAsia="Yu Mincho"/>
        </w:rPr>
        <w:t>[111]</w:t>
      </w:r>
      <w:r w:rsidRPr="00CE3443">
        <w:rPr>
          <w:rFonts w:eastAsia="Yu Mincho"/>
        </w:rPr>
        <w:tab/>
        <w:t>IEC 62056-5-3:2023 DLMS/COSEM application layer.</w:t>
      </w:r>
    </w:p>
    <w:p w14:paraId="5AC99F5F" w14:textId="77777777" w:rsidR="00CE3443" w:rsidRPr="00CE3443" w:rsidRDefault="00CE3443" w:rsidP="00CE3443">
      <w:pPr>
        <w:pStyle w:val="EX"/>
        <w:rPr>
          <w:rFonts w:eastAsia="Yu Mincho"/>
        </w:rPr>
      </w:pPr>
      <w:r w:rsidRPr="00CE3443">
        <w:rPr>
          <w:rFonts w:eastAsia="Yu Mincho"/>
        </w:rPr>
        <w:t>[112]</w:t>
      </w:r>
      <w:r w:rsidRPr="00CE3443">
        <w:rPr>
          <w:rFonts w:eastAsia="Yu Mincho"/>
        </w:rPr>
        <w:tab/>
        <w:t>Hexa-X-II, “Deliverable D1.4, 6G Value, Requirements, and Ecosystem”, April 2025.</w:t>
      </w:r>
    </w:p>
    <w:p w14:paraId="03F3E485" w14:textId="77777777" w:rsidR="00CE3443" w:rsidRPr="00CE3443" w:rsidRDefault="00CE3443" w:rsidP="00CE3443">
      <w:pPr>
        <w:pStyle w:val="EX"/>
        <w:rPr>
          <w:rFonts w:eastAsia="Yu Mincho"/>
        </w:rPr>
      </w:pPr>
      <w:r w:rsidRPr="00CE3443">
        <w:rPr>
          <w:rFonts w:eastAsia="Yu Mincho"/>
        </w:rPr>
        <w:t xml:space="preserve">[113] </w:t>
      </w:r>
      <w:r w:rsidRPr="00CE3443">
        <w:rPr>
          <w:rFonts w:eastAsia="Yu Mincho"/>
        </w:rPr>
        <w:tab/>
        <w:t>ITU-T Recommendation Y.3090 (02/22): "Digital twin network - Requirements and architecture" (https://www.itu.int/rec/T-REC-Y.3090-202202-I).</w:t>
      </w:r>
    </w:p>
    <w:p w14:paraId="3E927019" w14:textId="77777777" w:rsidR="00CE3443" w:rsidRPr="00CE3443" w:rsidRDefault="00CE3443" w:rsidP="00CE3443">
      <w:pPr>
        <w:pStyle w:val="EX"/>
        <w:rPr>
          <w:rFonts w:eastAsia="Yu Mincho"/>
        </w:rPr>
      </w:pPr>
      <w:r w:rsidRPr="00CE3443">
        <w:rPr>
          <w:rFonts w:eastAsia="Yu Mincho"/>
        </w:rPr>
        <w:t>[114]</w:t>
      </w:r>
      <w:r w:rsidRPr="00CE3443">
        <w:rPr>
          <w:rFonts w:eastAsia="Yu Mincho"/>
        </w:rPr>
        <w:tab/>
        <w:t>3GPP TS 23.288: "Architecture enhancements for 5G System (5GS) to support network data analytics services".</w:t>
      </w:r>
    </w:p>
    <w:p w14:paraId="12E34840" w14:textId="77777777" w:rsidR="00CE3443" w:rsidRPr="00CE3443" w:rsidRDefault="00CE3443" w:rsidP="00CE3443">
      <w:pPr>
        <w:pStyle w:val="EX"/>
        <w:rPr>
          <w:rFonts w:eastAsia="Yu Mincho"/>
        </w:rPr>
      </w:pPr>
      <w:r w:rsidRPr="00CE3443">
        <w:rPr>
          <w:rFonts w:eastAsia="Yu Mincho"/>
        </w:rPr>
        <w:t xml:space="preserve">[115] </w:t>
      </w:r>
      <w:r w:rsidRPr="00CE3443">
        <w:rPr>
          <w:rFonts w:eastAsia="Yu Mincho"/>
        </w:rPr>
        <w:tab/>
        <w:t>Urban Air Mobility, https://www.airbus.com/en/innovation/low-carbon-aviation/urban-air-mobility, AIRBUS, accessed in May 2024.</w:t>
      </w:r>
    </w:p>
    <w:p w14:paraId="34577892" w14:textId="77777777" w:rsidR="00CE3443" w:rsidRPr="00CE3443" w:rsidRDefault="00CE3443" w:rsidP="00CE3443">
      <w:pPr>
        <w:pStyle w:val="EX"/>
        <w:rPr>
          <w:rFonts w:eastAsia="Yu Mincho"/>
        </w:rPr>
      </w:pPr>
      <w:r w:rsidRPr="00CE3443">
        <w:rPr>
          <w:rFonts w:eastAsia="Yu Mincho"/>
        </w:rPr>
        <w:t xml:space="preserve">[116] </w:t>
      </w:r>
      <w:r w:rsidRPr="00CE3443">
        <w:rPr>
          <w:rFonts w:eastAsia="Yu Mincho"/>
        </w:rPr>
        <w:tab/>
        <w:t>Urban Air Mobility (UAM) Concept of Operations, https://www.faa.gov/air-taxis/uam_blueprint, Federal Aviation Administration of U.S. Department of Transportation, Aug. 2023.</w:t>
      </w:r>
    </w:p>
    <w:p w14:paraId="1AB95128" w14:textId="77777777" w:rsidR="00CE3443" w:rsidRPr="00CE3443" w:rsidRDefault="00CE3443" w:rsidP="00CE3443">
      <w:pPr>
        <w:pStyle w:val="EX"/>
        <w:rPr>
          <w:rFonts w:eastAsia="Yu Mincho"/>
        </w:rPr>
      </w:pPr>
      <w:r w:rsidRPr="00CE3443">
        <w:rPr>
          <w:rFonts w:eastAsia="Yu Mincho"/>
        </w:rPr>
        <w:lastRenderedPageBreak/>
        <w:t xml:space="preserve">[117] </w:t>
      </w:r>
      <w:r w:rsidRPr="00CE3443">
        <w:rPr>
          <w:rFonts w:eastAsia="Yu Mincho"/>
        </w:rPr>
        <w:tab/>
        <w:t>Urban Air Mobility, https://rotorcraft.arc.nasa.gov/Research/Programs/UrbanAirMobility.html, U.S. NASA, 2024.</w:t>
      </w:r>
    </w:p>
    <w:p w14:paraId="526B3662" w14:textId="77777777" w:rsidR="00CE3443" w:rsidRPr="00CE3443" w:rsidRDefault="00CE3443" w:rsidP="00CE3443">
      <w:pPr>
        <w:pStyle w:val="EX"/>
        <w:rPr>
          <w:rFonts w:eastAsia="Yu Mincho"/>
        </w:rPr>
      </w:pPr>
      <w:r w:rsidRPr="00CE3443">
        <w:rPr>
          <w:rFonts w:eastAsia="Yu Mincho"/>
        </w:rPr>
        <w:t xml:space="preserve">[118] </w:t>
      </w:r>
      <w:r w:rsidRPr="00CE3443">
        <w:rPr>
          <w:rFonts w:eastAsia="Yu Mincho"/>
        </w:rPr>
        <w:tab/>
        <w:t>NASA Urban Air Mobility (UAM) Reference Vehicles, https://sacd.larc.nasa.gov/uam-refs/, U.S. NASA, Jan. 2024</w:t>
      </w:r>
    </w:p>
    <w:p w14:paraId="7612390C" w14:textId="77777777" w:rsidR="00CE3443" w:rsidRPr="00CE3443" w:rsidRDefault="00CE3443" w:rsidP="00CE3443">
      <w:pPr>
        <w:pStyle w:val="EX"/>
        <w:rPr>
          <w:rFonts w:eastAsia="Yu Mincho"/>
        </w:rPr>
      </w:pPr>
      <w:r w:rsidRPr="00CE3443">
        <w:rPr>
          <w:rFonts w:eastAsia="Yu Mincho"/>
        </w:rPr>
        <w:t xml:space="preserve">[119] </w:t>
      </w:r>
      <w:r w:rsidRPr="00CE3443">
        <w:rPr>
          <w:rFonts w:eastAsia="Yu Mincho"/>
        </w:rPr>
        <w:tab/>
        <w:t>Future Mobility, https://www.hyundai.com/worldwide/en/newsroom/detail/0000000093.html, Hyundai Motor Company, Jul. 2022.</w:t>
      </w:r>
    </w:p>
    <w:p w14:paraId="34236D55" w14:textId="77777777" w:rsidR="00CE3443" w:rsidRPr="00CE3443" w:rsidRDefault="00CE3443" w:rsidP="00CE3443">
      <w:pPr>
        <w:pStyle w:val="EX"/>
        <w:rPr>
          <w:rFonts w:eastAsia="Yu Mincho"/>
        </w:rPr>
      </w:pPr>
      <w:r w:rsidRPr="00CE3443">
        <w:rPr>
          <w:rFonts w:eastAsia="Yu Mincho"/>
        </w:rPr>
        <w:t>[120]</w:t>
      </w:r>
      <w:r w:rsidRPr="00CE3443">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4E2625FA" w14:textId="77777777" w:rsidR="00CE3443" w:rsidRPr="00CE3443" w:rsidRDefault="00CE3443" w:rsidP="00CE3443">
      <w:pPr>
        <w:pStyle w:val="EX"/>
        <w:rPr>
          <w:rFonts w:eastAsia="Yu Mincho"/>
        </w:rPr>
      </w:pPr>
      <w:r w:rsidRPr="00CE3443">
        <w:rPr>
          <w:rFonts w:eastAsia="Yu Mincho"/>
        </w:rPr>
        <w:t>[121]</w:t>
      </w:r>
      <w:r w:rsidRPr="00CE3443">
        <w:rPr>
          <w:rFonts w:eastAsia="Yu Mincho"/>
        </w:rPr>
        <w:tab/>
        <w:t xml:space="preserve">A. Baltaci, et. al., “A Survey of Wireless Networks for Future Aerial Communications (FACOM),” IEEE Communications Surveys &amp; Tutorial, Vo. 23, No. 4, Q4 2021. </w:t>
      </w:r>
      <w:hyperlink r:id="rId22" w:history="1">
        <w:r w:rsidRPr="00CE3443">
          <w:rPr>
            <w:rStyle w:val="Hyperlink"/>
            <w:rFonts w:eastAsia="Yu Mincho"/>
          </w:rPr>
          <w:t>https://ieeexplore.ieee.org/document/9508366</w:t>
        </w:r>
      </w:hyperlink>
      <w:r w:rsidRPr="00CE3443">
        <w:rPr>
          <w:rFonts w:eastAsia="Yu Mincho"/>
        </w:rPr>
        <w:t>.</w:t>
      </w:r>
    </w:p>
    <w:p w14:paraId="288BC854" w14:textId="77777777" w:rsidR="00CE3443" w:rsidRPr="00CE3443" w:rsidRDefault="00CE3443" w:rsidP="00CE3443">
      <w:pPr>
        <w:pStyle w:val="EX"/>
        <w:rPr>
          <w:rFonts w:eastAsia="Yu Mincho"/>
        </w:rPr>
      </w:pPr>
      <w:r w:rsidRPr="00CE3443">
        <w:rPr>
          <w:rFonts w:eastAsia="Yu Mincho"/>
        </w:rPr>
        <w:t>[122]</w:t>
      </w:r>
      <w:r w:rsidRPr="00CE3443">
        <w:rPr>
          <w:rFonts w:eastAsia="Yu Mincho"/>
        </w:rPr>
        <w:tab/>
        <w:t>3GPP TR 22.887: "Feasibility Study on satellite access – Phase 4".</w:t>
      </w:r>
    </w:p>
    <w:p w14:paraId="1591168F" w14:textId="77777777" w:rsidR="00CE3443" w:rsidRPr="00CE3443" w:rsidRDefault="00CE3443" w:rsidP="00CE3443">
      <w:pPr>
        <w:pStyle w:val="EX"/>
        <w:rPr>
          <w:rFonts w:eastAsia="Yu Mincho"/>
        </w:rPr>
      </w:pPr>
      <w:r w:rsidRPr="00CE3443">
        <w:rPr>
          <w:rFonts w:eastAsia="Yu Mincho"/>
        </w:rPr>
        <w:t>[123]</w:t>
      </w:r>
      <w:r w:rsidRPr="00CE3443">
        <w:rPr>
          <w:rFonts w:eastAsia="Yu Mincho"/>
        </w:rPr>
        <w:tab/>
        <w:t>Next G Alliance Report “6G Applications and Use Cases”: Use Case 4.6 – High-Speed Wireless Connection in Aerial Vehicle for Entertainment Service.</w:t>
      </w:r>
    </w:p>
    <w:p w14:paraId="7A1B2FD5" w14:textId="77777777" w:rsidR="00CE3443" w:rsidRPr="00CE3443" w:rsidRDefault="00CE3443" w:rsidP="00CE3443">
      <w:pPr>
        <w:pStyle w:val="EX"/>
        <w:rPr>
          <w:rFonts w:eastAsia="Yu Mincho"/>
        </w:rPr>
      </w:pPr>
      <w:r w:rsidRPr="00CE3443">
        <w:rPr>
          <w:rFonts w:eastAsia="Yu Mincho"/>
        </w:rPr>
        <w:t>[124]</w:t>
      </w:r>
      <w:r w:rsidRPr="00CE3443">
        <w:rPr>
          <w:rFonts w:eastAsia="Yu Mincho"/>
        </w:rPr>
        <w:tab/>
        <w:t xml:space="preserve">Topal, O. A., Schupke, D., Björnson, E., &amp; Cavdar, C. ”Optimal Joint Access Point Placement and Resource Allocation for Indoor mmWave Communications”, ICC 2023, Rome, Italy. </w:t>
      </w:r>
    </w:p>
    <w:p w14:paraId="0006EDF4" w14:textId="77777777" w:rsidR="00CE3443" w:rsidRPr="00CE3443" w:rsidRDefault="00CE3443" w:rsidP="00CE3443">
      <w:pPr>
        <w:pStyle w:val="EX"/>
        <w:rPr>
          <w:rFonts w:eastAsia="Yu Mincho"/>
        </w:rPr>
      </w:pPr>
      <w:r w:rsidRPr="00CE3443">
        <w:rPr>
          <w:rFonts w:eastAsia="Yu Mincho"/>
        </w:rPr>
        <w:t>[125]</w:t>
      </w:r>
      <w:r w:rsidRPr="00CE3443">
        <w:rPr>
          <w:rFonts w:eastAsia="Yu Mincho"/>
        </w:rPr>
        <w:tab/>
        <w:t>Hofmann, S.; Duhovnikov, S.; Schupke, D., “Massive Data Transfer from and to Aircraft on Ground: Feasibility and Challenges,” IEEE Aerospace and Electronic Systems Magazine, vol. 36, iss. 5, May 2021.</w:t>
      </w:r>
    </w:p>
    <w:p w14:paraId="24E34897" w14:textId="77777777" w:rsidR="00CE3443" w:rsidRPr="00CE3443" w:rsidRDefault="00CE3443" w:rsidP="00CE3443">
      <w:pPr>
        <w:pStyle w:val="EX"/>
        <w:rPr>
          <w:rFonts w:eastAsia="Yu Mincho"/>
        </w:rPr>
      </w:pPr>
      <w:r w:rsidRPr="00CE3443">
        <w:rPr>
          <w:rFonts w:eastAsia="Yu Mincho"/>
        </w:rPr>
        <w:t xml:space="preserve">[126] </w:t>
      </w:r>
      <w:r w:rsidRPr="00CE3443">
        <w:rPr>
          <w:rFonts w:eastAsia="Yu Mincho"/>
        </w:rPr>
        <w:tab/>
        <w:t>NASA. UTM: Air traffic management for low-altitude drones[EB/OL] (2015-10) (https://www.nasa.gov/sites/default/files/atoms/files/utm-factsheet-11-05-15.pdf)</w:t>
      </w:r>
    </w:p>
    <w:p w14:paraId="3E647D02" w14:textId="77777777" w:rsidR="00CE3443" w:rsidRPr="00CE3443" w:rsidRDefault="00CE3443" w:rsidP="00CE3443">
      <w:pPr>
        <w:pStyle w:val="EX"/>
        <w:rPr>
          <w:rFonts w:eastAsia="Yu Mincho"/>
        </w:rPr>
      </w:pPr>
      <w:r w:rsidRPr="00CE3443">
        <w:rPr>
          <w:rFonts w:eastAsia="Yu Mincho"/>
        </w:rPr>
        <w:t xml:space="preserve">[127] </w:t>
      </w:r>
      <w:r w:rsidRPr="00CE3443">
        <w:rPr>
          <w:rFonts w:eastAsia="Yu Mincho"/>
        </w:rPr>
        <w:tab/>
        <w:t>SESAR. U-space blueprint[EB/OL]. (2017-06-09). (https://www.sesarju.eu/sites/default/files/documents/reports/U-Space%20Blueprint%20brochure%20final.pdf)</w:t>
      </w:r>
    </w:p>
    <w:p w14:paraId="301C8706" w14:textId="77777777" w:rsidR="00CE3443" w:rsidRPr="00CE3443" w:rsidRDefault="00CE3443" w:rsidP="00CE3443">
      <w:pPr>
        <w:pStyle w:val="EX"/>
        <w:rPr>
          <w:rFonts w:eastAsia="Yu Mincho"/>
        </w:rPr>
      </w:pPr>
      <w:r w:rsidRPr="00CE3443">
        <w:rPr>
          <w:rFonts w:eastAsia="Yu Mincho"/>
        </w:rPr>
        <w:t xml:space="preserve">[128] </w:t>
      </w:r>
      <w:r w:rsidRPr="00CE3443">
        <w:rPr>
          <w:rFonts w:eastAsia="Yu Mincho"/>
        </w:rPr>
        <w:tab/>
        <w:t>AOPA China. Regulations for the operation of light and small UAVs [EB/OL] (2018-04-19). (http://www.aopa.org.cn/usr/1/upload/file/20180419/15241267234030958.pdf)</w:t>
      </w:r>
    </w:p>
    <w:p w14:paraId="5174CE17" w14:textId="77777777" w:rsidR="00CE3443" w:rsidRPr="00CE3443" w:rsidRDefault="00CE3443" w:rsidP="00CE3443">
      <w:pPr>
        <w:pStyle w:val="EX"/>
        <w:rPr>
          <w:rFonts w:eastAsia="Yu Mincho"/>
        </w:rPr>
      </w:pPr>
      <w:r w:rsidRPr="00CE3443">
        <w:rPr>
          <w:rFonts w:eastAsia="Yu Mincho"/>
        </w:rPr>
        <w:t xml:space="preserve">[129] </w:t>
      </w:r>
      <w:r w:rsidRPr="00CE3443">
        <w:rPr>
          <w:rFonts w:eastAsia="Yu Mincho"/>
        </w:rPr>
        <w:tab/>
        <w:t>HIROYUKI U. UTM project in Japan[EB/OL]. (2017-06-26)[2025-01-20]. (</w:t>
      </w:r>
      <w:hyperlink r:id="rId23" w:history="1">
        <w:r w:rsidRPr="00CE3443">
          <w:rPr>
            <w:rStyle w:val="Hyperlink"/>
            <w:rFonts w:eastAsia="Yu Mincho"/>
          </w:rPr>
          <w:t>https://gutma.org/montreal-2017/wp-ontent/uploads/sites/2/2017/07/UTM-Project-in-Japan_METI.pdf</w:t>
        </w:r>
      </w:hyperlink>
      <w:r w:rsidRPr="00CE3443">
        <w:rPr>
          <w:rFonts w:eastAsia="Yu Mincho"/>
        </w:rPr>
        <w:t>).</w:t>
      </w:r>
    </w:p>
    <w:p w14:paraId="09132B31" w14:textId="77777777" w:rsidR="00CE3443" w:rsidRPr="00CE3443" w:rsidRDefault="00CE3443" w:rsidP="00CE3443">
      <w:pPr>
        <w:pStyle w:val="EX"/>
        <w:rPr>
          <w:rFonts w:eastAsia="Yu Mincho"/>
        </w:rPr>
      </w:pPr>
      <w:r w:rsidRPr="00CE3443">
        <w:rPr>
          <w:rFonts w:eastAsia="Yu Mincho"/>
        </w:rPr>
        <w:t xml:space="preserve">[130] </w:t>
      </w:r>
      <w:r w:rsidRPr="00CE3443">
        <w:rPr>
          <w:rFonts w:eastAsia="Yu Mincho"/>
        </w:rPr>
        <w:tab/>
        <w:t>G. Wagner and H. Choset, “A complete multirobot path planning algorithm with performance bounds,” Proc. In IEEE/RSJ International Conference on Intelligent Robots and Systems (IROS), San Francisco, CA, USA, Sept. 2011. Online Link.</w:t>
      </w:r>
    </w:p>
    <w:p w14:paraId="3F6C9A51" w14:textId="77777777" w:rsidR="00CE3443" w:rsidRPr="00CE3443" w:rsidRDefault="00CE3443" w:rsidP="00CE3443">
      <w:pPr>
        <w:pStyle w:val="EX"/>
        <w:rPr>
          <w:rFonts w:eastAsia="Yu Mincho"/>
        </w:rPr>
      </w:pPr>
      <w:r w:rsidRPr="00CE3443">
        <w:rPr>
          <w:rFonts w:eastAsia="Yu Mincho"/>
        </w:rPr>
        <w:t>[131]</w:t>
      </w:r>
      <w:r w:rsidRPr="00CE3443">
        <w:rPr>
          <w:rFonts w:eastAsia="Yu Mincho"/>
        </w:rPr>
        <w:tab/>
        <w:t>B. Hu, S. Xu, and Z. Cao, “Multi-Robot Path Planning for Each Robot with Several Jobs in a Single Trip,” IFAC-PapersOnline, Volume 53, Issue 5, 2020, Pages 279-284. Online Link.</w:t>
      </w:r>
    </w:p>
    <w:p w14:paraId="4468F303" w14:textId="77777777" w:rsidR="00CE3443" w:rsidRPr="00CE3443" w:rsidRDefault="00CE3443" w:rsidP="00CE3443">
      <w:pPr>
        <w:pStyle w:val="EX"/>
        <w:rPr>
          <w:rFonts w:eastAsia="Yu Mincho"/>
        </w:rPr>
      </w:pPr>
      <w:r w:rsidRPr="00CE3443">
        <w:rPr>
          <w:rFonts w:eastAsia="Yu Mincho"/>
        </w:rPr>
        <w:t>[132]</w:t>
      </w:r>
      <w:r w:rsidRPr="00CE3443">
        <w:rPr>
          <w:rFonts w:eastAsia="Yu Mincho"/>
        </w:rPr>
        <w:tab/>
        <w:t xml:space="preserve">S. Lin, A. Liu, J. Wang and X. Kong, “A Review of Path-Planning Approaches for Multiple Mobile Robots,” Section of Automation and Control Systems, MDPI Machines, 10(9), 773, Sept. 2022. Online Link. </w:t>
      </w:r>
    </w:p>
    <w:p w14:paraId="093F8EEA" w14:textId="77777777" w:rsidR="00CE3443" w:rsidRPr="00CE3443" w:rsidRDefault="00CE3443" w:rsidP="00CE3443">
      <w:pPr>
        <w:pStyle w:val="EX"/>
        <w:rPr>
          <w:rFonts w:eastAsia="Yu Mincho"/>
        </w:rPr>
      </w:pPr>
      <w:r w:rsidRPr="00CE3443">
        <w:rPr>
          <w:rFonts w:eastAsia="Yu Mincho"/>
        </w:rPr>
        <w:t>[133]</w:t>
      </w:r>
      <w:r w:rsidRPr="00CE3443">
        <w:rPr>
          <w:rFonts w:eastAsia="Yu Mincho"/>
        </w:rPr>
        <w:tab/>
        <w:t xml:space="preserve">A New Approach to Data Sharing - Open data sharing and collaboration for data, analytics and AI, DataBricks eBook 3rd Ed. Online Link. </w:t>
      </w:r>
    </w:p>
    <w:p w14:paraId="665A4BCC" w14:textId="77777777" w:rsidR="00CE3443" w:rsidRPr="00CE3443" w:rsidRDefault="00CE3443" w:rsidP="00CE3443">
      <w:pPr>
        <w:pStyle w:val="EX"/>
        <w:rPr>
          <w:rFonts w:eastAsia="Yu Mincho"/>
        </w:rPr>
      </w:pPr>
      <w:r w:rsidRPr="00CE3443">
        <w:rPr>
          <w:rFonts w:eastAsia="Yu Mincho"/>
        </w:rPr>
        <w:t>[134]</w:t>
      </w:r>
      <w:r w:rsidRPr="00CE3443">
        <w:rPr>
          <w:rFonts w:eastAsia="Yu Mincho"/>
        </w:rPr>
        <w:tab/>
        <w:t xml:space="preserve">K.-D. Lee, “A Smart Network of Service Robots: Technical Challenges and Design Considerations,” IEEE Communications Magazine, pp. 28-34, vol. 59, Iss. 8, Aug. 2021. Online Link. </w:t>
      </w:r>
    </w:p>
    <w:p w14:paraId="311AB211" w14:textId="77777777" w:rsidR="00CE3443" w:rsidRPr="00CE3443" w:rsidRDefault="00CE3443" w:rsidP="00CE3443">
      <w:pPr>
        <w:pStyle w:val="EX"/>
        <w:rPr>
          <w:rFonts w:eastAsia="Yu Mincho"/>
        </w:rPr>
      </w:pPr>
      <w:r w:rsidRPr="00CE3443">
        <w:rPr>
          <w:rFonts w:eastAsia="Yu Mincho"/>
        </w:rPr>
        <w:t>[135]</w:t>
      </w:r>
      <w:r w:rsidRPr="00CE3443">
        <w:rPr>
          <w:rFonts w:eastAsia="Yu Mincho"/>
        </w:rPr>
        <w:tab/>
        <w:t xml:space="preserve">Network-Enabled Robotic and Autonomous Systems, Next G Alliance, May 2023. Online Link. </w:t>
      </w:r>
    </w:p>
    <w:p w14:paraId="682E11A9" w14:textId="77777777" w:rsidR="00CE3443" w:rsidRPr="00CE3443" w:rsidRDefault="00CE3443" w:rsidP="00CE3443">
      <w:pPr>
        <w:pStyle w:val="EX"/>
        <w:rPr>
          <w:rFonts w:eastAsia="Yu Mincho"/>
        </w:rPr>
      </w:pPr>
      <w:r w:rsidRPr="00CE3443">
        <w:rPr>
          <w:rFonts w:eastAsia="Yu Mincho"/>
        </w:rPr>
        <w:t>[136]</w:t>
      </w:r>
      <w:r w:rsidRPr="00CE3443">
        <w:rPr>
          <w:rFonts w:eastAsia="Yu Mincho"/>
        </w:rPr>
        <w:tab/>
        <w:t xml:space="preserve">3GPP TR 22.916: "Study on Network of Service Robots with Ambient Intelligence; Stage 1". </w:t>
      </w:r>
    </w:p>
    <w:p w14:paraId="4A687848" w14:textId="77777777" w:rsidR="00CE3443" w:rsidRPr="00CE3443" w:rsidRDefault="00CE3443" w:rsidP="00CE3443">
      <w:pPr>
        <w:pStyle w:val="EX"/>
        <w:rPr>
          <w:rFonts w:eastAsia="Yu Mincho"/>
        </w:rPr>
      </w:pPr>
      <w:r w:rsidRPr="00CE3443">
        <w:rPr>
          <w:rFonts w:eastAsia="Yu Mincho"/>
        </w:rPr>
        <w:lastRenderedPageBreak/>
        <w:t>[137]</w:t>
      </w:r>
      <w:r w:rsidRPr="00CE3443">
        <w:rPr>
          <w:rFonts w:eastAsia="Yu Mincho"/>
        </w:rPr>
        <w:tab/>
        <w:t>3GPP TS 23.548: “5G System Enhancements for Edge Computing; Stage 2”.</w:t>
      </w:r>
    </w:p>
    <w:p w14:paraId="24DB2D9C" w14:textId="77777777" w:rsidR="00CE3443" w:rsidRPr="00CE3443" w:rsidRDefault="00CE3443" w:rsidP="00CE3443">
      <w:pPr>
        <w:pStyle w:val="EX"/>
        <w:rPr>
          <w:rFonts w:eastAsia="Yu Mincho"/>
        </w:rPr>
      </w:pPr>
      <w:r w:rsidRPr="00CE3443">
        <w:rPr>
          <w:rFonts w:eastAsia="Yu Mincho"/>
        </w:rPr>
        <w:t>[138]</w:t>
      </w:r>
      <w:r w:rsidRPr="00CE3443">
        <w:rPr>
          <w:rFonts w:eastAsia="Yu Mincho"/>
        </w:rPr>
        <w:tab/>
        <w:t>3GPP TS 22.228:  “Service requirements for the Internet Protocol (IP) multimedia core network subsystem (IMS); Stage 1”.</w:t>
      </w:r>
    </w:p>
    <w:p w14:paraId="07719025" w14:textId="77777777" w:rsidR="00CE3443" w:rsidRPr="00CE3443" w:rsidRDefault="00CE3443" w:rsidP="00CE3443">
      <w:pPr>
        <w:pStyle w:val="EX"/>
        <w:rPr>
          <w:rFonts w:eastAsia="Yu Mincho"/>
        </w:rPr>
      </w:pPr>
      <w:r w:rsidRPr="00CE3443">
        <w:rPr>
          <w:rFonts w:eastAsia="Yu Mincho"/>
        </w:rPr>
        <w:t>[139]</w:t>
      </w:r>
      <w:r w:rsidRPr="00CE3443">
        <w:rPr>
          <w:rFonts w:eastAsia="Yu Mincho"/>
        </w:rPr>
        <w:tab/>
        <w:t>3GPP TS 28.105: “Management and orchestration; Artificial Intelligence/ Machine Learning (AI/ML) management”.</w:t>
      </w:r>
    </w:p>
    <w:p w14:paraId="2AB38015" w14:textId="77777777" w:rsidR="00CE3443" w:rsidRPr="00CE3443" w:rsidRDefault="00CE3443" w:rsidP="00CE3443">
      <w:pPr>
        <w:pStyle w:val="EX"/>
        <w:rPr>
          <w:rFonts w:eastAsia="Yu Mincho"/>
        </w:rPr>
      </w:pPr>
      <w:r w:rsidRPr="00CE3443">
        <w:rPr>
          <w:rFonts w:eastAsia="Yu Mincho"/>
        </w:rPr>
        <w:t>[140]</w:t>
      </w:r>
      <w:r w:rsidRPr="00CE3443">
        <w:rPr>
          <w:rFonts w:eastAsia="Yu Mincho"/>
        </w:rPr>
        <w:tab/>
        <w:t xml:space="preserve">3GPP TS 23.501: “System architecture for the 5G System (5GS)”. </w:t>
      </w:r>
    </w:p>
    <w:p w14:paraId="434578A6" w14:textId="77777777" w:rsidR="00CE3443" w:rsidRPr="00CE3443" w:rsidRDefault="00CE3443" w:rsidP="00CE3443">
      <w:pPr>
        <w:pStyle w:val="EX"/>
        <w:rPr>
          <w:rFonts w:eastAsia="Yu Mincho"/>
        </w:rPr>
      </w:pPr>
      <w:r w:rsidRPr="00CE3443">
        <w:rPr>
          <w:rFonts w:eastAsia="Yu Mincho"/>
        </w:rPr>
        <w:t>[141]</w:t>
      </w:r>
      <w:r w:rsidRPr="00CE3443">
        <w:rPr>
          <w:rFonts w:eastAsia="Yu Mincho"/>
        </w:rPr>
        <w:tab/>
        <w:t>3GPP TS 23.503: “</w:t>
      </w:r>
      <w:r w:rsidRPr="00CE3443">
        <w:rPr>
          <w:rFonts w:eastAsia="Yu Mincho"/>
        </w:rPr>
        <w:tab/>
        <w:t>Policy and charging control framework for the 5G System (5GS); Stage 2”.</w:t>
      </w:r>
    </w:p>
    <w:p w14:paraId="5B325C08" w14:textId="77777777" w:rsidR="00CE3443" w:rsidRPr="00CE3443" w:rsidRDefault="00CE3443" w:rsidP="00CE3443">
      <w:pPr>
        <w:pStyle w:val="EX"/>
        <w:rPr>
          <w:rFonts w:eastAsia="Yu Mincho"/>
        </w:rPr>
      </w:pPr>
      <w:r w:rsidRPr="00CE3443">
        <w:rPr>
          <w:rFonts w:eastAsia="Yu Mincho"/>
        </w:rPr>
        <w:t>[142]</w:t>
      </w:r>
      <w:r w:rsidRPr="00CE3443">
        <w:rPr>
          <w:rFonts w:eastAsia="Yu Mincho"/>
        </w:rPr>
        <w:tab/>
        <w:t>3GPP TS 23.228: “IP Multimedia Subsystem (IMS); Stage 2”.</w:t>
      </w:r>
    </w:p>
    <w:p w14:paraId="3601960B" w14:textId="77777777" w:rsidR="00CE3443" w:rsidRPr="00CE3443" w:rsidRDefault="00CE3443" w:rsidP="00CE3443">
      <w:pPr>
        <w:pStyle w:val="EX"/>
        <w:rPr>
          <w:ins w:id="801" w:author="Samsung" w:date="2025-05-02T14:07:00Z"/>
          <w:rFonts w:eastAsia="Yu Mincho"/>
        </w:rPr>
      </w:pPr>
      <w:r w:rsidRPr="00CE3443">
        <w:rPr>
          <w:rFonts w:eastAsia="Yu Mincho"/>
        </w:rPr>
        <w:t xml:space="preserve">[143] </w:t>
      </w:r>
      <w:r w:rsidRPr="00CE3443">
        <w:rPr>
          <w:rFonts w:eastAsia="Yu Mincho"/>
        </w:rPr>
        <w:tab/>
        <w:t>Test Report from Utility Broadband Alliance “2024 UBBA Plugfest Testing Report” (</w:t>
      </w:r>
      <w:ins w:id="802" w:author="Samsung" w:date="2025-05-02T14:07:00Z">
        <w:r w:rsidRPr="00CE3443">
          <w:rPr>
            <w:rFonts w:eastAsia="Yu Mincho"/>
          </w:rPr>
          <w:fldChar w:fldCharType="begin"/>
        </w:r>
        <w:r w:rsidRPr="00CE3443">
          <w:rPr>
            <w:rFonts w:eastAsia="Yu Mincho"/>
          </w:rPr>
          <w:instrText xml:space="preserve"> HYPERLINK "</w:instrText>
        </w:r>
      </w:ins>
      <w:r w:rsidRPr="00CE3443">
        <w:rPr>
          <w:rFonts w:eastAsia="Yu Mincho"/>
        </w:rPr>
        <w:instrText>https://www.ubba.com/ubba-resources/2024-ubba-plugfest-testing-report/</w:instrText>
      </w:r>
      <w:ins w:id="803" w:author="Samsung" w:date="2025-05-02T14:07:00Z">
        <w:r w:rsidRPr="00CE3443">
          <w:rPr>
            <w:rFonts w:eastAsia="Yu Mincho"/>
          </w:rPr>
          <w:instrText xml:space="preserve">" </w:instrText>
        </w:r>
        <w:r w:rsidRPr="00CE3443">
          <w:rPr>
            <w:rFonts w:eastAsia="Yu Mincho"/>
          </w:rPr>
          <w:fldChar w:fldCharType="separate"/>
        </w:r>
      </w:ins>
      <w:r w:rsidRPr="00CE3443">
        <w:rPr>
          <w:rStyle w:val="Hyperlink"/>
          <w:rFonts w:eastAsia="Yu Mincho"/>
        </w:rPr>
        <w:t>https://www.ubba.com/ubba-resources/2024-ubba-plugfest-testing-report/</w:t>
      </w:r>
      <w:ins w:id="804" w:author="Samsung" w:date="2025-05-02T14:07:00Z">
        <w:r w:rsidRPr="00CE3443">
          <w:rPr>
            <w:rFonts w:eastAsia="Yu Mincho"/>
          </w:rPr>
          <w:fldChar w:fldCharType="end"/>
        </w:r>
      </w:ins>
      <w:r w:rsidRPr="00CE3443">
        <w:rPr>
          <w:rFonts w:eastAsia="Yu Mincho"/>
        </w:rPr>
        <w:t>).</w:t>
      </w:r>
    </w:p>
    <w:p w14:paraId="58E5FFED" w14:textId="7DF848F0" w:rsidR="00CE3443" w:rsidRPr="00CE3443" w:rsidRDefault="00CE3443" w:rsidP="00CE3443">
      <w:pPr>
        <w:pStyle w:val="EX"/>
        <w:rPr>
          <w:rFonts w:eastAsia="Yu Mincho"/>
        </w:rPr>
      </w:pPr>
      <w:ins w:id="805" w:author="Samsung" w:date="2025-05-02T14:07:00Z">
        <w:r w:rsidRPr="00CE3443">
          <w:rPr>
            <w:rFonts w:eastAsia="Yu Mincho"/>
          </w:rPr>
          <w:t>[X]</w:t>
        </w:r>
      </w:ins>
      <w:ins w:id="806" w:author="Samsung" w:date="2025-05-02T14:08:00Z">
        <w:r w:rsidRPr="00CE3443">
          <w:rPr>
            <w:rFonts w:eastAsia="Yu Mincho"/>
          </w:rPr>
          <w:tab/>
        </w:r>
      </w:ins>
      <w:ins w:id="807" w:author="Samsung" w:date="2025-05-02T14:25:00Z">
        <w:r w:rsidRPr="00CE3443">
          <w:rPr>
            <w:rFonts w:eastAsia="Yu Mincho"/>
          </w:rPr>
          <w:t xml:space="preserve">IEEE P802.11bf/D8.0, </w:t>
        </w:r>
      </w:ins>
      <w:ins w:id="808" w:author="Samsung" w:date="2025-05-02T14:26:00Z">
        <w:r w:rsidRPr="00CE3443">
          <w:rPr>
            <w:rFonts w:eastAsia="Yu Mincho"/>
          </w:rPr>
          <w:t xml:space="preserve">“Draft Standard for Information technology </w:t>
        </w:r>
      </w:ins>
      <w:ins w:id="809" w:author="Samsung" w:date="2025-05-02T14:27:00Z">
        <w:r w:rsidRPr="00CE3443">
          <w:rPr>
            <w:rFonts w:eastAsia="Yu Mincho"/>
          </w:rPr>
          <w:t>–</w:t>
        </w:r>
      </w:ins>
      <w:ins w:id="810" w:author="Samsung" w:date="2025-05-02T14:26:00Z">
        <w:r w:rsidRPr="00CE3443">
          <w:rPr>
            <w:rFonts w:eastAsia="Yu Mincho"/>
          </w:rPr>
          <w:t xml:space="preserve"> Telecomm</w:t>
        </w:r>
      </w:ins>
      <w:ins w:id="811" w:author="Samsung" w:date="2025-05-02T14:27:00Z">
        <w:r w:rsidRPr="00CE3443">
          <w:rPr>
            <w:rFonts w:eastAsia="Yu Mincho"/>
          </w:rPr>
          <w:t>unications and information exchange between systems Local and metropolitan area networks – Specific requirements, Part 11: Wireless LAN Medium Access Control (MAC) and Physical Layer (PHY) Specifications, Amendment 4: Enhancements for Wireless LAN Sensing</w:t>
        </w:r>
      </w:ins>
      <w:ins w:id="812" w:author="Samsung" w:date="2025-05-02T14:26:00Z">
        <w:r w:rsidRPr="00CE3443">
          <w:rPr>
            <w:rFonts w:eastAsia="Yu Mincho"/>
          </w:rPr>
          <w:t>”</w:t>
        </w:r>
      </w:ins>
      <w:ins w:id="813" w:author="Samsung" w:date="2025-05-02T14:28:00Z">
        <w:r w:rsidRPr="00CE3443">
          <w:rPr>
            <w:rFonts w:eastAsia="Yu Mincho"/>
          </w:rPr>
          <w:t>.</w:t>
        </w:r>
      </w:ins>
      <w:ins w:id="814" w:author="Samsung" w:date="2025-05-02T14:26:00Z">
        <w:r w:rsidRPr="00CE3443">
          <w:rPr>
            <w:rFonts w:eastAsia="Yu Mincho"/>
          </w:rPr>
          <w:t xml:space="preserve"> </w:t>
        </w:r>
      </w:ins>
    </w:p>
    <w:p w14:paraId="1F1B730B" w14:textId="77777777" w:rsidR="00234E84" w:rsidRPr="00CE3443"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815" w:name="_Toc355779206"/>
      <w:bookmarkStart w:id="816" w:name="_Toc354586744"/>
      <w:bookmarkStart w:id="817" w:name="_Toc354590103"/>
      <w:bookmarkStart w:id="818" w:name="_Toc355779207"/>
      <w:bookmarkStart w:id="819" w:name="_Toc354586745"/>
      <w:bookmarkStart w:id="820" w:name="_Toc354590104"/>
      <w:bookmarkStart w:id="821" w:name="_Toc355779209"/>
      <w:bookmarkStart w:id="822" w:name="_Toc354586747"/>
      <w:bookmarkStart w:id="823" w:name="_Toc354590106"/>
      <w:bookmarkEnd w:id="815"/>
      <w:bookmarkEnd w:id="816"/>
      <w:bookmarkEnd w:id="817"/>
      <w:bookmarkEnd w:id="818"/>
      <w:bookmarkEnd w:id="819"/>
      <w:bookmarkEnd w:id="820"/>
      <w:bookmarkEnd w:id="821"/>
      <w:bookmarkEnd w:id="822"/>
      <w:bookmarkEnd w:id="823"/>
      <w:r w:rsidRPr="00CE3443">
        <w:rPr>
          <w:rFonts w:ascii="Arial Black" w:hAnsi="Arial Black"/>
        </w:rPr>
        <w:t>End of changes</w:t>
      </w:r>
    </w:p>
    <w:sectPr w:rsidR="00234E84" w:rsidRPr="00CE3443"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CA497" w14:textId="77777777" w:rsidR="000D1CF2" w:rsidRDefault="000D1CF2" w:rsidP="00EF12C5">
      <w:pPr>
        <w:spacing w:after="0"/>
      </w:pPr>
      <w:r>
        <w:separator/>
      </w:r>
    </w:p>
  </w:endnote>
  <w:endnote w:type="continuationSeparator" w:id="0">
    <w:p w14:paraId="6E8717F4" w14:textId="77777777" w:rsidR="000D1CF2" w:rsidRDefault="000D1CF2"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1190A" w14:textId="77777777" w:rsidR="000D1CF2" w:rsidRDefault="000D1CF2" w:rsidP="00EF12C5">
      <w:pPr>
        <w:spacing w:after="0"/>
      </w:pPr>
      <w:r>
        <w:separator/>
      </w:r>
    </w:p>
  </w:footnote>
  <w:footnote w:type="continuationSeparator" w:id="0">
    <w:p w14:paraId="37091727" w14:textId="77777777" w:rsidR="000D1CF2" w:rsidRDefault="000D1CF2"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B7D2EDF"/>
    <w:multiLevelType w:val="hybridMultilevel"/>
    <w:tmpl w:val="71006AC4"/>
    <w:lvl w:ilvl="0" w:tplc="F83EEC22">
      <w:start w:val="1"/>
      <w:numFmt w:val="bullet"/>
      <w:lvlText w:val=""/>
      <w:lvlJc w:val="left"/>
      <w:pPr>
        <w:ind w:left="927" w:hanging="360"/>
      </w:pPr>
      <w:rPr>
        <w:rFonts w:ascii="Symbol" w:eastAsiaTheme="minorEastAsia" w:hAnsi="Symbol"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OLUWATAYO YETUNDE KOLAWOLE/Advanced Network Research /SRUK/Engineer/Samsung Electronics">
    <w15:presenceInfo w15:providerId="AD" w15:userId="S-1-5-21-1569490900-2152479555-3239727262-6036769"/>
  </w15:person>
  <w15:person w15:author="Maxime Grau/Communication Standards Lab /SRUK/Engineer/Samsung Electronics">
    <w15:presenceInfo w15:providerId="AD" w15:userId="S-1-5-21-1569490900-2152479555-3239727262-7198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2CAF"/>
    <w:rsid w:val="00015891"/>
    <w:rsid w:val="00016B19"/>
    <w:rsid w:val="000178B9"/>
    <w:rsid w:val="00017F1A"/>
    <w:rsid w:val="000202DD"/>
    <w:rsid w:val="00020694"/>
    <w:rsid w:val="00022715"/>
    <w:rsid w:val="0002503B"/>
    <w:rsid w:val="00026281"/>
    <w:rsid w:val="000262B8"/>
    <w:rsid w:val="00026C30"/>
    <w:rsid w:val="00027666"/>
    <w:rsid w:val="00033242"/>
    <w:rsid w:val="00033C78"/>
    <w:rsid w:val="00044844"/>
    <w:rsid w:val="00050B3B"/>
    <w:rsid w:val="00051061"/>
    <w:rsid w:val="0005162F"/>
    <w:rsid w:val="00052162"/>
    <w:rsid w:val="000527E7"/>
    <w:rsid w:val="0005547C"/>
    <w:rsid w:val="00057570"/>
    <w:rsid w:val="000606D8"/>
    <w:rsid w:val="0006096B"/>
    <w:rsid w:val="00072E40"/>
    <w:rsid w:val="0007554E"/>
    <w:rsid w:val="00076C0B"/>
    <w:rsid w:val="00077B89"/>
    <w:rsid w:val="000803CD"/>
    <w:rsid w:val="000808C9"/>
    <w:rsid w:val="00081FDE"/>
    <w:rsid w:val="0008579E"/>
    <w:rsid w:val="0008734C"/>
    <w:rsid w:val="000908E1"/>
    <w:rsid w:val="000917C1"/>
    <w:rsid w:val="00097B86"/>
    <w:rsid w:val="000A585C"/>
    <w:rsid w:val="000B005F"/>
    <w:rsid w:val="000B1A72"/>
    <w:rsid w:val="000B1F26"/>
    <w:rsid w:val="000B52F5"/>
    <w:rsid w:val="000B5AFD"/>
    <w:rsid w:val="000C014F"/>
    <w:rsid w:val="000C23C1"/>
    <w:rsid w:val="000C4E37"/>
    <w:rsid w:val="000C5044"/>
    <w:rsid w:val="000D01B2"/>
    <w:rsid w:val="000D048E"/>
    <w:rsid w:val="000D1CF2"/>
    <w:rsid w:val="000D382E"/>
    <w:rsid w:val="000D60A4"/>
    <w:rsid w:val="000D6532"/>
    <w:rsid w:val="000D71CB"/>
    <w:rsid w:val="000D79FE"/>
    <w:rsid w:val="000E115F"/>
    <w:rsid w:val="000E1C24"/>
    <w:rsid w:val="000E260D"/>
    <w:rsid w:val="000E65F3"/>
    <w:rsid w:val="000F066B"/>
    <w:rsid w:val="000F1B27"/>
    <w:rsid w:val="000F296C"/>
    <w:rsid w:val="000F5B38"/>
    <w:rsid w:val="000F6462"/>
    <w:rsid w:val="0010108D"/>
    <w:rsid w:val="0010172A"/>
    <w:rsid w:val="0010240E"/>
    <w:rsid w:val="00104151"/>
    <w:rsid w:val="00112487"/>
    <w:rsid w:val="001124BF"/>
    <w:rsid w:val="00112547"/>
    <w:rsid w:val="00112828"/>
    <w:rsid w:val="00114006"/>
    <w:rsid w:val="001151E3"/>
    <w:rsid w:val="00116B42"/>
    <w:rsid w:val="00123083"/>
    <w:rsid w:val="00123A9A"/>
    <w:rsid w:val="00125869"/>
    <w:rsid w:val="00136428"/>
    <w:rsid w:val="00142FCD"/>
    <w:rsid w:val="00150063"/>
    <w:rsid w:val="00153900"/>
    <w:rsid w:val="00153F82"/>
    <w:rsid w:val="00154695"/>
    <w:rsid w:val="0015474B"/>
    <w:rsid w:val="00156032"/>
    <w:rsid w:val="00165AC1"/>
    <w:rsid w:val="00165F4A"/>
    <w:rsid w:val="0016679D"/>
    <w:rsid w:val="00171CE0"/>
    <w:rsid w:val="00172919"/>
    <w:rsid w:val="00181BC7"/>
    <w:rsid w:val="00183621"/>
    <w:rsid w:val="00185CBC"/>
    <w:rsid w:val="0018670A"/>
    <w:rsid w:val="00191741"/>
    <w:rsid w:val="00194C66"/>
    <w:rsid w:val="00195265"/>
    <w:rsid w:val="001953D1"/>
    <w:rsid w:val="001A5EEE"/>
    <w:rsid w:val="001B0982"/>
    <w:rsid w:val="001B0AFB"/>
    <w:rsid w:val="001B1921"/>
    <w:rsid w:val="001B461C"/>
    <w:rsid w:val="001C04FF"/>
    <w:rsid w:val="001C332D"/>
    <w:rsid w:val="001C6726"/>
    <w:rsid w:val="001D4867"/>
    <w:rsid w:val="001D51FF"/>
    <w:rsid w:val="001D634E"/>
    <w:rsid w:val="001D6833"/>
    <w:rsid w:val="001E5A5F"/>
    <w:rsid w:val="001F3226"/>
    <w:rsid w:val="001F583A"/>
    <w:rsid w:val="001F665F"/>
    <w:rsid w:val="001F7F37"/>
    <w:rsid w:val="00200074"/>
    <w:rsid w:val="002069C0"/>
    <w:rsid w:val="00211D42"/>
    <w:rsid w:val="00211F5D"/>
    <w:rsid w:val="00214E8D"/>
    <w:rsid w:val="00216010"/>
    <w:rsid w:val="002207CC"/>
    <w:rsid w:val="0022104A"/>
    <w:rsid w:val="002253F8"/>
    <w:rsid w:val="00225D43"/>
    <w:rsid w:val="00226272"/>
    <w:rsid w:val="00230205"/>
    <w:rsid w:val="002315D4"/>
    <w:rsid w:val="00234E84"/>
    <w:rsid w:val="00242616"/>
    <w:rsid w:val="002432F2"/>
    <w:rsid w:val="0024515C"/>
    <w:rsid w:val="00246053"/>
    <w:rsid w:val="002472AE"/>
    <w:rsid w:val="00247609"/>
    <w:rsid w:val="00247814"/>
    <w:rsid w:val="00250A7A"/>
    <w:rsid w:val="002543FA"/>
    <w:rsid w:val="002547F6"/>
    <w:rsid w:val="00257009"/>
    <w:rsid w:val="00257523"/>
    <w:rsid w:val="00261949"/>
    <w:rsid w:val="00261A96"/>
    <w:rsid w:val="00267172"/>
    <w:rsid w:val="00270379"/>
    <w:rsid w:val="00273232"/>
    <w:rsid w:val="0028453A"/>
    <w:rsid w:val="00284B29"/>
    <w:rsid w:val="002878F2"/>
    <w:rsid w:val="002910C0"/>
    <w:rsid w:val="0029512D"/>
    <w:rsid w:val="0029781B"/>
    <w:rsid w:val="002A171F"/>
    <w:rsid w:val="002A6978"/>
    <w:rsid w:val="002A6A22"/>
    <w:rsid w:val="002B087E"/>
    <w:rsid w:val="002B30DC"/>
    <w:rsid w:val="002B66B5"/>
    <w:rsid w:val="002B70CC"/>
    <w:rsid w:val="002C3678"/>
    <w:rsid w:val="002D33F3"/>
    <w:rsid w:val="002E0F8C"/>
    <w:rsid w:val="002E5CCC"/>
    <w:rsid w:val="002E5E4B"/>
    <w:rsid w:val="002F4EFF"/>
    <w:rsid w:val="002F51E7"/>
    <w:rsid w:val="002F7422"/>
    <w:rsid w:val="002F7D53"/>
    <w:rsid w:val="003006A0"/>
    <w:rsid w:val="00303D05"/>
    <w:rsid w:val="00304433"/>
    <w:rsid w:val="0030616C"/>
    <w:rsid w:val="003126B1"/>
    <w:rsid w:val="0031297B"/>
    <w:rsid w:val="00316E97"/>
    <w:rsid w:val="003173C4"/>
    <w:rsid w:val="00320CD1"/>
    <w:rsid w:val="00321940"/>
    <w:rsid w:val="00321FAB"/>
    <w:rsid w:val="003220E1"/>
    <w:rsid w:val="0032231C"/>
    <w:rsid w:val="003231A7"/>
    <w:rsid w:val="00324A19"/>
    <w:rsid w:val="00326493"/>
    <w:rsid w:val="003349F9"/>
    <w:rsid w:val="00340530"/>
    <w:rsid w:val="00341DBC"/>
    <w:rsid w:val="00343D09"/>
    <w:rsid w:val="003449B3"/>
    <w:rsid w:val="00345DD7"/>
    <w:rsid w:val="0035231C"/>
    <w:rsid w:val="00352D8A"/>
    <w:rsid w:val="003549BD"/>
    <w:rsid w:val="00354CCC"/>
    <w:rsid w:val="00356467"/>
    <w:rsid w:val="003567C1"/>
    <w:rsid w:val="00361474"/>
    <w:rsid w:val="00361904"/>
    <w:rsid w:val="00361FE3"/>
    <w:rsid w:val="003626E7"/>
    <w:rsid w:val="003705CD"/>
    <w:rsid w:val="0037179A"/>
    <w:rsid w:val="003812EE"/>
    <w:rsid w:val="003821F4"/>
    <w:rsid w:val="00383F63"/>
    <w:rsid w:val="003854B9"/>
    <w:rsid w:val="00385CAA"/>
    <w:rsid w:val="00386194"/>
    <w:rsid w:val="00386962"/>
    <w:rsid w:val="00386AFC"/>
    <w:rsid w:val="00387C21"/>
    <w:rsid w:val="003948C7"/>
    <w:rsid w:val="0039500E"/>
    <w:rsid w:val="00395AE1"/>
    <w:rsid w:val="00395E0D"/>
    <w:rsid w:val="0039625B"/>
    <w:rsid w:val="0039683F"/>
    <w:rsid w:val="003A491C"/>
    <w:rsid w:val="003A6BE6"/>
    <w:rsid w:val="003B27AD"/>
    <w:rsid w:val="003B4650"/>
    <w:rsid w:val="003B609D"/>
    <w:rsid w:val="003B612F"/>
    <w:rsid w:val="003B6953"/>
    <w:rsid w:val="003C14C7"/>
    <w:rsid w:val="003C19CE"/>
    <w:rsid w:val="003C4520"/>
    <w:rsid w:val="003C7410"/>
    <w:rsid w:val="003D1837"/>
    <w:rsid w:val="003D3A1A"/>
    <w:rsid w:val="003D6867"/>
    <w:rsid w:val="003D73FB"/>
    <w:rsid w:val="003D7981"/>
    <w:rsid w:val="003E468C"/>
    <w:rsid w:val="003F0AE1"/>
    <w:rsid w:val="003F1BFE"/>
    <w:rsid w:val="003F3F26"/>
    <w:rsid w:val="00403C1D"/>
    <w:rsid w:val="00403C4F"/>
    <w:rsid w:val="00411A2E"/>
    <w:rsid w:val="00412C4E"/>
    <w:rsid w:val="004133D4"/>
    <w:rsid w:val="00417165"/>
    <w:rsid w:val="004172A3"/>
    <w:rsid w:val="0041754D"/>
    <w:rsid w:val="00417A12"/>
    <w:rsid w:val="00423170"/>
    <w:rsid w:val="00423CF3"/>
    <w:rsid w:val="00426A1E"/>
    <w:rsid w:val="00430CE7"/>
    <w:rsid w:val="004331B3"/>
    <w:rsid w:val="00433754"/>
    <w:rsid w:val="00433DDA"/>
    <w:rsid w:val="00434A9D"/>
    <w:rsid w:val="00434D9A"/>
    <w:rsid w:val="0044190E"/>
    <w:rsid w:val="004477BA"/>
    <w:rsid w:val="00450B4D"/>
    <w:rsid w:val="004532B3"/>
    <w:rsid w:val="0045332A"/>
    <w:rsid w:val="004563B3"/>
    <w:rsid w:val="004617B2"/>
    <w:rsid w:val="004702EC"/>
    <w:rsid w:val="00470A49"/>
    <w:rsid w:val="004745F7"/>
    <w:rsid w:val="0047480A"/>
    <w:rsid w:val="00483723"/>
    <w:rsid w:val="00483CE8"/>
    <w:rsid w:val="00484287"/>
    <w:rsid w:val="00484761"/>
    <w:rsid w:val="00486F24"/>
    <w:rsid w:val="00487858"/>
    <w:rsid w:val="00490233"/>
    <w:rsid w:val="004931B8"/>
    <w:rsid w:val="004962D7"/>
    <w:rsid w:val="00496F7D"/>
    <w:rsid w:val="00497F70"/>
    <w:rsid w:val="004A0796"/>
    <w:rsid w:val="004A16A3"/>
    <w:rsid w:val="004A416B"/>
    <w:rsid w:val="004B044F"/>
    <w:rsid w:val="004B30E2"/>
    <w:rsid w:val="004B3555"/>
    <w:rsid w:val="004B59EC"/>
    <w:rsid w:val="004C1132"/>
    <w:rsid w:val="004C20AA"/>
    <w:rsid w:val="004C214E"/>
    <w:rsid w:val="004C382E"/>
    <w:rsid w:val="004C4D02"/>
    <w:rsid w:val="004D4150"/>
    <w:rsid w:val="004D7B0B"/>
    <w:rsid w:val="004E3252"/>
    <w:rsid w:val="004E63CB"/>
    <w:rsid w:val="004F52BB"/>
    <w:rsid w:val="00502419"/>
    <w:rsid w:val="00507055"/>
    <w:rsid w:val="00514B4E"/>
    <w:rsid w:val="0052645D"/>
    <w:rsid w:val="00530E7F"/>
    <w:rsid w:val="005362F4"/>
    <w:rsid w:val="00541787"/>
    <w:rsid w:val="00541925"/>
    <w:rsid w:val="005479D4"/>
    <w:rsid w:val="00550E1A"/>
    <w:rsid w:val="00551668"/>
    <w:rsid w:val="00553BBE"/>
    <w:rsid w:val="00556BEB"/>
    <w:rsid w:val="005651D4"/>
    <w:rsid w:val="005677FF"/>
    <w:rsid w:val="00570264"/>
    <w:rsid w:val="00575603"/>
    <w:rsid w:val="00580A53"/>
    <w:rsid w:val="005833E9"/>
    <w:rsid w:val="005837A4"/>
    <w:rsid w:val="00583DC8"/>
    <w:rsid w:val="00584AE9"/>
    <w:rsid w:val="00585C26"/>
    <w:rsid w:val="005863DF"/>
    <w:rsid w:val="0059005C"/>
    <w:rsid w:val="005900C6"/>
    <w:rsid w:val="005910C8"/>
    <w:rsid w:val="0059268B"/>
    <w:rsid w:val="00596140"/>
    <w:rsid w:val="00596817"/>
    <w:rsid w:val="00597E77"/>
    <w:rsid w:val="005A2D78"/>
    <w:rsid w:val="005A4248"/>
    <w:rsid w:val="005A4A86"/>
    <w:rsid w:val="005B3F0D"/>
    <w:rsid w:val="005B5400"/>
    <w:rsid w:val="005B57CA"/>
    <w:rsid w:val="005C1703"/>
    <w:rsid w:val="005C2065"/>
    <w:rsid w:val="005C73C8"/>
    <w:rsid w:val="005D04DD"/>
    <w:rsid w:val="005D48DD"/>
    <w:rsid w:val="005D5E5A"/>
    <w:rsid w:val="005D66A6"/>
    <w:rsid w:val="005D6E05"/>
    <w:rsid w:val="005E0894"/>
    <w:rsid w:val="005E2110"/>
    <w:rsid w:val="005E3BF9"/>
    <w:rsid w:val="005F29C0"/>
    <w:rsid w:val="006037BE"/>
    <w:rsid w:val="006044E7"/>
    <w:rsid w:val="00606A0F"/>
    <w:rsid w:val="006071AE"/>
    <w:rsid w:val="00614AD9"/>
    <w:rsid w:val="00615E56"/>
    <w:rsid w:val="00617E63"/>
    <w:rsid w:val="00623FBE"/>
    <w:rsid w:val="006244A2"/>
    <w:rsid w:val="0062618E"/>
    <w:rsid w:val="0062719B"/>
    <w:rsid w:val="00631EA6"/>
    <w:rsid w:val="00632611"/>
    <w:rsid w:val="00632F51"/>
    <w:rsid w:val="00632F62"/>
    <w:rsid w:val="0063435E"/>
    <w:rsid w:val="00636E1E"/>
    <w:rsid w:val="00640A98"/>
    <w:rsid w:val="00653D48"/>
    <w:rsid w:val="00661E6E"/>
    <w:rsid w:val="00662BA3"/>
    <w:rsid w:val="006650BB"/>
    <w:rsid w:val="00665167"/>
    <w:rsid w:val="00666C7E"/>
    <w:rsid w:val="00670618"/>
    <w:rsid w:val="00670860"/>
    <w:rsid w:val="0067613C"/>
    <w:rsid w:val="0067656C"/>
    <w:rsid w:val="00684F60"/>
    <w:rsid w:val="006874AA"/>
    <w:rsid w:val="00690D88"/>
    <w:rsid w:val="00693902"/>
    <w:rsid w:val="00693B8F"/>
    <w:rsid w:val="00696034"/>
    <w:rsid w:val="00697729"/>
    <w:rsid w:val="006A11BF"/>
    <w:rsid w:val="006A18FE"/>
    <w:rsid w:val="006A6D8C"/>
    <w:rsid w:val="006A7939"/>
    <w:rsid w:val="006B1984"/>
    <w:rsid w:val="006B1C4F"/>
    <w:rsid w:val="006B4188"/>
    <w:rsid w:val="006B5859"/>
    <w:rsid w:val="006C0B14"/>
    <w:rsid w:val="006C42DE"/>
    <w:rsid w:val="006C481F"/>
    <w:rsid w:val="006D397C"/>
    <w:rsid w:val="006E6D89"/>
    <w:rsid w:val="006E7896"/>
    <w:rsid w:val="006F1148"/>
    <w:rsid w:val="00702408"/>
    <w:rsid w:val="007024F8"/>
    <w:rsid w:val="007039E6"/>
    <w:rsid w:val="007163B4"/>
    <w:rsid w:val="0072596A"/>
    <w:rsid w:val="0072646C"/>
    <w:rsid w:val="00726ECA"/>
    <w:rsid w:val="0072759E"/>
    <w:rsid w:val="00731BF1"/>
    <w:rsid w:val="00731C25"/>
    <w:rsid w:val="0073418D"/>
    <w:rsid w:val="00735364"/>
    <w:rsid w:val="00736D47"/>
    <w:rsid w:val="00737179"/>
    <w:rsid w:val="00741FD8"/>
    <w:rsid w:val="00743580"/>
    <w:rsid w:val="007458B3"/>
    <w:rsid w:val="00745CFD"/>
    <w:rsid w:val="00750253"/>
    <w:rsid w:val="007509FE"/>
    <w:rsid w:val="0075222D"/>
    <w:rsid w:val="00753AD8"/>
    <w:rsid w:val="007541B0"/>
    <w:rsid w:val="00756008"/>
    <w:rsid w:val="007564A7"/>
    <w:rsid w:val="00756918"/>
    <w:rsid w:val="00756DDB"/>
    <w:rsid w:val="0076099C"/>
    <w:rsid w:val="00761773"/>
    <w:rsid w:val="007654A2"/>
    <w:rsid w:val="00765A0C"/>
    <w:rsid w:val="00770D89"/>
    <w:rsid w:val="0077351E"/>
    <w:rsid w:val="007773AA"/>
    <w:rsid w:val="0078541C"/>
    <w:rsid w:val="00786388"/>
    <w:rsid w:val="00791772"/>
    <w:rsid w:val="0079588F"/>
    <w:rsid w:val="007961BA"/>
    <w:rsid w:val="00796D06"/>
    <w:rsid w:val="007A12B3"/>
    <w:rsid w:val="007A440E"/>
    <w:rsid w:val="007A4F76"/>
    <w:rsid w:val="007B1C81"/>
    <w:rsid w:val="007B56A9"/>
    <w:rsid w:val="007C191E"/>
    <w:rsid w:val="007C3DFA"/>
    <w:rsid w:val="007C76E6"/>
    <w:rsid w:val="007D01C4"/>
    <w:rsid w:val="007D298D"/>
    <w:rsid w:val="007D3CEA"/>
    <w:rsid w:val="007D56BC"/>
    <w:rsid w:val="007D66CA"/>
    <w:rsid w:val="007D6866"/>
    <w:rsid w:val="007E5F35"/>
    <w:rsid w:val="007E6841"/>
    <w:rsid w:val="007F2534"/>
    <w:rsid w:val="007F2AC4"/>
    <w:rsid w:val="007F7861"/>
    <w:rsid w:val="008021AD"/>
    <w:rsid w:val="00803A96"/>
    <w:rsid w:val="00803DF2"/>
    <w:rsid w:val="008073E0"/>
    <w:rsid w:val="00810D9D"/>
    <w:rsid w:val="00812DA0"/>
    <w:rsid w:val="00820415"/>
    <w:rsid w:val="00822C6C"/>
    <w:rsid w:val="008249B1"/>
    <w:rsid w:val="008319D1"/>
    <w:rsid w:val="00831BBD"/>
    <w:rsid w:val="00831F4B"/>
    <w:rsid w:val="00834E2C"/>
    <w:rsid w:val="008351D0"/>
    <w:rsid w:val="0083590A"/>
    <w:rsid w:val="0084263A"/>
    <w:rsid w:val="00844AB2"/>
    <w:rsid w:val="00847504"/>
    <w:rsid w:val="00850F25"/>
    <w:rsid w:val="00853578"/>
    <w:rsid w:val="0085412C"/>
    <w:rsid w:val="00855025"/>
    <w:rsid w:val="00873C4A"/>
    <w:rsid w:val="00874BD7"/>
    <w:rsid w:val="0087567E"/>
    <w:rsid w:val="00877C18"/>
    <w:rsid w:val="008800BB"/>
    <w:rsid w:val="0088493E"/>
    <w:rsid w:val="008864DC"/>
    <w:rsid w:val="0089042A"/>
    <w:rsid w:val="00890A6C"/>
    <w:rsid w:val="0089183A"/>
    <w:rsid w:val="008A64B8"/>
    <w:rsid w:val="008B0126"/>
    <w:rsid w:val="008B04AF"/>
    <w:rsid w:val="008B1A9F"/>
    <w:rsid w:val="008B33C1"/>
    <w:rsid w:val="008B75BF"/>
    <w:rsid w:val="008C0F5A"/>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E73AB"/>
    <w:rsid w:val="008F1B7D"/>
    <w:rsid w:val="008F5F00"/>
    <w:rsid w:val="00900798"/>
    <w:rsid w:val="00902C55"/>
    <w:rsid w:val="00905E77"/>
    <w:rsid w:val="009061A9"/>
    <w:rsid w:val="00917315"/>
    <w:rsid w:val="00920B28"/>
    <w:rsid w:val="00922863"/>
    <w:rsid w:val="00926BD4"/>
    <w:rsid w:val="0092760D"/>
    <w:rsid w:val="0093026B"/>
    <w:rsid w:val="0093056E"/>
    <w:rsid w:val="0093788C"/>
    <w:rsid w:val="00940BA0"/>
    <w:rsid w:val="00943F35"/>
    <w:rsid w:val="00944F0D"/>
    <w:rsid w:val="0094515F"/>
    <w:rsid w:val="00947B57"/>
    <w:rsid w:val="0095037E"/>
    <w:rsid w:val="0095374D"/>
    <w:rsid w:val="009548DF"/>
    <w:rsid w:val="00954D13"/>
    <w:rsid w:val="009567A4"/>
    <w:rsid w:val="00962644"/>
    <w:rsid w:val="00963B44"/>
    <w:rsid w:val="009648F2"/>
    <w:rsid w:val="00965C73"/>
    <w:rsid w:val="00971E6F"/>
    <w:rsid w:val="00973D2E"/>
    <w:rsid w:val="00973E36"/>
    <w:rsid w:val="0097498F"/>
    <w:rsid w:val="0098031C"/>
    <w:rsid w:val="0098123F"/>
    <w:rsid w:val="00981562"/>
    <w:rsid w:val="0098623F"/>
    <w:rsid w:val="009910B4"/>
    <w:rsid w:val="009958A7"/>
    <w:rsid w:val="009A0F74"/>
    <w:rsid w:val="009A1645"/>
    <w:rsid w:val="009A2828"/>
    <w:rsid w:val="009B33E1"/>
    <w:rsid w:val="009B728F"/>
    <w:rsid w:val="009C0776"/>
    <w:rsid w:val="009C1823"/>
    <w:rsid w:val="009C550B"/>
    <w:rsid w:val="009C5994"/>
    <w:rsid w:val="009C60C3"/>
    <w:rsid w:val="009D1F41"/>
    <w:rsid w:val="009D1F94"/>
    <w:rsid w:val="009D2D82"/>
    <w:rsid w:val="009D585E"/>
    <w:rsid w:val="009E182F"/>
    <w:rsid w:val="009E274E"/>
    <w:rsid w:val="009E41D1"/>
    <w:rsid w:val="009E6D7B"/>
    <w:rsid w:val="009F73F2"/>
    <w:rsid w:val="009F7B78"/>
    <w:rsid w:val="00A016B6"/>
    <w:rsid w:val="00A12566"/>
    <w:rsid w:val="00A12EAB"/>
    <w:rsid w:val="00A14684"/>
    <w:rsid w:val="00A1658F"/>
    <w:rsid w:val="00A17457"/>
    <w:rsid w:val="00A227A0"/>
    <w:rsid w:val="00A25D9F"/>
    <w:rsid w:val="00A27EFC"/>
    <w:rsid w:val="00A36F97"/>
    <w:rsid w:val="00A40CE8"/>
    <w:rsid w:val="00A41B55"/>
    <w:rsid w:val="00A45CBF"/>
    <w:rsid w:val="00A46B76"/>
    <w:rsid w:val="00A473BD"/>
    <w:rsid w:val="00A50AB9"/>
    <w:rsid w:val="00A521F3"/>
    <w:rsid w:val="00A6003E"/>
    <w:rsid w:val="00A63766"/>
    <w:rsid w:val="00A65D23"/>
    <w:rsid w:val="00A71F0F"/>
    <w:rsid w:val="00A77EA4"/>
    <w:rsid w:val="00A801CC"/>
    <w:rsid w:val="00A82DDD"/>
    <w:rsid w:val="00A868BB"/>
    <w:rsid w:val="00A9054D"/>
    <w:rsid w:val="00A91862"/>
    <w:rsid w:val="00A93A44"/>
    <w:rsid w:val="00AA0C0A"/>
    <w:rsid w:val="00AA1A8E"/>
    <w:rsid w:val="00AA7011"/>
    <w:rsid w:val="00AA75BA"/>
    <w:rsid w:val="00AB0866"/>
    <w:rsid w:val="00AB6A8E"/>
    <w:rsid w:val="00AB7755"/>
    <w:rsid w:val="00AC0D08"/>
    <w:rsid w:val="00AC0DF5"/>
    <w:rsid w:val="00AC4BDB"/>
    <w:rsid w:val="00AC5793"/>
    <w:rsid w:val="00AD0317"/>
    <w:rsid w:val="00AD7874"/>
    <w:rsid w:val="00AE04BB"/>
    <w:rsid w:val="00AE2FD4"/>
    <w:rsid w:val="00AE6DBC"/>
    <w:rsid w:val="00AF5B15"/>
    <w:rsid w:val="00AF7822"/>
    <w:rsid w:val="00B004F3"/>
    <w:rsid w:val="00B00980"/>
    <w:rsid w:val="00B021C8"/>
    <w:rsid w:val="00B03D32"/>
    <w:rsid w:val="00B04972"/>
    <w:rsid w:val="00B04FAD"/>
    <w:rsid w:val="00B14306"/>
    <w:rsid w:val="00B16B87"/>
    <w:rsid w:val="00B2164E"/>
    <w:rsid w:val="00B227D3"/>
    <w:rsid w:val="00B24F85"/>
    <w:rsid w:val="00B250B4"/>
    <w:rsid w:val="00B25BCA"/>
    <w:rsid w:val="00B31260"/>
    <w:rsid w:val="00B31422"/>
    <w:rsid w:val="00B323C3"/>
    <w:rsid w:val="00B36F34"/>
    <w:rsid w:val="00B40279"/>
    <w:rsid w:val="00B4181D"/>
    <w:rsid w:val="00B425AF"/>
    <w:rsid w:val="00B433AE"/>
    <w:rsid w:val="00B502F3"/>
    <w:rsid w:val="00B50D95"/>
    <w:rsid w:val="00B51D52"/>
    <w:rsid w:val="00B5247D"/>
    <w:rsid w:val="00B52F77"/>
    <w:rsid w:val="00B532F4"/>
    <w:rsid w:val="00B5344B"/>
    <w:rsid w:val="00B54DEA"/>
    <w:rsid w:val="00B60220"/>
    <w:rsid w:val="00B720C9"/>
    <w:rsid w:val="00B76F22"/>
    <w:rsid w:val="00B8046D"/>
    <w:rsid w:val="00B83BF7"/>
    <w:rsid w:val="00B9451F"/>
    <w:rsid w:val="00B95557"/>
    <w:rsid w:val="00BA1C79"/>
    <w:rsid w:val="00BB0020"/>
    <w:rsid w:val="00BB11B0"/>
    <w:rsid w:val="00BB5E06"/>
    <w:rsid w:val="00BB7F21"/>
    <w:rsid w:val="00BC07E5"/>
    <w:rsid w:val="00BC2888"/>
    <w:rsid w:val="00BC2F27"/>
    <w:rsid w:val="00BC38BC"/>
    <w:rsid w:val="00BC4052"/>
    <w:rsid w:val="00BC4BC8"/>
    <w:rsid w:val="00BD184D"/>
    <w:rsid w:val="00BD2818"/>
    <w:rsid w:val="00BE314A"/>
    <w:rsid w:val="00BE5819"/>
    <w:rsid w:val="00BF1AE9"/>
    <w:rsid w:val="00BF423D"/>
    <w:rsid w:val="00BF625B"/>
    <w:rsid w:val="00C013E4"/>
    <w:rsid w:val="00C03DF7"/>
    <w:rsid w:val="00C1079A"/>
    <w:rsid w:val="00C21E57"/>
    <w:rsid w:val="00C22622"/>
    <w:rsid w:val="00C2305B"/>
    <w:rsid w:val="00C26DBE"/>
    <w:rsid w:val="00C30F9B"/>
    <w:rsid w:val="00C34341"/>
    <w:rsid w:val="00C401B2"/>
    <w:rsid w:val="00C42B2F"/>
    <w:rsid w:val="00C46BB2"/>
    <w:rsid w:val="00C520B6"/>
    <w:rsid w:val="00C60866"/>
    <w:rsid w:val="00C62347"/>
    <w:rsid w:val="00C62666"/>
    <w:rsid w:val="00C636D4"/>
    <w:rsid w:val="00C71989"/>
    <w:rsid w:val="00C75A90"/>
    <w:rsid w:val="00C75C8E"/>
    <w:rsid w:val="00C770CB"/>
    <w:rsid w:val="00C772E0"/>
    <w:rsid w:val="00C80D20"/>
    <w:rsid w:val="00C82058"/>
    <w:rsid w:val="00C82B9E"/>
    <w:rsid w:val="00C82D19"/>
    <w:rsid w:val="00C83669"/>
    <w:rsid w:val="00C84A3E"/>
    <w:rsid w:val="00C90C99"/>
    <w:rsid w:val="00C953CC"/>
    <w:rsid w:val="00CA1C7D"/>
    <w:rsid w:val="00CA2760"/>
    <w:rsid w:val="00CA58CA"/>
    <w:rsid w:val="00CB15DA"/>
    <w:rsid w:val="00CB1AF9"/>
    <w:rsid w:val="00CB4F6E"/>
    <w:rsid w:val="00CB5AC7"/>
    <w:rsid w:val="00CB629B"/>
    <w:rsid w:val="00CC1A53"/>
    <w:rsid w:val="00CC2721"/>
    <w:rsid w:val="00CC4DBB"/>
    <w:rsid w:val="00CC5DFC"/>
    <w:rsid w:val="00CC62B3"/>
    <w:rsid w:val="00CC6E31"/>
    <w:rsid w:val="00CD2C95"/>
    <w:rsid w:val="00CD2E14"/>
    <w:rsid w:val="00CD5F0E"/>
    <w:rsid w:val="00CE0337"/>
    <w:rsid w:val="00CE1533"/>
    <w:rsid w:val="00CE1842"/>
    <w:rsid w:val="00CE25A6"/>
    <w:rsid w:val="00CE2E88"/>
    <w:rsid w:val="00CE3443"/>
    <w:rsid w:val="00CE772F"/>
    <w:rsid w:val="00CF0AAE"/>
    <w:rsid w:val="00CF3648"/>
    <w:rsid w:val="00D00DC7"/>
    <w:rsid w:val="00D02624"/>
    <w:rsid w:val="00D038CC"/>
    <w:rsid w:val="00D06414"/>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1009"/>
    <w:rsid w:val="00D722B1"/>
    <w:rsid w:val="00D75C40"/>
    <w:rsid w:val="00D81C38"/>
    <w:rsid w:val="00D833DB"/>
    <w:rsid w:val="00D84DF5"/>
    <w:rsid w:val="00D853E5"/>
    <w:rsid w:val="00D8736A"/>
    <w:rsid w:val="00D95A27"/>
    <w:rsid w:val="00DA079A"/>
    <w:rsid w:val="00DA2D12"/>
    <w:rsid w:val="00DA3E13"/>
    <w:rsid w:val="00DA4BB6"/>
    <w:rsid w:val="00DA6EE6"/>
    <w:rsid w:val="00DB0632"/>
    <w:rsid w:val="00DB4029"/>
    <w:rsid w:val="00DC0FDF"/>
    <w:rsid w:val="00DC1D13"/>
    <w:rsid w:val="00DC242D"/>
    <w:rsid w:val="00DC3BF8"/>
    <w:rsid w:val="00DC7083"/>
    <w:rsid w:val="00DD0E74"/>
    <w:rsid w:val="00DD2171"/>
    <w:rsid w:val="00DE63F5"/>
    <w:rsid w:val="00DF1E25"/>
    <w:rsid w:val="00DF26F8"/>
    <w:rsid w:val="00DF5361"/>
    <w:rsid w:val="00E0138B"/>
    <w:rsid w:val="00E04B08"/>
    <w:rsid w:val="00E04DFC"/>
    <w:rsid w:val="00E055CD"/>
    <w:rsid w:val="00E06C59"/>
    <w:rsid w:val="00E165D9"/>
    <w:rsid w:val="00E17295"/>
    <w:rsid w:val="00E2078D"/>
    <w:rsid w:val="00E220C8"/>
    <w:rsid w:val="00E2311B"/>
    <w:rsid w:val="00E23169"/>
    <w:rsid w:val="00E27790"/>
    <w:rsid w:val="00E3014F"/>
    <w:rsid w:val="00E35A7F"/>
    <w:rsid w:val="00E3765C"/>
    <w:rsid w:val="00E40B50"/>
    <w:rsid w:val="00E50082"/>
    <w:rsid w:val="00E574B6"/>
    <w:rsid w:val="00E72752"/>
    <w:rsid w:val="00E8003C"/>
    <w:rsid w:val="00E81637"/>
    <w:rsid w:val="00E83B53"/>
    <w:rsid w:val="00E87CFF"/>
    <w:rsid w:val="00E927D6"/>
    <w:rsid w:val="00E95307"/>
    <w:rsid w:val="00E95F32"/>
    <w:rsid w:val="00E97521"/>
    <w:rsid w:val="00E97680"/>
    <w:rsid w:val="00E97C48"/>
    <w:rsid w:val="00EA06DA"/>
    <w:rsid w:val="00EA1A09"/>
    <w:rsid w:val="00EA64C3"/>
    <w:rsid w:val="00EA6581"/>
    <w:rsid w:val="00EB08A8"/>
    <w:rsid w:val="00EB665A"/>
    <w:rsid w:val="00EC18BB"/>
    <w:rsid w:val="00EC4F36"/>
    <w:rsid w:val="00EC559E"/>
    <w:rsid w:val="00EC5B71"/>
    <w:rsid w:val="00EC6F07"/>
    <w:rsid w:val="00EC7374"/>
    <w:rsid w:val="00ED534C"/>
    <w:rsid w:val="00ED6A03"/>
    <w:rsid w:val="00ED6EDD"/>
    <w:rsid w:val="00ED7211"/>
    <w:rsid w:val="00ED7366"/>
    <w:rsid w:val="00EE0B17"/>
    <w:rsid w:val="00EE20AF"/>
    <w:rsid w:val="00EE24A1"/>
    <w:rsid w:val="00EE2605"/>
    <w:rsid w:val="00EE49C5"/>
    <w:rsid w:val="00EE55BB"/>
    <w:rsid w:val="00EE699D"/>
    <w:rsid w:val="00EE7AD2"/>
    <w:rsid w:val="00EF096F"/>
    <w:rsid w:val="00EF12C5"/>
    <w:rsid w:val="00EF1A03"/>
    <w:rsid w:val="00EF50BD"/>
    <w:rsid w:val="00F00A09"/>
    <w:rsid w:val="00F03A62"/>
    <w:rsid w:val="00F06C88"/>
    <w:rsid w:val="00F07C39"/>
    <w:rsid w:val="00F10525"/>
    <w:rsid w:val="00F109E9"/>
    <w:rsid w:val="00F12B43"/>
    <w:rsid w:val="00F152C4"/>
    <w:rsid w:val="00F22F57"/>
    <w:rsid w:val="00F25422"/>
    <w:rsid w:val="00F2655C"/>
    <w:rsid w:val="00F26DAE"/>
    <w:rsid w:val="00F27221"/>
    <w:rsid w:val="00F31FB9"/>
    <w:rsid w:val="00F35AF7"/>
    <w:rsid w:val="00F404A1"/>
    <w:rsid w:val="00F42973"/>
    <w:rsid w:val="00F43191"/>
    <w:rsid w:val="00F4584A"/>
    <w:rsid w:val="00F46362"/>
    <w:rsid w:val="00F4676B"/>
    <w:rsid w:val="00F46E57"/>
    <w:rsid w:val="00F52AD1"/>
    <w:rsid w:val="00F54260"/>
    <w:rsid w:val="00F5483F"/>
    <w:rsid w:val="00F54BC9"/>
    <w:rsid w:val="00F57DEE"/>
    <w:rsid w:val="00F613B4"/>
    <w:rsid w:val="00F71E5A"/>
    <w:rsid w:val="00F72623"/>
    <w:rsid w:val="00F73828"/>
    <w:rsid w:val="00F74233"/>
    <w:rsid w:val="00F7786A"/>
    <w:rsid w:val="00F80B6C"/>
    <w:rsid w:val="00F86F62"/>
    <w:rsid w:val="00F90BA4"/>
    <w:rsid w:val="00F918E8"/>
    <w:rsid w:val="00F92C3A"/>
    <w:rsid w:val="00F94A2F"/>
    <w:rsid w:val="00FA1103"/>
    <w:rsid w:val="00FA5284"/>
    <w:rsid w:val="00FB2A6D"/>
    <w:rsid w:val="00FB4B22"/>
    <w:rsid w:val="00FC205B"/>
    <w:rsid w:val="00FC2825"/>
    <w:rsid w:val="00FC4C7A"/>
    <w:rsid w:val="00FC4E5F"/>
    <w:rsid w:val="00FC715B"/>
    <w:rsid w:val="00FD04E8"/>
    <w:rsid w:val="00FD0686"/>
    <w:rsid w:val="00FD18E3"/>
    <w:rsid w:val="00FD20D2"/>
    <w:rsid w:val="00FD5D3A"/>
    <w:rsid w:val="00FE0852"/>
    <w:rsid w:val="00FE2D67"/>
    <w:rsid w:val="00FE3AF1"/>
    <w:rsid w:val="00FE52D3"/>
    <w:rsid w:val="00FF2001"/>
    <w:rsid w:val="00FF51FF"/>
    <w:rsid w:val="00FF56D2"/>
    <w:rsid w:val="00FF757B"/>
    <w:rsid w:val="00FF78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7FBCD"/>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character" w:customStyle="1" w:styleId="UnresolvedMention2">
    <w:name w:val="Unresolved Mention2"/>
    <w:basedOn w:val="DefaultParagraphFont"/>
    <w:uiPriority w:val="99"/>
    <w:semiHidden/>
    <w:unhideWhenUsed/>
    <w:rsid w:val="009228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90801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18184064">
      <w:bodyDiv w:val="1"/>
      <w:marLeft w:val="0"/>
      <w:marRight w:val="0"/>
      <w:marTop w:val="0"/>
      <w:marBottom w:val="0"/>
      <w:divBdr>
        <w:top w:val="none" w:sz="0" w:space="0" w:color="auto"/>
        <w:left w:val="none" w:sz="0" w:space="0" w:color="auto"/>
        <w:bottom w:val="none" w:sz="0" w:space="0" w:color="auto"/>
        <w:right w:val="none" w:sz="0" w:space="0" w:color="auto"/>
      </w:divBdr>
    </w:div>
    <w:div w:id="1350449593">
      <w:bodyDiv w:val="1"/>
      <w:marLeft w:val="0"/>
      <w:marRight w:val="0"/>
      <w:marTop w:val="0"/>
      <w:marBottom w:val="0"/>
      <w:divBdr>
        <w:top w:val="none" w:sz="0" w:space="0" w:color="auto"/>
        <w:left w:val="none" w:sz="0" w:space="0" w:color="auto"/>
        <w:bottom w:val="none" w:sz="0" w:space="0" w:color="auto"/>
        <w:right w:val="none" w:sz="0" w:space="0" w:color="auto"/>
      </w:divBdr>
    </w:div>
    <w:div w:id="1551454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knowledge-base.inspire.ec.europa.eu/publications/technical-guidance-implementation-inspire-dataset-and-service-metadata-based-isots-191392007_en" TargetMode="External"/><Relationship Id="rId13" Type="http://schemas.openxmlformats.org/officeDocument/2006/relationships/hyperlink" Target="https://www.gsma.com/get-involved/gsma-foundry/gsma_resources/remote-damage-assessment/" TargetMode="External"/><Relationship Id="rId18" Type="http://schemas.openxmlformats.org/officeDocument/2006/relationships/hyperlink" Target="https://www.fortunebusinessinsights.com/autonomous-vehicle-market-10904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doi.org/10.1145/3448300.3467829" TargetMode="External"/><Relationship Id="rId7" Type="http://schemas.openxmlformats.org/officeDocument/2006/relationships/endnotes" Target="endnotes.xml"/><Relationship Id="rId12" Type="http://schemas.openxmlformats.org/officeDocument/2006/relationships/hyperlink" Target="https://www.gsma.com/get-involved/gsma-foundry/5g-new-calling/" TargetMode="External"/><Relationship Id="rId17" Type="http://schemas.openxmlformats.org/officeDocument/2006/relationships/hyperlink" Target="https://www.marketsandmarkets.com/Market-Reports/evtol-aircraft-market-28054110.html"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un.org/global-digital-compact/sites/default/files/2024-09/Global%20Digital%20Compact%20-%20English_0.pdf" TargetMode="External"/><Relationship Id="rId20" Type="http://schemas.openxmlformats.org/officeDocument/2006/relationships/hyperlink" Target="https://cloud.tencent.com/developer/article/16542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dms_pub/itu-r/opb/rep/R-REP-M.2516-2022-PDF-E.pdf"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dgs.un.org/goals" TargetMode="External"/><Relationship Id="rId23" Type="http://schemas.openxmlformats.org/officeDocument/2006/relationships/hyperlink" Target="https://gutma.org/montreal-2017/wp-ontent/uploads/sites/2/2017/07/UTM-Project-in-Japan_METI.pdf" TargetMode="External"/><Relationship Id="rId10" Type="http://schemas.openxmlformats.org/officeDocument/2006/relationships/hyperlink" Target="https://www.flyeye.io/drone-acronym-daa/." TargetMode="External"/><Relationship Id="rId19" Type="http://schemas.openxmlformats.org/officeDocument/2006/relationships/hyperlink" Target="https://www.icao.int/APAC/Meetings/2024%20ATMSG12/IP09%20China%20Airspace%20Classification%20and%20Pilot%20Update.pdf" TargetMode="External"/><Relationship Id="rId4" Type="http://schemas.openxmlformats.org/officeDocument/2006/relationships/settings" Target="settings.xml"/><Relationship Id="rId9" Type="http://schemas.openxmlformats.org/officeDocument/2006/relationships/hyperlink" Target="https://www.itu.int/rec/R-REC-M.2160-0-202311-I/en" TargetMode="External"/><Relationship Id="rId14" Type="http://schemas.openxmlformats.org/officeDocument/2006/relationships/hyperlink" Target="https://www.gsma.com/get-involved/gsma-foundry/gsma_resources/adding-new-value-to-voice-calls/" TargetMode="External"/><Relationship Id="rId22" Type="http://schemas.openxmlformats.org/officeDocument/2006/relationships/hyperlink" Target="https://ieeexplore.ieee.org/document/95083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B6F52-C17E-4F03-B12A-69C0EA722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6192</Words>
  <Characters>39012</Characters>
  <Application>Microsoft Office Word</Application>
  <DocSecurity>0</DocSecurity>
  <Lines>325</Lines>
  <Paragraphs>90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cp:lastModifiedBy>
  <cp:revision>5</cp:revision>
  <dcterms:created xsi:type="dcterms:W3CDTF">2025-05-09T11:24:00Z</dcterms:created>
  <dcterms:modified xsi:type="dcterms:W3CDTF">2025-05-09T12:06:00Z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