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2880" w:rsidP="00242880" w:rsidRDefault="3821903A" w14:paraId="42C8760D" w14:textId="38C5002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bookmarkStart w:name="_Hlk60837667" w:id="0"/>
      <w:bookmarkStart w:name="_Hlk94515710" w:id="1"/>
      <w:r w:rsidRPr="3821903A">
        <w:rPr>
          <w:rFonts w:ascii="Arial" w:hAnsi="Arial" w:cs="Arial"/>
          <w:b/>
          <w:bCs/>
        </w:rPr>
        <w:t>3GPP TSG-SA WG1 Meeting #110</w:t>
      </w:r>
      <w:r w:rsidR="317429EC">
        <w:tab/>
      </w:r>
    </w:p>
    <w:p w:rsidRPr="008D6BC4" w:rsidR="00242880" w:rsidP="7E619532" w:rsidRDefault="3821903A" w14:paraId="1F65A9E4" w14:textId="109563C5">
      <w:pPr>
        <w:pBdr>
          <w:bottom w:val="single" w:color="000000" w:sz="12" w:space="1"/>
        </w:pBdr>
        <w:rPr>
          <w:rFonts w:ascii="Arial" w:hAnsi="Arial" w:cs="Arial"/>
          <w:b w:val="1"/>
          <w:bCs w:val="1"/>
          <w:lang w:eastAsia="zh-CN"/>
        </w:rPr>
      </w:pPr>
      <w:r w:rsidRPr="7E619532" w:rsidR="7E619532">
        <w:rPr>
          <w:rFonts w:ascii="Arial" w:hAnsi="Arial" w:cs="Arial"/>
          <w:b w:val="1"/>
          <w:bCs w:val="1"/>
          <w:lang w:eastAsia="zh-CN"/>
        </w:rPr>
        <w:t>Fukuoka, Japan, 19-23 May 2025</w:t>
      </w:r>
      <w:r>
        <w:tab/>
      </w:r>
      <w:r w:rsidRPr="7E619532" w:rsidR="7E619532">
        <w:rPr>
          <w:rFonts w:ascii="Arial" w:hAnsi="Arial" w:cs="Arial"/>
          <w:b w:val="1"/>
          <w:bCs w:val="1"/>
          <w:lang w:eastAsia="zh-CN"/>
        </w:rPr>
        <w:t xml:space="preserve">                                                                                                S1- 252236</w:t>
      </w:r>
    </w:p>
    <w:p w:rsidRPr="008366CD" w:rsidR="00242880" w:rsidP="317429EC" w:rsidRDefault="317429EC" w14:paraId="3C8A0EEC" w14:textId="520E8DA6">
      <w:pPr>
        <w:ind w:left="2127" w:hanging="2127"/>
        <w:rPr>
          <w:rFonts w:ascii="Arial" w:hAnsi="Arial" w:cs="Arial"/>
          <w:b/>
          <w:bCs/>
          <w:lang w:eastAsia="zh-CN"/>
        </w:rPr>
      </w:pPr>
      <w:r w:rsidRPr="317429EC">
        <w:rPr>
          <w:rFonts w:ascii="Arial" w:hAnsi="Arial" w:cs="Arial"/>
          <w:b/>
          <w:bCs/>
        </w:rPr>
        <w:t>Title:</w:t>
      </w:r>
      <w:r w:rsidR="26138D15">
        <w:tab/>
      </w:r>
      <w:r w:rsidRPr="00861F19" w:rsidR="00861F19">
        <w:rPr>
          <w:rFonts w:ascii="Arial" w:hAnsi="Arial" w:cs="Arial"/>
          <w:b/>
          <w:bCs/>
        </w:rPr>
        <w:t xml:space="preserve">AI Agents for </w:t>
      </w:r>
      <w:r w:rsidR="004F5DEA">
        <w:rPr>
          <w:rFonts w:ascii="Arial" w:hAnsi="Arial" w:cs="Arial"/>
          <w:b/>
          <w:bCs/>
        </w:rPr>
        <w:t>6G System</w:t>
      </w:r>
    </w:p>
    <w:p w:rsidR="00242880" w:rsidP="317429EC" w:rsidRDefault="317429EC" w14:paraId="084CEBF1" w14:textId="51423FB7">
      <w:pPr>
        <w:ind w:left="2127" w:hanging="2127"/>
        <w:rPr>
          <w:rFonts w:ascii="Arial" w:hAnsi="Arial" w:cs="Arial"/>
          <w:b/>
          <w:bCs/>
          <w:lang w:eastAsia="zh-CN"/>
        </w:rPr>
      </w:pPr>
      <w:r w:rsidRPr="317429EC">
        <w:rPr>
          <w:rFonts w:ascii="Arial" w:hAnsi="Arial" w:cs="Arial"/>
          <w:b/>
          <w:bCs/>
        </w:rPr>
        <w:t>Agenda Item:</w:t>
      </w:r>
      <w:r w:rsidR="00242880">
        <w:tab/>
      </w:r>
      <w:r w:rsidR="006E7FB8">
        <w:rPr>
          <w:rFonts w:ascii="Arial" w:hAnsi="Arial" w:eastAsia="游明朝" w:cs="Arial"/>
          <w:b/>
          <w:bCs/>
          <w:lang w:eastAsia="ja-JP"/>
        </w:rPr>
        <w:t>8.1.</w:t>
      </w:r>
      <w:r w:rsidR="00FF6425">
        <w:rPr>
          <w:rFonts w:hint="eastAsia" w:ascii="Arial" w:hAnsi="Arial" w:eastAsia="游明朝" w:cs="Arial"/>
          <w:b/>
          <w:bCs/>
          <w:lang w:eastAsia="ja-JP"/>
        </w:rPr>
        <w:t>3</w:t>
      </w:r>
    </w:p>
    <w:p w:rsidR="024A5B50" w:rsidP="024A5B50" w:rsidRDefault="317429EC" w14:paraId="76556159" w14:textId="2E8D6CE1">
      <w:pPr>
        <w:ind w:left="2127" w:hanging="2127"/>
        <w:rPr>
          <w:rFonts w:ascii="Arial" w:hAnsi="Arial" w:cs="Arial"/>
          <w:b/>
          <w:bCs/>
          <w:lang w:eastAsia="zh-CN"/>
        </w:rPr>
      </w:pPr>
      <w:r w:rsidRPr="317429EC">
        <w:rPr>
          <w:rFonts w:ascii="Arial" w:hAnsi="Arial" w:cs="Arial"/>
          <w:b/>
          <w:bCs/>
        </w:rPr>
        <w:t>Source:</w:t>
      </w:r>
      <w:r w:rsidR="024A5B50">
        <w:tab/>
      </w:r>
      <w:r w:rsidRPr="317429EC">
        <w:rPr>
          <w:rFonts w:ascii="Arial" w:hAnsi="Arial" w:cs="Arial"/>
          <w:b/>
          <w:bCs/>
        </w:rPr>
        <w:t>NEC</w:t>
      </w:r>
    </w:p>
    <w:p w:rsidRPr="00D9368B" w:rsidR="00D9368B" w:rsidP="00D9368B" w:rsidRDefault="6AC8FE3F" w14:paraId="7F2E2C09" w14:textId="0E1A9B73">
      <w:pPr>
        <w:ind w:left="2127" w:hanging="2127"/>
      </w:pPr>
      <w:r w:rsidRPr="6AC8FE3F">
        <w:rPr>
          <w:rFonts w:ascii="Arial" w:hAnsi="Arial" w:eastAsia="游明朝" w:cs="Arial"/>
          <w:b/>
          <w:bCs/>
          <w:lang w:eastAsia="ja-JP"/>
        </w:rPr>
        <w:t>Contact:                       Hiroshi</w:t>
      </w:r>
      <w:r w:rsidR="0078431D">
        <w:rPr>
          <w:rFonts w:ascii="Arial" w:hAnsi="Arial" w:eastAsia="游明朝" w:cs="Arial"/>
          <w:b/>
          <w:bCs/>
          <w:lang w:eastAsia="ja-JP"/>
        </w:rPr>
        <w:t xml:space="preserve"> Dempo</w:t>
      </w:r>
      <w:r w:rsidRPr="6AC8FE3F">
        <w:rPr>
          <w:rFonts w:ascii="Arial" w:hAnsi="Arial" w:eastAsia="游明朝" w:cs="Arial"/>
          <w:b/>
          <w:bCs/>
          <w:lang w:eastAsia="ja-JP"/>
        </w:rPr>
        <w:t xml:space="preserve">, </w:t>
      </w:r>
      <w:hyperlink w:history="1" r:id="rId8">
        <w:r w:rsidRPr="00D6511C" w:rsidR="00AC2763">
          <w:rPr>
            <w:rStyle w:val="aa"/>
            <w:rFonts w:ascii="Arial" w:hAnsi="Arial" w:eastAsia="游明朝" w:cs="Arial"/>
            <w:b/>
            <w:bCs/>
            <w:lang w:eastAsia="ja-JP"/>
          </w:rPr>
          <w:t>hiroshidempo@nec.com</w:t>
        </w:r>
      </w:hyperlink>
      <w:r w:rsidR="00AC2763">
        <w:rPr>
          <w:rFonts w:ascii="Arial" w:hAnsi="Arial" w:eastAsia="游明朝" w:cs="Arial"/>
          <w:b/>
          <w:bCs/>
          <w:lang w:eastAsia="ja-JP"/>
        </w:rPr>
        <w:t xml:space="preserve"> </w:t>
      </w:r>
    </w:p>
    <w:p w:rsidRPr="00D6386F" w:rsidR="00BD44AA" w:rsidP="00D6386F" w:rsidRDefault="6AC8FE3F" w14:paraId="1458373E" w14:textId="2E822A9F">
      <w:pPr>
        <w:ind w:left="2127" w:hanging="2127"/>
      </w:pPr>
      <w:r w:rsidRPr="6AC8FE3F">
        <w:rPr>
          <w:rFonts w:ascii="Arial" w:hAnsi="Arial" w:eastAsia="游明朝" w:cs="Arial"/>
          <w:b/>
          <w:bCs/>
          <w:lang w:eastAsia="ja-JP"/>
        </w:rPr>
        <w:t xml:space="preserve">                                      Deepak Rohilla, </w:t>
      </w:r>
      <w:hyperlink w:history="1" r:id="rId9">
        <w:r w:rsidRPr="6AC8FE3F">
          <w:rPr>
            <w:rStyle w:val="aa"/>
            <w:rFonts w:ascii="Arial" w:hAnsi="Arial" w:eastAsia="游明朝" w:cs="Arial"/>
            <w:b/>
            <w:bCs/>
            <w:lang w:eastAsia="ja-JP"/>
          </w:rPr>
          <w:t>deepak.rohilla@india.nec.com</w:t>
        </w:r>
      </w:hyperlink>
    </w:p>
    <w:p w:rsidR="006C61BD" w:rsidP="00E9335B" w:rsidRDefault="006C61BD" w14:paraId="08EAD4C7" w14:textId="248A09EB">
      <w:pPr>
        <w:pBdr>
          <w:bottom w:val="single" w:color="000000" w:sz="12" w:space="1"/>
        </w:pBdr>
        <w:rPr>
          <w:rFonts w:ascii="Arial" w:hAnsi="Arial" w:eastAsia="Arial" w:cs="Arial"/>
          <w:color w:val="D13438"/>
        </w:rPr>
      </w:pPr>
    </w:p>
    <w:p w:rsidR="00AF080E" w:rsidP="00242880" w:rsidRDefault="024A5B50" w14:paraId="4B9D5EE4" w14:textId="48C41C53">
      <w:pPr>
        <w:rPr>
          <w:rFonts w:ascii="Arial" w:hAnsi="Arial" w:eastAsia="游明朝" w:cs="Arial"/>
          <w:b/>
          <w:bCs/>
          <w:lang w:val="en-US" w:eastAsia="ja-JP"/>
        </w:rPr>
      </w:pPr>
      <w:r w:rsidRPr="00E9335B">
        <w:rPr>
          <w:rFonts w:ascii="Arial" w:hAnsi="Arial" w:eastAsia="游明朝" w:cs="Arial"/>
          <w:b/>
          <w:bCs/>
          <w:lang w:val="en-US" w:eastAsia="ja-JP"/>
        </w:rPr>
        <w:t xml:space="preserve">Abstract: </w:t>
      </w:r>
      <w:r w:rsidRPr="00EE2E8C" w:rsidR="002F16E6">
        <w:rPr>
          <w:rFonts w:ascii="Arial" w:hAnsi="Arial" w:eastAsia="游明朝" w:cs="Arial"/>
          <w:lang w:val="en-US" w:eastAsia="ja-JP"/>
        </w:rPr>
        <w:t>&lt;provide a short description of the content&gt;</w:t>
      </w:r>
    </w:p>
    <w:p w:rsidR="002F16E6" w:rsidP="00242880" w:rsidRDefault="00490F8D" w14:paraId="04D84C30" w14:textId="4BC88178">
      <w:pPr>
        <w:rPr>
          <w:rFonts w:eastAsia="游明朝"/>
          <w:color w:val="000000" w:themeColor="text1"/>
          <w:lang w:val="en-US" w:eastAsia="ja-JP"/>
        </w:rPr>
      </w:pPr>
      <w:r>
        <w:rPr>
          <w:rFonts w:eastAsia="游明朝"/>
          <w:color w:val="000000" w:themeColor="text1"/>
          <w:lang w:val="en-US" w:eastAsia="ja-JP"/>
        </w:rPr>
        <w:t xml:space="preserve">This contribution </w:t>
      </w:r>
      <w:r w:rsidR="00A504E5">
        <w:rPr>
          <w:rFonts w:eastAsia="游明朝"/>
          <w:color w:val="000000" w:themeColor="text1"/>
          <w:lang w:val="en-US" w:eastAsia="ja-JP"/>
        </w:rPr>
        <w:t>elaborates</w:t>
      </w:r>
      <w:r w:rsidR="00846778">
        <w:rPr>
          <w:rFonts w:eastAsia="游明朝"/>
          <w:color w:val="000000" w:themeColor="text1"/>
          <w:lang w:val="en-US" w:eastAsia="ja-JP"/>
        </w:rPr>
        <w:t xml:space="preserve"> </w:t>
      </w:r>
      <w:r w:rsidR="00C46AD2">
        <w:rPr>
          <w:rFonts w:eastAsia="游明朝"/>
          <w:color w:val="000000" w:themeColor="text1"/>
          <w:lang w:val="en-US" w:eastAsia="ja-JP"/>
        </w:rPr>
        <w:t>the perspective</w:t>
      </w:r>
      <w:r w:rsidR="003C719B">
        <w:rPr>
          <w:rFonts w:eastAsia="游明朝"/>
          <w:color w:val="000000" w:themeColor="text1"/>
          <w:lang w:val="en-US" w:eastAsia="ja-JP"/>
        </w:rPr>
        <w:t xml:space="preserve"> of </w:t>
      </w:r>
      <w:r w:rsidR="00846778">
        <w:rPr>
          <w:rFonts w:eastAsia="游明朝"/>
          <w:color w:val="000000" w:themeColor="text1"/>
          <w:lang w:val="en-US" w:eastAsia="ja-JP"/>
        </w:rPr>
        <w:t xml:space="preserve">AI Agents </w:t>
      </w:r>
      <w:r w:rsidR="00D16F60">
        <w:rPr>
          <w:rFonts w:eastAsia="游明朝"/>
          <w:color w:val="000000" w:themeColor="text1"/>
          <w:lang w:val="en-US" w:eastAsia="ja-JP"/>
        </w:rPr>
        <w:t xml:space="preserve">applications </w:t>
      </w:r>
      <w:r w:rsidR="00846778">
        <w:rPr>
          <w:rFonts w:eastAsia="游明朝"/>
          <w:color w:val="000000" w:themeColor="text1"/>
          <w:lang w:val="en-US" w:eastAsia="ja-JP"/>
        </w:rPr>
        <w:t>in 6G system</w:t>
      </w:r>
      <w:r w:rsidR="00C46AD2">
        <w:rPr>
          <w:rFonts w:eastAsia="游明朝"/>
          <w:color w:val="000000" w:themeColor="text1"/>
          <w:lang w:val="en-US" w:eastAsia="ja-JP"/>
        </w:rPr>
        <w:t xml:space="preserve"> and respective </w:t>
      </w:r>
      <w:r w:rsidR="003863AD">
        <w:rPr>
          <w:rFonts w:eastAsia="游明朝"/>
          <w:color w:val="000000" w:themeColor="text1"/>
          <w:lang w:val="en-US" w:eastAsia="ja-JP"/>
        </w:rPr>
        <w:t>potential new requirements.</w:t>
      </w:r>
    </w:p>
    <w:p w:rsidRPr="00962252" w:rsidR="00002ED0" w:rsidP="00242880" w:rsidRDefault="00002ED0" w14:paraId="5764F21F" w14:textId="77777777">
      <w:pPr>
        <w:rPr>
          <w:rFonts w:eastAsia="游明朝"/>
          <w:color w:val="000000" w:themeColor="text1"/>
          <w:lang w:val="en-US" w:eastAsia="ja-JP"/>
        </w:rPr>
      </w:pPr>
    </w:p>
    <w:bookmarkEnd w:id="0"/>
    <w:bookmarkEnd w:id="1"/>
    <w:p w:rsidRPr="003162B2" w:rsidR="00EE305D" w:rsidP="00EE305D" w:rsidRDefault="00EE305D" w14:paraId="0B6B2BB1" w14:textId="0688EF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hint="eastAsia"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:rsidRPr="008C3F84" w:rsidR="00CC6044" w:rsidP="00CC6044" w:rsidRDefault="00D6386F" w14:paraId="7E057BDA" w14:textId="7DD65434">
      <w:pPr>
        <w:pStyle w:val="1"/>
        <w:rPr>
          <w:rFonts w:eastAsia="Times New Roman"/>
          <w:bCs/>
        </w:rPr>
      </w:pPr>
      <w:bookmarkStart w:name="_Toc175319622" w:id="2"/>
      <w:r>
        <w:rPr>
          <w:lang w:eastAsia="ja-JP"/>
        </w:rPr>
        <w:t>6</w:t>
      </w:r>
      <w:r w:rsidRPr="008C3F84" w:rsidR="00CC6044">
        <w:tab/>
      </w:r>
      <w:bookmarkEnd w:id="2"/>
      <w:r w:rsidR="00A47006">
        <w:t>AI</w:t>
      </w:r>
    </w:p>
    <w:p w:rsidR="00710716" w:rsidP="007552D6" w:rsidRDefault="38F46D33" w14:paraId="2B201510" w14:textId="242FA39F">
      <w:pPr>
        <w:pStyle w:val="EditorsNote"/>
      </w:pPr>
      <w:r>
        <w:t>Editor</w:t>
      </w:r>
      <w:r w:rsidRPr="38F46D33">
        <w:rPr>
          <w:rFonts w:eastAsia="Times New Roman"/>
          <w:lang w:eastAsia="zh-CN"/>
        </w:rPr>
        <w:t>'</w:t>
      </w:r>
      <w:r>
        <w:t>s Note: this clause will contain AI-related use cases.</w:t>
      </w:r>
    </w:p>
    <w:p w:rsidRPr="00C708DC" w:rsidR="00C708DC" w:rsidP="38F46D33" w:rsidRDefault="38F46D33" w14:paraId="573EDECE" w14:textId="0386B97A">
      <w:pPr>
        <w:pStyle w:val="2"/>
      </w:pPr>
      <w:r w:rsidRPr="38F46D33">
        <w:rPr>
          <w:rFonts w:eastAsia="游明朝"/>
          <w:lang w:eastAsia="ja-JP"/>
        </w:rPr>
        <w:t>6</w:t>
      </w:r>
      <w:r>
        <w:t>.x</w:t>
      </w:r>
      <w:r w:rsidR="00C708DC">
        <w:tab/>
      </w:r>
      <w:r>
        <w:t>AI Agents for 6G System</w:t>
      </w:r>
    </w:p>
    <w:p w:rsidRPr="00C708DC" w:rsidR="00C708DC" w:rsidP="38F46D33" w:rsidRDefault="38F46D33" w14:paraId="5B67EB46" w14:textId="7D177EFB">
      <w:pPr>
        <w:pStyle w:val="3"/>
      </w:pPr>
      <w:r>
        <w:t>6.x.1</w:t>
      </w:r>
      <w:r w:rsidR="00C708DC">
        <w:tab/>
      </w:r>
      <w:r>
        <w:t>Description</w:t>
      </w:r>
    </w:p>
    <w:p w:rsidRPr="00C708DC" w:rsidR="00474B78" w:rsidP="00474B78" w:rsidRDefault="00474B78" w14:paraId="5F8FD33C" w14:textId="77777777">
      <w:pPr>
        <w:jc w:val="both"/>
        <w:rPr>
          <w:ins w:author="Rev2_791_Deepak Rohilla" w:date="2025-05-06T15:00:00Z" w16du:dateUtc="2025-05-06T09:30:00Z" w:id="3"/>
          <w:rFonts w:eastAsia="游明朝"/>
          <w:color w:val="000000" w:themeColor="text1"/>
          <w:lang w:val="en-US" w:eastAsia="ja-JP"/>
        </w:rPr>
      </w:pPr>
      <w:ins w:author="Rev2_791_Deepak Rohilla" w:date="2025-05-06T15:00:00Z" w16du:dateUtc="2025-05-06T09:30:00Z" w:id="4">
        <w:r w:rsidRPr="003D68E8">
          <w:rPr>
            <w:rFonts w:eastAsia="游明朝"/>
            <w:color w:val="000000" w:themeColor="text1"/>
            <w:lang w:val="en-US" w:eastAsia="ja-JP"/>
          </w:rPr>
          <w:t>With the steady progress and fast spread of technologies in AI and particularly machine learning (ML)</w:t>
        </w:r>
        <w:r>
          <w:rPr>
            <w:rFonts w:hint="eastAsia" w:eastAsia="游明朝"/>
            <w:color w:val="000000" w:themeColor="text1"/>
            <w:lang w:val="en-US" w:eastAsia="ja-JP"/>
          </w:rPr>
          <w:t xml:space="preserve"> a</w:t>
        </w:r>
        <w:r w:rsidRPr="38F46D33">
          <w:rPr>
            <w:rFonts w:eastAsia="游明朝"/>
            <w:color w:val="000000" w:themeColor="text1"/>
            <w:lang w:val="en-US" w:eastAsia="ja-JP"/>
          </w:rPr>
          <w:t>s outlined in ITU-R M.2160 [27]</w:t>
        </w:r>
        <w:r w:rsidRPr="003D68E8">
          <w:rPr>
            <w:rFonts w:eastAsia="游明朝"/>
            <w:color w:val="000000" w:themeColor="text1"/>
            <w:lang w:val="en-US" w:eastAsia="ja-JP"/>
          </w:rPr>
          <w:t xml:space="preserve">, it is expected that </w:t>
        </w:r>
        <w:r>
          <w:rPr>
            <w:rFonts w:hint="eastAsia" w:eastAsia="游明朝"/>
            <w:color w:val="000000" w:themeColor="text1"/>
            <w:lang w:val="en-US" w:eastAsia="ja-JP"/>
          </w:rPr>
          <w:t xml:space="preserve">ubiquitous </w:t>
        </w:r>
        <w:r w:rsidRPr="003D68E8">
          <w:rPr>
            <w:rFonts w:eastAsia="游明朝"/>
            <w:color w:val="000000" w:themeColor="text1"/>
            <w:lang w:val="en-US" w:eastAsia="ja-JP"/>
          </w:rPr>
          <w:t xml:space="preserve">intelligence would be present in every part of the communication system to support the building of smart cities and communities. Future connected devices may become fully context-aware for more intuitive and efficient interactions among humans, machines, and the environment. Possible autonomous management of networks by AI/ML may also be capable of, to some extent, performing self-monitoring, self-organization, self-optimization and self-healing without human intervention. IMT-2030 could serve as an AI-enabling infrastructure capable of providing services for intelligent applications. These systems would have functions of inferences, model training, model deployment, as well as computing distributed across networks and devices. </w:t>
        </w:r>
      </w:ins>
    </w:p>
    <w:p w:rsidR="00474B78" w:rsidP="00474B78" w:rsidRDefault="00474B78" w14:paraId="2BA79172" w14:textId="77777777">
      <w:pPr>
        <w:jc w:val="both"/>
        <w:rPr>
          <w:ins w:author="Rev2_791_Deepak Rohilla" w:date="2025-05-06T15:00:00Z" w16du:dateUtc="2025-05-06T09:30:00Z" w:id="5"/>
          <w:rFonts w:eastAsia="游明朝"/>
          <w:color w:val="000000" w:themeColor="text1"/>
          <w:lang w:val="en-US" w:eastAsia="ja-JP"/>
        </w:rPr>
      </w:pPr>
      <w:ins w:author="Rev2_791_Deepak Rohilla" w:date="2025-05-06T15:00:00Z" w16du:dateUtc="2025-05-06T09:30:00Z" w:id="6">
        <w:r w:rsidRPr="5F3A1717">
          <w:rPr>
            <w:rFonts w:eastAsia="游明朝"/>
            <w:lang w:val="en-US" w:eastAsia="ja-JP"/>
          </w:rPr>
          <w:t>According to NGNM [</w:t>
        </w:r>
        <w:r>
          <w:rPr>
            <w:rFonts w:eastAsia="游明朝"/>
            <w:lang w:val="en-US" w:eastAsia="ja-JP"/>
          </w:rPr>
          <w:t>x</w:t>
        </w:r>
        <w:r w:rsidRPr="5F3A1717">
          <w:rPr>
            <w:rFonts w:eastAsia="游明朝"/>
            <w:lang w:val="en-US" w:eastAsia="ja-JP"/>
          </w:rPr>
          <w:t xml:space="preserve">] consideration of design and requirement for 6G, operators expect intelligent agents in 3GPP networks which </w:t>
        </w:r>
        <w:r>
          <w:t>will revolutionize the way telecom networks operate, providing intelligent, autonomous, and adaptive solutions to meet the demands of an increasingly connected world</w:t>
        </w:r>
        <w:r w:rsidRPr="5F3A1717">
          <w:rPr>
            <w:rFonts w:eastAsia="游明朝"/>
            <w:lang w:val="en-US" w:eastAsia="ja-JP"/>
          </w:rPr>
          <w:t xml:space="preserve">.  </w:t>
        </w:r>
        <w:r w:rsidRPr="5F3A1717">
          <w:rPr>
            <w:rFonts w:eastAsia="游明朝"/>
            <w:color w:val="000000" w:themeColor="text1"/>
            <w:lang w:eastAsia="ja-JP"/>
          </w:rPr>
          <w:t xml:space="preserve">The intelligent assistant is expected to be </w:t>
        </w:r>
        <w:r w:rsidRPr="5F3A1717">
          <w:rPr>
            <w:rFonts w:eastAsia="游明朝"/>
            <w:color w:val="000000" w:themeColor="text1"/>
            <w:lang w:val="en-US" w:eastAsia="ja-JP"/>
          </w:rPr>
          <w:t xml:space="preserve">capable of interpreting intents, interacting with environments, accessing contextual information, sophisticated reasoning, memorizing, self-reflection, self-learning, utilizing tools, making decisions, planning, and taking actions autonomously to execute multi-step tasks independently or in collaboration with another </w:t>
        </w:r>
        <w:r w:rsidRPr="5F3A1717">
          <w:rPr>
            <w:rFonts w:eastAsia="游明朝"/>
            <w:color w:val="000000" w:themeColor="text1"/>
            <w:lang w:eastAsia="ja-JP"/>
          </w:rPr>
          <w:t>intelligent assistant</w:t>
        </w:r>
        <w:r w:rsidRPr="5F3A1717">
          <w:rPr>
            <w:rFonts w:eastAsia="游明朝"/>
            <w:color w:val="000000" w:themeColor="text1"/>
            <w:lang w:val="en-US" w:eastAsia="ja-JP"/>
          </w:rPr>
          <w:t xml:space="preserve">, which could be called as a 3GPP AI Agent. </w:t>
        </w:r>
      </w:ins>
    </w:p>
    <w:p w:rsidRPr="005651DF" w:rsidR="00474B78" w:rsidDel="00451728" w:rsidP="00474B78" w:rsidRDefault="00474B78" w14:paraId="5683846D" w14:textId="77777777">
      <w:pPr>
        <w:jc w:val="both"/>
        <w:rPr>
          <w:ins w:author="Rev2_791_Deepak Rohilla" w:date="2025-05-06T15:00:00Z" w16du:dateUtc="2025-05-06T09:30:00Z" w:id="7"/>
          <w:rFonts w:eastAsia="游明朝"/>
          <w:lang w:val="en-US" w:eastAsia="ja-JP"/>
        </w:rPr>
      </w:pPr>
      <w:ins w:author="Rev2_791_Deepak Rohilla" w:date="2025-05-06T15:00:00Z" w16du:dateUtc="2025-05-06T09:30:00Z" w:id="8">
        <w:r w:rsidRPr="0036066E">
          <w:rPr>
            <w:rFonts w:eastAsia="Times New Roman"/>
            <w:color w:val="000000" w:themeColor="text1"/>
          </w:rPr>
          <w:t xml:space="preserve">To effectively manage the increasing complexity and demands of modern networks, offload can shift from operation and management to the network, breaking down complex </w:t>
        </w:r>
        <w:r>
          <w:rPr>
            <w:rFonts w:hint="eastAsia" w:eastAsia="游明朝"/>
            <w:color w:val="000000" w:themeColor="text1"/>
            <w:lang w:eastAsia="ja-JP"/>
          </w:rPr>
          <w:t xml:space="preserve">operations </w:t>
        </w:r>
        <w:r w:rsidRPr="0036066E">
          <w:rPr>
            <w:rFonts w:eastAsia="Times New Roman"/>
            <w:color w:val="000000" w:themeColor="text1"/>
          </w:rPr>
          <w:t xml:space="preserve">into more manageable </w:t>
        </w:r>
        <w:r>
          <w:rPr>
            <w:rFonts w:hint="eastAsia" w:eastAsia="游明朝"/>
            <w:color w:val="000000" w:themeColor="text1"/>
            <w:lang w:eastAsia="ja-JP"/>
          </w:rPr>
          <w:t>task</w:t>
        </w:r>
        <w:r w:rsidRPr="0036066E">
          <w:rPr>
            <w:rFonts w:eastAsia="Times New Roman"/>
            <w:color w:val="000000" w:themeColor="text1"/>
          </w:rPr>
          <w:t>s. This offloading can encompass a range of tasks, from analysing network data for anomaly detection to proactively adjusting network parameters to optimize performance and resource utilization.</w:t>
        </w:r>
        <w:r w:rsidRPr="005651DF">
          <w:rPr>
            <w:rFonts w:eastAsia="Times New Roman"/>
            <w:color w:val="000000" w:themeColor="text1"/>
          </w:rPr>
          <w:t xml:space="preserve"> </w:t>
        </w:r>
        <w:r w:rsidRPr="6725B398">
          <w:rPr>
            <w:rFonts w:eastAsia="游明朝"/>
            <w:lang w:val="en-US" w:eastAsia="ja-JP"/>
          </w:rPr>
          <w:t>AI Agents could be hosted and taken care of by the 6G system, which will provide:</w:t>
        </w:r>
      </w:ins>
    </w:p>
    <w:p w:rsidRPr="00C708DC" w:rsidR="00474B78" w:rsidDel="00451728" w:rsidP="00474B78" w:rsidRDefault="00474B78" w14:paraId="0E7C246A" w14:textId="77777777">
      <w:pPr>
        <w:jc w:val="both"/>
        <w:rPr>
          <w:ins w:author="Rev2_791_Deepak Rohilla" w:date="2025-05-06T15:00:00Z" w16du:dateUtc="2025-05-06T09:30:00Z" w:id="9"/>
          <w:rFonts w:eastAsia="游明朝"/>
          <w:color w:val="000000" w:themeColor="text1"/>
          <w:lang w:val="en-US" w:eastAsia="ja-JP"/>
        </w:rPr>
      </w:pPr>
      <w:ins w:author="Rev2_791_Deepak Rohilla" w:date="2025-05-06T15:00:00Z" w16du:dateUtc="2025-05-06T09:30:00Z" w:id="10">
        <w:r w:rsidRPr="6725B398">
          <w:rPr>
            <w:rFonts w:eastAsia="游明朝"/>
            <w:color w:val="000000" w:themeColor="text1"/>
            <w:lang w:val="en-US" w:eastAsia="ja-JP"/>
          </w:rPr>
          <w:t xml:space="preserve">• Communication services between </w:t>
        </w:r>
        <w:r>
          <w:rPr>
            <w:rFonts w:eastAsia="游明朝"/>
            <w:color w:val="000000" w:themeColor="text1"/>
            <w:lang w:val="en-US" w:eastAsia="ja-JP"/>
          </w:rPr>
          <w:t>AI</w:t>
        </w:r>
        <w:r w:rsidRPr="6725B398">
          <w:rPr>
            <w:rFonts w:eastAsia="游明朝"/>
            <w:color w:val="000000" w:themeColor="text1"/>
            <w:lang w:val="en-US" w:eastAsia="ja-JP"/>
          </w:rPr>
          <w:t xml:space="preserve"> agent </w:t>
        </w:r>
        <w:r>
          <w:rPr>
            <w:rFonts w:eastAsia="游明朝"/>
            <w:color w:val="000000" w:themeColor="text1"/>
            <w:lang w:val="en-US" w:eastAsia="ja-JP"/>
          </w:rPr>
          <w:t>applications</w:t>
        </w:r>
        <w:r w:rsidRPr="6725B398">
          <w:rPr>
            <w:rFonts w:eastAsia="游明朝"/>
            <w:color w:val="000000" w:themeColor="text1"/>
            <w:lang w:val="en-US" w:eastAsia="ja-JP"/>
          </w:rPr>
          <w:t xml:space="preserve"> (3GPP AI Agents).</w:t>
        </w:r>
      </w:ins>
    </w:p>
    <w:p w:rsidRPr="003A29F6" w:rsidR="003A29F6" w:rsidP="38F46D33" w:rsidRDefault="00474B78" w14:paraId="3178A16D" w14:textId="27285E97">
      <w:pPr>
        <w:jc w:val="both"/>
        <w:rPr>
          <w:rFonts w:eastAsia="游明朝"/>
          <w:color w:val="000000" w:themeColor="text1"/>
          <w:lang w:val="en-US" w:eastAsia="ja-JP"/>
        </w:rPr>
      </w:pPr>
      <w:ins w:author="Rev2_791_Deepak Rohilla" w:date="2025-05-06T15:00:00Z" w16du:dateUtc="2025-05-06T09:30:00Z" w:id="11">
        <w:r w:rsidRPr="6725B398">
          <w:rPr>
            <w:rFonts w:eastAsia="游明朝"/>
            <w:color w:val="000000" w:themeColor="text1"/>
            <w:lang w:val="en-US" w:eastAsia="ja-JP"/>
          </w:rPr>
          <w:t>• Computing resources to efficiently host AI</w:t>
        </w:r>
        <w:r>
          <w:rPr>
            <w:rFonts w:eastAsia="游明朝"/>
            <w:color w:val="000000" w:themeColor="text1"/>
            <w:lang w:val="en-US" w:eastAsia="ja-JP"/>
          </w:rPr>
          <w:t xml:space="preserve"> agent applications.</w:t>
        </w:r>
      </w:ins>
    </w:p>
    <w:p w:rsidRPr="00C708DC" w:rsidR="00C708DC" w:rsidP="38F46D33" w:rsidRDefault="38F46D33" w14:paraId="23121FED" w14:textId="77A59BA1">
      <w:pPr>
        <w:pStyle w:val="3"/>
      </w:pPr>
      <w:r>
        <w:t>6.x.2</w:t>
      </w:r>
      <w:r w:rsidR="00C708DC">
        <w:tab/>
      </w:r>
      <w:r>
        <w:t>Potential New Requirements</w:t>
      </w:r>
    </w:p>
    <w:p w:rsidRPr="00FD6C21" w:rsidR="003C2965" w:rsidP="003C2965" w:rsidRDefault="003C2965" w14:paraId="7B6604BF" w14:textId="77777777">
      <w:pPr>
        <w:jc w:val="both"/>
        <w:rPr>
          <w:ins w:author="Rev2_791_Deepak Rohilla" w:date="2025-05-06T15:00:00Z" w16du:dateUtc="2025-05-06T09:30:00Z" w:id="12"/>
          <w:rFonts w:eastAsia="游明朝"/>
          <w:lang w:eastAsia="ja-JP"/>
        </w:rPr>
      </w:pPr>
      <w:ins w:author="Rev2_791_Deepak Rohilla" w:date="2025-05-06T15:00:00Z" w16du:dateUtc="2025-05-06T09:30:00Z" w:id="13">
        <w:r>
          <w:t xml:space="preserve">[PR 6.x.2-1] </w:t>
        </w:r>
        <w:r w:rsidRPr="00FD6C21">
          <w:rPr>
            <w:rFonts w:eastAsia="游明朝"/>
            <w:lang w:eastAsia="ja-JP"/>
          </w:rPr>
          <w:t xml:space="preserve">The 6G system shall provide communication services to facilitate interaction and collaboration between AI </w:t>
        </w:r>
        <w:r>
          <w:rPr>
            <w:rFonts w:eastAsia="游明朝"/>
            <w:lang w:eastAsia="ja-JP"/>
          </w:rPr>
          <w:t>a</w:t>
        </w:r>
        <w:r w:rsidRPr="00FD6C21">
          <w:rPr>
            <w:rFonts w:eastAsia="游明朝"/>
            <w:lang w:eastAsia="ja-JP"/>
          </w:rPr>
          <w:t>gent</w:t>
        </w:r>
        <w:r>
          <w:rPr>
            <w:rFonts w:eastAsia="游明朝"/>
            <w:lang w:eastAsia="ja-JP"/>
          </w:rPr>
          <w:t xml:space="preserve"> applications.</w:t>
        </w:r>
      </w:ins>
    </w:p>
    <w:p w:rsidRPr="00FD6C21" w:rsidR="003C2965" w:rsidP="003C2965" w:rsidRDefault="003C2965" w14:paraId="13D10B80" w14:textId="77777777">
      <w:pPr>
        <w:jc w:val="both"/>
        <w:rPr>
          <w:ins w:author="Rev2_791_Deepak Rohilla" w:date="2025-05-06T15:00:00Z" w16du:dateUtc="2025-05-06T09:30:00Z" w:id="14"/>
          <w:rFonts w:eastAsia="游明朝"/>
          <w:lang w:eastAsia="ja-JP"/>
        </w:rPr>
      </w:pPr>
      <w:ins w:author="Rev2_791_Deepak Rohilla" w:date="2025-05-06T15:00:00Z" w16du:dateUtc="2025-05-06T09:30:00Z" w:id="15">
        <w:r>
          <w:t>[PR 6.x.2-</w:t>
        </w:r>
        <w:r>
          <w:rPr>
            <w:rFonts w:hint="eastAsia" w:eastAsia="游明朝"/>
            <w:lang w:eastAsia="ja-JP"/>
          </w:rPr>
          <w:t>2</w:t>
        </w:r>
        <w:r>
          <w:t xml:space="preserve">] </w:t>
        </w:r>
        <w:r w:rsidRPr="00FD6C21">
          <w:rPr>
            <w:rFonts w:eastAsia="游明朝"/>
            <w:lang w:eastAsia="ja-JP"/>
          </w:rPr>
          <w:t xml:space="preserve">The 6G system shall provide computing resources to efficiently host AI </w:t>
        </w:r>
        <w:r>
          <w:rPr>
            <w:rFonts w:eastAsia="游明朝"/>
            <w:lang w:eastAsia="ja-JP"/>
          </w:rPr>
          <w:t>a</w:t>
        </w:r>
        <w:r w:rsidRPr="00FD6C21">
          <w:rPr>
            <w:rFonts w:eastAsia="游明朝"/>
            <w:lang w:eastAsia="ja-JP"/>
          </w:rPr>
          <w:t>gent</w:t>
        </w:r>
        <w:r>
          <w:rPr>
            <w:rFonts w:eastAsia="游明朝"/>
            <w:lang w:eastAsia="ja-JP"/>
          </w:rPr>
          <w:t xml:space="preserve"> applications.</w:t>
        </w:r>
      </w:ins>
    </w:p>
    <w:p w:rsidRPr="00FD6C21" w:rsidR="003C2965" w:rsidP="003C2965" w:rsidRDefault="003C2965" w14:paraId="55B2E792" w14:textId="77777777">
      <w:pPr>
        <w:jc w:val="both"/>
        <w:rPr>
          <w:ins w:author="Rev2_791_Deepak Rohilla" w:date="2025-05-06T15:00:00Z" w16du:dateUtc="2025-05-06T09:30:00Z" w:id="16"/>
          <w:rFonts w:eastAsia="游明朝"/>
          <w:lang w:eastAsia="ja-JP"/>
        </w:rPr>
      </w:pPr>
      <w:ins w:author="Rev2_791_Deepak Rohilla" w:date="2025-05-06T15:00:00Z" w16du:dateUtc="2025-05-06T09:30:00Z" w:id="17">
        <w:r>
          <w:t>[PR 6.x.2-</w:t>
        </w:r>
        <w:r>
          <w:rPr>
            <w:rFonts w:eastAsia="游明朝"/>
            <w:lang w:eastAsia="ja-JP"/>
          </w:rPr>
          <w:t>3</w:t>
        </w:r>
        <w:r>
          <w:t xml:space="preserve">] </w:t>
        </w:r>
        <w:r w:rsidRPr="00FD6C21">
          <w:rPr>
            <w:rFonts w:eastAsia="游明朝"/>
            <w:lang w:eastAsia="ja-JP"/>
          </w:rPr>
          <w:t xml:space="preserve">The 6G system shall support the offloading of operation and management tasks from traditional systems to AI </w:t>
        </w:r>
        <w:r>
          <w:rPr>
            <w:rFonts w:eastAsia="游明朝"/>
            <w:lang w:eastAsia="ja-JP"/>
          </w:rPr>
          <w:t>a</w:t>
        </w:r>
        <w:r w:rsidRPr="00FD6C21">
          <w:rPr>
            <w:rFonts w:eastAsia="游明朝"/>
            <w:lang w:eastAsia="ja-JP"/>
          </w:rPr>
          <w:t>gent</w:t>
        </w:r>
        <w:r>
          <w:rPr>
            <w:rFonts w:eastAsia="游明朝"/>
            <w:lang w:eastAsia="ja-JP"/>
          </w:rPr>
          <w:t xml:space="preserve"> applications.</w:t>
        </w:r>
      </w:ins>
    </w:p>
    <w:p w:rsidRPr="003C2965" w:rsidR="00C708DC" w:rsidP="003C2965" w:rsidRDefault="00C708DC" w14:paraId="4C6C9D91" w14:textId="145426ED">
      <w:pPr>
        <w:jc w:val="both"/>
        <w:rPr>
          <w:rFonts w:eastAsia="游明朝"/>
          <w:lang w:eastAsia="ja-JP"/>
        </w:rPr>
      </w:pPr>
    </w:p>
    <w:p w:rsidRPr="003162B2" w:rsidR="00FF0975" w:rsidP="00FF0975" w:rsidRDefault="00FF0975" w14:paraId="4C43225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End</w:t>
      </w:r>
      <w:r w:rsidRPr="003162B2">
        <w:rPr>
          <w:rFonts w:hint="eastAsia" w:ascii="Arial" w:hAnsi="Arial" w:cs="Arial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:rsidRPr="008A5E86" w:rsidR="00FF0975" w:rsidP="00FF0975" w:rsidRDefault="00FF0975" w14:paraId="4C09F6AC" w14:textId="77777777">
      <w:pPr>
        <w:rPr>
          <w:noProof/>
        </w:rPr>
      </w:pPr>
    </w:p>
    <w:p w:rsidRPr="003162B2" w:rsidR="00FF0975" w:rsidP="00FF0975" w:rsidRDefault="00FF0975" w14:paraId="3549116E" w14:textId="7BC2DF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hint="eastAsia"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:rsidR="004B0AC0" w:rsidP="004B0AC0" w:rsidRDefault="004B0AC0" w14:paraId="6767D1EE" w14:textId="77777777">
      <w:pPr>
        <w:pStyle w:val="1"/>
      </w:pPr>
      <w:bookmarkStart w:name="_Toc187910093" w:id="18"/>
      <w:r>
        <w:t>2</w:t>
      </w:r>
      <w:r>
        <w:tab/>
      </w:r>
      <w:r>
        <w:t>References</w:t>
      </w:r>
      <w:bookmarkEnd w:id="18"/>
    </w:p>
    <w:p w:rsidR="00914BFE" w:rsidP="00914BFE" w:rsidRDefault="00914BFE" w14:paraId="230902A2" w14:textId="77777777">
      <w:r>
        <w:t>The following documents contain provisions which, through reference in this text, constitute provisions of the present document.</w:t>
      </w:r>
    </w:p>
    <w:p w:rsidR="00914BFE" w:rsidP="00914BFE" w:rsidRDefault="00914BFE" w14:paraId="2BB6CBEE" w14:textId="77777777">
      <w:pPr>
        <w:pStyle w:val="B1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:rsidR="00914BFE" w:rsidP="00914BFE" w:rsidRDefault="00914BFE" w14:paraId="1EBA4374" w14:textId="77777777">
      <w:pPr>
        <w:pStyle w:val="B1"/>
      </w:pPr>
      <w:r>
        <w:t>-</w:t>
      </w:r>
      <w:r>
        <w:tab/>
      </w:r>
      <w:r>
        <w:t>For a specific reference, subsequent revisions do not apply.</w:t>
      </w:r>
    </w:p>
    <w:p w:rsidR="00914BFE" w:rsidP="00914BFE" w:rsidRDefault="00914BFE" w14:paraId="6ABA7262" w14:textId="77777777">
      <w:pPr>
        <w:pStyle w:val="B1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914BFE" w:rsidP="00914BFE" w:rsidRDefault="00914BFE" w14:paraId="0DC3111E" w14:textId="77777777">
      <w:pPr>
        <w:pStyle w:val="EditorsNote"/>
        <w:rPr>
          <w:lang w:eastAsia="ja-JP"/>
        </w:rPr>
      </w:pPr>
      <w:r>
        <w:rPr>
          <w:lang w:eastAsia="zh-CN"/>
        </w:rPr>
        <w:t>Editor's Note</w:t>
      </w:r>
      <w:r>
        <w:rPr>
          <w:lang w:eastAsia="ja-JP"/>
        </w:rPr>
        <w:t>: all References numbers to be corrected, missing references to be added</w:t>
      </w:r>
    </w:p>
    <w:p w:rsidR="00914BFE" w:rsidP="00914BFE" w:rsidRDefault="00914BFE" w14:paraId="0F745483" w14:textId="77777777">
      <w:pPr>
        <w:pStyle w:val="EX"/>
      </w:pPr>
      <w:r>
        <w:t>[1]</w:t>
      </w:r>
      <w:r>
        <w:tab/>
      </w:r>
      <w:r>
        <w:t>3GPP TR 21.905: "Vocabulary for 3GPP Specifications".</w:t>
      </w:r>
    </w:p>
    <w:p w:rsidR="00914BFE" w:rsidP="00914BFE" w:rsidRDefault="00914BFE" w14:paraId="7CDAEA4C" w14:textId="77777777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</w:r>
      <w:r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:rsidR="00914BFE" w:rsidP="00914BFE" w:rsidRDefault="00914BFE" w14:paraId="755B551A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</w:r>
      <w:r>
        <w:t>GSMA: "Going green: benchmarking the energy efficiency of mobile networks (Second edition)", Feb 2023.</w:t>
      </w:r>
    </w:p>
    <w:p w:rsidR="00914BFE" w:rsidP="00914BFE" w:rsidRDefault="00914BFE" w14:paraId="4BDCAB13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 xml:space="preserve">] </w:t>
      </w:r>
      <w:r>
        <w:tab/>
      </w:r>
      <w:r>
        <w:t>3GPP TR 32.972: "Study on system and functional aspects of energy efficiency in 5G networks".</w:t>
      </w:r>
    </w:p>
    <w:p w:rsidR="00914BFE" w:rsidP="00914BFE" w:rsidRDefault="00914BFE" w14:paraId="6B9BCFA4" w14:textId="77777777">
      <w:pPr>
        <w:pStyle w:val="EX"/>
      </w:pPr>
      <w:bookmarkStart w:name="MCCTEMPBM_00000023" w:id="19"/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</w:r>
      <w:r>
        <w:t>3GPP TR 23.700</w:t>
      </w:r>
      <w:r>
        <w:noBreakHyphen/>
        <w:t>66: "Study on Energy Efficiency and Energy Saving".</w:t>
      </w:r>
    </w:p>
    <w:bookmarkEnd w:id="19"/>
    <w:p w:rsidR="00914BFE" w:rsidP="00914BFE" w:rsidRDefault="00914BFE" w14:paraId="5379BB51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 xml:space="preserve">] 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:rsidR="00914BFE" w:rsidP="00914BFE" w:rsidRDefault="00914BFE" w14:paraId="0013EC45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</w:r>
      <w:r>
        <w:t>5GAA: "5GAA MRP input to 3GPP Stage 1 workshop on IMT 2030 Use Cases".</w:t>
      </w:r>
    </w:p>
    <w:p w:rsidR="00914BFE" w:rsidP="00914BFE" w:rsidRDefault="00914BFE" w14:paraId="175BBE61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</w:r>
      <w:r>
        <w:t>5GAA: Technical report "Evolution of vehicular communication systems beyond 5G".</w:t>
      </w:r>
    </w:p>
    <w:p w:rsidR="00914BFE" w:rsidP="00914BFE" w:rsidRDefault="00914BFE" w14:paraId="35A34244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 xml:space="preserve">] </w:t>
      </w:r>
      <w:r>
        <w:tab/>
      </w:r>
      <w:r>
        <w:t>3GPP TR 22.837: "Feasibility Study on Integrated Sensing and Communication".</w:t>
      </w:r>
    </w:p>
    <w:p w:rsidR="00914BFE" w:rsidP="00914BFE" w:rsidRDefault="00914BFE" w14:paraId="53320695" w14:textId="77777777">
      <w:pPr>
        <w:pStyle w:val="EX"/>
      </w:pPr>
      <w:bookmarkStart w:name="MCCTEMPBM_00000024" w:id="20"/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</w:r>
      <w:r>
        <w:t>SAE J3016 202104: "Levels of Driving Automation".</w:t>
      </w:r>
    </w:p>
    <w:bookmarkEnd w:id="20"/>
    <w:p w:rsidR="00914BFE" w:rsidP="00914BFE" w:rsidRDefault="00914BFE" w14:paraId="41336EA0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</w:r>
      <w:r>
        <w:t>G. Liu, L. Ma, Y. Xue, et al, "SensCAP: A Systematic Sensing Capability Performance Metric for 6G ISAC," IEEE Internet of Things Journal, vol. 11, no. 18, pp. 29438–29454, 2024.</w:t>
      </w:r>
    </w:p>
    <w:p w:rsidR="00914BFE" w:rsidP="00914BFE" w:rsidRDefault="00914BFE" w14:paraId="6D27CA90" w14:textId="77777777">
      <w:pPr>
        <w:pStyle w:val="EX"/>
      </w:pPr>
      <w:bookmarkStart w:name="MCCTEMPBM_00000026" w:id="21"/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</w:r>
      <w:r>
        <w:t>Igal Bilik, Oren Longman, Shahar Villeval, and Joseph Tabrikian, "The Rise of Radar for Autonomous Vehicles", IEEE signal processing magazine, Volume 36, Issue 5, September 2019.</w:t>
      </w:r>
    </w:p>
    <w:bookmarkEnd w:id="21"/>
    <w:p w:rsidR="00914BFE" w:rsidP="00914BFE" w:rsidRDefault="00914BFE" w14:paraId="2A92D95F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13</w:t>
      </w:r>
      <w:r>
        <w:t xml:space="preserve">] </w:t>
      </w:r>
      <w:r>
        <w:tab/>
      </w:r>
      <w:hyperlink w:history="1" r:id="rId10">
        <w:r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:rsidR="00914BFE" w:rsidP="00914BFE" w:rsidRDefault="00914BFE" w14:paraId="5EA9CA15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14</w:t>
      </w:r>
      <w:r>
        <w:t>]</w:t>
      </w:r>
      <w:r>
        <w:tab/>
      </w:r>
      <w:r>
        <w:t>3GPP TS 22.261: "Service requirements for the 5G system".</w:t>
      </w:r>
    </w:p>
    <w:p w:rsidR="00914BFE" w:rsidP="00914BFE" w:rsidRDefault="00914BFE" w14:paraId="32BA66CA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>Wang et.al, "Effect of Frame Rate on User Experience, Performance, and Simulator Sickness in Virtual Reality", IEEE Transaction on Visualization and Computer Graphics. 2023 Feb 22:PP. doi: 10.1109/TVCG.2023.3247057.</w:t>
      </w:r>
    </w:p>
    <w:p w:rsidR="00914BFE" w:rsidP="00914BFE" w:rsidRDefault="00914BFE" w14:paraId="34062116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16</w:t>
      </w:r>
      <w:r>
        <w:t xml:space="preserve">] </w:t>
      </w:r>
      <w:r>
        <w:tab/>
      </w:r>
      <w:r>
        <w:t>https://en.wikipedia.org/wiki/Adreno.</w:t>
      </w:r>
    </w:p>
    <w:p w:rsidR="00914BFE" w:rsidP="00914BFE" w:rsidRDefault="00914BFE" w14:paraId="6A300A54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17</w:t>
      </w:r>
      <w:r>
        <w:t xml:space="preserve">] </w:t>
      </w:r>
      <w:r>
        <w:tab/>
      </w:r>
      <w:r>
        <w:t>https://www.labtekno.com/snapdragon-8-gen-2-vs-apple-a16-bionic/.</w:t>
      </w:r>
    </w:p>
    <w:p w:rsidR="00914BFE" w:rsidP="00914BFE" w:rsidRDefault="00914BFE" w14:paraId="50092157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18</w:t>
      </w:r>
      <w:r>
        <w:t xml:space="preserve">] </w:t>
      </w:r>
      <w:r>
        <w:tab/>
      </w:r>
      <w:r>
        <w:t>Algorithms and tools for GPU-accelerated Computer Generated Holography | Ewireless Research Group (https://www.ewireless.eng.ed.ac.uk/projects).</w:t>
      </w:r>
    </w:p>
    <w:p w:rsidR="00914BFE" w:rsidP="00914BFE" w:rsidRDefault="00914BFE" w14:paraId="0950E4DE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19</w:t>
      </w:r>
      <w:r>
        <w:t xml:space="preserve">] </w:t>
      </w:r>
      <w:r>
        <w:tab/>
      </w:r>
      <w:r>
        <w:t>https://phlearn.com/tutorial/how-many-exposures-hdr/.</w:t>
      </w:r>
    </w:p>
    <w:p w:rsidR="00914BFE" w:rsidP="00914BFE" w:rsidRDefault="00914BFE" w14:paraId="7F68DF74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20</w:t>
      </w:r>
      <w:r>
        <w:t>]</w:t>
      </w:r>
      <w:r>
        <w:tab/>
      </w:r>
      <w:r>
        <w:t>https://photographylife.com/compressed-vs-uncompressed-vs-lossless-compressed-raw.</w:t>
      </w:r>
    </w:p>
    <w:p w:rsidR="00914BFE" w:rsidP="00914BFE" w:rsidRDefault="00914BFE" w14:paraId="755157EE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21</w:t>
      </w:r>
      <w:r>
        <w:t>]</w:t>
      </w:r>
      <w:r>
        <w:tab/>
      </w:r>
      <w:r>
        <w:t>https://www.dotphoton.com/products/jetraw-core.</w:t>
      </w:r>
    </w:p>
    <w:p w:rsidR="00914BFE" w:rsidP="00914BFE" w:rsidRDefault="00914BFE" w14:paraId="4CA729CA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22</w:t>
      </w:r>
      <w:r>
        <w:t xml:space="preserve">] </w:t>
      </w:r>
      <w:r>
        <w:tab/>
      </w:r>
      <w:r>
        <w:t>https://www.lambdatest.com/learning-hub/web-performance-testing.</w:t>
      </w:r>
    </w:p>
    <w:p w:rsidR="00914BFE" w:rsidP="00914BFE" w:rsidRDefault="00914BFE" w14:paraId="43FB0C9D" w14:textId="77777777">
      <w:pPr>
        <w:pStyle w:val="EX"/>
      </w:pPr>
      <w:bookmarkStart w:name="MCCTEMPBM_00000027" w:id="22"/>
      <w:r>
        <w:t>[</w:t>
      </w:r>
      <w:r>
        <w:rPr>
          <w:rFonts w:hint="eastAsia"/>
          <w:lang w:val="en-US" w:eastAsia="zh-CN"/>
        </w:rPr>
        <w:t>23</w:t>
      </w:r>
      <w:r>
        <w:t xml:space="preserve">] </w:t>
      </w:r>
      <w:r>
        <w:tab/>
      </w:r>
      <w:r>
        <w:t>Static 3D triangle mesh compression overview, Marcos Aviles, Grupo de Tratamiento de Imágenes, Universidad Politécnica de Madrid, Spain, 15th IEEE International Conference on Image Processing.</w:t>
      </w:r>
    </w:p>
    <w:bookmarkEnd w:id="22"/>
    <w:p w:rsidR="00914BFE" w:rsidP="00914BFE" w:rsidRDefault="00914BFE" w14:paraId="111FC1E6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</w:r>
      <w:r>
        <w:t>3GPP TR 26.925: "Typical traffic characteristics of media services on 3GPP networks".</w:t>
      </w:r>
    </w:p>
    <w:p w:rsidR="00914BFE" w:rsidP="00914BFE" w:rsidRDefault="00914BFE" w14:paraId="0A5E4663" w14:textId="77777777">
      <w:pPr>
        <w:pStyle w:val="EX"/>
      </w:pPr>
      <w:bookmarkStart w:name="MCCTEMPBM_00000028" w:id="23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</w:r>
      <w:r>
        <w:t xml:space="preserve">EUSPA: "Report on Aviation and Drones – User Needs and Requirements", 2023. </w:t>
      </w:r>
    </w:p>
    <w:bookmarkEnd w:id="23"/>
    <w:p w:rsidR="00914BFE" w:rsidP="00914BFE" w:rsidRDefault="00914BFE" w14:paraId="5DBEEF6C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</w:r>
      <w:r>
        <w:t>3GPP TR 36.763: "Study on Narrow-Band Internet of Things (NB-IoT) / enhanced Machine Type Communication (eMTC) support for Non-Terrestrial Networks (NTN)".</w:t>
      </w:r>
    </w:p>
    <w:p w:rsidR="00914BFE" w:rsidP="00914BFE" w:rsidRDefault="00914BFE" w14:paraId="00F3E991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</w:r>
      <w:r>
        <w:t>Recommendation ITU-R M.2160-0: "Framework and overall objectives of the future development of IMT for 2030 and beyond".</w:t>
      </w:r>
    </w:p>
    <w:p w:rsidR="00914BFE" w:rsidP="00914BFE" w:rsidRDefault="00914BFE" w14:paraId="2853FF4C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</w:r>
      <w:r>
        <w:t>3GPP TS 22.156: "Mobile Metaverse Services".</w:t>
      </w:r>
    </w:p>
    <w:p w:rsidR="00914BFE" w:rsidP="00914BFE" w:rsidRDefault="00914BFE" w14:paraId="3975D31D" w14:textId="77777777">
      <w:pPr>
        <w:pStyle w:val="EX"/>
        <w:rPr>
          <w:rFonts w:eastAsia="游明朝"/>
        </w:rPr>
      </w:pPr>
      <w:r>
        <w:rPr>
          <w:rFonts w:hint="eastAsia" w:eastAsia="游明朝"/>
        </w:rPr>
        <w:t>[</w:t>
      </w:r>
      <w:r>
        <w:rPr>
          <w:rFonts w:hint="eastAsia" w:eastAsiaTheme="minorEastAsia"/>
          <w:lang w:val="en-US" w:eastAsia="zh-CN"/>
        </w:rPr>
        <w:t>29</w:t>
      </w:r>
      <w:r>
        <w:rPr>
          <w:rFonts w:hint="eastAsia" w:eastAsia="游明朝"/>
        </w:rPr>
        <w:t>]</w:t>
      </w:r>
      <w:r>
        <w:rPr>
          <w:rFonts w:eastAsia="游明朝"/>
        </w:rPr>
        <w:t xml:space="preserve"> </w:t>
      </w:r>
      <w:r>
        <w:rPr>
          <w:rFonts w:eastAsia="游明朝"/>
        </w:rPr>
        <w:tab/>
      </w:r>
      <w:r>
        <w:rPr>
          <w:rFonts w:eastAsia="游明朝"/>
        </w:rPr>
        <w:t>ITU-</w:t>
      </w:r>
      <w:r>
        <w:rPr>
          <w:rFonts w:hint="eastAsia" w:eastAsia="游明朝"/>
        </w:rPr>
        <w:t>R</w:t>
      </w:r>
      <w:r>
        <w:rPr>
          <w:rFonts w:eastAsia="游明朝"/>
        </w:rPr>
        <w:t xml:space="preserve"> Recommendation </w:t>
      </w:r>
      <w:r>
        <w:rPr>
          <w:rFonts w:hint="eastAsia" w:eastAsia="游明朝"/>
        </w:rPr>
        <w:t>M</w:t>
      </w:r>
      <w:r>
        <w:rPr>
          <w:rFonts w:eastAsia="游明朝"/>
        </w:rPr>
        <w:t>.</w:t>
      </w:r>
      <w:r>
        <w:rPr>
          <w:rFonts w:hint="eastAsia" w:eastAsia="游明朝"/>
        </w:rPr>
        <w:t>216</w:t>
      </w:r>
      <w:r>
        <w:rPr>
          <w:rFonts w:eastAsia="游明朝"/>
        </w:rPr>
        <w:t>0</w:t>
      </w:r>
      <w:r>
        <w:rPr>
          <w:rFonts w:hint="eastAsia" w:eastAsia="游明朝"/>
        </w:rPr>
        <w:t>-0</w:t>
      </w:r>
      <w:r>
        <w:rPr>
          <w:rFonts w:eastAsia="游明朝"/>
        </w:rPr>
        <w:t xml:space="preserve"> (</w:t>
      </w:r>
      <w:r>
        <w:rPr>
          <w:rFonts w:hint="eastAsia" w:eastAsia="游明朝"/>
        </w:rPr>
        <w:t>11</w:t>
      </w:r>
      <w:r>
        <w:rPr>
          <w:rFonts w:eastAsia="游明朝"/>
        </w:rPr>
        <w:t>/2</w:t>
      </w:r>
      <w:r>
        <w:rPr>
          <w:rFonts w:hint="eastAsia" w:eastAsia="游明朝"/>
        </w:rPr>
        <w:t>0</w:t>
      </w:r>
      <w:r>
        <w:rPr>
          <w:rFonts w:eastAsia="游明朝"/>
        </w:rPr>
        <w:t>2</w:t>
      </w:r>
      <w:r>
        <w:rPr>
          <w:rFonts w:hint="eastAsia" w:eastAsia="游明朝"/>
        </w:rPr>
        <w:t>3</w:t>
      </w:r>
      <w:r>
        <w:rPr>
          <w:rFonts w:eastAsia="游明朝"/>
        </w:rPr>
        <w:t>): "Framework and overall objectives of the future development of IMT for 2030 and beyond" (</w:t>
      </w:r>
      <w:hyperlink w:history="1" r:id="rId11">
        <w:r>
          <w:rPr>
            <w:rFonts w:eastAsia="游明朝"/>
            <w:color w:val="0000FF"/>
            <w:u w:val="single"/>
          </w:rPr>
          <w:t>https://www.itu.int/rec/R-REC-M.2160-0-202311-I/en</w:t>
        </w:r>
      </w:hyperlink>
      <w:r>
        <w:rPr>
          <w:rFonts w:eastAsia="游明朝"/>
        </w:rPr>
        <w:t>).</w:t>
      </w:r>
    </w:p>
    <w:p w:rsidR="00914BFE" w:rsidP="00914BFE" w:rsidRDefault="00914BFE" w14:paraId="7830CFF8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</w:t>
      </w:r>
      <w:r>
        <w:rPr>
          <w:rFonts w:hint="eastAsia" w:eastAsiaTheme="minorEastAsia"/>
          <w:lang w:val="en-US" w:eastAsia="zh-CN"/>
        </w:rPr>
        <w:t>30</w:t>
      </w:r>
      <w:r>
        <w:rPr>
          <w:rFonts w:eastAsia="游明朝"/>
          <w:lang w:eastAsia="ja-JP"/>
        </w:rPr>
        <w:t xml:space="preserve">] </w:t>
      </w:r>
      <w:r>
        <w:rPr>
          <w:rFonts w:eastAsia="游明朝"/>
          <w:lang w:eastAsia="ja-JP"/>
        </w:rPr>
        <w:tab/>
      </w:r>
      <w:r>
        <w:rPr>
          <w:rFonts w:eastAsia="游明朝"/>
        </w:rPr>
        <w:t>3GPP T</w:t>
      </w:r>
      <w:r>
        <w:rPr>
          <w:rFonts w:hint="eastAsia" w:eastAsia="游明朝"/>
          <w:lang w:eastAsia="ja-JP"/>
        </w:rPr>
        <w:t>S</w:t>
      </w:r>
      <w:r>
        <w:rPr>
          <w:rFonts w:eastAsia="游明朝"/>
        </w:rPr>
        <w:t> </w:t>
      </w:r>
      <w:r>
        <w:rPr>
          <w:rFonts w:hint="eastAsia" w:eastAsia="游明朝"/>
          <w:lang w:eastAsia="ja-JP"/>
        </w:rPr>
        <w:t>23</w:t>
      </w:r>
      <w:r>
        <w:rPr>
          <w:rFonts w:eastAsia="游明朝"/>
        </w:rPr>
        <w:t>.</w:t>
      </w:r>
      <w:r>
        <w:rPr>
          <w:rFonts w:hint="eastAsia" w:eastAsia="游明朝"/>
          <w:lang w:eastAsia="ja-JP"/>
        </w:rPr>
        <w:t>5</w:t>
      </w:r>
      <w:r>
        <w:rPr>
          <w:rFonts w:eastAsia="游明朝"/>
        </w:rPr>
        <w:t>0</w:t>
      </w:r>
      <w:r>
        <w:rPr>
          <w:rFonts w:eastAsia="游明朝"/>
          <w:lang w:eastAsia="ja-JP"/>
        </w:rPr>
        <w:t>2</w:t>
      </w:r>
      <w:r>
        <w:rPr>
          <w:rFonts w:eastAsia="游明朝"/>
        </w:rPr>
        <w:t>: "Procedures for the 5G System"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03A749BE" w14:textId="77777777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</w:r>
      <w:r>
        <w:t>Hexa-X-II, "Deliverable D1.2: 6G Use Cases and Requirements", December 2023.</w:t>
      </w:r>
    </w:p>
    <w:p w:rsidR="00914BFE" w:rsidP="00914BFE" w:rsidRDefault="00914BFE" w14:paraId="43C4C02F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</w:t>
      </w:r>
      <w:r>
        <w:rPr>
          <w:rFonts w:hint="eastAsia"/>
          <w:lang w:val="en-US" w:eastAsia="zh-CN"/>
        </w:rPr>
        <w:t>32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https://www.easa.europa.eu/en/what-is-uam.</w:t>
      </w:r>
    </w:p>
    <w:p w:rsidR="00914BFE" w:rsidP="00914BFE" w:rsidRDefault="00914BFE" w14:paraId="6E0DB3D2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</w:t>
      </w:r>
      <w:r>
        <w:rPr>
          <w:rFonts w:hint="eastAsia"/>
          <w:lang w:val="en-US" w:eastAsia="zh-CN"/>
        </w:rPr>
        <w:t>33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https://www.autoflight.com/en/air/.</w:t>
      </w:r>
    </w:p>
    <w:p w:rsidR="00914BFE" w:rsidP="00914BFE" w:rsidRDefault="00914BFE" w14:paraId="1EB87CF2" w14:textId="77777777">
      <w:pPr>
        <w:pStyle w:val="EX"/>
        <w:rPr>
          <w:rFonts w:eastAsia="游明朝"/>
          <w:lang w:eastAsia="ja-JP"/>
        </w:rPr>
      </w:pPr>
      <w:bookmarkStart w:name="MCCTEMPBM_00000029" w:id="24"/>
      <w:r>
        <w:rPr>
          <w:rFonts w:eastAsia="游明朝"/>
          <w:lang w:eastAsia="ja-JP"/>
        </w:rPr>
        <w:t>[</w:t>
      </w:r>
      <w:r>
        <w:rPr>
          <w:rFonts w:hint="eastAsia"/>
          <w:lang w:val="en-US" w:eastAsia="zh-CN"/>
        </w:rPr>
        <w:t>34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"Low altitude economy development white paper (2.0) All digital solutions", International digital economy academy (IDEA), 2023.</w:t>
      </w:r>
    </w:p>
    <w:bookmarkEnd w:id="24"/>
    <w:p w:rsidR="00914BFE" w:rsidP="00914BFE" w:rsidRDefault="00914BFE" w14:paraId="269E1AEB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</w:t>
      </w:r>
      <w:r>
        <w:rPr>
          <w:rFonts w:hint="eastAsia"/>
          <w:lang w:val="en-US" w:eastAsia="zh-CN"/>
        </w:rPr>
        <w:t>35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 TS 22.125: "Uncrewed Aerial System (UAS) support in 3GPP; Stage 1".</w:t>
      </w:r>
    </w:p>
    <w:p w:rsidR="00914BFE" w:rsidP="00914BFE" w:rsidRDefault="00914BFE" w14:paraId="1A7B7C65" w14:textId="77777777">
      <w:pPr>
        <w:pStyle w:val="EX"/>
        <w:rPr>
          <w:rFonts w:eastAsia="游明朝"/>
          <w:lang w:eastAsia="ja-JP"/>
        </w:rPr>
      </w:pPr>
      <w:r>
        <w:rPr>
          <w:rFonts w:hint="eastAsia"/>
          <w:lang w:val="en-US" w:eastAsia="zh-CN"/>
        </w:rPr>
        <w:t>[36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https://www.unmannedairspace.info/latest-news-and-information/shenzhen-reaches-record-number-of-drone-operations-with-600000-flights-in-2023/.</w:t>
      </w:r>
    </w:p>
    <w:p w:rsidR="00914BFE" w:rsidP="00914BFE" w:rsidRDefault="00914BFE" w14:paraId="0E5FEC10" w14:textId="77777777">
      <w:pPr>
        <w:pStyle w:val="EX"/>
        <w:rPr>
          <w:rFonts w:eastAsia="游明朝"/>
          <w:lang w:eastAsia="ja-JP"/>
        </w:rPr>
      </w:pPr>
      <w:bookmarkStart w:name="MCCTEMPBM_00000030" w:id="25"/>
      <w:r>
        <w:rPr>
          <w:rFonts w:eastAsia="游明朝"/>
          <w:lang w:eastAsia="ja-JP"/>
        </w:rPr>
        <w:t>[</w:t>
      </w:r>
      <w:r>
        <w:rPr>
          <w:rFonts w:hint="eastAsia"/>
          <w:lang w:val="en-US" w:eastAsia="zh-CN"/>
        </w:rPr>
        <w:t>37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"C-V2X Use Cases and Service Level Requirements Volume II", 5GAA White Paper, 2023.</w:t>
      </w:r>
    </w:p>
    <w:bookmarkEnd w:id="25"/>
    <w:p w:rsidR="00914BFE" w:rsidP="00914BFE" w:rsidRDefault="00914BFE" w14:paraId="10EFCC3A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</w:rPr>
        <w:t>[</w:t>
      </w:r>
      <w:r>
        <w:rPr>
          <w:rFonts w:hint="eastAsia"/>
          <w:lang w:val="en-US" w:eastAsia="zh-CN"/>
        </w:rPr>
        <w:t>38</w:t>
      </w:r>
      <w:r>
        <w:rPr>
          <w:rFonts w:eastAsia="游明朝"/>
        </w:rPr>
        <w:t>]</w:t>
      </w:r>
      <w:r>
        <w:rPr>
          <w:rFonts w:eastAsia="游明朝"/>
        </w:rPr>
        <w:tab/>
      </w:r>
      <w:hyperlink w:history="1" r:id="rId12">
        <w:r>
          <w:rPr>
            <w:rFonts w:eastAsia="游明朝"/>
            <w:color w:val="0000FF"/>
            <w:u w:val="single"/>
          </w:rPr>
          <w:t>https://www.flyeye.io/drone-acronym-daa/.</w:t>
        </w:r>
      </w:hyperlink>
    </w:p>
    <w:p w:rsidR="00914BFE" w:rsidP="00914BFE" w:rsidRDefault="00914BFE" w14:paraId="5A7A7934" w14:textId="77777777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</w:r>
      <w:r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w:history="1" r:id="rId13">
        <w:r>
          <w:rPr>
            <w:rStyle w:val="aa"/>
          </w:rPr>
          <w:t>https://www.itu.int/dms_pub/itu-r/opb/rep/R-REP-M.2516-2022-PDF-E.pdf</w:t>
        </w:r>
      </w:hyperlink>
      <w:r>
        <w:t>).</w:t>
      </w:r>
    </w:p>
    <w:p w:rsidR="00914BFE" w:rsidP="00914BFE" w:rsidRDefault="00914BFE" w14:paraId="27889935" w14:textId="77777777">
      <w:pPr>
        <w:pStyle w:val="EX"/>
        <w:numPr>
          <w:ilvl w:val="255"/>
          <w:numId w:val="0"/>
        </w:numPr>
        <w:ind w:left="284"/>
        <w:rPr>
          <w:rFonts w:eastAsia="游明朝"/>
          <w:lang w:eastAsia="ja-JP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3E6A4D83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[41]</w:t>
      </w:r>
      <w:r>
        <w:rPr>
          <w:rFonts w:hint="eastAsia"/>
          <w:lang w:val="en-US" w:eastAsia="zh-CN"/>
        </w:rPr>
        <w:tab/>
      </w:r>
      <w:r>
        <w:t>3GPP TS 35.246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0F2C6A77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[42]</w:t>
      </w:r>
      <w:r>
        <w:rPr>
          <w:rFonts w:hint="eastAsia"/>
          <w:lang w:val="en-US" w:eastAsia="zh-CN"/>
        </w:rPr>
        <w:tab/>
      </w:r>
      <w:r>
        <w:t>3GPP TS 35.247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35FD22D6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[43]</w:t>
      </w:r>
      <w:r>
        <w:rPr>
          <w:rFonts w:hint="eastAsia"/>
          <w:lang w:val="en-US" w:eastAsia="zh-CN"/>
        </w:rPr>
        <w:tab/>
      </w:r>
      <w:r>
        <w:t>3GPP TS 35.248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4B2E29C8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[44]</w:t>
      </w:r>
      <w:r>
        <w:rPr>
          <w:rFonts w:hint="eastAsia"/>
          <w:lang w:val="en-US" w:eastAsia="zh-CN"/>
        </w:rPr>
        <w:tab/>
      </w:r>
      <w:r>
        <w:t>3GPP TR 22.</w:t>
      </w:r>
      <w:r>
        <w:rPr>
          <w:rFonts w:hint="eastAsia"/>
          <w:lang w:val="en-US" w:eastAsia="zh-CN"/>
        </w:rPr>
        <w:t>8</w:t>
      </w:r>
      <w:r>
        <w:t>83</w:t>
      </w:r>
      <w:r>
        <w:rPr>
          <w:rFonts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4505C6C8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[45]</w:t>
      </w:r>
      <w:r>
        <w:rPr>
          <w:rFonts w:hint="eastAsia"/>
          <w:lang w:val="en-US" w:eastAsia="zh-CN"/>
        </w:rPr>
        <w:tab/>
      </w:r>
      <w:r>
        <w:t>3GPP TS 36.211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09A7BA6E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[46]</w:t>
      </w:r>
      <w:r>
        <w:rPr>
          <w:rFonts w:hint="eastAsia"/>
          <w:lang w:val="en-US" w:eastAsia="zh-CN"/>
        </w:rPr>
        <w:tab/>
      </w:r>
      <w:r>
        <w:t>3GPP TS 38.211</w:t>
      </w:r>
      <w:r>
        <w:rPr>
          <w:rFonts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02A7C44A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[47]</w:t>
      </w:r>
      <w:r>
        <w:rPr>
          <w:rFonts w:hint="eastAsia"/>
          <w:lang w:val="en-US" w:eastAsia="zh-CN"/>
        </w:rPr>
        <w:tab/>
      </w:r>
      <w:r>
        <w:t>3GPP TS 36.305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7921F271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[48]</w:t>
      </w:r>
      <w:r>
        <w:rPr>
          <w:rFonts w:hint="eastAsia"/>
          <w:lang w:val="en-US" w:eastAsia="zh-CN"/>
        </w:rPr>
        <w:tab/>
      </w:r>
      <w:r>
        <w:t>3GPP TS 38.305</w:t>
      </w:r>
      <w:r>
        <w:rPr>
          <w:rFonts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265ED5A9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[49]</w:t>
      </w:r>
      <w:r>
        <w:rPr>
          <w:rFonts w:hint="eastAsia"/>
          <w:lang w:val="en-US" w:eastAsia="zh-CN"/>
        </w:rPr>
        <w:tab/>
      </w:r>
      <w:r>
        <w:t>3GPP TS 22.856</w:t>
      </w:r>
      <w:r>
        <w:rPr>
          <w:rFonts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1F378180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[50]</w:t>
      </w:r>
      <w:r>
        <w:rPr>
          <w:rFonts w:hint="eastAsia"/>
          <w:lang w:val="en-US" w:eastAsia="zh-CN"/>
        </w:rPr>
        <w:tab/>
      </w:r>
      <w:r>
        <w:t>3GPP TR 26.928</w:t>
      </w:r>
      <w:r>
        <w:rPr>
          <w:rFonts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2F6FBB75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[51]</w:t>
      </w:r>
      <w:r>
        <w:rPr>
          <w:rFonts w:hint="eastAsia"/>
          <w:lang w:val="en-US" w:eastAsia="zh-CN"/>
        </w:rPr>
        <w:tab/>
      </w:r>
      <w:r>
        <w:t>3GPP TS 26.565</w:t>
      </w:r>
      <w:r>
        <w:rPr>
          <w:rFonts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6C773491" w14:textId="77777777">
      <w:pPr>
        <w:pStyle w:val="EX"/>
        <w:rPr>
          <w:rFonts w:eastAsia="游明朝"/>
          <w:lang w:eastAsia="ja-JP"/>
        </w:rPr>
      </w:pPr>
      <w:r>
        <w:rPr>
          <w:rFonts w:hint="eastAsia"/>
          <w:lang w:val="en-US" w:eastAsia="zh-CN"/>
        </w:rPr>
        <w:t>[52]</w:t>
      </w:r>
      <w:r>
        <w:rPr>
          <w:rFonts w:hint="eastAsia"/>
          <w:lang w:val="en-US" w:eastAsia="zh-CN"/>
        </w:rPr>
        <w:tab/>
      </w:r>
      <w:r>
        <w:t>3GPP TS 23.558</w:t>
      </w:r>
      <w:r>
        <w:rPr>
          <w:rFonts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游明朝"/>
        </w:rPr>
        <w:t>"</w:t>
      </w:r>
      <w:r>
        <w:rPr>
          <w:rFonts w:hint="eastAsia" w:eastAsia="游明朝"/>
          <w:lang w:eastAsia="ja-JP"/>
        </w:rPr>
        <w:t>.</w:t>
      </w:r>
    </w:p>
    <w:p w:rsidR="00914BFE" w:rsidP="00914BFE" w:rsidRDefault="00914BFE" w14:paraId="3428A04E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[53]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22.179: “Mission Critical Push to Talk (MCPTT); Stage 1”.</w:t>
      </w:r>
    </w:p>
    <w:p w:rsidR="00914BFE" w:rsidP="00914BFE" w:rsidRDefault="00914BFE" w14:paraId="159A8D1B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[54]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22.280: “Mission Critical Services Common Requirements (MCCoRe); Stage 1”..</w:t>
      </w:r>
    </w:p>
    <w:p w:rsidR="00914BFE" w:rsidP="00914BFE" w:rsidRDefault="00914BFE" w14:paraId="65240432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[55]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22.281: “Mission Critical (MC) video”.</w:t>
      </w:r>
    </w:p>
    <w:p w:rsidR="00914BFE" w:rsidP="00914BFE" w:rsidRDefault="00914BFE" w14:paraId="31C1E5A1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[56]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22.282: “Mission Critical (MC) data”.</w:t>
      </w:r>
    </w:p>
    <w:p w:rsidR="00914BFE" w:rsidP="00914BFE" w:rsidRDefault="00914BFE" w14:paraId="769327CD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[57]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22.262: “Message service within the 5G System (5GS); Stage 1”.</w:t>
      </w:r>
    </w:p>
    <w:p w:rsidR="00914BFE" w:rsidP="00914BFE" w:rsidRDefault="00914BFE" w14:paraId="066AED45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[58]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22.101: “Service aspects; Service principles”.</w:t>
      </w:r>
    </w:p>
    <w:p w:rsidR="00914BFE" w:rsidP="00914BFE" w:rsidRDefault="00914BFE" w14:paraId="4F1D250A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[59]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22.173: “IP Multimedia Core Network Subsystem (IMS) Multimedia Telephony Service and supplementary services; Stage 1”.</w:t>
      </w:r>
    </w:p>
    <w:p w:rsidR="00914BFE" w:rsidP="00914BFE" w:rsidRDefault="00914BFE" w14:paraId="2C22DA95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[60]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22.011: “Service accessibility”.</w:t>
      </w:r>
    </w:p>
    <w:p w:rsidR="00914BFE" w:rsidP="00914BFE" w:rsidRDefault="00914BFE" w14:paraId="502859D3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[61]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3GPP TS 22.071: “Location Services (LCS); Service description; Stage 1”. </w:t>
      </w:r>
    </w:p>
    <w:p w:rsidR="00914BFE" w:rsidP="00914BFE" w:rsidRDefault="00914BFE" w14:paraId="370AC95F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[62]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22.268: “Public Warning System (PWS) requirements”.</w:t>
      </w:r>
    </w:p>
    <w:p w:rsidR="00914BFE" w:rsidP="00914BFE" w:rsidRDefault="00914BFE" w14:paraId="33DC138F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[63]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22.153: “Multimedia priority service”.</w:t>
      </w:r>
    </w:p>
    <w:p w:rsidR="00914BFE" w:rsidP="00914BFE" w:rsidRDefault="00914BFE" w14:paraId="1CE72AD2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[64]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22.104: “Service requirements for cyber-physical control applications in vertical domains”.</w:t>
      </w:r>
    </w:p>
    <w:p w:rsidR="00914BFE" w:rsidP="00914BFE" w:rsidRDefault="00914BFE" w14:paraId="6B6273E8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[65]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22.185: “Service requirements for V2X services”.</w:t>
      </w:r>
    </w:p>
    <w:p w:rsidR="00914BFE" w:rsidP="00914BFE" w:rsidRDefault="00914BFE" w14:paraId="3B057F45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[66]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22.186: “Service requirements for enhanced V2X scenarios”.</w:t>
      </w:r>
    </w:p>
    <w:p w:rsidR="00914BFE" w:rsidP="00914BFE" w:rsidRDefault="00914BFE" w14:paraId="5CF05ACC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[67]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22.263: “Service requirements for Video, Imaging and Audio for Professional Applications (VIAPA)”.</w:t>
      </w:r>
    </w:p>
    <w:p w:rsidR="00914BFE" w:rsidP="00914BFE" w:rsidRDefault="00914BFE" w14:paraId="0BD8310F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[68]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22.115: “Service aspects; Charging and billing”.</w:t>
      </w:r>
    </w:p>
    <w:p w:rsidR="00914BFE" w:rsidP="00914BFE" w:rsidRDefault="00914BFE" w14:paraId="7FDEC3F8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[69]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22.289: “Mobile communication system for railways”.</w:t>
      </w:r>
    </w:p>
    <w:p w:rsidR="00914BFE" w:rsidP="00914BFE" w:rsidRDefault="00914BFE" w14:paraId="2010F1CA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[70]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22.468: “Group Communication System Enablers (GCSE)”.</w:t>
      </w:r>
    </w:p>
    <w:p w:rsidR="00914BFE" w:rsidP="00914BFE" w:rsidRDefault="00914BFE" w14:paraId="45188D0D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[71]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22.368: “Service requirements for Machine-Type Communications (MTC); Stage 1”.</w:t>
      </w:r>
    </w:p>
    <w:p w:rsidR="00914BFE" w:rsidP="00914BFE" w:rsidRDefault="00914BFE" w14:paraId="59E80E2D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[72]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TR 22.949: “Study on a generalized privacy capability”.</w:t>
      </w:r>
    </w:p>
    <w:p w:rsidR="00914BFE" w:rsidP="00914BFE" w:rsidRDefault="00914BFE" w14:paraId="3674C81D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[73]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TR 33.849: “Study on subscriber privacy impact in 3GPP”.</w:t>
      </w:r>
    </w:p>
    <w:p w:rsidR="00914BFE" w:rsidP="00914BFE" w:rsidRDefault="00914BFE" w14:paraId="392DCC5D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[74]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22.278: “Service requirements for the Evolved Packet System (EPS)”.</w:t>
      </w:r>
    </w:p>
    <w:p w:rsidR="00914BFE" w:rsidP="00914BFE" w:rsidRDefault="00914BFE" w14:paraId="2D05DEBB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[75]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ETSI GR SAI 004 (V1.1.1): "Securing Artificial Intelligence (SAI); Problem Statement".</w:t>
      </w:r>
    </w:p>
    <w:p w:rsidR="00914BFE" w:rsidP="00914BFE" w:rsidRDefault="00914BFE" w14:paraId="553E88B2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[76]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ETSI GR SAI 005 (V1.1.1): "Securing Artificial Intelligence (SAI); Mitigation Strategy Report".</w:t>
      </w:r>
    </w:p>
    <w:p w:rsidR="00914BFE" w:rsidP="00914BFE" w:rsidRDefault="00914BFE" w14:paraId="5B0EE98E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[77]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TR 28.915: "Study on management aspects of Network Digital Twin".</w:t>
      </w:r>
    </w:p>
    <w:p w:rsidR="00914BFE" w:rsidP="00914BFE" w:rsidRDefault="00914BFE" w14:paraId="6622E512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[78]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23.527: “5G System; Restoration procedures”.</w:t>
      </w:r>
    </w:p>
    <w:p w:rsidR="00914BFE" w:rsidP="00914BFE" w:rsidRDefault="00914BFE" w14:paraId="63BAC060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[79]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TR 29.866: “Study on IMS Disaster Prevention and Restoration Enhancement”.</w:t>
      </w:r>
    </w:p>
    <w:p w:rsidR="00914BFE" w:rsidP="00914BFE" w:rsidRDefault="00914BFE" w14:paraId="0E72FEBE" w14:textId="77777777">
      <w:pPr>
        <w:pStyle w:val="EX"/>
        <w:rPr>
          <w:lang w:val="en-US" w:eastAsia="zh-CN"/>
        </w:rPr>
      </w:pPr>
      <w:r>
        <w:rPr>
          <w:rFonts w:eastAsia="游明朝"/>
          <w:lang w:eastAsia="ja-JP"/>
        </w:rPr>
        <w:t>[</w:t>
      </w:r>
      <w:r>
        <w:rPr>
          <w:lang w:val="en-US" w:eastAsia="zh-CN"/>
        </w:rPr>
        <w:t>80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t>Enabling Mobile AI Agent in 6G Era: Architecture and Key Technologies; https://dl.acm.org/doi/abs/10.1109/MNET.2024.3422309</w:t>
      </w:r>
    </w:p>
    <w:p w:rsidR="00914BFE" w:rsidP="00914BFE" w:rsidRDefault="00914BFE" w14:paraId="6CA366A8" w14:textId="77777777">
      <w:pPr>
        <w:pStyle w:val="EX"/>
        <w:numPr>
          <w:ilvl w:val="255"/>
          <w:numId w:val="0"/>
        </w:numPr>
        <w:ind w:left="1701" w:hanging="141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81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Wang L, Ma C, Feng X, et al. A survey on large language model based autonomous agents[J]. Frontiers of Computer Science, 2024, 18(6): 186345.</w:t>
      </w:r>
    </w:p>
    <w:p w:rsidR="00914BFE" w:rsidP="00914BFE" w:rsidRDefault="00914BFE" w14:paraId="53A63E9B" w14:textId="77777777">
      <w:pPr>
        <w:pStyle w:val="EX"/>
        <w:numPr>
          <w:ilvl w:val="255"/>
          <w:numId w:val="0"/>
        </w:numPr>
        <w:ind w:left="1701" w:hanging="141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Hong S, Zheng X, Chen J, et al. Metagpt: Meta programming for multi-agent collaborative framework[J]. arXiv preprint arXiv:2308.00352, 2023.</w:t>
      </w:r>
      <w:r>
        <w:rPr>
          <w:rFonts w:hint="eastAsia"/>
          <w:lang w:val="en-US" w:eastAsia="zh-CN"/>
        </w:rPr>
        <w:t>[xx]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ISO/IEC 22989: </w:t>
      </w:r>
      <w:r>
        <w:t>"</w:t>
      </w:r>
      <w:r>
        <w:rPr>
          <w:rFonts w:hint="eastAsia"/>
        </w:rPr>
        <w:t xml:space="preserve">Information technology </w:t>
      </w:r>
      <w:r>
        <w:rPr>
          <w:rFonts w:hint="eastAsia"/>
        </w:rPr>
        <w:t>—</w:t>
      </w:r>
      <w:r>
        <w:rPr>
          <w:rFonts w:hint="eastAsia"/>
        </w:rPr>
        <w:t xml:space="preserve"> Artificial intelligence </w:t>
      </w:r>
      <w:r>
        <w:rPr>
          <w:rFonts w:hint="eastAsia"/>
        </w:rPr>
        <w:t>—</w:t>
      </w:r>
      <w:r>
        <w:rPr>
          <w:rFonts w:hint="eastAsia"/>
        </w:rPr>
        <w:t xml:space="preserve"> Artificial intelligence concepts and terminology</w:t>
      </w:r>
      <w:r>
        <w:t>"</w:t>
      </w:r>
    </w:p>
    <w:p w:rsidR="00914BFE" w:rsidP="00914BFE" w:rsidRDefault="00914BFE" w14:paraId="2BBC98A7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83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Delivering Real-Time Translation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,2023, Reference links for </w:t>
      </w:r>
      <w:hyperlink w:history="1" r:id="rId14">
        <w:r>
          <w:rPr>
            <w:rFonts w:hint="eastAsia"/>
            <w:lang w:val="en-US" w:eastAsia="zh-CN"/>
          </w:rPr>
          <w:t>https://www.gsma.com/get-involved/gsma-foundry/5g-new-calling/</w:t>
        </w:r>
      </w:hyperlink>
    </w:p>
    <w:p w:rsidR="00914BFE" w:rsidP="00914BFE" w:rsidRDefault="00914BFE" w14:paraId="7D38F80F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84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Case Study: Remote damage assessment 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,2023, Reference links for </w:t>
      </w:r>
      <w:hyperlink w:history="1" r:id="rId15">
        <w:r>
          <w:rPr>
            <w:rFonts w:hint="eastAsia"/>
            <w:lang w:val="en-US" w:eastAsia="zh-CN"/>
          </w:rPr>
          <w:t>https://www.gsma.com/get-involved/gsma-foundry/gsma_resources/remote-damage-assessment/</w:t>
        </w:r>
      </w:hyperlink>
    </w:p>
    <w:p w:rsidR="00914BFE" w:rsidP="00914BFE" w:rsidRDefault="00914BFE" w14:paraId="0D915CE6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Visualised Video-Calling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>,2023, Reference links for  https://www.gsma.com/get-involved/gsma-foundry/gsma_resources/visualised-voice-calling/</w:t>
      </w:r>
    </w:p>
    <w:p w:rsidR="00914BFE" w:rsidP="00914BFE" w:rsidRDefault="00914BFE" w14:paraId="1CA5AA5D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86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Adding New Value for Voice Call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,2024, Reference links for </w:t>
      </w:r>
      <w:hyperlink w:history="1" r:id="rId16">
        <w:r>
          <w:rPr>
            <w:rStyle w:val="aa"/>
            <w:rFonts w:hint="eastAsia"/>
            <w:lang w:val="en-US" w:eastAsia="zh-CN"/>
          </w:rPr>
          <w:t>https://www.gsma.com/get-involved/gsma-foundry/gsma_resources/adding-new-value-to-voice-calls/</w:t>
        </w:r>
      </w:hyperlink>
    </w:p>
    <w:p w:rsidR="00914BFE" w:rsidP="00914BFE" w:rsidRDefault="00914BFE" w14:paraId="1A857E37" w14:textId="77777777">
      <w:pPr>
        <w:keepLines/>
        <w:ind w:left="1702" w:hanging="1418"/>
        <w:rPr>
          <w:rFonts w:eastAsia="游明朝"/>
          <w:lang w:eastAsia="ja-JP"/>
        </w:rPr>
      </w:pPr>
      <w:r>
        <w:rPr>
          <w:rFonts w:hint="eastAsia" w:eastAsia="游明朝"/>
          <w:lang w:eastAsia="ja-JP"/>
        </w:rPr>
        <w:t>[</w:t>
      </w:r>
      <w:r>
        <w:rPr>
          <w:lang w:val="en-US" w:eastAsia="zh-CN"/>
        </w:rPr>
        <w:t>87</w:t>
      </w:r>
      <w:r>
        <w:rPr>
          <w:rFonts w:hint="eastAsia"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United Nations Sustainable Development Goals</w:t>
      </w:r>
      <w:r>
        <w:rPr>
          <w:rFonts w:hint="eastAsia" w:eastAsia="游明朝"/>
          <w:lang w:eastAsia="ja-JP"/>
        </w:rPr>
        <w:t xml:space="preserve"> (</w:t>
      </w:r>
      <w:hyperlink w:history="1" r:id="rId17">
        <w:r>
          <w:rPr>
            <w:rStyle w:val="aa"/>
            <w:rFonts w:eastAsia="游明朝"/>
            <w:lang w:eastAsia="ja-JP"/>
          </w:rPr>
          <w:t>https://sdgs.un.org/goals</w:t>
        </w:r>
      </w:hyperlink>
      <w:r>
        <w:rPr>
          <w:rFonts w:hint="eastAsia" w:eastAsia="游明朝"/>
          <w:lang w:eastAsia="ja-JP"/>
        </w:rPr>
        <w:t>).</w:t>
      </w:r>
    </w:p>
    <w:p w:rsidR="00914BFE" w:rsidP="00914BFE" w:rsidRDefault="00914BFE" w14:paraId="0E47C1F3" w14:textId="77777777">
      <w:pPr>
        <w:keepLines/>
        <w:ind w:left="1702" w:hanging="1418"/>
        <w:rPr>
          <w:rFonts w:eastAsia="游明朝"/>
          <w:lang w:eastAsia="ja-JP"/>
        </w:rPr>
      </w:pPr>
      <w:r>
        <w:rPr>
          <w:rFonts w:hint="eastAsia" w:eastAsia="游明朝"/>
          <w:lang w:eastAsia="ja-JP"/>
        </w:rPr>
        <w:t>[</w:t>
      </w:r>
      <w:r>
        <w:rPr>
          <w:lang w:val="en-US" w:eastAsia="zh-CN"/>
        </w:rPr>
        <w:t>88</w:t>
      </w:r>
      <w:r>
        <w:rPr>
          <w:rFonts w:hint="eastAsia"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hint="eastAsia" w:eastAsia="游明朝"/>
          <w:lang w:eastAsia="ja-JP"/>
        </w:rPr>
        <w:t>United Nations Global Digital Compact (</w:t>
      </w:r>
      <w:hyperlink w:history="1" r:id="rId18">
        <w:r>
          <w:rPr>
            <w:rStyle w:val="aa"/>
            <w:rFonts w:eastAsia="游明朝"/>
            <w:lang w:eastAsia="ja-JP"/>
          </w:rPr>
          <w:t>https://www.un.org/global-digital-compact/sites/default/files/2024-09/Global%20Digital%20Compact%20-%20English_0.pdf</w:t>
        </w:r>
      </w:hyperlink>
      <w:r>
        <w:rPr>
          <w:rFonts w:hint="eastAsia" w:eastAsia="游明朝"/>
          <w:lang w:eastAsia="ja-JP"/>
        </w:rPr>
        <w:t>).</w:t>
      </w:r>
    </w:p>
    <w:p w:rsidR="00914BFE" w:rsidP="00914BFE" w:rsidRDefault="00914BFE" w14:paraId="71E84311" w14:textId="77777777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89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Zhang Z, Wang S, Hong Y, et al. Distributed dynamic map fusion via federated learning for intelligent networked vehicles[J]. arXiv preprint arXiv:2103.03786, 2021</w:t>
      </w:r>
    </w:p>
    <w:p w:rsidR="00914BFE" w:rsidP="00914BFE" w:rsidRDefault="00914BFE" w14:paraId="7661E16D" w14:textId="7777777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90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AECC: Operational Behavior of a High Definition Map Application – White Paper Version 1.0.0</w:t>
      </w:r>
    </w:p>
    <w:p w:rsidR="00914BFE" w:rsidP="00914BFE" w:rsidRDefault="00914BFE" w14:paraId="24121559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91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https://spectrum.ieee.org/boats-should-be-sleek-but-only-up-to-a-point</w:t>
      </w:r>
    </w:p>
    <w:p w:rsidR="00914BFE" w:rsidP="00914BFE" w:rsidRDefault="00914BFE" w14:paraId="64C9CFD2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hyperlink w:history="1" r:id="rId19">
        <w:r>
          <w:rPr>
            <w:lang w:val="en-US" w:eastAsia="zh-CN"/>
          </w:rPr>
          <w:t>https://www.marketsandmarkets.com/Market-Reports/evtol-aircraft-market-28054110.html</w:t>
        </w:r>
      </w:hyperlink>
    </w:p>
    <w:p w:rsidR="00914BFE" w:rsidP="00914BFE" w:rsidRDefault="00914BFE" w14:paraId="2D3698FC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hyperlink w:history="1" r:id="rId20">
        <w:r>
          <w:rPr>
            <w:lang w:val="en-US" w:eastAsia="zh-CN"/>
          </w:rPr>
          <w:t>https://www.fortunebusinessinsights.com/autonomous-vehicle-market-109045</w:t>
        </w:r>
      </w:hyperlink>
    </w:p>
    <w:p w:rsidR="00914BFE" w:rsidP="00914BFE" w:rsidRDefault="00914BFE" w14:paraId="2297D264" w14:textId="77777777">
      <w:pPr>
        <w:pStyle w:val="EX"/>
        <w:rPr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</w:r>
      <w:r>
        <w:rPr>
          <w:lang w:val="en-US"/>
        </w:rPr>
        <w:t>5G-ACIA White Paper, “Use Cases and Requirements for Integrated Sensing and Communication (ISAC) in Connected Industries and Automation”</w:t>
      </w:r>
    </w:p>
    <w:p w:rsidR="00914BFE" w:rsidP="00914BFE" w:rsidRDefault="00914BFE" w14:paraId="356F0DD0" w14:textId="77777777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ETSI GR ISC-001 V1.0.0 group report, “Integrated Sensing And Communications (ISAC); Use Cases and Deployment Scenarios”</w:t>
      </w:r>
    </w:p>
    <w:p w:rsidR="00914BFE" w:rsidP="00914BFE" w:rsidRDefault="00914BFE" w14:paraId="0071A2FB" w14:textId="77777777">
      <w:pPr>
        <w:pStyle w:val="EX"/>
      </w:pPr>
      <w:r>
        <w:t>[</w:t>
      </w:r>
      <w:r>
        <w:rPr>
          <w:lang w:val="en-US" w:eastAsia="zh-CN"/>
        </w:rPr>
        <w:t>96</w:t>
      </w:r>
      <w:r>
        <w:t>]</w:t>
      </w:r>
      <w:r>
        <w:tab/>
      </w:r>
      <w:r>
        <w:t>3GPP TR 37.885 Study on evaluation methodology of new Vehicle-to-Everything (V2X) use cases for LTE and NR.</w:t>
      </w:r>
    </w:p>
    <w:p w:rsidR="00914BFE" w:rsidP="00914BFE" w:rsidRDefault="00914BFE" w14:paraId="2286366D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[97]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TR 22.865: “Study on satellite access - Phase 3”.</w:t>
      </w:r>
    </w:p>
    <w:p w:rsidR="00914BFE" w:rsidP="00914BFE" w:rsidRDefault="00914BFE" w14:paraId="11E2B2C4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[98]                  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TR 22.836: "Study on Asset Tracking Use Cases".</w:t>
      </w:r>
    </w:p>
    <w:p w:rsidR="00914BFE" w:rsidP="00914BFE" w:rsidRDefault="00914BFE" w14:paraId="40F0CCE7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[99]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CHINA AIRSPACE CLASSIFICATION AND PILOT UPDATE </w:t>
      </w:r>
      <w:hyperlink w:history="1" w:anchor="search=AIRSPACE%20CLASSIFICATION" r:id="rId21">
        <w:r>
          <w:rPr>
            <w:rStyle w:val="aa"/>
            <w:rFonts w:eastAsia="游明朝"/>
            <w:lang w:eastAsia="ja-JP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游明朝"/>
          <w:lang w:eastAsia="ja-JP"/>
        </w:rPr>
        <w:t xml:space="preserve">. </w:t>
      </w:r>
    </w:p>
    <w:p w:rsidR="00914BFE" w:rsidP="00914BFE" w:rsidRDefault="00914BFE" w14:paraId="70F184E2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[100]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38.171: "NR; Requirements for support of Assisted Global Navigation Satellite System (A-GNSS)".</w:t>
      </w:r>
    </w:p>
    <w:p w:rsidR="00914BFE" w:rsidP="00914BFE" w:rsidRDefault="00914BFE" w14:paraId="7C83B4DB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101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hyperlink w:history="1" r:id="rId22">
        <w:r>
          <w:rPr>
            <w:rFonts w:hint="eastAsia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:rsidR="00914BFE" w:rsidP="00914BFE" w:rsidRDefault="00914BFE" w14:paraId="63BE1EFB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ITU G.114: One-way transmission time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914BFE" w:rsidP="00914BFE" w:rsidRDefault="00914BFE" w14:paraId="0FB772E8" w14:textId="7777777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S4aV200634: "Traces and Configurations for VR2, CG and AR2"</w:t>
      </w:r>
      <w:r>
        <w:rPr>
          <w:lang w:val="en-US" w:eastAsia="zh-CN"/>
        </w:rPr>
        <w:t>.</w:t>
      </w:r>
    </w:p>
    <w:p w:rsidR="00914BFE" w:rsidP="00914BFE" w:rsidRDefault="00914BFE" w14:paraId="0BBFDB18" w14:textId="77777777">
      <w:pPr>
        <w:pStyle w:val="EX"/>
        <w:rPr>
          <w:lang w:eastAsia="zh-CN"/>
        </w:rPr>
      </w:pPr>
      <w:r>
        <w:rPr>
          <w:rFonts w:eastAsia="游明朝"/>
          <w:lang w:eastAsia="ja-JP"/>
        </w:rPr>
        <w:t>[</w:t>
      </w:r>
      <w:r>
        <w:rPr>
          <w:lang w:val="en-US" w:eastAsia="zh-CN"/>
        </w:rPr>
        <w:t>104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ITU-T FG NET-2030, </w:t>
      </w:r>
      <w:r>
        <w:t>"</w:t>
      </w:r>
      <w:r>
        <w:rPr>
          <w:rFonts w:eastAsia="游明朝"/>
          <w:lang w:eastAsia="ja-JP"/>
        </w:rPr>
        <w:t>Representative use cases and key network requirements for Network 2030</w:t>
      </w:r>
      <w:r>
        <w:t>", 2020.</w:t>
      </w:r>
    </w:p>
    <w:p w:rsidR="00914BFE" w:rsidP="00914BFE" w:rsidRDefault="00914BFE" w14:paraId="5A44CCA8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</w:t>
      </w:r>
      <w:r>
        <w:rPr>
          <w:lang w:val="en-US" w:eastAsia="zh-CN"/>
        </w:rPr>
        <w:t>105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Ian F. Akyildiz, Hongzhi Guo, </w:t>
      </w:r>
      <w:r>
        <w:t>"</w:t>
      </w:r>
      <w:r>
        <w:rPr>
          <w:rFonts w:eastAsia="游明朝"/>
          <w:lang w:eastAsia="ja-JP"/>
        </w:rPr>
        <w:t>Holographic-type communication: A new challenge for the next decade</w:t>
      </w:r>
      <w:r>
        <w:t>"</w:t>
      </w:r>
      <w:r>
        <w:rPr>
          <w:rFonts w:eastAsia="游明朝"/>
          <w:lang w:eastAsia="ja-JP"/>
        </w:rPr>
        <w:t>, ITU Journal on Future and Evolving Technologies, Volume 3 (2022), Issue 2, Pages 421-442.</w:t>
      </w:r>
    </w:p>
    <w:p w:rsidR="00914BFE" w:rsidP="00914BFE" w:rsidRDefault="00914BFE" w14:paraId="1C6C37ED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</w:t>
      </w:r>
      <w:r>
        <w:rPr>
          <w:lang w:val="en-US" w:eastAsia="zh-CN"/>
        </w:rPr>
        <w:t>106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X. Xu, Y. Pan, P. P. M. Y. Lwin and X. Liang, "3D holographic display and its data transmission requirement," 2011 International Conference on Information Photonics and Optical Communications, Jurong West, Singapore, 2011, pp. 1-4, doi: 10.1109/IPOC.2011.6122872.</w:t>
      </w:r>
    </w:p>
    <w:p w:rsidR="00914BFE" w:rsidP="00914BFE" w:rsidRDefault="00914BFE" w14:paraId="7EAA5257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</w:t>
      </w:r>
      <w:r>
        <w:rPr>
          <w:lang w:val="en-US" w:eastAsia="zh-CN"/>
        </w:rPr>
        <w:t>107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>
        <w:t>P. Ekdahl, T. Johansson, A. Maximov, and J. Yang, "A new SNOW stream cipher called SNOW-V", IACR Transactions on Symmetric Cryptology, vol. 2019, no. 3, pp. 1-42, 2019. doi: 10.13154/tosc.v2019.i3.1-42.</w:t>
      </w:r>
    </w:p>
    <w:p w:rsidR="00914BFE" w:rsidP="00914BFE" w:rsidRDefault="00914BFE" w14:paraId="6725CC3D" w14:textId="77777777">
      <w:pPr>
        <w:pStyle w:val="EX"/>
        <w:rPr>
          <w:rFonts w:eastAsia="游明朝"/>
          <w:lang w:eastAsia="ja-JP"/>
        </w:rPr>
      </w:pPr>
      <w:r>
        <w:t>[</w:t>
      </w:r>
      <w:r>
        <w:rPr>
          <w:lang w:val="en-US" w:eastAsia="zh-CN"/>
        </w:rPr>
        <w:t>108</w:t>
      </w:r>
      <w:r>
        <w:t>]</w:t>
      </w:r>
      <w:r>
        <w:tab/>
      </w:r>
      <w:r>
        <w:t>P. Ekdahl, T. Johansson, A. Maximov, and J. Yang,</w:t>
      </w:r>
      <w:r>
        <w:rPr>
          <w:rFonts w:eastAsia="游明朝"/>
          <w:lang w:eastAsia="ja-JP"/>
        </w:rPr>
        <w:t xml:space="preserve"> </w:t>
      </w:r>
      <w:r>
        <w:t>"</w:t>
      </w:r>
      <w:r>
        <w:rPr>
          <w:rFonts w:eastAsia="游明朝"/>
          <w:lang w:eastAsia="ja-JP"/>
        </w:rPr>
        <w:t>SNOW-Vi: an extreme performance variant of SNOW-V for lower grade CPUs</w:t>
      </w:r>
      <w:r>
        <w:t xml:space="preserve"> "</w:t>
      </w:r>
      <w:r>
        <w:rPr>
          <w:rFonts w:eastAsia="游明朝"/>
          <w:lang w:eastAsia="ja-JP"/>
        </w:rPr>
        <w:t xml:space="preserve">, WiSec '21, pp. 261 – 272, 2021. </w:t>
      </w:r>
      <w:hyperlink w:history="1" r:id="rId23">
        <w:r>
          <w:rPr>
            <w:rStyle w:val="aa"/>
            <w:rFonts w:eastAsia="游明朝"/>
            <w:lang w:eastAsia="ja-JP"/>
          </w:rPr>
          <w:t>https://doi.org/10.1145/3448300.3467829</w:t>
        </w:r>
      </w:hyperlink>
    </w:p>
    <w:p w:rsidR="00914BFE" w:rsidP="00914BFE" w:rsidRDefault="00914BFE" w14:paraId="30192B16" w14:textId="77777777">
      <w:pPr>
        <w:pStyle w:val="EX"/>
        <w:rPr>
          <w:rFonts w:eastAsia="游明朝"/>
          <w:lang w:eastAsia="ja-JP"/>
        </w:rPr>
      </w:pPr>
    </w:p>
    <w:p w:rsidR="00914BFE" w:rsidP="00914BFE" w:rsidRDefault="00914BFE" w14:paraId="5096A62F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[109]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IEC 62056-6-1:2023 Object Identification System (OBIS).</w:t>
      </w:r>
    </w:p>
    <w:p w:rsidR="00914BFE" w:rsidP="00914BFE" w:rsidRDefault="00914BFE" w14:paraId="3E7245F2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[110]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IEC 62056-6-2:2023 COSEM interface classes.</w:t>
      </w:r>
    </w:p>
    <w:p w:rsidR="00914BFE" w:rsidP="00914BFE" w:rsidRDefault="00914BFE" w14:paraId="40F22BD5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[111]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IEC 62056-5-3:2023 DLMS/COSEM application layer.</w:t>
      </w:r>
    </w:p>
    <w:p w:rsidR="00914BFE" w:rsidP="00914BFE" w:rsidRDefault="00914BFE" w14:paraId="258858D5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[112]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Hexa-X-II, “Deliverable D1.4, 6G Value, Requirements, and Ecosystem”, April 2025.</w:t>
      </w:r>
    </w:p>
    <w:p w:rsidR="00914BFE" w:rsidP="00914BFE" w:rsidRDefault="00914BFE" w14:paraId="7AC49DAB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[113]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ITU-T Recommendation Y.3090 (02/22): "Digital twin network - Requirements and architecture" (https://www.itu.int/rec/T-REC-Y.3090-202202-I).</w:t>
      </w:r>
    </w:p>
    <w:p w:rsidR="00914BFE" w:rsidP="00914BFE" w:rsidRDefault="00914BFE" w14:paraId="63E1B576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[114]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23.288: "Architecture enhancements for 5G System (5GS) to support network data analytics services".</w:t>
      </w:r>
    </w:p>
    <w:p w:rsidR="00914BFE" w:rsidP="00914BFE" w:rsidRDefault="00914BFE" w14:paraId="64FB51F2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[115]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Urban Air Mobility, https://www.airbus.com/en/innovation/low-carbon-aviation/urban-air-mobility, AIRBUS, accessed in May 2024.</w:t>
      </w:r>
    </w:p>
    <w:p w:rsidR="00914BFE" w:rsidP="00914BFE" w:rsidRDefault="00914BFE" w14:paraId="1883A834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[116]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Urban Air Mobility (UAM) Concept of Operations, https://www.faa.gov/air-taxis/uam_blueprint, Federal Aviation Administration of U.S. Department of Transportation, Aug. 2023.</w:t>
      </w:r>
    </w:p>
    <w:p w:rsidR="00914BFE" w:rsidP="00914BFE" w:rsidRDefault="00914BFE" w14:paraId="0DD88CF7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[117]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Urban Air Mobility, https://rotorcraft.arc.nasa.gov/Research/Programs/UrbanAirMobility.html, U.S. NASA, 2024.</w:t>
      </w:r>
    </w:p>
    <w:p w:rsidR="00914BFE" w:rsidP="00914BFE" w:rsidRDefault="00914BFE" w14:paraId="47A48A71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[118]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NASA Urban Air Mobility (UAM) Reference Vehicles, https://sacd.larc.nasa.gov/uam-refs/, U.S. NASA, Jan. 2024</w:t>
      </w:r>
    </w:p>
    <w:p w:rsidR="00914BFE" w:rsidP="00914BFE" w:rsidRDefault="00914BFE" w14:paraId="0E5FD90F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[119]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Future Mobility, https://www.hyundai.com/worldwide/en/newsroom/detail/0000000093.html, Hyundai Motor Company, Jul. 2022.</w:t>
      </w:r>
    </w:p>
    <w:p w:rsidR="00914BFE" w:rsidP="00914BFE" w:rsidRDefault="00914BFE" w14:paraId="0E16DD48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[120]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LG Uplus,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:rsidR="00914BFE" w:rsidP="00914BFE" w:rsidRDefault="00914BFE" w14:paraId="1E33DBEA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[121]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A. Baltaci, et. al., “A Survey of Wireless Networks for Future Aerial Communications (FACOM),” IEEE Communications Surveys &amp; Tutorial, Vo. 23, No. 4, Q4 2021. </w:t>
      </w:r>
      <w:hyperlink w:history="1" r:id="rId24">
        <w:r>
          <w:rPr>
            <w:rStyle w:val="aa"/>
            <w:rFonts w:eastAsia="游明朝"/>
            <w:lang w:eastAsia="ja-JP"/>
          </w:rPr>
          <w:t>https://ieeexplore.ieee.org/document/9508366</w:t>
        </w:r>
      </w:hyperlink>
      <w:r>
        <w:rPr>
          <w:rFonts w:eastAsia="游明朝"/>
          <w:lang w:eastAsia="ja-JP"/>
        </w:rPr>
        <w:t>.</w:t>
      </w:r>
    </w:p>
    <w:p w:rsidR="00914BFE" w:rsidP="00914BFE" w:rsidRDefault="00914BFE" w14:paraId="468861CB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[122]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TR 22.887: "Feasibility Study on satellite access – Phase 4".</w:t>
      </w:r>
    </w:p>
    <w:p w:rsidR="00914BFE" w:rsidP="00914BFE" w:rsidRDefault="00914BFE" w14:paraId="791C9504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[123]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Next G Alliance Report “6G Applications and Use Cases”: Use Case 4.6 – High-Speed Wireless Connection in Aerial Vehicle for Entertainment Service.</w:t>
      </w:r>
    </w:p>
    <w:p w:rsidR="00914BFE" w:rsidP="00914BFE" w:rsidRDefault="00914BFE" w14:paraId="588DA659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[124]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Topal, O. A., Schupke, D., Björnson, E., &amp; Cavdar, C. ”Optimal Joint Access Point Placement and Resource Allocation for Indoor mmWave Communications”, ICC 2023, Rome, Italy. </w:t>
      </w:r>
    </w:p>
    <w:p w:rsidR="00914BFE" w:rsidP="00914BFE" w:rsidRDefault="00914BFE" w14:paraId="4D3393C0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[125]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Hofmann, S.; Duhovnikov, S.; Schupke, D., “Massive Data Transfer from and to Aircraft on Ground: Feasibility and Challenges,” IEEE Aerospace and Electronic Systems Magazine, vol. 36, iss. 5, May 2021.</w:t>
      </w:r>
    </w:p>
    <w:p w:rsidR="00914BFE" w:rsidP="00914BFE" w:rsidRDefault="00914BFE" w14:paraId="4EB80A69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[126]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NASA. UTM: Air traffic management for low-altitude drones[EB/OL] (2015-10) (https://www.nasa.gov/sites/default/files/atoms/files/utm-factsheet-11-05-15.pdf)</w:t>
      </w:r>
    </w:p>
    <w:p w:rsidR="00914BFE" w:rsidP="00914BFE" w:rsidRDefault="00914BFE" w14:paraId="057439F0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[127]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SESAR. U-space blueprint[EB/OL]. (2017-06-09). (https://www.sesarju.eu/sites/default/files/documents/reports/U-Space%20Blueprint%20brochure%20final.pdf)</w:t>
      </w:r>
    </w:p>
    <w:p w:rsidR="00914BFE" w:rsidP="00914BFE" w:rsidRDefault="00914BFE" w14:paraId="56DF4CDB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[128]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AOPA China. Regulations for the operation of light and small UAVs [EB/OL] (2018-04-19). (http://www.aopa.org.cn/usr/1/upload/file/20180419/15241267234030958.pdf)</w:t>
      </w:r>
    </w:p>
    <w:p w:rsidR="00914BFE" w:rsidP="00914BFE" w:rsidRDefault="00914BFE" w14:paraId="4F944EE4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[129]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HIROYUKI U. UTM project in Japan[EB/OL]. (2017-06-26)[2025-01-20]. (</w:t>
      </w:r>
      <w:hyperlink w:history="1" r:id="rId25">
        <w:r>
          <w:rPr>
            <w:rStyle w:val="aa"/>
            <w:rFonts w:eastAsia="游明朝"/>
            <w:lang w:eastAsia="ja-JP"/>
          </w:rPr>
          <w:t>https://gutma.org/montreal-2017/wp-ontent/uploads/sites/2/2017/07/UTM-Project-in-Japan_METI.pdf</w:t>
        </w:r>
      </w:hyperlink>
      <w:r>
        <w:rPr>
          <w:rFonts w:eastAsia="游明朝"/>
          <w:lang w:eastAsia="ja-JP"/>
        </w:rPr>
        <w:t>).</w:t>
      </w:r>
    </w:p>
    <w:p w:rsidR="00914BFE" w:rsidP="00914BFE" w:rsidRDefault="00914BFE" w14:paraId="07A358CC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[130]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G. Wagner and H. Choset, “A complete multirobot path planning algorithm with performance bounds,” Proc. In IEEE/RSJ International Conference on Intelligent Robots and Systems (IROS), San Francisco, CA, USA, Sept. 2011. Online Link.</w:t>
      </w:r>
    </w:p>
    <w:p w:rsidR="00914BFE" w:rsidP="00914BFE" w:rsidRDefault="00914BFE" w14:paraId="20924707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[131]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B. Hu, S. Xu, and Z. Cao, “Multi-Robot Path Planning for Each Robot with Several Jobs in a Single Trip,” IFAC-PapersOnline, Volume 53, Issue 5, 2020, Pages 279-284. Online Link.</w:t>
      </w:r>
    </w:p>
    <w:p w:rsidR="00914BFE" w:rsidP="00914BFE" w:rsidRDefault="00914BFE" w14:paraId="26BBA4DF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[132]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:rsidR="00914BFE" w:rsidP="00914BFE" w:rsidRDefault="00914BFE" w14:paraId="07B0C3E0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[133]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A New Approach to Data Sharing - Open data sharing and collaboration for data, analytics and AI, DataBricks eBook 3rd Ed. Online Link. </w:t>
      </w:r>
    </w:p>
    <w:p w:rsidR="00914BFE" w:rsidP="00914BFE" w:rsidRDefault="00914BFE" w14:paraId="23571915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[134]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K.-D. Lee, “A Smart Network of Service Robots: Technical Challenges and Design Considerations,” IEEE Communications Magazine, pp. 28-34, vol. 59, Iss. 8, Aug. 2021. Online Link. </w:t>
      </w:r>
    </w:p>
    <w:p w:rsidR="00914BFE" w:rsidP="00914BFE" w:rsidRDefault="00914BFE" w14:paraId="5F69F0A7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[135]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Network-Enabled Robotic and Autonomous Systems, Next G Alliance, May 2023. Online Link. </w:t>
      </w:r>
    </w:p>
    <w:p w:rsidR="00914BFE" w:rsidP="00914BFE" w:rsidRDefault="00914BFE" w14:paraId="7E420F14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[136]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3GPP TR 22.916: "Study on Network of Service Robots with Ambient Intelligence; Stage 1". </w:t>
      </w:r>
    </w:p>
    <w:p w:rsidR="00914BFE" w:rsidP="00914BFE" w:rsidRDefault="00914BFE" w14:paraId="47497F5B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[137]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23.548: “5G System Enhancements for Edge Computing; Stage 2”.</w:t>
      </w:r>
    </w:p>
    <w:p w:rsidR="00914BFE" w:rsidP="00914BFE" w:rsidRDefault="00914BFE" w14:paraId="69A7A118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[138]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22.228:  “Service requirements for the Internet Protocol (IP) multimedia core network subsystem (IMS); Stage 1”.</w:t>
      </w:r>
    </w:p>
    <w:p w:rsidR="00914BFE" w:rsidP="00914BFE" w:rsidRDefault="00914BFE" w14:paraId="5EDC0A28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[139]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28.105: “Management and orchestration; Artificial Intelligence/ Machine Learning (AI/ML) management”.</w:t>
      </w:r>
    </w:p>
    <w:p w:rsidR="00914BFE" w:rsidP="00914BFE" w:rsidRDefault="00914BFE" w14:paraId="3A7E84B6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[140]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 xml:space="preserve">3GPP TS 23.501: “System architecture for the 5G System (5GS)”. </w:t>
      </w:r>
    </w:p>
    <w:p w:rsidR="00914BFE" w:rsidP="00914BFE" w:rsidRDefault="00914BFE" w14:paraId="22B60E57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[141]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23.503: “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Policy and charging control framework for the 5G System (5GS); Stage 2”.</w:t>
      </w:r>
    </w:p>
    <w:p w:rsidR="00914BFE" w:rsidP="00914BFE" w:rsidRDefault="00914BFE" w14:paraId="3D50D960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[142]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3GPP TS 23.228: “IP Multimedia Subsystem (IMS); Stage 2”.</w:t>
      </w:r>
    </w:p>
    <w:p w:rsidR="00914BFE" w:rsidP="00914BFE" w:rsidRDefault="00914BFE" w14:paraId="61B01370" w14:textId="77777777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[143] 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>Test Report from Utility Broadband Alliance “2024 UBBA Plugfest Testing Report” (https://www.ubba.com/ubba-resources/2024-ubba-plugfest-testing-report/).</w:t>
      </w:r>
    </w:p>
    <w:p w:rsidR="00474B78" w:rsidP="00474B78" w:rsidRDefault="00474B78" w14:paraId="1924F7B2" w14:textId="4427E172">
      <w:pPr>
        <w:ind w:left="1702" w:hanging="1418"/>
        <w:rPr>
          <w:ins w:author="Rev2_791_Deepak Rohilla" w:date="2025-05-06T14:58:00Z" w16du:dateUtc="2025-05-06T09:28:00Z" w:id="26"/>
          <w:rFonts w:eastAsia="Times New Roman"/>
        </w:rPr>
      </w:pPr>
      <w:ins w:author="Rev2_791_Deepak Rohilla" w:date="2025-05-06T14:58:00Z" w16du:dateUtc="2025-05-06T09:28:00Z" w:id="27">
        <w:r w:rsidRPr="5F3A1717">
          <w:rPr>
            <w:rFonts w:eastAsia="Times New Roman"/>
          </w:rPr>
          <w:t>[</w:t>
        </w:r>
      </w:ins>
      <w:ins w:author="Rev2_791_Deepak Rohilla" w:date="2025-05-06T14:59:00Z" w16du:dateUtc="2025-05-06T09:29:00Z" w:id="28">
        <w:r>
          <w:rPr>
            <w:rFonts w:eastAsia="Times New Roman"/>
          </w:rPr>
          <w:t>x</w:t>
        </w:r>
      </w:ins>
      <w:ins w:author="Rev2_791_Deepak Rohilla" w:date="2025-05-06T14:58:00Z" w16du:dateUtc="2025-05-06T09:28:00Z" w:id="29">
        <w:r w:rsidRPr="5F3A1717">
          <w:rPr>
            <w:rFonts w:eastAsia="Times New Roman"/>
          </w:rPr>
          <w:t>]</w:t>
        </w:r>
        <w:r>
          <w:tab/>
        </w:r>
        <w:r w:rsidRPr="5F3A1717">
          <w:rPr>
            <w:rFonts w:eastAsia="Times New Roman"/>
          </w:rPr>
          <w:t>NGMN, “6G Requirements and Design Considerations”. (</w:t>
        </w:r>
        <w:r>
          <w:fldChar w:fldCharType="begin"/>
        </w:r>
        <w:r>
          <w:instrText xml:space="preserve">HYPERLINK "https://www.ngmn.org/publications/6g-requirements-and-design-considerations.html" </w:instrText>
        </w:r>
        <w:r>
          <w:fldChar w:fldCharType="separate"/>
        </w:r>
        <w:r w:rsidRPr="5F3A1717">
          <w:rPr>
            <w:rStyle w:val="aa"/>
            <w:rFonts w:eastAsia="Times New Roman"/>
          </w:rPr>
          <w:t>https://www.ngmn.org/publications/6g-requirements-and-design-considerations.html</w:t>
        </w:r>
        <w:r>
          <w:fldChar w:fldCharType="end"/>
        </w:r>
        <w:r w:rsidRPr="5F3A1717">
          <w:rPr>
            <w:rFonts w:eastAsia="Times New Roman"/>
          </w:rPr>
          <w:t>)</w:t>
        </w:r>
      </w:ins>
    </w:p>
    <w:p w:rsidRPr="004C7313" w:rsidR="002B693B" w:rsidP="38F46D33" w:rsidRDefault="002B693B" w14:paraId="2DE57E8C" w14:textId="4434F40F">
      <w:pPr>
        <w:rPr>
          <w:noProof/>
          <w:lang w:val="en-CA"/>
        </w:rPr>
      </w:pPr>
    </w:p>
    <w:p w:rsidRPr="003162B2" w:rsidR="002B693B" w:rsidP="002B693B" w:rsidRDefault="002B693B" w14:paraId="58348E8F" w14:textId="202EFDA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End</w:t>
      </w:r>
      <w:r w:rsidRPr="003162B2">
        <w:rPr>
          <w:rFonts w:hint="eastAsia" w:ascii="Arial" w:hAnsi="Arial" w:cs="Arial"/>
          <w:noProof/>
          <w:color w:val="0000FF"/>
          <w:sz w:val="28"/>
          <w:szCs w:val="28"/>
          <w:lang w:eastAsia="zh-CN"/>
        </w:rPr>
        <w:t xml:space="preserve"> of </w:t>
      </w:r>
      <w:r w:rsidR="00FF0975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FF0975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:rsidR="002B693B" w:rsidP="002B693B" w:rsidRDefault="002B693B" w14:paraId="734DEBA6" w14:textId="77777777">
      <w:pPr>
        <w:rPr>
          <w:rFonts w:eastAsia="游明朝"/>
          <w:color w:val="000000"/>
          <w:lang w:eastAsia="ja-JP"/>
        </w:rPr>
      </w:pPr>
    </w:p>
    <w:p w:rsidRPr="004E42FB" w:rsidR="002A6545" w:rsidP="00CE3E4B" w:rsidRDefault="002A6545" w14:paraId="03A2F4C1" w14:textId="77777777">
      <w:pPr>
        <w:rPr>
          <w:lang w:val="en-CA"/>
        </w:rPr>
      </w:pPr>
    </w:p>
    <w:sectPr w:rsidRPr="004E42FB" w:rsidR="002A6545">
      <w:headerReference w:type="default" r:id="rId26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5625" w:rsidRDefault="00AE5625" w14:paraId="5932FB9B" w14:textId="77777777">
      <w:r>
        <w:separator/>
      </w:r>
    </w:p>
  </w:endnote>
  <w:endnote w:type="continuationSeparator" w:id="0">
    <w:p w:rsidR="00AE5625" w:rsidRDefault="00AE5625" w14:paraId="42FA804C" w14:textId="77777777">
      <w:r>
        <w:continuationSeparator/>
      </w:r>
    </w:p>
  </w:endnote>
  <w:endnote w:type="continuationNotice" w:id="1">
    <w:p w:rsidR="00AE5625" w:rsidRDefault="00AE5625" w14:paraId="12232239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5625" w:rsidRDefault="00AE5625" w14:paraId="14B9EEF7" w14:textId="77777777">
      <w:r>
        <w:separator/>
      </w:r>
    </w:p>
  </w:footnote>
  <w:footnote w:type="continuationSeparator" w:id="0">
    <w:p w:rsidR="00AE5625" w:rsidRDefault="00AE5625" w14:paraId="7D4D35E7" w14:textId="77777777">
      <w:r>
        <w:continuationSeparator/>
      </w:r>
    </w:p>
  </w:footnote>
  <w:footnote w:type="continuationNotice" w:id="1">
    <w:p w:rsidR="00AE5625" w:rsidRDefault="00AE5625" w14:paraId="7627A152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3EE6" w:rsidRDefault="00E83EE6" w14:paraId="59381827" w14:textId="7777777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FE3232C"/>
    <w:multiLevelType w:val="hybridMultilevel"/>
    <w:tmpl w:val="EF845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7649D"/>
    <w:multiLevelType w:val="hybridMultilevel"/>
    <w:tmpl w:val="BE1264D4"/>
    <w:lvl w:ilvl="0" w:tplc="01C41E32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SimSun" w:cs="Times New Roman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5" w15:restartNumberingAfterBreak="0">
    <w:nsid w:val="2A5D7AB9"/>
    <w:multiLevelType w:val="hybridMultilevel"/>
    <w:tmpl w:val="0BFC2D24"/>
    <w:lvl w:ilvl="0" w:tplc="216471C4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游明朝" w:cs="Times New Roman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 w15:restartNumberingAfterBreak="0">
    <w:nsid w:val="2F7267E7"/>
    <w:multiLevelType w:val="multilevel"/>
    <w:tmpl w:val="A56E0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hint="default" w:ascii="Times New Roman" w:hAnsi="Times New Roman" w:eastAsia="Times New Roman" w:cs="Times New Roman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hint="default" w:ascii="Wingdings" w:hAnsi="Wingdings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9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DengXian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2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4" w15:restartNumberingAfterBreak="0">
    <w:nsid w:val="68BC4149"/>
    <w:multiLevelType w:val="hybridMultilevel"/>
    <w:tmpl w:val="4D481AFE"/>
    <w:lvl w:ilvl="0" w:tplc="A23C8A4E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游明朝" w:cs="Times New Roman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67D37"/>
    <w:multiLevelType w:val="hybridMultilevel"/>
    <w:tmpl w:val="E7147F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8" w15:restartNumberingAfterBreak="0">
    <w:nsid w:val="747A49E7"/>
    <w:multiLevelType w:val="hybridMultilevel"/>
    <w:tmpl w:val="F1F881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1" w15:restartNumberingAfterBreak="0">
    <w:nsid w:val="7B467592"/>
    <w:multiLevelType w:val="hybridMultilevel"/>
    <w:tmpl w:val="FD6EF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175CE"/>
    <w:multiLevelType w:val="hybridMultilevel"/>
    <w:tmpl w:val="468277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2481990">
    <w:abstractNumId w:val="12"/>
  </w:num>
  <w:num w:numId="2" w16cid:durableId="240020068">
    <w:abstractNumId w:val="13"/>
  </w:num>
  <w:num w:numId="3" w16cid:durableId="471682623">
    <w:abstractNumId w:val="3"/>
  </w:num>
  <w:num w:numId="4" w16cid:durableId="174156485">
    <w:abstractNumId w:val="22"/>
  </w:num>
  <w:num w:numId="5" w16cid:durableId="529801794">
    <w:abstractNumId w:val="19"/>
  </w:num>
  <w:num w:numId="6" w16cid:durableId="543296170">
    <w:abstractNumId w:val="17"/>
  </w:num>
  <w:num w:numId="7" w16cid:durableId="1417437970">
    <w:abstractNumId w:val="8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hint="default" w:ascii="Geneva" w:hAnsi="Geneva"/>
        </w:rPr>
      </w:lvl>
    </w:lvlOverride>
  </w:num>
  <w:num w:numId="9" w16cid:durableId="2123649983">
    <w:abstractNumId w:val="10"/>
  </w:num>
  <w:num w:numId="10" w16cid:durableId="2007587195">
    <w:abstractNumId w:val="4"/>
  </w:num>
  <w:num w:numId="11" w16cid:durableId="1733307934">
    <w:abstractNumId w:val="7"/>
  </w:num>
  <w:num w:numId="12" w16cid:durableId="1987971708">
    <w:abstractNumId w:val="11"/>
  </w:num>
  <w:num w:numId="13" w16cid:durableId="1032415601">
    <w:abstractNumId w:val="9"/>
  </w:num>
  <w:num w:numId="14" w16cid:durableId="152990374">
    <w:abstractNumId w:val="15"/>
  </w:num>
  <w:num w:numId="15" w16cid:durableId="598682942">
    <w:abstractNumId w:val="20"/>
  </w:num>
  <w:num w:numId="16" w16cid:durableId="555705100">
    <w:abstractNumId w:val="2"/>
  </w:num>
  <w:num w:numId="17" w16cid:durableId="2018724967">
    <w:abstractNumId w:val="14"/>
  </w:num>
  <w:num w:numId="18" w16cid:durableId="1793550873">
    <w:abstractNumId w:val="5"/>
  </w:num>
  <w:num w:numId="19" w16cid:durableId="958609911">
    <w:abstractNumId w:val="18"/>
  </w:num>
  <w:num w:numId="20" w16cid:durableId="1000963537">
    <w:abstractNumId w:val="1"/>
  </w:num>
  <w:num w:numId="21" w16cid:durableId="331302449">
    <w:abstractNumId w:val="21"/>
  </w:num>
  <w:num w:numId="22" w16cid:durableId="1620718614">
    <w:abstractNumId w:val="23"/>
  </w:num>
  <w:num w:numId="23" w16cid:durableId="2095082481">
    <w:abstractNumId w:val="6"/>
  </w:num>
  <w:num w:numId="24" w16cid:durableId="37547023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_791_Deepak Rohilla">
    <w15:presenceInfo w15:providerId="None" w15:userId="Rev2_791_Deepak Rohilla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2ED0"/>
    <w:rsid w:val="00006270"/>
    <w:rsid w:val="00007745"/>
    <w:rsid w:val="00007F70"/>
    <w:rsid w:val="00014D24"/>
    <w:rsid w:val="00015454"/>
    <w:rsid w:val="00017616"/>
    <w:rsid w:val="00022A5A"/>
    <w:rsid w:val="00022E4A"/>
    <w:rsid w:val="000248C8"/>
    <w:rsid w:val="00025A8E"/>
    <w:rsid w:val="00026001"/>
    <w:rsid w:val="00027C34"/>
    <w:rsid w:val="00030B86"/>
    <w:rsid w:val="0003244F"/>
    <w:rsid w:val="00033DE0"/>
    <w:rsid w:val="00036540"/>
    <w:rsid w:val="0003759C"/>
    <w:rsid w:val="00040817"/>
    <w:rsid w:val="00040AB1"/>
    <w:rsid w:val="00041BAD"/>
    <w:rsid w:val="00042BA3"/>
    <w:rsid w:val="00043883"/>
    <w:rsid w:val="00043A4B"/>
    <w:rsid w:val="00043CFC"/>
    <w:rsid w:val="0004626D"/>
    <w:rsid w:val="00047918"/>
    <w:rsid w:val="00051EE7"/>
    <w:rsid w:val="0005261E"/>
    <w:rsid w:val="00053191"/>
    <w:rsid w:val="00053553"/>
    <w:rsid w:val="00055B81"/>
    <w:rsid w:val="00056086"/>
    <w:rsid w:val="000567B6"/>
    <w:rsid w:val="000571F3"/>
    <w:rsid w:val="00063289"/>
    <w:rsid w:val="00064904"/>
    <w:rsid w:val="00067DA9"/>
    <w:rsid w:val="00070835"/>
    <w:rsid w:val="00071205"/>
    <w:rsid w:val="00074BA2"/>
    <w:rsid w:val="000756AE"/>
    <w:rsid w:val="0007625C"/>
    <w:rsid w:val="00077025"/>
    <w:rsid w:val="0008079E"/>
    <w:rsid w:val="0008154C"/>
    <w:rsid w:val="0008234E"/>
    <w:rsid w:val="000826F7"/>
    <w:rsid w:val="0008356E"/>
    <w:rsid w:val="00083AF2"/>
    <w:rsid w:val="00083B47"/>
    <w:rsid w:val="00085747"/>
    <w:rsid w:val="0008740A"/>
    <w:rsid w:val="00091760"/>
    <w:rsid w:val="0009278B"/>
    <w:rsid w:val="0009325E"/>
    <w:rsid w:val="000951B4"/>
    <w:rsid w:val="0009588E"/>
    <w:rsid w:val="000A17DE"/>
    <w:rsid w:val="000A1A1A"/>
    <w:rsid w:val="000A24FD"/>
    <w:rsid w:val="000A71EB"/>
    <w:rsid w:val="000A72B5"/>
    <w:rsid w:val="000B019A"/>
    <w:rsid w:val="000B2460"/>
    <w:rsid w:val="000B26A0"/>
    <w:rsid w:val="000B3318"/>
    <w:rsid w:val="000B6310"/>
    <w:rsid w:val="000B7FEF"/>
    <w:rsid w:val="000C4916"/>
    <w:rsid w:val="000C6598"/>
    <w:rsid w:val="000C6DF3"/>
    <w:rsid w:val="000D1BF7"/>
    <w:rsid w:val="000D371C"/>
    <w:rsid w:val="000D5397"/>
    <w:rsid w:val="000D55AA"/>
    <w:rsid w:val="000D7E39"/>
    <w:rsid w:val="000E05C7"/>
    <w:rsid w:val="000E2050"/>
    <w:rsid w:val="000E3A0E"/>
    <w:rsid w:val="000E4C9D"/>
    <w:rsid w:val="000E608B"/>
    <w:rsid w:val="000E6235"/>
    <w:rsid w:val="000E6D64"/>
    <w:rsid w:val="000E706B"/>
    <w:rsid w:val="000F03B5"/>
    <w:rsid w:val="000F13A3"/>
    <w:rsid w:val="000F1C79"/>
    <w:rsid w:val="000F3100"/>
    <w:rsid w:val="000F3341"/>
    <w:rsid w:val="000F3B6A"/>
    <w:rsid w:val="000F49F8"/>
    <w:rsid w:val="000F5743"/>
    <w:rsid w:val="000F642A"/>
    <w:rsid w:val="000F73CB"/>
    <w:rsid w:val="000F7654"/>
    <w:rsid w:val="000F76CD"/>
    <w:rsid w:val="00101F88"/>
    <w:rsid w:val="0010319C"/>
    <w:rsid w:val="00107AAB"/>
    <w:rsid w:val="001123C0"/>
    <w:rsid w:val="001126DA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236B"/>
    <w:rsid w:val="00132EFB"/>
    <w:rsid w:val="0013504C"/>
    <w:rsid w:val="0014095D"/>
    <w:rsid w:val="0014290A"/>
    <w:rsid w:val="00143870"/>
    <w:rsid w:val="0014523D"/>
    <w:rsid w:val="001455B2"/>
    <w:rsid w:val="0014711F"/>
    <w:rsid w:val="00147B08"/>
    <w:rsid w:val="00151453"/>
    <w:rsid w:val="0015245B"/>
    <w:rsid w:val="00153B9C"/>
    <w:rsid w:val="00153F5B"/>
    <w:rsid w:val="0015408F"/>
    <w:rsid w:val="00154502"/>
    <w:rsid w:val="001553AD"/>
    <w:rsid w:val="00157A89"/>
    <w:rsid w:val="0016030E"/>
    <w:rsid w:val="00160DA4"/>
    <w:rsid w:val="00163F46"/>
    <w:rsid w:val="00164EA4"/>
    <w:rsid w:val="0016550E"/>
    <w:rsid w:val="00166369"/>
    <w:rsid w:val="00167628"/>
    <w:rsid w:val="0016779E"/>
    <w:rsid w:val="00171A0C"/>
    <w:rsid w:val="0017357F"/>
    <w:rsid w:val="00174B19"/>
    <w:rsid w:val="001777F1"/>
    <w:rsid w:val="001805CC"/>
    <w:rsid w:val="0018389C"/>
    <w:rsid w:val="00184B34"/>
    <w:rsid w:val="00185038"/>
    <w:rsid w:val="00191782"/>
    <w:rsid w:val="0019178F"/>
    <w:rsid w:val="00192A03"/>
    <w:rsid w:val="0019313D"/>
    <w:rsid w:val="001969C2"/>
    <w:rsid w:val="001A05EB"/>
    <w:rsid w:val="001A0BD7"/>
    <w:rsid w:val="001A3D0D"/>
    <w:rsid w:val="001A722E"/>
    <w:rsid w:val="001B03B9"/>
    <w:rsid w:val="001B0D17"/>
    <w:rsid w:val="001B111D"/>
    <w:rsid w:val="001B14DC"/>
    <w:rsid w:val="001B218E"/>
    <w:rsid w:val="001B2899"/>
    <w:rsid w:val="001B3924"/>
    <w:rsid w:val="001B3AE1"/>
    <w:rsid w:val="001B4BC3"/>
    <w:rsid w:val="001B63C9"/>
    <w:rsid w:val="001C3415"/>
    <w:rsid w:val="001C36E1"/>
    <w:rsid w:val="001C41C0"/>
    <w:rsid w:val="001C4AC4"/>
    <w:rsid w:val="001C760B"/>
    <w:rsid w:val="001D283C"/>
    <w:rsid w:val="001D4A54"/>
    <w:rsid w:val="001D505D"/>
    <w:rsid w:val="001D6518"/>
    <w:rsid w:val="001D6808"/>
    <w:rsid w:val="001D7020"/>
    <w:rsid w:val="001E1EF1"/>
    <w:rsid w:val="001E3586"/>
    <w:rsid w:val="001E3F87"/>
    <w:rsid w:val="001E3FF2"/>
    <w:rsid w:val="001E41F3"/>
    <w:rsid w:val="001E5980"/>
    <w:rsid w:val="001E5A1C"/>
    <w:rsid w:val="001F19B6"/>
    <w:rsid w:val="001F5431"/>
    <w:rsid w:val="001F6C9D"/>
    <w:rsid w:val="001F7015"/>
    <w:rsid w:val="00201D47"/>
    <w:rsid w:val="0020225A"/>
    <w:rsid w:val="002037DB"/>
    <w:rsid w:val="00203DDC"/>
    <w:rsid w:val="00204834"/>
    <w:rsid w:val="0020689F"/>
    <w:rsid w:val="002100CD"/>
    <w:rsid w:val="0021094D"/>
    <w:rsid w:val="00210E61"/>
    <w:rsid w:val="00212FF7"/>
    <w:rsid w:val="0021342F"/>
    <w:rsid w:val="0021348C"/>
    <w:rsid w:val="0021355F"/>
    <w:rsid w:val="0021452F"/>
    <w:rsid w:val="002151E1"/>
    <w:rsid w:val="00217A12"/>
    <w:rsid w:val="00217A4E"/>
    <w:rsid w:val="00217F8D"/>
    <w:rsid w:val="0022031F"/>
    <w:rsid w:val="00220BA6"/>
    <w:rsid w:val="00225F6D"/>
    <w:rsid w:val="002264BB"/>
    <w:rsid w:val="0022693B"/>
    <w:rsid w:val="00227824"/>
    <w:rsid w:val="0022794E"/>
    <w:rsid w:val="00230D1D"/>
    <w:rsid w:val="00232D54"/>
    <w:rsid w:val="00234AFF"/>
    <w:rsid w:val="00240FE9"/>
    <w:rsid w:val="00241618"/>
    <w:rsid w:val="00242880"/>
    <w:rsid w:val="00242DA0"/>
    <w:rsid w:val="002453AE"/>
    <w:rsid w:val="00246817"/>
    <w:rsid w:val="00247FAF"/>
    <w:rsid w:val="00250BB9"/>
    <w:rsid w:val="00250C14"/>
    <w:rsid w:val="00252B7A"/>
    <w:rsid w:val="002578C0"/>
    <w:rsid w:val="00262BAD"/>
    <w:rsid w:val="00265726"/>
    <w:rsid w:val="0026641C"/>
    <w:rsid w:val="0027017A"/>
    <w:rsid w:val="00272816"/>
    <w:rsid w:val="00275625"/>
    <w:rsid w:val="00275D12"/>
    <w:rsid w:val="002769F4"/>
    <w:rsid w:val="0028267E"/>
    <w:rsid w:val="00284C1C"/>
    <w:rsid w:val="00285E06"/>
    <w:rsid w:val="00287835"/>
    <w:rsid w:val="0029012B"/>
    <w:rsid w:val="00292037"/>
    <w:rsid w:val="002939E3"/>
    <w:rsid w:val="00296295"/>
    <w:rsid w:val="00296988"/>
    <w:rsid w:val="002A1202"/>
    <w:rsid w:val="002A1452"/>
    <w:rsid w:val="002A26AD"/>
    <w:rsid w:val="002A31D8"/>
    <w:rsid w:val="002A3C22"/>
    <w:rsid w:val="002A55CE"/>
    <w:rsid w:val="002A5B8C"/>
    <w:rsid w:val="002A6545"/>
    <w:rsid w:val="002A6E1D"/>
    <w:rsid w:val="002A6F82"/>
    <w:rsid w:val="002A7CB1"/>
    <w:rsid w:val="002B1F0E"/>
    <w:rsid w:val="002B216D"/>
    <w:rsid w:val="002B272F"/>
    <w:rsid w:val="002B38EA"/>
    <w:rsid w:val="002B5890"/>
    <w:rsid w:val="002B693B"/>
    <w:rsid w:val="002C4C71"/>
    <w:rsid w:val="002C5A32"/>
    <w:rsid w:val="002C5F78"/>
    <w:rsid w:val="002C6717"/>
    <w:rsid w:val="002D03AD"/>
    <w:rsid w:val="002D0D48"/>
    <w:rsid w:val="002D12D0"/>
    <w:rsid w:val="002D172B"/>
    <w:rsid w:val="002D2AB2"/>
    <w:rsid w:val="002D49B7"/>
    <w:rsid w:val="002D49BB"/>
    <w:rsid w:val="002D61BA"/>
    <w:rsid w:val="002E138F"/>
    <w:rsid w:val="002E3669"/>
    <w:rsid w:val="002E381E"/>
    <w:rsid w:val="002E434A"/>
    <w:rsid w:val="002E61CB"/>
    <w:rsid w:val="002E682B"/>
    <w:rsid w:val="002E6A8F"/>
    <w:rsid w:val="002E73C5"/>
    <w:rsid w:val="002E76C7"/>
    <w:rsid w:val="002F03A4"/>
    <w:rsid w:val="002F16E6"/>
    <w:rsid w:val="002F4F4B"/>
    <w:rsid w:val="002F563D"/>
    <w:rsid w:val="002F666F"/>
    <w:rsid w:val="00303125"/>
    <w:rsid w:val="003036F6"/>
    <w:rsid w:val="003079D1"/>
    <w:rsid w:val="00311FA2"/>
    <w:rsid w:val="00314F62"/>
    <w:rsid w:val="003153F4"/>
    <w:rsid w:val="003154B5"/>
    <w:rsid w:val="0031575F"/>
    <w:rsid w:val="00315A51"/>
    <w:rsid w:val="00315B36"/>
    <w:rsid w:val="00316013"/>
    <w:rsid w:val="003162B2"/>
    <w:rsid w:val="003226C8"/>
    <w:rsid w:val="00322846"/>
    <w:rsid w:val="003237E6"/>
    <w:rsid w:val="003243C4"/>
    <w:rsid w:val="00324B09"/>
    <w:rsid w:val="00325E0F"/>
    <w:rsid w:val="003261EC"/>
    <w:rsid w:val="00326316"/>
    <w:rsid w:val="00326C9E"/>
    <w:rsid w:val="0033081F"/>
    <w:rsid w:val="00331EA6"/>
    <w:rsid w:val="0033295F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25B"/>
    <w:rsid w:val="00347CAD"/>
    <w:rsid w:val="0035266E"/>
    <w:rsid w:val="003542A7"/>
    <w:rsid w:val="003551A4"/>
    <w:rsid w:val="00357277"/>
    <w:rsid w:val="0036065E"/>
    <w:rsid w:val="0036066E"/>
    <w:rsid w:val="00361937"/>
    <w:rsid w:val="00364534"/>
    <w:rsid w:val="00364BB3"/>
    <w:rsid w:val="00370529"/>
    <w:rsid w:val="00370766"/>
    <w:rsid w:val="0037090F"/>
    <w:rsid w:val="00370C5A"/>
    <w:rsid w:val="00371055"/>
    <w:rsid w:val="00372AF6"/>
    <w:rsid w:val="00373208"/>
    <w:rsid w:val="0037376C"/>
    <w:rsid w:val="003741A2"/>
    <w:rsid w:val="00375874"/>
    <w:rsid w:val="003759FE"/>
    <w:rsid w:val="00377511"/>
    <w:rsid w:val="00377B55"/>
    <w:rsid w:val="00380810"/>
    <w:rsid w:val="00381A4C"/>
    <w:rsid w:val="0038229A"/>
    <w:rsid w:val="00384DA4"/>
    <w:rsid w:val="003863AD"/>
    <w:rsid w:val="00386610"/>
    <w:rsid w:val="00386BA7"/>
    <w:rsid w:val="0039021B"/>
    <w:rsid w:val="003907C9"/>
    <w:rsid w:val="00391F21"/>
    <w:rsid w:val="00394513"/>
    <w:rsid w:val="00394B14"/>
    <w:rsid w:val="0039606F"/>
    <w:rsid w:val="003961DF"/>
    <w:rsid w:val="003A1B45"/>
    <w:rsid w:val="003A29F6"/>
    <w:rsid w:val="003A37CF"/>
    <w:rsid w:val="003A3A40"/>
    <w:rsid w:val="003A3BFE"/>
    <w:rsid w:val="003A3F73"/>
    <w:rsid w:val="003A46BE"/>
    <w:rsid w:val="003A66A8"/>
    <w:rsid w:val="003A6A5D"/>
    <w:rsid w:val="003A6AC7"/>
    <w:rsid w:val="003B37D3"/>
    <w:rsid w:val="003B47C9"/>
    <w:rsid w:val="003B497B"/>
    <w:rsid w:val="003B4BC8"/>
    <w:rsid w:val="003B6045"/>
    <w:rsid w:val="003C2965"/>
    <w:rsid w:val="003C2A9E"/>
    <w:rsid w:val="003C3036"/>
    <w:rsid w:val="003C4850"/>
    <w:rsid w:val="003C6517"/>
    <w:rsid w:val="003C719B"/>
    <w:rsid w:val="003D68E8"/>
    <w:rsid w:val="003E0D32"/>
    <w:rsid w:val="003E2161"/>
    <w:rsid w:val="003E29EF"/>
    <w:rsid w:val="003E55B6"/>
    <w:rsid w:val="003E6B2D"/>
    <w:rsid w:val="003E6BFC"/>
    <w:rsid w:val="003E7F24"/>
    <w:rsid w:val="003F00E8"/>
    <w:rsid w:val="003F1A09"/>
    <w:rsid w:val="003F5A6D"/>
    <w:rsid w:val="003F6393"/>
    <w:rsid w:val="003F7F4E"/>
    <w:rsid w:val="003F7F79"/>
    <w:rsid w:val="00400ED0"/>
    <w:rsid w:val="004014E7"/>
    <w:rsid w:val="00401FDD"/>
    <w:rsid w:val="00402A56"/>
    <w:rsid w:val="00403431"/>
    <w:rsid w:val="00405270"/>
    <w:rsid w:val="004078BD"/>
    <w:rsid w:val="00410EB4"/>
    <w:rsid w:val="004112C3"/>
    <w:rsid w:val="004120CD"/>
    <w:rsid w:val="0041274E"/>
    <w:rsid w:val="004129B0"/>
    <w:rsid w:val="00414536"/>
    <w:rsid w:val="00417EB8"/>
    <w:rsid w:val="00420EAE"/>
    <w:rsid w:val="00421470"/>
    <w:rsid w:val="00422426"/>
    <w:rsid w:val="00422D48"/>
    <w:rsid w:val="00423ECB"/>
    <w:rsid w:val="0042457B"/>
    <w:rsid w:val="00424680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5D7B"/>
    <w:rsid w:val="00436BAB"/>
    <w:rsid w:val="00440C04"/>
    <w:rsid w:val="00441057"/>
    <w:rsid w:val="00442AE3"/>
    <w:rsid w:val="0044504D"/>
    <w:rsid w:val="00445C87"/>
    <w:rsid w:val="00445CD0"/>
    <w:rsid w:val="00446480"/>
    <w:rsid w:val="00446D3B"/>
    <w:rsid w:val="00446E16"/>
    <w:rsid w:val="004478DE"/>
    <w:rsid w:val="00451728"/>
    <w:rsid w:val="00454286"/>
    <w:rsid w:val="004543B0"/>
    <w:rsid w:val="004555E7"/>
    <w:rsid w:val="00455918"/>
    <w:rsid w:val="00455C18"/>
    <w:rsid w:val="00456F27"/>
    <w:rsid w:val="004659A0"/>
    <w:rsid w:val="00465E41"/>
    <w:rsid w:val="0046641B"/>
    <w:rsid w:val="00467B0D"/>
    <w:rsid w:val="00472DF6"/>
    <w:rsid w:val="00472E15"/>
    <w:rsid w:val="004747F7"/>
    <w:rsid w:val="00474B78"/>
    <w:rsid w:val="00474C27"/>
    <w:rsid w:val="00475142"/>
    <w:rsid w:val="00475611"/>
    <w:rsid w:val="0047701D"/>
    <w:rsid w:val="00477E66"/>
    <w:rsid w:val="004802EA"/>
    <w:rsid w:val="004818B1"/>
    <w:rsid w:val="00482B20"/>
    <w:rsid w:val="0048461C"/>
    <w:rsid w:val="00484816"/>
    <w:rsid w:val="00486FED"/>
    <w:rsid w:val="0049014B"/>
    <w:rsid w:val="00490F8D"/>
    <w:rsid w:val="0049211E"/>
    <w:rsid w:val="004921EA"/>
    <w:rsid w:val="00492294"/>
    <w:rsid w:val="00492762"/>
    <w:rsid w:val="00493B9E"/>
    <w:rsid w:val="0049586D"/>
    <w:rsid w:val="0049670D"/>
    <w:rsid w:val="004A2F01"/>
    <w:rsid w:val="004A6AC1"/>
    <w:rsid w:val="004A6CE2"/>
    <w:rsid w:val="004B0AC0"/>
    <w:rsid w:val="004B3E95"/>
    <w:rsid w:val="004B46B0"/>
    <w:rsid w:val="004B4F9F"/>
    <w:rsid w:val="004B57E6"/>
    <w:rsid w:val="004B7E67"/>
    <w:rsid w:val="004C1FB0"/>
    <w:rsid w:val="004C71CD"/>
    <w:rsid w:val="004C72F9"/>
    <w:rsid w:val="004C7313"/>
    <w:rsid w:val="004D0D75"/>
    <w:rsid w:val="004D4785"/>
    <w:rsid w:val="004D5090"/>
    <w:rsid w:val="004D700F"/>
    <w:rsid w:val="004E09E9"/>
    <w:rsid w:val="004E165D"/>
    <w:rsid w:val="004E1F3A"/>
    <w:rsid w:val="004E339C"/>
    <w:rsid w:val="004E42FB"/>
    <w:rsid w:val="004E592F"/>
    <w:rsid w:val="004E6244"/>
    <w:rsid w:val="004F0748"/>
    <w:rsid w:val="004F184A"/>
    <w:rsid w:val="004F2F81"/>
    <w:rsid w:val="004F5DE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2831"/>
    <w:rsid w:val="005132AB"/>
    <w:rsid w:val="005137D1"/>
    <w:rsid w:val="00513980"/>
    <w:rsid w:val="005148CB"/>
    <w:rsid w:val="00514AE6"/>
    <w:rsid w:val="00517957"/>
    <w:rsid w:val="00520946"/>
    <w:rsid w:val="00521476"/>
    <w:rsid w:val="005218DD"/>
    <w:rsid w:val="005219A0"/>
    <w:rsid w:val="00525DE5"/>
    <w:rsid w:val="00527E8F"/>
    <w:rsid w:val="005304D8"/>
    <w:rsid w:val="00532277"/>
    <w:rsid w:val="0053561C"/>
    <w:rsid w:val="00535987"/>
    <w:rsid w:val="00535E89"/>
    <w:rsid w:val="005369BE"/>
    <w:rsid w:val="0053743D"/>
    <w:rsid w:val="00540617"/>
    <w:rsid w:val="005468BA"/>
    <w:rsid w:val="00546A86"/>
    <w:rsid w:val="00546BAB"/>
    <w:rsid w:val="00550C60"/>
    <w:rsid w:val="00550DC8"/>
    <w:rsid w:val="0055262B"/>
    <w:rsid w:val="00554B34"/>
    <w:rsid w:val="00563633"/>
    <w:rsid w:val="005651DF"/>
    <w:rsid w:val="00565423"/>
    <w:rsid w:val="005660BD"/>
    <w:rsid w:val="00567474"/>
    <w:rsid w:val="00567FC9"/>
    <w:rsid w:val="005726FA"/>
    <w:rsid w:val="00573DD0"/>
    <w:rsid w:val="00575B34"/>
    <w:rsid w:val="005802DA"/>
    <w:rsid w:val="00580618"/>
    <w:rsid w:val="00581ECB"/>
    <w:rsid w:val="00583FE5"/>
    <w:rsid w:val="0058703A"/>
    <w:rsid w:val="00587BD8"/>
    <w:rsid w:val="0059050C"/>
    <w:rsid w:val="00591D6B"/>
    <w:rsid w:val="00595F8E"/>
    <w:rsid w:val="0059781F"/>
    <w:rsid w:val="00597A8C"/>
    <w:rsid w:val="005A1A29"/>
    <w:rsid w:val="005A1DDA"/>
    <w:rsid w:val="005A379C"/>
    <w:rsid w:val="005A3F92"/>
    <w:rsid w:val="005A634A"/>
    <w:rsid w:val="005B0493"/>
    <w:rsid w:val="005B1361"/>
    <w:rsid w:val="005B5D33"/>
    <w:rsid w:val="005B5DA6"/>
    <w:rsid w:val="005B62CC"/>
    <w:rsid w:val="005B6E99"/>
    <w:rsid w:val="005C0C3C"/>
    <w:rsid w:val="005C1635"/>
    <w:rsid w:val="005C1BF7"/>
    <w:rsid w:val="005C2506"/>
    <w:rsid w:val="005C2580"/>
    <w:rsid w:val="005C2B6A"/>
    <w:rsid w:val="005C4FFA"/>
    <w:rsid w:val="005C669F"/>
    <w:rsid w:val="005C714C"/>
    <w:rsid w:val="005D16AF"/>
    <w:rsid w:val="005D43B7"/>
    <w:rsid w:val="005D5305"/>
    <w:rsid w:val="005D5681"/>
    <w:rsid w:val="005D671F"/>
    <w:rsid w:val="005D74BC"/>
    <w:rsid w:val="005E1657"/>
    <w:rsid w:val="005E2164"/>
    <w:rsid w:val="005E2B3E"/>
    <w:rsid w:val="005E2C44"/>
    <w:rsid w:val="005E31A5"/>
    <w:rsid w:val="005E4909"/>
    <w:rsid w:val="005E4BAC"/>
    <w:rsid w:val="005E5912"/>
    <w:rsid w:val="005E5FA6"/>
    <w:rsid w:val="005E658C"/>
    <w:rsid w:val="005E735D"/>
    <w:rsid w:val="005F2491"/>
    <w:rsid w:val="005F2901"/>
    <w:rsid w:val="005F357F"/>
    <w:rsid w:val="005F6AA2"/>
    <w:rsid w:val="005F6AB2"/>
    <w:rsid w:val="005F7715"/>
    <w:rsid w:val="00600BAE"/>
    <w:rsid w:val="00600CAD"/>
    <w:rsid w:val="00600DC4"/>
    <w:rsid w:val="006026A5"/>
    <w:rsid w:val="006040CC"/>
    <w:rsid w:val="00604CD9"/>
    <w:rsid w:val="006077E4"/>
    <w:rsid w:val="00607CA1"/>
    <w:rsid w:val="00611A8C"/>
    <w:rsid w:val="00612D43"/>
    <w:rsid w:val="00613C2E"/>
    <w:rsid w:val="00614F00"/>
    <w:rsid w:val="0061669F"/>
    <w:rsid w:val="00616D8F"/>
    <w:rsid w:val="00617224"/>
    <w:rsid w:val="0061797E"/>
    <w:rsid w:val="0062136E"/>
    <w:rsid w:val="00621506"/>
    <w:rsid w:val="00621F42"/>
    <w:rsid w:val="006220D0"/>
    <w:rsid w:val="00622EC1"/>
    <w:rsid w:val="00624BEE"/>
    <w:rsid w:val="006251E4"/>
    <w:rsid w:val="006254AD"/>
    <w:rsid w:val="00625992"/>
    <w:rsid w:val="00626B83"/>
    <w:rsid w:val="00631F2E"/>
    <w:rsid w:val="006336F9"/>
    <w:rsid w:val="0063496E"/>
    <w:rsid w:val="00640882"/>
    <w:rsid w:val="00641707"/>
    <w:rsid w:val="00642835"/>
    <w:rsid w:val="00642854"/>
    <w:rsid w:val="00644B6A"/>
    <w:rsid w:val="00645462"/>
    <w:rsid w:val="00645EE5"/>
    <w:rsid w:val="006463B0"/>
    <w:rsid w:val="00646C7A"/>
    <w:rsid w:val="00647AAA"/>
    <w:rsid w:val="00647E1A"/>
    <w:rsid w:val="0065003E"/>
    <w:rsid w:val="006501E9"/>
    <w:rsid w:val="00650C6F"/>
    <w:rsid w:val="00650ECA"/>
    <w:rsid w:val="006518BB"/>
    <w:rsid w:val="00651E71"/>
    <w:rsid w:val="006528DC"/>
    <w:rsid w:val="00652B9E"/>
    <w:rsid w:val="006557EB"/>
    <w:rsid w:val="00656819"/>
    <w:rsid w:val="00661F07"/>
    <w:rsid w:val="006622F6"/>
    <w:rsid w:val="00667E33"/>
    <w:rsid w:val="006701E0"/>
    <w:rsid w:val="006711D3"/>
    <w:rsid w:val="00671708"/>
    <w:rsid w:val="00672B17"/>
    <w:rsid w:val="00672F57"/>
    <w:rsid w:val="0067448A"/>
    <w:rsid w:val="00675216"/>
    <w:rsid w:val="00675FA3"/>
    <w:rsid w:val="0067640C"/>
    <w:rsid w:val="006770C1"/>
    <w:rsid w:val="00677712"/>
    <w:rsid w:val="00681DA1"/>
    <w:rsid w:val="0068288A"/>
    <w:rsid w:val="0068473D"/>
    <w:rsid w:val="00684E59"/>
    <w:rsid w:val="0068519B"/>
    <w:rsid w:val="00685446"/>
    <w:rsid w:val="00686365"/>
    <w:rsid w:val="006867E4"/>
    <w:rsid w:val="00690E45"/>
    <w:rsid w:val="00691370"/>
    <w:rsid w:val="00691512"/>
    <w:rsid w:val="00691CF9"/>
    <w:rsid w:val="00691DC9"/>
    <w:rsid w:val="00692DD3"/>
    <w:rsid w:val="00696627"/>
    <w:rsid w:val="006A00A9"/>
    <w:rsid w:val="006A047F"/>
    <w:rsid w:val="006A0945"/>
    <w:rsid w:val="006A0FAB"/>
    <w:rsid w:val="006A2672"/>
    <w:rsid w:val="006A4747"/>
    <w:rsid w:val="006A6BC4"/>
    <w:rsid w:val="006B195D"/>
    <w:rsid w:val="006B1EAC"/>
    <w:rsid w:val="006B27C1"/>
    <w:rsid w:val="006B2F1B"/>
    <w:rsid w:val="006B5965"/>
    <w:rsid w:val="006B73A9"/>
    <w:rsid w:val="006C1E47"/>
    <w:rsid w:val="006C2233"/>
    <w:rsid w:val="006C4F1F"/>
    <w:rsid w:val="006C61BD"/>
    <w:rsid w:val="006C7281"/>
    <w:rsid w:val="006D37C0"/>
    <w:rsid w:val="006D3988"/>
    <w:rsid w:val="006D3CE0"/>
    <w:rsid w:val="006D3CFA"/>
    <w:rsid w:val="006D4207"/>
    <w:rsid w:val="006D48A6"/>
    <w:rsid w:val="006D4DF9"/>
    <w:rsid w:val="006D5EC3"/>
    <w:rsid w:val="006D6CBC"/>
    <w:rsid w:val="006D71C2"/>
    <w:rsid w:val="006D7BFA"/>
    <w:rsid w:val="006E0991"/>
    <w:rsid w:val="006E0E06"/>
    <w:rsid w:val="006E1277"/>
    <w:rsid w:val="006E21FB"/>
    <w:rsid w:val="006E2643"/>
    <w:rsid w:val="006E4383"/>
    <w:rsid w:val="006E7005"/>
    <w:rsid w:val="006E7C20"/>
    <w:rsid w:val="006E7FB8"/>
    <w:rsid w:val="006F101C"/>
    <w:rsid w:val="006F3D0E"/>
    <w:rsid w:val="006F650D"/>
    <w:rsid w:val="0070073D"/>
    <w:rsid w:val="00700E1D"/>
    <w:rsid w:val="007010B6"/>
    <w:rsid w:val="0070230C"/>
    <w:rsid w:val="007067A7"/>
    <w:rsid w:val="007069C9"/>
    <w:rsid w:val="00706C77"/>
    <w:rsid w:val="007070C2"/>
    <w:rsid w:val="00707187"/>
    <w:rsid w:val="00707910"/>
    <w:rsid w:val="00710716"/>
    <w:rsid w:val="00710A70"/>
    <w:rsid w:val="00713847"/>
    <w:rsid w:val="007144FA"/>
    <w:rsid w:val="007209EC"/>
    <w:rsid w:val="00721379"/>
    <w:rsid w:val="007229BF"/>
    <w:rsid w:val="00722B6B"/>
    <w:rsid w:val="00722F92"/>
    <w:rsid w:val="00722FA4"/>
    <w:rsid w:val="00723C32"/>
    <w:rsid w:val="00724337"/>
    <w:rsid w:val="00724A59"/>
    <w:rsid w:val="00725D3B"/>
    <w:rsid w:val="00727055"/>
    <w:rsid w:val="0072770B"/>
    <w:rsid w:val="00731F38"/>
    <w:rsid w:val="007330E3"/>
    <w:rsid w:val="00734402"/>
    <w:rsid w:val="00740881"/>
    <w:rsid w:val="00740C00"/>
    <w:rsid w:val="00741CCB"/>
    <w:rsid w:val="00743921"/>
    <w:rsid w:val="00744C8E"/>
    <w:rsid w:val="007454CA"/>
    <w:rsid w:val="00745AEF"/>
    <w:rsid w:val="007479F4"/>
    <w:rsid w:val="00750655"/>
    <w:rsid w:val="00751865"/>
    <w:rsid w:val="007526A2"/>
    <w:rsid w:val="007529BF"/>
    <w:rsid w:val="0075328C"/>
    <w:rsid w:val="007552D6"/>
    <w:rsid w:val="007565CE"/>
    <w:rsid w:val="00756867"/>
    <w:rsid w:val="00757B45"/>
    <w:rsid w:val="007600DB"/>
    <w:rsid w:val="00760E7C"/>
    <w:rsid w:val="007618A9"/>
    <w:rsid w:val="00763A98"/>
    <w:rsid w:val="00763D0A"/>
    <w:rsid w:val="007643F2"/>
    <w:rsid w:val="00764979"/>
    <w:rsid w:val="007658B3"/>
    <w:rsid w:val="00770811"/>
    <w:rsid w:val="00770891"/>
    <w:rsid w:val="00770A40"/>
    <w:rsid w:val="007715B5"/>
    <w:rsid w:val="00774AF9"/>
    <w:rsid w:val="00775928"/>
    <w:rsid w:val="00780D92"/>
    <w:rsid w:val="007822D5"/>
    <w:rsid w:val="00782354"/>
    <w:rsid w:val="00783228"/>
    <w:rsid w:val="00783960"/>
    <w:rsid w:val="0078431D"/>
    <w:rsid w:val="00784C5A"/>
    <w:rsid w:val="00785D68"/>
    <w:rsid w:val="00786887"/>
    <w:rsid w:val="00791980"/>
    <w:rsid w:val="00792245"/>
    <w:rsid w:val="00792DE0"/>
    <w:rsid w:val="00792F03"/>
    <w:rsid w:val="0079392A"/>
    <w:rsid w:val="00793E79"/>
    <w:rsid w:val="007940F1"/>
    <w:rsid w:val="007947EA"/>
    <w:rsid w:val="007952C2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4791"/>
    <w:rsid w:val="007B4E9E"/>
    <w:rsid w:val="007B512A"/>
    <w:rsid w:val="007B6249"/>
    <w:rsid w:val="007B6D69"/>
    <w:rsid w:val="007B738D"/>
    <w:rsid w:val="007B7B7F"/>
    <w:rsid w:val="007C2097"/>
    <w:rsid w:val="007C2A38"/>
    <w:rsid w:val="007C2B16"/>
    <w:rsid w:val="007C3964"/>
    <w:rsid w:val="007C6054"/>
    <w:rsid w:val="007C623A"/>
    <w:rsid w:val="007C69EB"/>
    <w:rsid w:val="007C6AAE"/>
    <w:rsid w:val="007C78CB"/>
    <w:rsid w:val="007D17AA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E7F08"/>
    <w:rsid w:val="007F0452"/>
    <w:rsid w:val="007F0C3B"/>
    <w:rsid w:val="007F151F"/>
    <w:rsid w:val="007F1CC1"/>
    <w:rsid w:val="007F2599"/>
    <w:rsid w:val="007F25B9"/>
    <w:rsid w:val="007F2C87"/>
    <w:rsid w:val="007F4D48"/>
    <w:rsid w:val="00800104"/>
    <w:rsid w:val="008014D8"/>
    <w:rsid w:val="00805B6A"/>
    <w:rsid w:val="00807555"/>
    <w:rsid w:val="00807B5F"/>
    <w:rsid w:val="00810F2D"/>
    <w:rsid w:val="0081105A"/>
    <w:rsid w:val="008116EB"/>
    <w:rsid w:val="00816C5D"/>
    <w:rsid w:val="00817868"/>
    <w:rsid w:val="0082104A"/>
    <w:rsid w:val="008220E1"/>
    <w:rsid w:val="00823240"/>
    <w:rsid w:val="00823993"/>
    <w:rsid w:val="00825562"/>
    <w:rsid w:val="00827C99"/>
    <w:rsid w:val="008304A5"/>
    <w:rsid w:val="00831206"/>
    <w:rsid w:val="0083214C"/>
    <w:rsid w:val="00834ACE"/>
    <w:rsid w:val="00834B25"/>
    <w:rsid w:val="00834B61"/>
    <w:rsid w:val="00835119"/>
    <w:rsid w:val="00840C2D"/>
    <w:rsid w:val="00840D4E"/>
    <w:rsid w:val="0084193D"/>
    <w:rsid w:val="00841EEE"/>
    <w:rsid w:val="00843C12"/>
    <w:rsid w:val="00843C3D"/>
    <w:rsid w:val="00845430"/>
    <w:rsid w:val="008460A1"/>
    <w:rsid w:val="00846778"/>
    <w:rsid w:val="00846E9C"/>
    <w:rsid w:val="00846EDB"/>
    <w:rsid w:val="00847BF6"/>
    <w:rsid w:val="0085148B"/>
    <w:rsid w:val="00851F05"/>
    <w:rsid w:val="00852117"/>
    <w:rsid w:val="008527EA"/>
    <w:rsid w:val="00854565"/>
    <w:rsid w:val="0085467E"/>
    <w:rsid w:val="00855197"/>
    <w:rsid w:val="00855426"/>
    <w:rsid w:val="00855E69"/>
    <w:rsid w:val="00856B98"/>
    <w:rsid w:val="00856FDE"/>
    <w:rsid w:val="00857878"/>
    <w:rsid w:val="00857F12"/>
    <w:rsid w:val="00861D55"/>
    <w:rsid w:val="00861F19"/>
    <w:rsid w:val="00870658"/>
    <w:rsid w:val="00870DA2"/>
    <w:rsid w:val="00870EE7"/>
    <w:rsid w:val="00871805"/>
    <w:rsid w:val="00871A78"/>
    <w:rsid w:val="0087436C"/>
    <w:rsid w:val="00876E1B"/>
    <w:rsid w:val="00877167"/>
    <w:rsid w:val="008774D3"/>
    <w:rsid w:val="00881AEE"/>
    <w:rsid w:val="00883BAE"/>
    <w:rsid w:val="008842D7"/>
    <w:rsid w:val="008874C3"/>
    <w:rsid w:val="008875E1"/>
    <w:rsid w:val="00890424"/>
    <w:rsid w:val="00890A16"/>
    <w:rsid w:val="00892537"/>
    <w:rsid w:val="008933C4"/>
    <w:rsid w:val="008934F2"/>
    <w:rsid w:val="0089368E"/>
    <w:rsid w:val="008937EC"/>
    <w:rsid w:val="00894381"/>
    <w:rsid w:val="00897F03"/>
    <w:rsid w:val="008A0451"/>
    <w:rsid w:val="008A3A99"/>
    <w:rsid w:val="008A45BF"/>
    <w:rsid w:val="008A4A0E"/>
    <w:rsid w:val="008A5E86"/>
    <w:rsid w:val="008B1118"/>
    <w:rsid w:val="008B1931"/>
    <w:rsid w:val="008B1D84"/>
    <w:rsid w:val="008B25C7"/>
    <w:rsid w:val="008B2F02"/>
    <w:rsid w:val="008B3DB0"/>
    <w:rsid w:val="008B429B"/>
    <w:rsid w:val="008B43BC"/>
    <w:rsid w:val="008B45B6"/>
    <w:rsid w:val="008B5EBB"/>
    <w:rsid w:val="008C02FF"/>
    <w:rsid w:val="008C0B53"/>
    <w:rsid w:val="008C0BE9"/>
    <w:rsid w:val="008C1C3C"/>
    <w:rsid w:val="008C22A0"/>
    <w:rsid w:val="008C3239"/>
    <w:rsid w:val="008C54AD"/>
    <w:rsid w:val="008C66DA"/>
    <w:rsid w:val="008D0E69"/>
    <w:rsid w:val="008D11AF"/>
    <w:rsid w:val="008D185C"/>
    <w:rsid w:val="008D2C33"/>
    <w:rsid w:val="008D2ED9"/>
    <w:rsid w:val="008D6631"/>
    <w:rsid w:val="008D6BC4"/>
    <w:rsid w:val="008E0646"/>
    <w:rsid w:val="008E259A"/>
    <w:rsid w:val="008E2A1D"/>
    <w:rsid w:val="008E448A"/>
    <w:rsid w:val="008E4B71"/>
    <w:rsid w:val="008E53AA"/>
    <w:rsid w:val="008E5A4F"/>
    <w:rsid w:val="008F0CD9"/>
    <w:rsid w:val="008F1543"/>
    <w:rsid w:val="008F33A2"/>
    <w:rsid w:val="008F5196"/>
    <w:rsid w:val="008F5410"/>
    <w:rsid w:val="008F647C"/>
    <w:rsid w:val="008F686C"/>
    <w:rsid w:val="008F6AB2"/>
    <w:rsid w:val="008F7B65"/>
    <w:rsid w:val="0090069B"/>
    <w:rsid w:val="0090342D"/>
    <w:rsid w:val="009037CC"/>
    <w:rsid w:val="00903963"/>
    <w:rsid w:val="009041DA"/>
    <w:rsid w:val="00907B2C"/>
    <w:rsid w:val="00907DCF"/>
    <w:rsid w:val="00907F85"/>
    <w:rsid w:val="00912B82"/>
    <w:rsid w:val="00912D20"/>
    <w:rsid w:val="00914BFE"/>
    <w:rsid w:val="00916F68"/>
    <w:rsid w:val="009173C8"/>
    <w:rsid w:val="00925E7F"/>
    <w:rsid w:val="00926BA4"/>
    <w:rsid w:val="00930E04"/>
    <w:rsid w:val="00930F90"/>
    <w:rsid w:val="00932E9A"/>
    <w:rsid w:val="00933856"/>
    <w:rsid w:val="00934711"/>
    <w:rsid w:val="00941297"/>
    <w:rsid w:val="00941F69"/>
    <w:rsid w:val="009432A3"/>
    <w:rsid w:val="00951C5B"/>
    <w:rsid w:val="00951DAD"/>
    <w:rsid w:val="00952BE4"/>
    <w:rsid w:val="009534F4"/>
    <w:rsid w:val="00954FDF"/>
    <w:rsid w:val="00957D6A"/>
    <w:rsid w:val="00960F9E"/>
    <w:rsid w:val="00962252"/>
    <w:rsid w:val="00963F6C"/>
    <w:rsid w:val="00964EE3"/>
    <w:rsid w:val="00964F6C"/>
    <w:rsid w:val="009672F4"/>
    <w:rsid w:val="009677F4"/>
    <w:rsid w:val="0096794B"/>
    <w:rsid w:val="009765D8"/>
    <w:rsid w:val="00980153"/>
    <w:rsid w:val="00980DF5"/>
    <w:rsid w:val="0098295E"/>
    <w:rsid w:val="00984DB4"/>
    <w:rsid w:val="00986B40"/>
    <w:rsid w:val="009878E0"/>
    <w:rsid w:val="009903C7"/>
    <w:rsid w:val="00990B76"/>
    <w:rsid w:val="009917AE"/>
    <w:rsid w:val="009937EF"/>
    <w:rsid w:val="00993ADC"/>
    <w:rsid w:val="00993DB0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3EE7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2393"/>
    <w:rsid w:val="009E3297"/>
    <w:rsid w:val="009E49D7"/>
    <w:rsid w:val="009E4CAD"/>
    <w:rsid w:val="009E57A8"/>
    <w:rsid w:val="009F05D6"/>
    <w:rsid w:val="009F31F8"/>
    <w:rsid w:val="009F54AB"/>
    <w:rsid w:val="009F566C"/>
    <w:rsid w:val="009F67EE"/>
    <w:rsid w:val="009F7FF6"/>
    <w:rsid w:val="00A00BEF"/>
    <w:rsid w:val="00A020B0"/>
    <w:rsid w:val="00A027DF"/>
    <w:rsid w:val="00A04CB3"/>
    <w:rsid w:val="00A067E9"/>
    <w:rsid w:val="00A06AF5"/>
    <w:rsid w:val="00A07389"/>
    <w:rsid w:val="00A1240A"/>
    <w:rsid w:val="00A126E6"/>
    <w:rsid w:val="00A16947"/>
    <w:rsid w:val="00A16CE5"/>
    <w:rsid w:val="00A17358"/>
    <w:rsid w:val="00A200FB"/>
    <w:rsid w:val="00A20321"/>
    <w:rsid w:val="00A2154C"/>
    <w:rsid w:val="00A2192D"/>
    <w:rsid w:val="00A23D2C"/>
    <w:rsid w:val="00A25345"/>
    <w:rsid w:val="00A26DF2"/>
    <w:rsid w:val="00A274A5"/>
    <w:rsid w:val="00A305EF"/>
    <w:rsid w:val="00A30715"/>
    <w:rsid w:val="00A3381A"/>
    <w:rsid w:val="00A34111"/>
    <w:rsid w:val="00A35CA6"/>
    <w:rsid w:val="00A3669C"/>
    <w:rsid w:val="00A3682E"/>
    <w:rsid w:val="00A36A78"/>
    <w:rsid w:val="00A37218"/>
    <w:rsid w:val="00A373CA"/>
    <w:rsid w:val="00A40F3B"/>
    <w:rsid w:val="00A4185A"/>
    <w:rsid w:val="00A4194F"/>
    <w:rsid w:val="00A427DA"/>
    <w:rsid w:val="00A43E45"/>
    <w:rsid w:val="00A45459"/>
    <w:rsid w:val="00A46E15"/>
    <w:rsid w:val="00A47006"/>
    <w:rsid w:val="00A471EB"/>
    <w:rsid w:val="00A47E70"/>
    <w:rsid w:val="00A504E5"/>
    <w:rsid w:val="00A50BA8"/>
    <w:rsid w:val="00A5130D"/>
    <w:rsid w:val="00A53B9E"/>
    <w:rsid w:val="00A53BD3"/>
    <w:rsid w:val="00A56328"/>
    <w:rsid w:val="00A65E7B"/>
    <w:rsid w:val="00A6653E"/>
    <w:rsid w:val="00A66BF9"/>
    <w:rsid w:val="00A71465"/>
    <w:rsid w:val="00A718EC"/>
    <w:rsid w:val="00A72A15"/>
    <w:rsid w:val="00A72D9D"/>
    <w:rsid w:val="00A73242"/>
    <w:rsid w:val="00A77058"/>
    <w:rsid w:val="00A77649"/>
    <w:rsid w:val="00A80B48"/>
    <w:rsid w:val="00A80E21"/>
    <w:rsid w:val="00A80EC6"/>
    <w:rsid w:val="00A823B2"/>
    <w:rsid w:val="00A8322D"/>
    <w:rsid w:val="00A835DD"/>
    <w:rsid w:val="00A8394A"/>
    <w:rsid w:val="00A85D93"/>
    <w:rsid w:val="00A86B99"/>
    <w:rsid w:val="00A86CB2"/>
    <w:rsid w:val="00A86D36"/>
    <w:rsid w:val="00A86EE4"/>
    <w:rsid w:val="00A86EFA"/>
    <w:rsid w:val="00A875FC"/>
    <w:rsid w:val="00A90194"/>
    <w:rsid w:val="00A920CF"/>
    <w:rsid w:val="00A92BB1"/>
    <w:rsid w:val="00A9609A"/>
    <w:rsid w:val="00AA187F"/>
    <w:rsid w:val="00AA4A2C"/>
    <w:rsid w:val="00AA4A5D"/>
    <w:rsid w:val="00AA4C32"/>
    <w:rsid w:val="00AA4DCF"/>
    <w:rsid w:val="00AA655D"/>
    <w:rsid w:val="00AA6B4D"/>
    <w:rsid w:val="00AA7124"/>
    <w:rsid w:val="00AA79A9"/>
    <w:rsid w:val="00AB0E51"/>
    <w:rsid w:val="00AB1F02"/>
    <w:rsid w:val="00AB2826"/>
    <w:rsid w:val="00AB630E"/>
    <w:rsid w:val="00AB6534"/>
    <w:rsid w:val="00AB70A3"/>
    <w:rsid w:val="00AB7ADA"/>
    <w:rsid w:val="00AC2763"/>
    <w:rsid w:val="00AC3966"/>
    <w:rsid w:val="00AC4BBE"/>
    <w:rsid w:val="00AC586C"/>
    <w:rsid w:val="00AD0F3E"/>
    <w:rsid w:val="00AD135B"/>
    <w:rsid w:val="00AD2965"/>
    <w:rsid w:val="00AD384E"/>
    <w:rsid w:val="00AD3CF8"/>
    <w:rsid w:val="00AD4885"/>
    <w:rsid w:val="00AD4DD6"/>
    <w:rsid w:val="00AD5993"/>
    <w:rsid w:val="00AD5F01"/>
    <w:rsid w:val="00AD7C25"/>
    <w:rsid w:val="00AE2EDA"/>
    <w:rsid w:val="00AE3BB4"/>
    <w:rsid w:val="00AE4432"/>
    <w:rsid w:val="00AE4B93"/>
    <w:rsid w:val="00AE53E6"/>
    <w:rsid w:val="00AE545D"/>
    <w:rsid w:val="00AE5625"/>
    <w:rsid w:val="00AE6B18"/>
    <w:rsid w:val="00AE7799"/>
    <w:rsid w:val="00AE7DE2"/>
    <w:rsid w:val="00AF080E"/>
    <w:rsid w:val="00AF0DF9"/>
    <w:rsid w:val="00AF1815"/>
    <w:rsid w:val="00AF2920"/>
    <w:rsid w:val="00AF3D32"/>
    <w:rsid w:val="00AF4472"/>
    <w:rsid w:val="00AF4708"/>
    <w:rsid w:val="00AF4B7D"/>
    <w:rsid w:val="00AF4C3A"/>
    <w:rsid w:val="00B00023"/>
    <w:rsid w:val="00B02A86"/>
    <w:rsid w:val="00B032B4"/>
    <w:rsid w:val="00B0374B"/>
    <w:rsid w:val="00B042D7"/>
    <w:rsid w:val="00B047FE"/>
    <w:rsid w:val="00B04DFC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00E4"/>
    <w:rsid w:val="00B258BB"/>
    <w:rsid w:val="00B27BC4"/>
    <w:rsid w:val="00B27E54"/>
    <w:rsid w:val="00B30DB5"/>
    <w:rsid w:val="00B324BA"/>
    <w:rsid w:val="00B35262"/>
    <w:rsid w:val="00B359E8"/>
    <w:rsid w:val="00B3716C"/>
    <w:rsid w:val="00B41C9E"/>
    <w:rsid w:val="00B42EA3"/>
    <w:rsid w:val="00B442BD"/>
    <w:rsid w:val="00B46356"/>
    <w:rsid w:val="00B50388"/>
    <w:rsid w:val="00B5101F"/>
    <w:rsid w:val="00B51FD9"/>
    <w:rsid w:val="00B5598C"/>
    <w:rsid w:val="00B5677A"/>
    <w:rsid w:val="00B57D17"/>
    <w:rsid w:val="00B610E5"/>
    <w:rsid w:val="00B63479"/>
    <w:rsid w:val="00B649E9"/>
    <w:rsid w:val="00B65272"/>
    <w:rsid w:val="00B66B75"/>
    <w:rsid w:val="00B66D06"/>
    <w:rsid w:val="00B67605"/>
    <w:rsid w:val="00B71250"/>
    <w:rsid w:val="00B71661"/>
    <w:rsid w:val="00B73D44"/>
    <w:rsid w:val="00B754CE"/>
    <w:rsid w:val="00B75A84"/>
    <w:rsid w:val="00B76555"/>
    <w:rsid w:val="00B769A3"/>
    <w:rsid w:val="00B8024E"/>
    <w:rsid w:val="00B80948"/>
    <w:rsid w:val="00B82124"/>
    <w:rsid w:val="00B82730"/>
    <w:rsid w:val="00B82E74"/>
    <w:rsid w:val="00B83C34"/>
    <w:rsid w:val="00B83F16"/>
    <w:rsid w:val="00B85FEC"/>
    <w:rsid w:val="00B907F4"/>
    <w:rsid w:val="00B95BA0"/>
    <w:rsid w:val="00B95BC8"/>
    <w:rsid w:val="00B95D64"/>
    <w:rsid w:val="00B9649B"/>
    <w:rsid w:val="00B974C7"/>
    <w:rsid w:val="00BA02E9"/>
    <w:rsid w:val="00BA30F8"/>
    <w:rsid w:val="00BA49B3"/>
    <w:rsid w:val="00BA6456"/>
    <w:rsid w:val="00BA748B"/>
    <w:rsid w:val="00BA76D6"/>
    <w:rsid w:val="00BB36A7"/>
    <w:rsid w:val="00BB4E0B"/>
    <w:rsid w:val="00BB5DFC"/>
    <w:rsid w:val="00BB60B0"/>
    <w:rsid w:val="00BC3B14"/>
    <w:rsid w:val="00BC5DA3"/>
    <w:rsid w:val="00BD0CFE"/>
    <w:rsid w:val="00BD279D"/>
    <w:rsid w:val="00BD3655"/>
    <w:rsid w:val="00BD3FBF"/>
    <w:rsid w:val="00BD44AA"/>
    <w:rsid w:val="00BD6B88"/>
    <w:rsid w:val="00BD6D6B"/>
    <w:rsid w:val="00BD7B96"/>
    <w:rsid w:val="00BE04B8"/>
    <w:rsid w:val="00BE099A"/>
    <w:rsid w:val="00BE3492"/>
    <w:rsid w:val="00BE656E"/>
    <w:rsid w:val="00BE716A"/>
    <w:rsid w:val="00BE7D03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15734"/>
    <w:rsid w:val="00C158E3"/>
    <w:rsid w:val="00C21836"/>
    <w:rsid w:val="00C21C78"/>
    <w:rsid w:val="00C22D80"/>
    <w:rsid w:val="00C2308F"/>
    <w:rsid w:val="00C23B35"/>
    <w:rsid w:val="00C2478B"/>
    <w:rsid w:val="00C2651A"/>
    <w:rsid w:val="00C27AFC"/>
    <w:rsid w:val="00C3047D"/>
    <w:rsid w:val="00C34EB3"/>
    <w:rsid w:val="00C35B9B"/>
    <w:rsid w:val="00C3645C"/>
    <w:rsid w:val="00C37213"/>
    <w:rsid w:val="00C3760C"/>
    <w:rsid w:val="00C37837"/>
    <w:rsid w:val="00C400A1"/>
    <w:rsid w:val="00C40968"/>
    <w:rsid w:val="00C4116E"/>
    <w:rsid w:val="00C41CA0"/>
    <w:rsid w:val="00C426D3"/>
    <w:rsid w:val="00C426FC"/>
    <w:rsid w:val="00C4366B"/>
    <w:rsid w:val="00C452AA"/>
    <w:rsid w:val="00C45C44"/>
    <w:rsid w:val="00C46AD2"/>
    <w:rsid w:val="00C46EA9"/>
    <w:rsid w:val="00C50094"/>
    <w:rsid w:val="00C51BD3"/>
    <w:rsid w:val="00C524DD"/>
    <w:rsid w:val="00C52969"/>
    <w:rsid w:val="00C52D32"/>
    <w:rsid w:val="00C52F36"/>
    <w:rsid w:val="00C54FA2"/>
    <w:rsid w:val="00C607F5"/>
    <w:rsid w:val="00C61396"/>
    <w:rsid w:val="00C629F9"/>
    <w:rsid w:val="00C62ADB"/>
    <w:rsid w:val="00C63597"/>
    <w:rsid w:val="00C64DB0"/>
    <w:rsid w:val="00C64FFE"/>
    <w:rsid w:val="00C650C7"/>
    <w:rsid w:val="00C661B6"/>
    <w:rsid w:val="00C66F0E"/>
    <w:rsid w:val="00C708DC"/>
    <w:rsid w:val="00C715CE"/>
    <w:rsid w:val="00C7273C"/>
    <w:rsid w:val="00C72DE6"/>
    <w:rsid w:val="00C72E7B"/>
    <w:rsid w:val="00C73CCE"/>
    <w:rsid w:val="00C753D3"/>
    <w:rsid w:val="00C75928"/>
    <w:rsid w:val="00C76753"/>
    <w:rsid w:val="00C76CF0"/>
    <w:rsid w:val="00C76E0B"/>
    <w:rsid w:val="00C77826"/>
    <w:rsid w:val="00C77F65"/>
    <w:rsid w:val="00C81025"/>
    <w:rsid w:val="00C819BA"/>
    <w:rsid w:val="00C8383D"/>
    <w:rsid w:val="00C844E3"/>
    <w:rsid w:val="00C85080"/>
    <w:rsid w:val="00C90844"/>
    <w:rsid w:val="00C939F4"/>
    <w:rsid w:val="00C94439"/>
    <w:rsid w:val="00C948A1"/>
    <w:rsid w:val="00C9533D"/>
    <w:rsid w:val="00C953E5"/>
    <w:rsid w:val="00C95985"/>
    <w:rsid w:val="00C95C66"/>
    <w:rsid w:val="00C9651E"/>
    <w:rsid w:val="00C96EAE"/>
    <w:rsid w:val="00CA01E9"/>
    <w:rsid w:val="00CA030D"/>
    <w:rsid w:val="00CA0E4D"/>
    <w:rsid w:val="00CA1960"/>
    <w:rsid w:val="00CA280A"/>
    <w:rsid w:val="00CA3886"/>
    <w:rsid w:val="00CA4650"/>
    <w:rsid w:val="00CA65EF"/>
    <w:rsid w:val="00CA6DC4"/>
    <w:rsid w:val="00CB0085"/>
    <w:rsid w:val="00CB0639"/>
    <w:rsid w:val="00CB1493"/>
    <w:rsid w:val="00CB1CC7"/>
    <w:rsid w:val="00CB204C"/>
    <w:rsid w:val="00CB21FF"/>
    <w:rsid w:val="00CB2EF1"/>
    <w:rsid w:val="00CB3A6B"/>
    <w:rsid w:val="00CB3DF1"/>
    <w:rsid w:val="00CB4DE1"/>
    <w:rsid w:val="00CB59CB"/>
    <w:rsid w:val="00CB6237"/>
    <w:rsid w:val="00CB6AB9"/>
    <w:rsid w:val="00CB71EC"/>
    <w:rsid w:val="00CC12F7"/>
    <w:rsid w:val="00CC17D1"/>
    <w:rsid w:val="00CC22D4"/>
    <w:rsid w:val="00CC2D13"/>
    <w:rsid w:val="00CC45FA"/>
    <w:rsid w:val="00CC5026"/>
    <w:rsid w:val="00CC5E4C"/>
    <w:rsid w:val="00CC6044"/>
    <w:rsid w:val="00CD1B76"/>
    <w:rsid w:val="00CD2478"/>
    <w:rsid w:val="00CD2751"/>
    <w:rsid w:val="00CD3417"/>
    <w:rsid w:val="00CD3980"/>
    <w:rsid w:val="00CD40D7"/>
    <w:rsid w:val="00CD5700"/>
    <w:rsid w:val="00CD7EA9"/>
    <w:rsid w:val="00CE1B93"/>
    <w:rsid w:val="00CE21CA"/>
    <w:rsid w:val="00CE3E4B"/>
    <w:rsid w:val="00CE6B53"/>
    <w:rsid w:val="00CF27D1"/>
    <w:rsid w:val="00CF5772"/>
    <w:rsid w:val="00CF608B"/>
    <w:rsid w:val="00CF7ECD"/>
    <w:rsid w:val="00CF7FC5"/>
    <w:rsid w:val="00D01137"/>
    <w:rsid w:val="00D018B1"/>
    <w:rsid w:val="00D02DAB"/>
    <w:rsid w:val="00D0377E"/>
    <w:rsid w:val="00D03AEE"/>
    <w:rsid w:val="00D0498B"/>
    <w:rsid w:val="00D061B7"/>
    <w:rsid w:val="00D07F5A"/>
    <w:rsid w:val="00D10C34"/>
    <w:rsid w:val="00D11E9F"/>
    <w:rsid w:val="00D161F1"/>
    <w:rsid w:val="00D16F60"/>
    <w:rsid w:val="00D1779C"/>
    <w:rsid w:val="00D17B7A"/>
    <w:rsid w:val="00D203BB"/>
    <w:rsid w:val="00D204D3"/>
    <w:rsid w:val="00D2179B"/>
    <w:rsid w:val="00D21D39"/>
    <w:rsid w:val="00D245A5"/>
    <w:rsid w:val="00D25A79"/>
    <w:rsid w:val="00D26E47"/>
    <w:rsid w:val="00D27996"/>
    <w:rsid w:val="00D27AF0"/>
    <w:rsid w:val="00D31999"/>
    <w:rsid w:val="00D32770"/>
    <w:rsid w:val="00D33AE6"/>
    <w:rsid w:val="00D35F6D"/>
    <w:rsid w:val="00D40400"/>
    <w:rsid w:val="00D407B1"/>
    <w:rsid w:val="00D41692"/>
    <w:rsid w:val="00D432D0"/>
    <w:rsid w:val="00D433C9"/>
    <w:rsid w:val="00D440F0"/>
    <w:rsid w:val="00D46CAD"/>
    <w:rsid w:val="00D50297"/>
    <w:rsid w:val="00D51770"/>
    <w:rsid w:val="00D526A7"/>
    <w:rsid w:val="00D53235"/>
    <w:rsid w:val="00D54A5F"/>
    <w:rsid w:val="00D5590C"/>
    <w:rsid w:val="00D5658D"/>
    <w:rsid w:val="00D57850"/>
    <w:rsid w:val="00D60F03"/>
    <w:rsid w:val="00D6106C"/>
    <w:rsid w:val="00D61323"/>
    <w:rsid w:val="00D62AF9"/>
    <w:rsid w:val="00D62FFF"/>
    <w:rsid w:val="00D6333A"/>
    <w:rsid w:val="00D6386F"/>
    <w:rsid w:val="00D640E9"/>
    <w:rsid w:val="00D64A25"/>
    <w:rsid w:val="00D65026"/>
    <w:rsid w:val="00D65C93"/>
    <w:rsid w:val="00D6701E"/>
    <w:rsid w:val="00D67B27"/>
    <w:rsid w:val="00D73708"/>
    <w:rsid w:val="00D739B5"/>
    <w:rsid w:val="00D75DC0"/>
    <w:rsid w:val="00D778A2"/>
    <w:rsid w:val="00D77A1B"/>
    <w:rsid w:val="00D77D7D"/>
    <w:rsid w:val="00D8102F"/>
    <w:rsid w:val="00D81BCC"/>
    <w:rsid w:val="00D83BF8"/>
    <w:rsid w:val="00D86C20"/>
    <w:rsid w:val="00D86C4B"/>
    <w:rsid w:val="00D917C6"/>
    <w:rsid w:val="00D91F14"/>
    <w:rsid w:val="00D92345"/>
    <w:rsid w:val="00D9368B"/>
    <w:rsid w:val="00D936EB"/>
    <w:rsid w:val="00D9374D"/>
    <w:rsid w:val="00D95B2B"/>
    <w:rsid w:val="00DA033B"/>
    <w:rsid w:val="00DA0C15"/>
    <w:rsid w:val="00DA0E06"/>
    <w:rsid w:val="00DA34C8"/>
    <w:rsid w:val="00DA37E9"/>
    <w:rsid w:val="00DA4A78"/>
    <w:rsid w:val="00DA4E12"/>
    <w:rsid w:val="00DA75EC"/>
    <w:rsid w:val="00DA77EA"/>
    <w:rsid w:val="00DB0D58"/>
    <w:rsid w:val="00DB18C6"/>
    <w:rsid w:val="00DB4A3C"/>
    <w:rsid w:val="00DB7CA2"/>
    <w:rsid w:val="00DC0135"/>
    <w:rsid w:val="00DC0A3D"/>
    <w:rsid w:val="00DC12DF"/>
    <w:rsid w:val="00DC1B52"/>
    <w:rsid w:val="00DC441F"/>
    <w:rsid w:val="00DC492A"/>
    <w:rsid w:val="00DC5932"/>
    <w:rsid w:val="00DC5BFC"/>
    <w:rsid w:val="00DC6CFF"/>
    <w:rsid w:val="00DD3DF8"/>
    <w:rsid w:val="00DD5270"/>
    <w:rsid w:val="00DD79F1"/>
    <w:rsid w:val="00DE10A8"/>
    <w:rsid w:val="00DE17AC"/>
    <w:rsid w:val="00DE1F76"/>
    <w:rsid w:val="00DE29CC"/>
    <w:rsid w:val="00DE3D37"/>
    <w:rsid w:val="00DE624F"/>
    <w:rsid w:val="00DE7636"/>
    <w:rsid w:val="00DE7D7B"/>
    <w:rsid w:val="00DF2657"/>
    <w:rsid w:val="00DF2BC4"/>
    <w:rsid w:val="00DF2C4E"/>
    <w:rsid w:val="00DF4679"/>
    <w:rsid w:val="00DF5C49"/>
    <w:rsid w:val="00DF6508"/>
    <w:rsid w:val="00E00442"/>
    <w:rsid w:val="00E03B18"/>
    <w:rsid w:val="00E04A49"/>
    <w:rsid w:val="00E05486"/>
    <w:rsid w:val="00E05AC1"/>
    <w:rsid w:val="00E063EF"/>
    <w:rsid w:val="00E065E7"/>
    <w:rsid w:val="00E117DA"/>
    <w:rsid w:val="00E131D0"/>
    <w:rsid w:val="00E14E86"/>
    <w:rsid w:val="00E20CD5"/>
    <w:rsid w:val="00E22431"/>
    <w:rsid w:val="00E22736"/>
    <w:rsid w:val="00E23E8F"/>
    <w:rsid w:val="00E23FAA"/>
    <w:rsid w:val="00E2668A"/>
    <w:rsid w:val="00E279D2"/>
    <w:rsid w:val="00E27FF6"/>
    <w:rsid w:val="00E305C0"/>
    <w:rsid w:val="00E30E63"/>
    <w:rsid w:val="00E30EE3"/>
    <w:rsid w:val="00E30F50"/>
    <w:rsid w:val="00E32EDD"/>
    <w:rsid w:val="00E34DD4"/>
    <w:rsid w:val="00E412FD"/>
    <w:rsid w:val="00E42C12"/>
    <w:rsid w:val="00E42E0D"/>
    <w:rsid w:val="00E45A80"/>
    <w:rsid w:val="00E461F8"/>
    <w:rsid w:val="00E50C3F"/>
    <w:rsid w:val="00E5249E"/>
    <w:rsid w:val="00E52ED0"/>
    <w:rsid w:val="00E5410A"/>
    <w:rsid w:val="00E5646D"/>
    <w:rsid w:val="00E5651A"/>
    <w:rsid w:val="00E57822"/>
    <w:rsid w:val="00E57D80"/>
    <w:rsid w:val="00E60553"/>
    <w:rsid w:val="00E6182D"/>
    <w:rsid w:val="00E62FCF"/>
    <w:rsid w:val="00E63BA0"/>
    <w:rsid w:val="00E645E3"/>
    <w:rsid w:val="00E657C7"/>
    <w:rsid w:val="00E668CB"/>
    <w:rsid w:val="00E7234B"/>
    <w:rsid w:val="00E75004"/>
    <w:rsid w:val="00E76AFD"/>
    <w:rsid w:val="00E776A9"/>
    <w:rsid w:val="00E806DF"/>
    <w:rsid w:val="00E8072F"/>
    <w:rsid w:val="00E81BF9"/>
    <w:rsid w:val="00E81EBB"/>
    <w:rsid w:val="00E8263C"/>
    <w:rsid w:val="00E83EE6"/>
    <w:rsid w:val="00E84466"/>
    <w:rsid w:val="00E84A6F"/>
    <w:rsid w:val="00E9335B"/>
    <w:rsid w:val="00E949CC"/>
    <w:rsid w:val="00E95717"/>
    <w:rsid w:val="00E9693F"/>
    <w:rsid w:val="00EA4279"/>
    <w:rsid w:val="00EA508D"/>
    <w:rsid w:val="00EA7348"/>
    <w:rsid w:val="00EB0E71"/>
    <w:rsid w:val="00EB20CE"/>
    <w:rsid w:val="00EB376F"/>
    <w:rsid w:val="00EB39F9"/>
    <w:rsid w:val="00EB4723"/>
    <w:rsid w:val="00EB4893"/>
    <w:rsid w:val="00EB4FA3"/>
    <w:rsid w:val="00EB54C4"/>
    <w:rsid w:val="00EC1FE4"/>
    <w:rsid w:val="00EC2228"/>
    <w:rsid w:val="00EC328F"/>
    <w:rsid w:val="00EC3A01"/>
    <w:rsid w:val="00EC520A"/>
    <w:rsid w:val="00EC55B9"/>
    <w:rsid w:val="00EC58BA"/>
    <w:rsid w:val="00ED07FC"/>
    <w:rsid w:val="00ED3C43"/>
    <w:rsid w:val="00ED4616"/>
    <w:rsid w:val="00ED5B7D"/>
    <w:rsid w:val="00ED5D1B"/>
    <w:rsid w:val="00ED5D1C"/>
    <w:rsid w:val="00ED65D5"/>
    <w:rsid w:val="00ED6D5B"/>
    <w:rsid w:val="00EE02AB"/>
    <w:rsid w:val="00EE04B1"/>
    <w:rsid w:val="00EE0CB9"/>
    <w:rsid w:val="00EE1785"/>
    <w:rsid w:val="00EE1B32"/>
    <w:rsid w:val="00EE1ED2"/>
    <w:rsid w:val="00EE2E8C"/>
    <w:rsid w:val="00EE305D"/>
    <w:rsid w:val="00EE3932"/>
    <w:rsid w:val="00EE3D9E"/>
    <w:rsid w:val="00EE4213"/>
    <w:rsid w:val="00EE7D7C"/>
    <w:rsid w:val="00EE7F68"/>
    <w:rsid w:val="00EE7FE2"/>
    <w:rsid w:val="00EF0720"/>
    <w:rsid w:val="00EF2CB8"/>
    <w:rsid w:val="00EF2EE6"/>
    <w:rsid w:val="00EF2F2B"/>
    <w:rsid w:val="00EF6F9F"/>
    <w:rsid w:val="00F012E5"/>
    <w:rsid w:val="00F0528D"/>
    <w:rsid w:val="00F06166"/>
    <w:rsid w:val="00F07D42"/>
    <w:rsid w:val="00F10DFC"/>
    <w:rsid w:val="00F1187D"/>
    <w:rsid w:val="00F11BCA"/>
    <w:rsid w:val="00F11DBD"/>
    <w:rsid w:val="00F14BDB"/>
    <w:rsid w:val="00F161E3"/>
    <w:rsid w:val="00F169EB"/>
    <w:rsid w:val="00F16D09"/>
    <w:rsid w:val="00F171D1"/>
    <w:rsid w:val="00F20BE8"/>
    <w:rsid w:val="00F242B1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69D1"/>
    <w:rsid w:val="00F47DF9"/>
    <w:rsid w:val="00F50E1B"/>
    <w:rsid w:val="00F52BCE"/>
    <w:rsid w:val="00F5389E"/>
    <w:rsid w:val="00F553D0"/>
    <w:rsid w:val="00F56AA3"/>
    <w:rsid w:val="00F6251D"/>
    <w:rsid w:val="00F70EDA"/>
    <w:rsid w:val="00F720D4"/>
    <w:rsid w:val="00F72A78"/>
    <w:rsid w:val="00F75E7C"/>
    <w:rsid w:val="00F76753"/>
    <w:rsid w:val="00F76A80"/>
    <w:rsid w:val="00F775DC"/>
    <w:rsid w:val="00F779A0"/>
    <w:rsid w:val="00F779C4"/>
    <w:rsid w:val="00F800B1"/>
    <w:rsid w:val="00F81FCA"/>
    <w:rsid w:val="00F8233F"/>
    <w:rsid w:val="00F831ED"/>
    <w:rsid w:val="00F83223"/>
    <w:rsid w:val="00F8426C"/>
    <w:rsid w:val="00F92396"/>
    <w:rsid w:val="00F92762"/>
    <w:rsid w:val="00F946A3"/>
    <w:rsid w:val="00F95B00"/>
    <w:rsid w:val="00F973CD"/>
    <w:rsid w:val="00FA1473"/>
    <w:rsid w:val="00FA154D"/>
    <w:rsid w:val="00FA3062"/>
    <w:rsid w:val="00FA6714"/>
    <w:rsid w:val="00FB0E57"/>
    <w:rsid w:val="00FB199B"/>
    <w:rsid w:val="00FB1B10"/>
    <w:rsid w:val="00FB2577"/>
    <w:rsid w:val="00FB4C44"/>
    <w:rsid w:val="00FB53B9"/>
    <w:rsid w:val="00FB5AA6"/>
    <w:rsid w:val="00FB621D"/>
    <w:rsid w:val="00FB6259"/>
    <w:rsid w:val="00FB6386"/>
    <w:rsid w:val="00FC029C"/>
    <w:rsid w:val="00FC228F"/>
    <w:rsid w:val="00FC24AE"/>
    <w:rsid w:val="00FC2B5F"/>
    <w:rsid w:val="00FC2E95"/>
    <w:rsid w:val="00FC2E98"/>
    <w:rsid w:val="00FC35CC"/>
    <w:rsid w:val="00FC36FD"/>
    <w:rsid w:val="00FC3798"/>
    <w:rsid w:val="00FC3D6D"/>
    <w:rsid w:val="00FC4132"/>
    <w:rsid w:val="00FC7145"/>
    <w:rsid w:val="00FD04D1"/>
    <w:rsid w:val="00FD39C8"/>
    <w:rsid w:val="00FD648B"/>
    <w:rsid w:val="00FD6C21"/>
    <w:rsid w:val="00FE0706"/>
    <w:rsid w:val="00FE0B90"/>
    <w:rsid w:val="00FE1A93"/>
    <w:rsid w:val="00FE1C90"/>
    <w:rsid w:val="00FE4987"/>
    <w:rsid w:val="00FE7214"/>
    <w:rsid w:val="00FF0975"/>
    <w:rsid w:val="00FF1228"/>
    <w:rsid w:val="00FF353F"/>
    <w:rsid w:val="00FF4F61"/>
    <w:rsid w:val="00FF604E"/>
    <w:rsid w:val="00FF6425"/>
    <w:rsid w:val="00FF664D"/>
    <w:rsid w:val="00FF6DDE"/>
    <w:rsid w:val="00FF777A"/>
    <w:rsid w:val="00FF7B89"/>
    <w:rsid w:val="024A5B50"/>
    <w:rsid w:val="14B56F5F"/>
    <w:rsid w:val="1A5AE8D3"/>
    <w:rsid w:val="26138D15"/>
    <w:rsid w:val="317429EC"/>
    <w:rsid w:val="347A2EE8"/>
    <w:rsid w:val="3821903A"/>
    <w:rsid w:val="38F46D33"/>
    <w:rsid w:val="3AD7EE82"/>
    <w:rsid w:val="43C04A77"/>
    <w:rsid w:val="5F3A1717"/>
    <w:rsid w:val="6725B398"/>
    <w:rsid w:val="6AC8FE3F"/>
    <w:rsid w:val="7011B613"/>
    <w:rsid w:val="70F723F3"/>
    <w:rsid w:val="79BD12A0"/>
    <w:rsid w:val="7BEA55F6"/>
    <w:rsid w:val="7E619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T" w:customStyle="1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Pr>
      <w:b/>
    </w:rPr>
  </w:style>
  <w:style w:type="paragraph" w:styleId="TAC" w:customStyle="1">
    <w:name w:val="TAC"/>
    <w:basedOn w:val="TAL"/>
    <w:link w:val="TACChar"/>
    <w:qFormat/>
    <w:pPr>
      <w:jc w:val="center"/>
    </w:pPr>
  </w:style>
  <w:style w:type="paragraph" w:styleId="TF" w:customStyle="1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NO" w:customStyle="1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EX" w:customStyle="1">
    <w:name w:val="EX"/>
    <w:basedOn w:val="a"/>
    <w:link w:val="EXChar"/>
    <w:qFormat/>
    <w:pPr>
      <w:keepLines/>
      <w:ind w:left="1702" w:hanging="1418"/>
    </w:pPr>
  </w:style>
  <w:style w:type="paragraph" w:styleId="FP" w:customStyle="1">
    <w:name w:val="FP"/>
    <w:basedOn w:val="a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styleId="EQ" w:customStyle="1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H6" w:customStyle="1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pPr>
      <w:ind w:left="851" w:hanging="851"/>
    </w:pPr>
  </w:style>
  <w:style w:type="paragraph" w:styleId="TAL" w:customStyle="1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25">
    <w:name w:val="List 2"/>
    <w:basedOn w:val="a8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EditorsNote" w:customStyle="1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styleId="B1" w:customStyle="1">
    <w:name w:val="B1"/>
    <w:basedOn w:val="a8"/>
    <w:link w:val="B1Char"/>
    <w:qFormat/>
  </w:style>
  <w:style w:type="paragraph" w:styleId="B2" w:customStyle="1">
    <w:name w:val="B2"/>
    <w:basedOn w:val="25"/>
    <w:link w:val="B2Char"/>
    <w:qFormat/>
  </w:style>
  <w:style w:type="paragraph" w:styleId="B3" w:customStyle="1">
    <w:name w:val="B3"/>
    <w:basedOn w:val="33"/>
    <w:link w:val="B3Car"/>
  </w:style>
  <w:style w:type="paragraph" w:styleId="B4" w:customStyle="1">
    <w:name w:val="B4"/>
    <w:basedOn w:val="42"/>
  </w:style>
  <w:style w:type="paragraph" w:styleId="B5" w:customStyle="1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tdoc-header" w:customStyle="1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30" w:customStyle="1">
    <w:name w:val="見出し 3 (文字)"/>
    <w:link w:val="3"/>
    <w:rsid w:val="00CD3980"/>
    <w:rPr>
      <w:rFonts w:ascii="Arial" w:hAnsi="Arial"/>
      <w:sz w:val="28"/>
      <w:lang w:val="en-GB" w:eastAsia="en-US"/>
    </w:rPr>
  </w:style>
  <w:style w:type="character" w:styleId="40" w:customStyle="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CD3980"/>
    <w:rPr>
      <w:rFonts w:ascii="Arial" w:hAnsi="Arial"/>
      <w:sz w:val="24"/>
      <w:lang w:val="en-GB" w:eastAsia="en-US"/>
    </w:rPr>
  </w:style>
  <w:style w:type="character" w:styleId="B1Char" w:customStyle="1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styleId="NOZchn" w:customStyle="1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styleId="TFChar" w:customStyle="1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styleId="THChar" w:customStyle="1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styleId="50" w:customStyle="1">
    <w:name w:val="見出し 5 (文字)"/>
    <w:link w:val="5"/>
    <w:rsid w:val="003A6AC7"/>
    <w:rPr>
      <w:rFonts w:ascii="Arial" w:hAnsi="Arial"/>
      <w:sz w:val="22"/>
      <w:lang w:val="en-GB" w:eastAsia="en-US"/>
    </w:rPr>
  </w:style>
  <w:style w:type="character" w:styleId="TALChar" w:customStyle="1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styleId="TACChar" w:customStyle="1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styleId="EditorsNoteCharChar" w:customStyle="1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styleId="B2Char" w:customStyle="1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styleId="B3Car" w:customStyle="1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styleId="TANChar" w:customStyle="1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styleId="EditorsNoteChar" w:customStyle="1">
    <w:name w:val="Editor's Note Char"/>
    <w:aliases w:val="EN Char"/>
    <w:qFormat/>
    <w:rsid w:val="00722F92"/>
    <w:rPr>
      <w:color w:val="FF0000"/>
      <w:lang w:eastAsia="en-US"/>
    </w:rPr>
  </w:style>
  <w:style w:type="table" w:styleId="af2">
    <w:name w:val="Table Grid"/>
    <w:basedOn w:val="a1"/>
    <w:rsid w:val="0051795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3Char2" w:customStyle="1">
    <w:name w:val="B3 Char2"/>
    <w:qFormat/>
    <w:rsid w:val="00F52BCE"/>
    <w:rPr>
      <w:rFonts w:eastAsia="Times New Roman"/>
      <w:lang w:val="en-GB" w:eastAsia="en-GB"/>
    </w:rPr>
  </w:style>
  <w:style w:type="paragraph" w:styleId="af3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styleId="20" w:customStyle="1">
    <w:name w:val="見出し 2 (文字)"/>
    <w:link w:val="2"/>
    <w:rsid w:val="00B16DCF"/>
    <w:rPr>
      <w:rFonts w:ascii="Arial" w:hAnsi="Arial"/>
      <w:sz w:val="32"/>
      <w:lang w:val="en-GB" w:eastAsia="en-US"/>
    </w:rPr>
  </w:style>
  <w:style w:type="character" w:styleId="NOChar" w:customStyle="1">
    <w:name w:val="NO Char"/>
    <w:qFormat/>
    <w:rsid w:val="00EE4213"/>
  </w:style>
  <w:style w:type="character" w:styleId="EXChar" w:customStyle="1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styleId="ad" w:customStyle="1">
    <w:name w:val="コメント文字列 (文字)"/>
    <w:link w:val="ac"/>
    <w:qFormat/>
    <w:rsid w:val="004D700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386610"/>
    <w:pPr>
      <w:spacing w:after="0"/>
      <w:ind w:left="720"/>
    </w:pPr>
    <w:rPr>
      <w:rFonts w:ascii="Calibri" w:hAnsi="Calibri" w:eastAsia="Calibri" w:cs="Calibri"/>
      <w:sz w:val="22"/>
      <w:szCs w:val="22"/>
      <w:lang w:val="en-CA" w:eastAsia="en-CA"/>
    </w:rPr>
  </w:style>
  <w:style w:type="paragraph" w:styleId="Guidance" w:customStyle="1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styleId="B1Char1" w:customStyle="1">
    <w:name w:val="B1 Char1"/>
    <w:rsid w:val="00A77058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StartEndofChange" w:customStyle="1">
    <w:name w:val="Start/End of Change"/>
    <w:basedOn w:val="1"/>
    <w:qFormat/>
    <w:rsid w:val="00EE305D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5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styleId="af5">
    <w:name w:val="Unresolved Mention"/>
    <w:basedOn w:val="a0"/>
    <w:uiPriority w:val="99"/>
    <w:semiHidden/>
    <w:unhideWhenUsed/>
    <w:rsid w:val="007F2C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0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hiroshidempo@nec.com" TargetMode="External" Id="rId8" /><Relationship Type="http://schemas.openxmlformats.org/officeDocument/2006/relationships/hyperlink" Target="https://www.itu.int/dms_pub/itu-r/opb/rep/R-REP-M.2516-2022-PDF-E.pdf" TargetMode="External" Id="rId13" /><Relationship Type="http://schemas.openxmlformats.org/officeDocument/2006/relationships/hyperlink" Target="https://www.un.org/global-digital-compact/sites/default/files/2024-09/Global%20Digital%20Compact%20-%20English_0.pdf" TargetMode="External" Id="rId18" /><Relationship Type="http://schemas.openxmlformats.org/officeDocument/2006/relationships/header" Target="header1.xml" Id="rId26" /><Relationship Type="http://schemas.openxmlformats.org/officeDocument/2006/relationships/styles" Target="styles.xml" Id="rId3" /><Relationship Type="http://schemas.openxmlformats.org/officeDocument/2006/relationships/hyperlink" Target="https://www.icao.int/APAC/Meetings/2024%20ATMSG12/IP09%20China%20Airspace%20Classification%20and%20Pilot%20Update.pdf" TargetMode="External" Id="rId21" /><Relationship Type="http://schemas.openxmlformats.org/officeDocument/2006/relationships/endnotes" Target="endnotes.xml" Id="rId7" /><Relationship Type="http://schemas.openxmlformats.org/officeDocument/2006/relationships/hyperlink" Target="https://www.flyeye.io/drone-acronym-daa/." TargetMode="External" Id="rId12" /><Relationship Type="http://schemas.openxmlformats.org/officeDocument/2006/relationships/hyperlink" Target="https://sdgs.un.org/goals" TargetMode="External" Id="rId17" /><Relationship Type="http://schemas.openxmlformats.org/officeDocument/2006/relationships/hyperlink" Target="https://gutma.org/montreal-2017/wp-ontent/uploads/sites/2/2017/07/UTM-Project-in-Japan_METI.pdf" TargetMode="External" Id="rId25" /><Relationship Type="http://schemas.openxmlformats.org/officeDocument/2006/relationships/numbering" Target="numbering.xml" Id="rId2" /><Relationship Type="http://schemas.openxmlformats.org/officeDocument/2006/relationships/hyperlink" Target="https://www.gsma.com/get-involved/gsma-foundry/gsma_resources/adding-new-value-to-voice-calls/" TargetMode="External" Id="rId16" /><Relationship Type="http://schemas.openxmlformats.org/officeDocument/2006/relationships/hyperlink" Target="https://www.fortunebusinessinsights.com/autonomous-vehicle-market-109045" TargetMode="External" Id="rId20" /><Relationship Type="http://schemas.openxmlformats.org/officeDocument/2006/relationships/theme" Target="theme/theme1.xml" Id="rId29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s://www.itu.int/rec/R-REC-M.2160-0-202311-I/en" TargetMode="External" Id="rId11" /><Relationship Type="http://schemas.openxmlformats.org/officeDocument/2006/relationships/hyperlink" Target="https://ieeexplore.ieee.org/document/9508366" TargetMode="External" Id="rId24" /><Relationship Type="http://schemas.openxmlformats.org/officeDocument/2006/relationships/webSettings" Target="webSettings.xml" Id="rId5" /><Relationship Type="http://schemas.openxmlformats.org/officeDocument/2006/relationships/hyperlink" Target="https://www.gsma.com/get-involved/gsma-foundry/gsma_resources/remote-damage-assessment/" TargetMode="External" Id="rId15" /><Relationship Type="http://schemas.openxmlformats.org/officeDocument/2006/relationships/hyperlink" Target="https://doi.org/10.1145/3448300.3467829" TargetMode="External" Id="rId23" /><Relationship Type="http://schemas.microsoft.com/office/2011/relationships/people" Target="people.xml" Id="rId28" /><Relationship Type="http://schemas.openxmlformats.org/officeDocument/2006/relationships/hyperlink" Target="https://knowledge-base.inspire.ec.europa.eu/publications/technical-guidance-implementation-inspire-dataset-and-service-metadata-based-isots-191392007_en" TargetMode="External" Id="rId10" /><Relationship Type="http://schemas.openxmlformats.org/officeDocument/2006/relationships/hyperlink" Target="https://www.marketsandmarkets.com/Market-Reports/evtol-aircraft-market-28054110.html" TargetMode="External" Id="rId19" /><Relationship Type="http://schemas.openxmlformats.org/officeDocument/2006/relationships/settings" Target="settings.xml" Id="rId4" /><Relationship Type="http://schemas.openxmlformats.org/officeDocument/2006/relationships/hyperlink" Target="mailto:deepak.rohilla@india.nec.com" TargetMode="External" Id="rId9" /><Relationship Type="http://schemas.openxmlformats.org/officeDocument/2006/relationships/hyperlink" Target="https://www.gsma.com/get-involved/gsma-foundry/5g-new-calling/" TargetMode="External" Id="rId14" /><Relationship Type="http://schemas.openxmlformats.org/officeDocument/2006/relationships/hyperlink" Target="https://cloud.tencent.com/developer/article/1654264" TargetMode="External" Id="rId22" /><Relationship Type="http://schemas.openxmlformats.org/officeDocument/2006/relationships/fontTable" Target="fontTable.xml" Id="rId2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Change Request</dc:title>
  <dc:subject/>
  <dc:creator>Michael Sanders, John M Meredith</dc:creator>
  <keywords/>
  <lastModifiedBy>Deepak Rohilla</lastModifiedBy>
  <revision>50</revision>
  <lastPrinted>1900-01-01T00:00:00.0000000Z</lastPrinted>
  <dcterms:created xsi:type="dcterms:W3CDTF">2025-04-01T20:42:00.0000000Z</dcterms:created>
  <dcterms:modified xsi:type="dcterms:W3CDTF">2025-05-09T09:51:46.2410141Z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