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8F45DF" w14:textId="4C3D3F02" w:rsidR="00E66326" w:rsidRPr="00310CAE"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310CAE">
        <w:rPr>
          <w:rFonts w:ascii="Arial" w:eastAsia="MS Mincho" w:hAnsi="Arial" w:cs="Arial"/>
          <w:b/>
          <w:sz w:val="24"/>
          <w:szCs w:val="24"/>
          <w:lang w:eastAsia="ja-JP"/>
        </w:rPr>
        <w:t>3GPP TSG-SA WG1 Meeting #</w:t>
      </w:r>
      <w:r w:rsidR="00F4790C" w:rsidRPr="00310CAE">
        <w:rPr>
          <w:rFonts w:ascii="Arial" w:eastAsia="MS Mincho" w:hAnsi="Arial" w:cs="Arial"/>
          <w:b/>
          <w:sz w:val="24"/>
          <w:szCs w:val="24"/>
          <w:lang w:eastAsia="ja-JP"/>
        </w:rPr>
        <w:t>10</w:t>
      </w:r>
      <w:r w:rsidR="00AE7D4A">
        <w:rPr>
          <w:rFonts w:ascii="Arial" w:eastAsia="MS Mincho" w:hAnsi="Arial" w:cs="Arial"/>
          <w:b/>
          <w:sz w:val="24"/>
          <w:szCs w:val="24"/>
          <w:lang w:eastAsia="ja-JP"/>
        </w:rPr>
        <w:t>2</w:t>
      </w:r>
      <w:r w:rsidRPr="00310CAE">
        <w:rPr>
          <w:rFonts w:ascii="Arial" w:eastAsia="MS Mincho" w:hAnsi="Arial" w:cs="Arial"/>
          <w:b/>
          <w:sz w:val="24"/>
          <w:szCs w:val="24"/>
          <w:lang w:eastAsia="ja-JP"/>
        </w:rPr>
        <w:t xml:space="preserve"> </w:t>
      </w:r>
      <w:r w:rsidRPr="00310CAE">
        <w:rPr>
          <w:rFonts w:ascii="Arial" w:eastAsia="MS Mincho" w:hAnsi="Arial" w:cs="Arial"/>
          <w:b/>
          <w:sz w:val="24"/>
          <w:szCs w:val="24"/>
          <w:lang w:eastAsia="ja-JP"/>
        </w:rPr>
        <w:tab/>
        <w:t>S1-2</w:t>
      </w:r>
      <w:r w:rsidR="00110269" w:rsidRPr="00310CAE">
        <w:rPr>
          <w:rFonts w:ascii="Arial" w:eastAsia="MS Mincho" w:hAnsi="Arial" w:cs="Arial"/>
          <w:b/>
          <w:sz w:val="24"/>
          <w:szCs w:val="24"/>
          <w:lang w:eastAsia="ja-JP"/>
        </w:rPr>
        <w:t>3</w:t>
      </w:r>
      <w:r w:rsidR="00B84281">
        <w:rPr>
          <w:rFonts w:ascii="Arial" w:eastAsia="MS Mincho" w:hAnsi="Arial" w:cs="Arial"/>
          <w:b/>
          <w:sz w:val="24"/>
          <w:szCs w:val="24"/>
          <w:lang w:eastAsia="ja-JP"/>
        </w:rPr>
        <w:t>1350</w:t>
      </w:r>
      <w:bookmarkStart w:id="0" w:name="_GoBack"/>
      <w:bookmarkEnd w:id="0"/>
    </w:p>
    <w:p w14:paraId="1578607E" w14:textId="19F61D34" w:rsidR="00E66326" w:rsidRPr="00310CAE" w:rsidRDefault="00AE7D4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110269" w:rsidRPr="00310CAE">
        <w:rPr>
          <w:rFonts w:ascii="Arial" w:eastAsia="MS Mincho" w:hAnsi="Arial" w:cs="Arial"/>
          <w:b/>
          <w:sz w:val="24"/>
          <w:szCs w:val="24"/>
          <w:lang w:eastAsia="ja-JP"/>
        </w:rPr>
        <w:t>, G</w:t>
      </w:r>
      <w:r>
        <w:rPr>
          <w:rFonts w:ascii="Arial" w:eastAsia="MS Mincho" w:hAnsi="Arial" w:cs="Arial"/>
          <w:b/>
          <w:sz w:val="24"/>
          <w:szCs w:val="24"/>
          <w:lang w:eastAsia="ja-JP"/>
        </w:rPr>
        <w:t>ermany</w:t>
      </w:r>
      <w:r w:rsidR="00110269" w:rsidRPr="00310CAE">
        <w:rPr>
          <w:rFonts w:ascii="Arial" w:eastAsia="MS Mincho" w:hAnsi="Arial" w:cs="Arial"/>
          <w:b/>
          <w:sz w:val="24"/>
          <w:szCs w:val="24"/>
          <w:lang w:eastAsia="ja-JP"/>
        </w:rPr>
        <w:t>, 2</w:t>
      </w:r>
      <w:r>
        <w:rPr>
          <w:rFonts w:ascii="Arial" w:eastAsia="MS Mincho" w:hAnsi="Arial" w:cs="Arial"/>
          <w:b/>
          <w:sz w:val="24"/>
          <w:szCs w:val="24"/>
          <w:lang w:eastAsia="ja-JP"/>
        </w:rPr>
        <w:t>2 - 26</w:t>
      </w:r>
      <w:r w:rsidR="00110269" w:rsidRPr="00310CAE">
        <w:rPr>
          <w:rFonts w:ascii="Arial" w:eastAsia="MS Mincho" w:hAnsi="Arial" w:cs="Arial"/>
          <w:b/>
          <w:sz w:val="24"/>
          <w:szCs w:val="24"/>
          <w:lang w:eastAsia="ja-JP"/>
        </w:rPr>
        <w:t xml:space="preserve"> </w:t>
      </w:r>
      <w:r>
        <w:rPr>
          <w:rFonts w:ascii="Arial" w:eastAsia="MS Mincho" w:hAnsi="Arial" w:cs="Arial"/>
          <w:b/>
          <w:sz w:val="24"/>
          <w:szCs w:val="24"/>
          <w:lang w:eastAsia="ja-JP"/>
        </w:rPr>
        <w:t>Ma</w:t>
      </w:r>
      <w:r w:rsidR="00110269" w:rsidRPr="00310CAE">
        <w:rPr>
          <w:rFonts w:ascii="Arial" w:eastAsia="MS Mincho" w:hAnsi="Arial" w:cs="Arial"/>
          <w:b/>
          <w:sz w:val="24"/>
          <w:szCs w:val="24"/>
          <w:lang w:eastAsia="ja-JP"/>
        </w:rPr>
        <w:t>y 2023</w:t>
      </w:r>
      <w:r w:rsidR="00E66326" w:rsidRPr="00310CAE">
        <w:rPr>
          <w:rFonts w:ascii="Arial" w:eastAsia="MS Mincho" w:hAnsi="Arial" w:cs="Arial"/>
          <w:b/>
          <w:sz w:val="24"/>
          <w:szCs w:val="24"/>
          <w:lang w:eastAsia="ja-JP"/>
        </w:rPr>
        <w:tab/>
      </w:r>
      <w:r w:rsidR="00E66326" w:rsidRPr="00310CAE">
        <w:rPr>
          <w:rFonts w:ascii="Arial" w:eastAsia="MS Mincho" w:hAnsi="Arial" w:cs="Arial"/>
          <w:i/>
          <w:sz w:val="24"/>
          <w:szCs w:val="24"/>
          <w:lang w:eastAsia="ja-JP"/>
        </w:rPr>
        <w:t>(revision of S1-2</w:t>
      </w:r>
      <w:r w:rsidR="00110269" w:rsidRPr="00310CAE">
        <w:rPr>
          <w:rFonts w:ascii="Arial" w:eastAsia="MS Mincho" w:hAnsi="Arial" w:cs="Arial"/>
          <w:i/>
          <w:sz w:val="24"/>
          <w:szCs w:val="24"/>
          <w:lang w:eastAsia="ja-JP"/>
        </w:rPr>
        <w:t>3</w:t>
      </w:r>
      <w:r w:rsidR="00C252D7">
        <w:rPr>
          <w:rFonts w:ascii="Arial" w:eastAsia="MS Mincho" w:hAnsi="Arial" w:cs="Arial"/>
          <w:i/>
          <w:sz w:val="24"/>
          <w:szCs w:val="24"/>
          <w:lang w:eastAsia="ja-JP"/>
        </w:rPr>
        <w:t>1103</w:t>
      </w:r>
      <w:r w:rsidR="00E66326" w:rsidRPr="00310CAE">
        <w:rPr>
          <w:rFonts w:ascii="Arial" w:eastAsia="MS Mincho" w:hAnsi="Arial" w:cs="Arial"/>
          <w:i/>
          <w:sz w:val="24"/>
          <w:szCs w:val="24"/>
          <w:lang w:eastAsia="ja-JP"/>
        </w:rPr>
        <w:t>)</w:t>
      </w:r>
    </w:p>
    <w:p w14:paraId="461A8B81" w14:textId="77777777" w:rsidR="00E66326" w:rsidRPr="00310CAE" w:rsidRDefault="00E66326" w:rsidP="00E66326">
      <w:pPr>
        <w:spacing w:after="0"/>
        <w:rPr>
          <w:rFonts w:ascii="Arial" w:eastAsia="MS Mincho" w:hAnsi="Arial"/>
          <w:sz w:val="24"/>
          <w:szCs w:val="24"/>
          <w:lang w:eastAsia="ja-JP"/>
        </w:rPr>
      </w:pPr>
    </w:p>
    <w:p w14:paraId="0366A384" w14:textId="4FF135D8" w:rsidR="00E66326" w:rsidRPr="00310CAE"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310CAE">
        <w:rPr>
          <w:rFonts w:ascii="Arial" w:eastAsia="SimSun" w:hAnsi="Arial"/>
          <w:b/>
          <w:szCs w:val="24"/>
          <w:lang w:eastAsia="en-GB"/>
        </w:rPr>
        <w:t>Title:</w:t>
      </w:r>
      <w:r w:rsidRPr="00310CAE">
        <w:rPr>
          <w:rFonts w:ascii="Arial" w:eastAsia="SimSun" w:hAnsi="Arial"/>
          <w:b/>
          <w:szCs w:val="24"/>
          <w:lang w:eastAsia="en-GB"/>
        </w:rPr>
        <w:tab/>
      </w:r>
      <w:r w:rsidR="006432D6" w:rsidRPr="00310CAE">
        <w:rPr>
          <w:rFonts w:ascii="Arial" w:eastAsia="SimSun" w:hAnsi="Arial"/>
          <w:b/>
          <w:szCs w:val="24"/>
          <w:lang w:eastAsia="en-GB"/>
        </w:rPr>
        <w:t>FS_Metaverse Requirement Consolidation</w:t>
      </w:r>
      <w:r w:rsidR="00284FD5" w:rsidRPr="00310CAE">
        <w:rPr>
          <w:rFonts w:ascii="Arial" w:eastAsia="SimSun" w:hAnsi="Arial"/>
          <w:b/>
          <w:szCs w:val="24"/>
          <w:lang w:eastAsia="en-GB"/>
        </w:rPr>
        <w:t xml:space="preserve"> </w:t>
      </w:r>
    </w:p>
    <w:p w14:paraId="139BB5A7" w14:textId="55AB61D8" w:rsidR="00E66326" w:rsidRPr="00310CAE"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310CAE">
        <w:rPr>
          <w:rFonts w:ascii="Arial" w:eastAsia="SimSun" w:hAnsi="Arial"/>
          <w:b/>
          <w:szCs w:val="24"/>
          <w:lang w:eastAsia="en-GB"/>
        </w:rPr>
        <w:t>Agenda Item:</w:t>
      </w:r>
      <w:r w:rsidRPr="00310CAE">
        <w:rPr>
          <w:rFonts w:ascii="Arial" w:eastAsia="SimSun" w:hAnsi="Arial"/>
          <w:b/>
          <w:szCs w:val="24"/>
          <w:lang w:eastAsia="en-GB"/>
        </w:rPr>
        <w:tab/>
      </w:r>
      <w:r w:rsidR="006432D6" w:rsidRPr="00310CAE">
        <w:rPr>
          <w:rFonts w:ascii="Arial" w:eastAsia="SimSun" w:hAnsi="Arial"/>
          <w:b/>
          <w:szCs w:val="24"/>
          <w:lang w:eastAsia="en-GB"/>
        </w:rPr>
        <w:t>7.3</w:t>
      </w:r>
    </w:p>
    <w:p w14:paraId="2AD58BB7" w14:textId="62BD6D20" w:rsidR="00CB3E4A" w:rsidRPr="00310CAE" w:rsidRDefault="00CB3E4A" w:rsidP="00E66326">
      <w:pPr>
        <w:tabs>
          <w:tab w:val="left" w:pos="1701"/>
        </w:tabs>
        <w:overflowPunct w:val="0"/>
        <w:autoSpaceDE w:val="0"/>
        <w:autoSpaceDN w:val="0"/>
        <w:adjustRightInd w:val="0"/>
        <w:textAlignment w:val="baseline"/>
        <w:rPr>
          <w:rFonts w:ascii="Arial" w:eastAsia="SimSun" w:hAnsi="Arial"/>
          <w:b/>
          <w:szCs w:val="24"/>
          <w:lang w:eastAsia="en-GB"/>
        </w:rPr>
      </w:pPr>
      <w:r w:rsidRPr="00310CAE">
        <w:rPr>
          <w:rFonts w:ascii="Arial" w:eastAsia="SimSun" w:hAnsi="Arial"/>
          <w:b/>
          <w:szCs w:val="24"/>
          <w:lang w:eastAsia="en-GB"/>
        </w:rPr>
        <w:t>Document for:</w:t>
      </w:r>
      <w:r w:rsidRPr="00310CAE">
        <w:rPr>
          <w:rFonts w:ascii="Arial" w:eastAsia="SimSun" w:hAnsi="Arial"/>
          <w:b/>
          <w:szCs w:val="24"/>
          <w:lang w:eastAsia="en-GB"/>
        </w:rPr>
        <w:tab/>
      </w:r>
      <w:r w:rsidR="00E02694" w:rsidRPr="00310CAE">
        <w:rPr>
          <w:rFonts w:ascii="Arial" w:eastAsia="SimSun" w:hAnsi="Arial"/>
          <w:b/>
          <w:szCs w:val="24"/>
          <w:lang w:eastAsia="en-GB"/>
        </w:rPr>
        <w:t>Approval</w:t>
      </w:r>
    </w:p>
    <w:p w14:paraId="57949212" w14:textId="1C5F1A3F" w:rsidR="00E66326" w:rsidRPr="00310CAE"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310CAE">
        <w:rPr>
          <w:rFonts w:ascii="Arial" w:eastAsia="SimSun" w:hAnsi="Arial"/>
          <w:b/>
          <w:szCs w:val="24"/>
          <w:lang w:eastAsia="en-GB"/>
        </w:rPr>
        <w:t>Source:</w:t>
      </w:r>
      <w:r w:rsidRPr="00310CAE">
        <w:rPr>
          <w:rFonts w:ascii="Arial" w:eastAsia="SimSun" w:hAnsi="Arial"/>
          <w:b/>
          <w:szCs w:val="24"/>
          <w:lang w:eastAsia="en-GB"/>
        </w:rPr>
        <w:tab/>
      </w:r>
      <w:r w:rsidR="006432D6" w:rsidRPr="00310CAE">
        <w:rPr>
          <w:rFonts w:ascii="Arial" w:eastAsia="SimSun" w:hAnsi="Arial"/>
          <w:b/>
          <w:szCs w:val="24"/>
          <w:lang w:eastAsia="en-GB"/>
        </w:rPr>
        <w:t>Samsung</w:t>
      </w:r>
      <w:r w:rsidR="0040026D">
        <w:rPr>
          <w:rFonts w:ascii="Arial" w:eastAsia="SimSun" w:hAnsi="Arial"/>
          <w:b/>
          <w:szCs w:val="24"/>
          <w:lang w:eastAsia="en-GB"/>
        </w:rPr>
        <w:t>, Huawei</w:t>
      </w:r>
    </w:p>
    <w:p w14:paraId="11EE4AAB" w14:textId="77777777" w:rsidR="006432D6" w:rsidRPr="00310CAE" w:rsidRDefault="00E66326" w:rsidP="00E66326">
      <w:pPr>
        <w:tabs>
          <w:tab w:val="left" w:pos="1701"/>
        </w:tabs>
        <w:overflowPunct w:val="0"/>
        <w:autoSpaceDE w:val="0"/>
        <w:autoSpaceDN w:val="0"/>
        <w:adjustRightInd w:val="0"/>
        <w:textAlignment w:val="baseline"/>
        <w:rPr>
          <w:rFonts w:ascii="Arial" w:eastAsia="SimSun" w:hAnsi="Arial"/>
          <w:b/>
          <w:szCs w:val="24"/>
          <w:lang w:eastAsia="en-GB"/>
        </w:rPr>
      </w:pPr>
      <w:r w:rsidRPr="00310CAE">
        <w:rPr>
          <w:rFonts w:ascii="Arial" w:eastAsia="SimSun" w:hAnsi="Arial"/>
          <w:b/>
          <w:szCs w:val="24"/>
          <w:lang w:eastAsia="en-GB"/>
        </w:rPr>
        <w:t>Contact:</w:t>
      </w:r>
      <w:r w:rsidRPr="00310CAE">
        <w:rPr>
          <w:rFonts w:ascii="Arial" w:eastAsia="SimSun" w:hAnsi="Arial"/>
          <w:b/>
          <w:szCs w:val="24"/>
          <w:lang w:eastAsia="en-GB"/>
        </w:rPr>
        <w:tab/>
      </w:r>
      <w:r w:rsidR="006432D6" w:rsidRPr="00310CAE">
        <w:rPr>
          <w:rFonts w:ascii="Arial" w:eastAsia="SimSun" w:hAnsi="Arial"/>
          <w:b/>
          <w:szCs w:val="24"/>
          <w:lang w:eastAsia="en-GB"/>
        </w:rPr>
        <w:t>Erik Guttman</w:t>
      </w:r>
    </w:p>
    <w:p w14:paraId="79B4A489" w14:textId="7DB33BE3" w:rsidR="00E66326" w:rsidRPr="00310CAE" w:rsidRDefault="006432D6" w:rsidP="00E66326">
      <w:pPr>
        <w:tabs>
          <w:tab w:val="left" w:pos="1701"/>
        </w:tabs>
        <w:overflowPunct w:val="0"/>
        <w:autoSpaceDE w:val="0"/>
        <w:autoSpaceDN w:val="0"/>
        <w:adjustRightInd w:val="0"/>
        <w:textAlignment w:val="baseline"/>
        <w:rPr>
          <w:rFonts w:ascii="Arial" w:eastAsia="SimSun" w:hAnsi="Arial"/>
          <w:b/>
          <w:szCs w:val="24"/>
          <w:lang w:val="en-US" w:eastAsia="en-GB"/>
        </w:rPr>
      </w:pPr>
      <w:r w:rsidRPr="00310CAE">
        <w:rPr>
          <w:rFonts w:ascii="Arial" w:eastAsia="SimSun" w:hAnsi="Arial"/>
          <w:b/>
          <w:szCs w:val="24"/>
          <w:lang w:eastAsia="en-GB"/>
        </w:rPr>
        <w:tab/>
      </w:r>
      <w:r w:rsidRPr="00310CAE">
        <w:rPr>
          <w:rFonts w:ascii="Arial" w:eastAsia="SimSun" w:hAnsi="Arial"/>
          <w:b/>
          <w:szCs w:val="24"/>
          <w:lang w:val="en-US" w:eastAsia="en-GB"/>
        </w:rPr>
        <w:t>erik.guttman@samsung.com</w:t>
      </w:r>
      <w:r w:rsidR="00E66326" w:rsidRPr="00310CAE">
        <w:rPr>
          <w:rFonts w:ascii="Arial" w:eastAsia="SimSun" w:hAnsi="Arial"/>
          <w:b/>
          <w:szCs w:val="24"/>
          <w:lang w:val="en-US" w:eastAsia="en-GB"/>
        </w:rPr>
        <w:t xml:space="preserve"> </w:t>
      </w:r>
    </w:p>
    <w:p w14:paraId="22192078" w14:textId="77777777" w:rsidR="00E66326" w:rsidRPr="00310CAE" w:rsidRDefault="00E66326" w:rsidP="00E66326">
      <w:pPr>
        <w:pBdr>
          <w:bottom w:val="single" w:sz="6" w:space="1" w:color="auto"/>
        </w:pBdr>
        <w:spacing w:after="0"/>
        <w:rPr>
          <w:rFonts w:eastAsia="MS Mincho"/>
          <w:sz w:val="24"/>
          <w:szCs w:val="24"/>
          <w:lang w:val="en-US" w:eastAsia="ja-JP"/>
        </w:rPr>
      </w:pPr>
    </w:p>
    <w:p w14:paraId="38FF6972" w14:textId="471E1E55" w:rsidR="00E66326" w:rsidRPr="00310CAE" w:rsidRDefault="00E66326" w:rsidP="00E66326">
      <w:pPr>
        <w:spacing w:after="200" w:line="276" w:lineRule="auto"/>
        <w:rPr>
          <w:rFonts w:ascii="Arial" w:eastAsia="Calibri" w:hAnsi="Arial" w:cs="Arial"/>
          <w:i/>
          <w:sz w:val="22"/>
          <w:szCs w:val="22"/>
          <w:lang w:val="en-US"/>
        </w:rPr>
      </w:pPr>
      <w:r w:rsidRPr="00310CAE">
        <w:rPr>
          <w:rFonts w:ascii="Arial" w:eastAsia="Calibri" w:hAnsi="Arial" w:cs="Arial"/>
          <w:i/>
          <w:sz w:val="22"/>
          <w:szCs w:val="22"/>
          <w:lang w:val="en-US"/>
        </w:rPr>
        <w:t xml:space="preserve">Abstract: </w:t>
      </w:r>
      <w:r w:rsidR="00B4607F">
        <w:rPr>
          <w:rFonts w:ascii="Arial" w:eastAsia="Calibri" w:hAnsi="Arial" w:cs="Arial"/>
          <w:i/>
          <w:sz w:val="22"/>
          <w:szCs w:val="22"/>
          <w:lang w:val="en-US"/>
        </w:rPr>
        <w:t xml:space="preserve">This pCR proposes a </w:t>
      </w:r>
      <w:r w:rsidR="006432D6" w:rsidRPr="00310CAE">
        <w:rPr>
          <w:rFonts w:ascii="Arial" w:eastAsia="Calibri" w:hAnsi="Arial" w:cs="Arial"/>
          <w:i/>
          <w:sz w:val="22"/>
          <w:szCs w:val="22"/>
          <w:lang w:val="en-US"/>
        </w:rPr>
        <w:t xml:space="preserve">consolidation of requirements for the FS_Metaverse study. </w:t>
      </w:r>
    </w:p>
    <w:p w14:paraId="7437C42B" w14:textId="77777777" w:rsidR="004826D8" w:rsidRPr="004826D8" w:rsidRDefault="004826D8" w:rsidP="00E66326">
      <w:pPr>
        <w:rPr>
          <w:rFonts w:ascii="Arial" w:hAnsi="Arial" w:cs="Arial"/>
          <w:b/>
          <w:lang w:val="en-US"/>
        </w:rPr>
      </w:pPr>
      <w:r w:rsidRPr="004826D8">
        <w:rPr>
          <w:rFonts w:ascii="Arial" w:hAnsi="Arial" w:cs="Arial"/>
          <w:b/>
          <w:lang w:val="en-US"/>
        </w:rPr>
        <w:t>Introduction</w:t>
      </w:r>
    </w:p>
    <w:p w14:paraId="397D09B0" w14:textId="432EC491" w:rsidR="00E66326" w:rsidRPr="00310CAE" w:rsidRDefault="006432D6" w:rsidP="00E66326">
      <w:pPr>
        <w:rPr>
          <w:lang w:val="en-US"/>
        </w:rPr>
      </w:pPr>
      <w:r w:rsidRPr="00310CAE">
        <w:rPr>
          <w:lang w:val="en-US"/>
        </w:rPr>
        <w:t>More work will be required to complete the consolidation of requirements since it is expected that some new or modified requirements will be agreed at SA1 101 and added to TR 22.856-040.</w:t>
      </w:r>
    </w:p>
    <w:p w14:paraId="2FDE697E" w14:textId="6CC25F05" w:rsidR="007E3C17" w:rsidRPr="00310CAE" w:rsidRDefault="007E3C17" w:rsidP="00E66326">
      <w:pPr>
        <w:rPr>
          <w:lang w:val="en-US"/>
        </w:rPr>
      </w:pPr>
      <w:r w:rsidRPr="00310CAE">
        <w:rPr>
          <w:lang w:val="en-US"/>
        </w:rPr>
        <w:t xml:space="preserve">This pCR </w:t>
      </w:r>
      <w:r w:rsidR="00310CAE" w:rsidRPr="00310CAE">
        <w:rPr>
          <w:lang w:val="en-US"/>
        </w:rPr>
        <w:t>cons</w:t>
      </w:r>
      <w:r w:rsidR="006A3A45">
        <w:rPr>
          <w:lang w:val="en-US"/>
        </w:rPr>
        <w:t>iders only the following topics. These have been sorted in terms of use cases, except where the there are topics that extend across use cases (e.g. charging and security / privacy aspects.)</w:t>
      </w:r>
    </w:p>
    <w:p w14:paraId="495302D9" w14:textId="45209489" w:rsidR="00310CAE" w:rsidRDefault="00310CAE" w:rsidP="00310CAE">
      <w:pPr>
        <w:ind w:left="284"/>
        <w:rPr>
          <w:b/>
          <w:lang w:val="en-US"/>
        </w:rPr>
      </w:pPr>
      <w:r w:rsidRPr="00CF6DCB">
        <w:rPr>
          <w:b/>
          <w:lang w:val="en-US"/>
        </w:rPr>
        <w:t>A. Localized mobile metaverse service functionality</w:t>
      </w:r>
    </w:p>
    <w:p w14:paraId="0DEF2384" w14:textId="18942516" w:rsidR="006A3A45" w:rsidRPr="00CF6DCB" w:rsidRDefault="006A3A45" w:rsidP="00310CAE">
      <w:pPr>
        <w:ind w:left="284"/>
        <w:rPr>
          <w:b/>
          <w:lang w:val="en-US"/>
        </w:rPr>
      </w:pPr>
      <w:r>
        <w:rPr>
          <w:b/>
          <w:lang w:val="en-US"/>
        </w:rPr>
        <w:t xml:space="preserve">5.1 </w:t>
      </w:r>
      <w:r>
        <w:rPr>
          <w:sz w:val="18"/>
          <w:szCs w:val="18"/>
          <w:lang w:eastAsia="en-GB"/>
        </w:rPr>
        <w:t>Localized Mobile Metaverse Service Use Case</w:t>
      </w:r>
      <w:r>
        <w:rPr>
          <w:b/>
          <w:lang w:val="en-US"/>
        </w:rPr>
        <w:t xml:space="preserve">, 5.4 </w:t>
      </w:r>
      <w:r>
        <w:rPr>
          <w:sz w:val="18"/>
          <w:szCs w:val="18"/>
          <w:lang w:eastAsia="en-GB"/>
        </w:rPr>
        <w:t>Spatial Anchor Enabler Use Case</w:t>
      </w:r>
      <w:r>
        <w:rPr>
          <w:b/>
          <w:lang w:val="en-US"/>
        </w:rPr>
        <w:t xml:space="preserve">, 5.5 </w:t>
      </w:r>
      <w:r>
        <w:rPr>
          <w:sz w:val="18"/>
          <w:szCs w:val="18"/>
          <w:lang w:eastAsia="en-GB"/>
        </w:rPr>
        <w:t>Spatial Mapping and Localization Service Enabler Use Case</w:t>
      </w:r>
      <w:r>
        <w:rPr>
          <w:b/>
          <w:lang w:val="en-US"/>
        </w:rPr>
        <w:t xml:space="preserve">, 5.27 </w:t>
      </w:r>
      <w:r w:rsidRPr="00C9416E">
        <w:rPr>
          <w:sz w:val="18"/>
          <w:szCs w:val="18"/>
          <w:lang w:val="en-US" w:eastAsia="en-GB"/>
        </w:rPr>
        <w:t>Use case of Localized Mobile Metaverse Overload</w:t>
      </w:r>
      <w:r>
        <w:rPr>
          <w:b/>
          <w:lang w:val="en-US"/>
        </w:rPr>
        <w:t xml:space="preserve"> </w:t>
      </w:r>
    </w:p>
    <w:p w14:paraId="10A111C8" w14:textId="70FAF53B" w:rsidR="00310CAE" w:rsidRDefault="00310CAE" w:rsidP="00310CAE">
      <w:pPr>
        <w:ind w:left="284"/>
        <w:rPr>
          <w:b/>
          <w:lang w:val="en-US"/>
        </w:rPr>
      </w:pPr>
      <w:r w:rsidRPr="006A3A45">
        <w:rPr>
          <w:b/>
          <w:lang w:val="en-US"/>
        </w:rPr>
        <w:t>B. Avatar call functionality</w:t>
      </w:r>
    </w:p>
    <w:p w14:paraId="669ED569" w14:textId="4CDF5CF3" w:rsidR="006A3A45" w:rsidRPr="006A3A45" w:rsidRDefault="006A3A45" w:rsidP="00310CAE">
      <w:pPr>
        <w:ind w:left="284"/>
        <w:rPr>
          <w:b/>
          <w:lang w:val="en-US"/>
        </w:rPr>
      </w:pPr>
      <w:r>
        <w:rPr>
          <w:b/>
          <w:lang w:val="en-US"/>
        </w:rPr>
        <w:t xml:space="preserve">5.3 </w:t>
      </w:r>
      <w:r>
        <w:rPr>
          <w:sz w:val="18"/>
          <w:szCs w:val="18"/>
          <w:lang w:eastAsia="en-GB"/>
        </w:rPr>
        <w:t>Use case of collaborative and concurrent engineering in product design using metaverse services</w:t>
      </w:r>
      <w:r>
        <w:rPr>
          <w:b/>
          <w:lang w:val="en-US"/>
        </w:rPr>
        <w:t>, 5.6</w:t>
      </w:r>
      <w:r w:rsidRPr="006A3A45">
        <w:rPr>
          <w:sz w:val="18"/>
          <w:szCs w:val="18"/>
          <w:lang w:eastAsia="en-GB"/>
        </w:rPr>
        <w:t xml:space="preserve"> </w:t>
      </w:r>
      <w:r>
        <w:rPr>
          <w:sz w:val="18"/>
          <w:szCs w:val="18"/>
          <w:lang w:eastAsia="en-GB"/>
        </w:rPr>
        <w:t>Mobile Metaverse for Immersive Gaming and Live Shows</w:t>
      </w:r>
      <w:r>
        <w:rPr>
          <w:b/>
          <w:lang w:val="en-US"/>
        </w:rPr>
        <w:t>, 5.9</w:t>
      </w:r>
      <w:r w:rsidRPr="006A3A45">
        <w:rPr>
          <w:sz w:val="18"/>
          <w:szCs w:val="18"/>
          <w:lang w:eastAsia="en-GB"/>
        </w:rPr>
        <w:t xml:space="preserve"> </w:t>
      </w:r>
      <w:r>
        <w:rPr>
          <w:sz w:val="18"/>
          <w:szCs w:val="18"/>
          <w:lang w:eastAsia="en-GB"/>
        </w:rPr>
        <w:t>Synchronized predictive avatars</w:t>
      </w:r>
      <w:r>
        <w:rPr>
          <w:b/>
          <w:lang w:val="en-US"/>
        </w:rPr>
        <w:t>, 5.11</w:t>
      </w:r>
      <w:r w:rsidRPr="006A3A45">
        <w:rPr>
          <w:sz w:val="18"/>
          <w:szCs w:val="18"/>
          <w:lang w:eastAsia="en-GB"/>
        </w:rPr>
        <w:t xml:space="preserve"> </w:t>
      </w:r>
      <w:r>
        <w:rPr>
          <w:sz w:val="18"/>
          <w:szCs w:val="18"/>
          <w:lang w:eastAsia="en-GB"/>
        </w:rPr>
        <w:t>Use case of IMS-based 3D Avatar Communication</w:t>
      </w:r>
      <w:r>
        <w:rPr>
          <w:b/>
          <w:lang w:val="en-US"/>
        </w:rPr>
        <w:t>, 5.16</w:t>
      </w:r>
      <w:r w:rsidRPr="006A3A45">
        <w:rPr>
          <w:sz w:val="18"/>
          <w:szCs w:val="18"/>
          <w:lang w:eastAsia="en-GB"/>
        </w:rPr>
        <w:t xml:space="preserve"> </w:t>
      </w:r>
      <w:r>
        <w:rPr>
          <w:sz w:val="18"/>
          <w:szCs w:val="18"/>
          <w:lang w:eastAsia="en-GB"/>
        </w:rPr>
        <w:t>Use case of virtual store in a metaverse marketplace</w:t>
      </w:r>
      <w:r>
        <w:rPr>
          <w:b/>
          <w:lang w:val="en-US"/>
        </w:rPr>
        <w:t>, 5.22</w:t>
      </w:r>
      <w:r w:rsidRPr="006A3A45">
        <w:rPr>
          <w:sz w:val="18"/>
          <w:szCs w:val="18"/>
          <w:lang w:eastAsia="en-GB"/>
        </w:rPr>
        <w:t xml:space="preserve"> </w:t>
      </w:r>
      <w:r w:rsidRPr="00C9416E">
        <w:rPr>
          <w:sz w:val="18"/>
          <w:szCs w:val="18"/>
          <w:lang w:eastAsia="en-GB"/>
        </w:rPr>
        <w:t>Use case of Mobile Metaverse Live Concert</w:t>
      </w:r>
      <w:r>
        <w:rPr>
          <w:b/>
          <w:lang w:val="en-US"/>
        </w:rPr>
        <w:t>, 5.26</w:t>
      </w:r>
      <w:r w:rsidRPr="006A3A45">
        <w:rPr>
          <w:sz w:val="18"/>
          <w:szCs w:val="18"/>
          <w:lang w:eastAsia="en-GB"/>
        </w:rPr>
        <w:t xml:space="preserve"> </w:t>
      </w:r>
      <w:r w:rsidRPr="00C9416E">
        <w:rPr>
          <w:sz w:val="18"/>
          <w:szCs w:val="18"/>
          <w:lang w:eastAsia="en-GB"/>
        </w:rPr>
        <w:t>IMS-based 3D Avatar Call Support for Accessibility Use Case</w:t>
      </w:r>
    </w:p>
    <w:p w14:paraId="0E33DC0F" w14:textId="17526144" w:rsidR="00310CAE" w:rsidRDefault="00310CAE" w:rsidP="00310CAE">
      <w:pPr>
        <w:ind w:left="284"/>
        <w:rPr>
          <w:b/>
          <w:lang w:val="en-US"/>
        </w:rPr>
      </w:pPr>
      <w:r w:rsidRPr="006A3A45">
        <w:rPr>
          <w:b/>
          <w:lang w:val="en-US"/>
        </w:rPr>
        <w:t>C. XR service enablers for location agnostic service experience</w:t>
      </w:r>
    </w:p>
    <w:p w14:paraId="4E6A33E9" w14:textId="0BC6F6DB" w:rsidR="006A3A45" w:rsidRPr="006A3A45" w:rsidRDefault="006A3A45" w:rsidP="00310CAE">
      <w:pPr>
        <w:ind w:left="284"/>
        <w:rPr>
          <w:b/>
          <w:lang w:val="en-US"/>
        </w:rPr>
      </w:pPr>
      <w:r>
        <w:rPr>
          <w:b/>
          <w:lang w:val="en-US"/>
        </w:rPr>
        <w:t>5.10</w:t>
      </w:r>
      <w:r w:rsidRPr="006A3A45">
        <w:rPr>
          <w:sz w:val="18"/>
          <w:szCs w:val="18"/>
          <w:lang w:eastAsia="en-GB"/>
        </w:rPr>
        <w:t xml:space="preserve"> </w:t>
      </w:r>
      <w:r>
        <w:rPr>
          <w:sz w:val="18"/>
          <w:szCs w:val="18"/>
          <w:lang w:eastAsia="en-GB"/>
        </w:rPr>
        <w:t>Use case on Metaverse for Critical HealthCare Services</w:t>
      </w:r>
      <w:r>
        <w:rPr>
          <w:b/>
          <w:lang w:val="en-US"/>
        </w:rPr>
        <w:t>, 5.12</w:t>
      </w:r>
      <w:r w:rsidRPr="006A3A45">
        <w:rPr>
          <w:sz w:val="18"/>
          <w:szCs w:val="18"/>
          <w:lang w:eastAsia="en-GB"/>
        </w:rPr>
        <w:t xml:space="preserve"> </w:t>
      </w:r>
      <w:r>
        <w:rPr>
          <w:sz w:val="18"/>
          <w:szCs w:val="18"/>
          <w:lang w:eastAsia="en-GB"/>
        </w:rPr>
        <w:t>Virtual humans in metaverse</w:t>
      </w:r>
    </w:p>
    <w:p w14:paraId="768DD9FA" w14:textId="58BB5BC3" w:rsidR="00310CAE" w:rsidRDefault="00310CAE" w:rsidP="00310CAE">
      <w:pPr>
        <w:ind w:left="284"/>
        <w:rPr>
          <w:b/>
          <w:lang w:val="en-US"/>
        </w:rPr>
      </w:pPr>
      <w:r w:rsidRPr="006A3A45">
        <w:rPr>
          <w:b/>
          <w:lang w:val="en-US"/>
        </w:rPr>
        <w:t>D. Coordination and operation of mobile metaverse services</w:t>
      </w:r>
    </w:p>
    <w:p w14:paraId="26BC2C05" w14:textId="27251E81" w:rsidR="006A3A45" w:rsidRPr="006A3A45" w:rsidRDefault="006A3A45" w:rsidP="00310CAE">
      <w:pPr>
        <w:ind w:left="284"/>
        <w:rPr>
          <w:b/>
          <w:lang w:val="en-US"/>
        </w:rPr>
      </w:pPr>
      <w:r>
        <w:rPr>
          <w:b/>
          <w:lang w:val="en-US"/>
        </w:rPr>
        <w:t>5.7</w:t>
      </w:r>
      <w:r w:rsidRPr="006A3A45">
        <w:rPr>
          <w:sz w:val="18"/>
          <w:szCs w:val="18"/>
          <w:lang w:eastAsia="en-GB"/>
        </w:rPr>
        <w:t xml:space="preserve"> </w:t>
      </w:r>
      <w:r>
        <w:rPr>
          <w:sz w:val="18"/>
          <w:szCs w:val="18"/>
          <w:lang w:eastAsia="en-GB"/>
        </w:rPr>
        <w:t>AR Enabled Immersive Experience</w:t>
      </w:r>
      <w:r>
        <w:rPr>
          <w:b/>
          <w:lang w:val="en-US"/>
        </w:rPr>
        <w:t>, 5.8</w:t>
      </w:r>
      <w:r w:rsidRPr="006A3A45">
        <w:rPr>
          <w:sz w:val="18"/>
          <w:szCs w:val="18"/>
          <w:lang w:eastAsia="en-GB"/>
        </w:rPr>
        <w:t xml:space="preserve"> </w:t>
      </w:r>
      <w:r>
        <w:rPr>
          <w:sz w:val="18"/>
          <w:szCs w:val="18"/>
          <w:lang w:eastAsia="en-GB"/>
        </w:rPr>
        <w:t>Supporting multi-service coordination in one metaverse</w:t>
      </w:r>
      <w:r>
        <w:rPr>
          <w:b/>
          <w:lang w:val="en-US"/>
        </w:rPr>
        <w:t>, 5.14</w:t>
      </w:r>
      <w:r w:rsidRPr="006A3A45">
        <w:rPr>
          <w:sz w:val="18"/>
          <w:szCs w:val="18"/>
          <w:lang w:eastAsia="en-GB"/>
        </w:rPr>
        <w:t xml:space="preserve"> </w:t>
      </w:r>
      <w:r>
        <w:rPr>
          <w:sz w:val="18"/>
          <w:szCs w:val="18"/>
          <w:lang w:eastAsia="en-GB"/>
        </w:rPr>
        <w:t>Use case: interconnection of mobile metaverses</w:t>
      </w:r>
      <w:r>
        <w:rPr>
          <w:b/>
          <w:lang w:val="en-US"/>
        </w:rPr>
        <w:t>, 5.20</w:t>
      </w:r>
      <w:r w:rsidRPr="006A3A45">
        <w:rPr>
          <w:sz w:val="18"/>
          <w:szCs w:val="18"/>
          <w:lang w:eastAsia="en-GB"/>
        </w:rPr>
        <w:t xml:space="preserve"> </w:t>
      </w:r>
      <w:r w:rsidRPr="00C9416E">
        <w:rPr>
          <w:sz w:val="18"/>
          <w:szCs w:val="18"/>
          <w:lang w:eastAsia="en-GB"/>
        </w:rPr>
        <w:t>Immersive Tele-Operated Driving in Hazardous Environment</w:t>
      </w:r>
      <w:r>
        <w:rPr>
          <w:b/>
          <w:lang w:val="en-US"/>
        </w:rPr>
        <w:t>, 5.23</w:t>
      </w:r>
      <w:r w:rsidRPr="006A3A45">
        <w:rPr>
          <w:sz w:val="18"/>
          <w:szCs w:val="18"/>
          <w:lang w:eastAsia="en-GB"/>
        </w:rPr>
        <w:t xml:space="preserve"> </w:t>
      </w:r>
      <w:r w:rsidRPr="00C9416E">
        <w:rPr>
          <w:sz w:val="18"/>
          <w:szCs w:val="18"/>
          <w:lang w:eastAsia="en-GB"/>
        </w:rPr>
        <w:t>Use case on cooperation between metaverse and network using interactive XR</w:t>
      </w:r>
      <w:r>
        <w:rPr>
          <w:b/>
          <w:lang w:val="en-US"/>
        </w:rPr>
        <w:t>, 5.25</w:t>
      </w:r>
      <w:r w:rsidRPr="006A3A45">
        <w:rPr>
          <w:sz w:val="18"/>
          <w:szCs w:val="18"/>
          <w:lang w:eastAsia="en-GB"/>
        </w:rPr>
        <w:t xml:space="preserve"> </w:t>
      </w:r>
      <w:r w:rsidRPr="00C9416E">
        <w:rPr>
          <w:sz w:val="18"/>
          <w:szCs w:val="18"/>
          <w:lang w:eastAsia="en-GB"/>
        </w:rPr>
        <w:t>Use case on Enabling Metaverse services to users via multiple access connections</w:t>
      </w:r>
    </w:p>
    <w:p w14:paraId="3AF0444E" w14:textId="41497357" w:rsidR="00310CAE" w:rsidRDefault="00310CAE" w:rsidP="00310CAE">
      <w:pPr>
        <w:ind w:left="284"/>
        <w:rPr>
          <w:b/>
          <w:lang w:val="en-US"/>
        </w:rPr>
      </w:pPr>
      <w:r w:rsidRPr="006A3A45">
        <w:rPr>
          <w:b/>
          <w:lang w:val="en-US"/>
        </w:rPr>
        <w:t>E. Support for virtual entities in mobile metaverse services</w:t>
      </w:r>
    </w:p>
    <w:p w14:paraId="39DAA4E7" w14:textId="3AF9A412" w:rsidR="006A3A45" w:rsidRPr="006A3A45" w:rsidRDefault="006A3A45" w:rsidP="00310CAE">
      <w:pPr>
        <w:ind w:left="284"/>
        <w:rPr>
          <w:b/>
          <w:lang w:val="en-US"/>
        </w:rPr>
      </w:pPr>
      <w:r>
        <w:rPr>
          <w:b/>
          <w:lang w:val="en-US"/>
        </w:rPr>
        <w:t>5.2</w:t>
      </w:r>
      <w:r w:rsidRPr="006A3A45">
        <w:rPr>
          <w:sz w:val="18"/>
          <w:szCs w:val="18"/>
          <w:lang w:eastAsia="en-GB"/>
        </w:rPr>
        <w:t xml:space="preserve"> </w:t>
      </w:r>
      <w:r>
        <w:rPr>
          <w:sz w:val="18"/>
          <w:szCs w:val="18"/>
          <w:lang w:eastAsia="en-GB"/>
        </w:rPr>
        <w:t>Mobile Metaverse for 5G-enabled Traffic Flow Simulation and Situational Awareness</w:t>
      </w:r>
      <w:r>
        <w:rPr>
          <w:b/>
          <w:lang w:val="en-US"/>
        </w:rPr>
        <w:t>, 5.17</w:t>
      </w:r>
      <w:r w:rsidRPr="006A3A45">
        <w:rPr>
          <w:sz w:val="18"/>
          <w:szCs w:val="18"/>
          <w:lang w:eastAsia="en-GB"/>
        </w:rPr>
        <w:t xml:space="preserve"> </w:t>
      </w:r>
      <w:r>
        <w:rPr>
          <w:sz w:val="18"/>
          <w:szCs w:val="18"/>
          <w:lang w:eastAsia="en-GB"/>
        </w:rPr>
        <w:t>Work delegation to autonomous virtual alter ego</w:t>
      </w:r>
      <w:r>
        <w:rPr>
          <w:b/>
          <w:lang w:val="en-US"/>
        </w:rPr>
        <w:t>, 5.21</w:t>
      </w:r>
      <w:r w:rsidRPr="006A3A45">
        <w:rPr>
          <w:sz w:val="18"/>
          <w:szCs w:val="18"/>
          <w:lang w:eastAsia="en-GB"/>
        </w:rPr>
        <w:t xml:space="preserve"> </w:t>
      </w:r>
      <w:r w:rsidRPr="00C9416E">
        <w:rPr>
          <w:sz w:val="18"/>
          <w:szCs w:val="18"/>
          <w:lang w:eastAsia="en-GB"/>
        </w:rPr>
        <w:t>Use Case on Virtual Emergency Drill over 5G Metaverse</w:t>
      </w:r>
    </w:p>
    <w:p w14:paraId="2E79412C" w14:textId="24DBB95B" w:rsidR="00310CAE" w:rsidRDefault="00310CAE" w:rsidP="00310CAE">
      <w:pPr>
        <w:ind w:left="284"/>
        <w:rPr>
          <w:b/>
          <w:lang w:val="en-US"/>
        </w:rPr>
      </w:pPr>
      <w:r w:rsidRPr="006A3A45">
        <w:rPr>
          <w:b/>
          <w:lang w:val="en-US"/>
        </w:rPr>
        <w:t>F. Security and privacy aspects of mobile metaverse services</w:t>
      </w:r>
    </w:p>
    <w:p w14:paraId="1C629700" w14:textId="04530839" w:rsidR="006A3A45" w:rsidRPr="006A3A45" w:rsidRDefault="006A3A45" w:rsidP="00310CAE">
      <w:pPr>
        <w:ind w:left="284"/>
        <w:rPr>
          <w:b/>
          <w:lang w:val="en-US"/>
        </w:rPr>
      </w:pPr>
      <w:r>
        <w:rPr>
          <w:b/>
          <w:lang w:val="en-US"/>
        </w:rPr>
        <w:t>5.18</w:t>
      </w:r>
      <w:r w:rsidRPr="006A3A45">
        <w:rPr>
          <w:sz w:val="18"/>
          <w:szCs w:val="18"/>
          <w:lang w:eastAsia="en-GB"/>
        </w:rPr>
        <w:t xml:space="preserve"> </w:t>
      </w:r>
      <w:r>
        <w:rPr>
          <w:sz w:val="18"/>
          <w:szCs w:val="18"/>
          <w:lang w:eastAsia="en-GB"/>
        </w:rPr>
        <w:t>Use case on virtual meeting room in financial services</w:t>
      </w:r>
      <w:r>
        <w:rPr>
          <w:b/>
          <w:lang w:val="en-US"/>
        </w:rPr>
        <w:t>, 5.19</w:t>
      </w:r>
      <w:r w:rsidRPr="006A3A45">
        <w:rPr>
          <w:sz w:val="18"/>
          <w:szCs w:val="18"/>
          <w:lang w:eastAsia="en-GB"/>
        </w:rPr>
        <w:t xml:space="preserve"> </w:t>
      </w:r>
      <w:r>
        <w:rPr>
          <w:sz w:val="18"/>
          <w:szCs w:val="18"/>
          <w:lang w:eastAsia="en-GB"/>
        </w:rPr>
        <w:t>Privacy-Aware Dynamic Network Exposure in Immersive Interactive Experiences</w:t>
      </w:r>
      <w:r>
        <w:rPr>
          <w:b/>
          <w:lang w:val="en-US"/>
        </w:rPr>
        <w:t>, 5.24, some of 5.3</w:t>
      </w:r>
      <w:r w:rsidR="006D6851" w:rsidRPr="006D6851">
        <w:rPr>
          <w:sz w:val="18"/>
          <w:szCs w:val="18"/>
          <w:lang w:eastAsia="en-GB"/>
        </w:rPr>
        <w:t xml:space="preserve"> </w:t>
      </w:r>
      <w:r w:rsidR="006D6851">
        <w:rPr>
          <w:sz w:val="18"/>
          <w:szCs w:val="18"/>
          <w:lang w:eastAsia="en-GB"/>
        </w:rPr>
        <w:t>Use case of collaborative and concurrent engineering in product design using metaverse services</w:t>
      </w:r>
      <w:r>
        <w:rPr>
          <w:b/>
          <w:lang w:val="en-US"/>
        </w:rPr>
        <w:t>, 5.</w:t>
      </w:r>
      <w:r w:rsidR="00DE0B85">
        <w:rPr>
          <w:b/>
          <w:lang w:val="en-US"/>
        </w:rPr>
        <w:t>2</w:t>
      </w:r>
      <w:r w:rsidR="006D6851">
        <w:rPr>
          <w:b/>
          <w:lang w:val="en-US"/>
        </w:rPr>
        <w:t xml:space="preserve">5 </w:t>
      </w:r>
      <w:r w:rsidR="006D6851">
        <w:rPr>
          <w:sz w:val="18"/>
          <w:szCs w:val="18"/>
          <w:lang w:eastAsia="en-GB"/>
        </w:rPr>
        <w:t>Spatial Mapping and Localization Service Enabler Use Case</w:t>
      </w:r>
    </w:p>
    <w:p w14:paraId="7CC610D8" w14:textId="3AB308A7" w:rsidR="00310CAE" w:rsidRDefault="00310CAE" w:rsidP="00310CAE">
      <w:pPr>
        <w:ind w:left="284"/>
        <w:rPr>
          <w:b/>
          <w:lang w:val="en-US"/>
        </w:rPr>
      </w:pPr>
      <w:r w:rsidRPr="006A3A45">
        <w:rPr>
          <w:b/>
          <w:lang w:val="en-US"/>
        </w:rPr>
        <w:t>G. Digital asset management</w:t>
      </w:r>
    </w:p>
    <w:p w14:paraId="015FB9FA" w14:textId="4D9074A3" w:rsidR="006A3A45" w:rsidRPr="006A3A45" w:rsidRDefault="006A3A45" w:rsidP="00310CAE">
      <w:pPr>
        <w:ind w:left="284"/>
        <w:rPr>
          <w:b/>
          <w:lang w:val="en-US"/>
        </w:rPr>
      </w:pPr>
      <w:r>
        <w:rPr>
          <w:b/>
          <w:lang w:val="en-US"/>
        </w:rPr>
        <w:t>5.13</w:t>
      </w:r>
      <w:r w:rsidR="006D6851" w:rsidRPr="006D6851">
        <w:t xml:space="preserve"> </w:t>
      </w:r>
      <w:r w:rsidR="006D6851">
        <w:t>Use case: Digital asset container information access and certification</w:t>
      </w:r>
      <w:r>
        <w:rPr>
          <w:b/>
          <w:lang w:val="en-US"/>
        </w:rPr>
        <w:t>, 5.15</w:t>
      </w:r>
      <w:r w:rsidR="006D6851" w:rsidRPr="006D6851">
        <w:t xml:space="preserve"> </w:t>
      </w:r>
      <w:r w:rsidR="006D6851">
        <w:t>Access to avatars</w:t>
      </w:r>
      <w:r>
        <w:rPr>
          <w:b/>
          <w:lang w:val="en-US"/>
        </w:rPr>
        <w:t>, 5.16</w:t>
      </w:r>
      <w:r w:rsidR="006D6851" w:rsidRPr="006D6851">
        <w:t xml:space="preserve"> </w:t>
      </w:r>
      <w:r w:rsidR="006D6851">
        <w:t>Use case of virtual store in a mobile metaverse marketplace</w:t>
      </w:r>
      <w:r>
        <w:rPr>
          <w:b/>
          <w:lang w:val="en-US"/>
        </w:rPr>
        <w:t>, 5.28</w:t>
      </w:r>
      <w:r w:rsidR="006D6851">
        <w:rPr>
          <w:b/>
          <w:lang w:val="en-US"/>
        </w:rPr>
        <w:t xml:space="preserve"> </w:t>
      </w:r>
      <w:r w:rsidR="006D6851">
        <w:t>User identities in a digital asset container</w:t>
      </w:r>
    </w:p>
    <w:p w14:paraId="6116F8C8" w14:textId="65279C58" w:rsidR="00310CAE" w:rsidRDefault="00310CAE" w:rsidP="00310CAE">
      <w:pPr>
        <w:ind w:left="284"/>
        <w:rPr>
          <w:b/>
          <w:lang w:val="en-US"/>
        </w:rPr>
      </w:pPr>
      <w:r w:rsidRPr="006A3A45">
        <w:rPr>
          <w:b/>
          <w:lang w:val="en-US"/>
        </w:rPr>
        <w:t>H. Charging requirements for mobile metaverse services</w:t>
      </w:r>
    </w:p>
    <w:p w14:paraId="3BA5B91B" w14:textId="2DBE91FE" w:rsidR="006A3A45" w:rsidRPr="00CF6DCB" w:rsidRDefault="006A3A45" w:rsidP="00310CAE">
      <w:pPr>
        <w:ind w:left="284"/>
        <w:rPr>
          <w:color w:val="D9D9D9" w:themeColor="background1" w:themeShade="D9"/>
          <w:lang w:val="en-US"/>
        </w:rPr>
      </w:pPr>
      <w:r>
        <w:rPr>
          <w:b/>
          <w:lang w:val="en-US"/>
        </w:rPr>
        <w:lastRenderedPageBreak/>
        <w:t>5.3</w:t>
      </w:r>
      <w:r w:rsidR="006D6851" w:rsidRPr="006D6851">
        <w:rPr>
          <w:sz w:val="18"/>
          <w:szCs w:val="18"/>
          <w:lang w:eastAsia="en-GB"/>
        </w:rPr>
        <w:t xml:space="preserve"> </w:t>
      </w:r>
      <w:r w:rsidR="006D6851">
        <w:rPr>
          <w:sz w:val="18"/>
          <w:szCs w:val="18"/>
          <w:lang w:eastAsia="en-GB"/>
        </w:rPr>
        <w:t>Use case of collaborative and concurrent engineering in product design using metaverse services</w:t>
      </w:r>
      <w:r>
        <w:rPr>
          <w:b/>
          <w:lang w:val="en-US"/>
        </w:rPr>
        <w:t>, 5.4</w:t>
      </w:r>
      <w:r w:rsidR="006D6851" w:rsidRPr="006D6851">
        <w:rPr>
          <w:sz w:val="18"/>
          <w:szCs w:val="18"/>
          <w:lang w:eastAsia="en-GB"/>
        </w:rPr>
        <w:t xml:space="preserve"> </w:t>
      </w:r>
      <w:r w:rsidR="006D6851">
        <w:rPr>
          <w:sz w:val="18"/>
          <w:szCs w:val="18"/>
          <w:lang w:eastAsia="en-GB"/>
        </w:rPr>
        <w:t>Spatial Anchor Enabler Use Case</w:t>
      </w:r>
      <w:r>
        <w:rPr>
          <w:b/>
          <w:lang w:val="en-US"/>
        </w:rPr>
        <w:t>, 5.5</w:t>
      </w:r>
      <w:r w:rsidR="006D6851" w:rsidRPr="006D6851">
        <w:rPr>
          <w:sz w:val="18"/>
          <w:szCs w:val="18"/>
          <w:lang w:eastAsia="en-GB"/>
        </w:rPr>
        <w:t xml:space="preserve"> </w:t>
      </w:r>
      <w:r w:rsidR="006D6851">
        <w:rPr>
          <w:sz w:val="18"/>
          <w:szCs w:val="18"/>
          <w:lang w:eastAsia="en-GB"/>
        </w:rPr>
        <w:t>Spatial Mapping and Localization Service Enabler Use Case</w:t>
      </w:r>
      <w:r>
        <w:rPr>
          <w:b/>
          <w:lang w:val="en-US"/>
        </w:rPr>
        <w:t>, 5.11</w:t>
      </w:r>
      <w:r w:rsidR="006D6851" w:rsidRPr="006D6851">
        <w:rPr>
          <w:sz w:val="18"/>
          <w:szCs w:val="18"/>
          <w:lang w:eastAsia="en-GB"/>
        </w:rPr>
        <w:t xml:space="preserve"> </w:t>
      </w:r>
      <w:r w:rsidR="006D6851">
        <w:rPr>
          <w:sz w:val="18"/>
          <w:szCs w:val="18"/>
          <w:lang w:eastAsia="en-GB"/>
        </w:rPr>
        <w:t>Use case of IMS-based 3D Avatar Communication</w:t>
      </w:r>
      <w:r>
        <w:rPr>
          <w:b/>
          <w:lang w:val="en-US"/>
        </w:rPr>
        <w:t>, 5.26</w:t>
      </w:r>
      <w:r w:rsidR="006D6851" w:rsidRPr="006D6851">
        <w:rPr>
          <w:sz w:val="18"/>
          <w:szCs w:val="18"/>
          <w:lang w:eastAsia="en-GB"/>
        </w:rPr>
        <w:t xml:space="preserve"> </w:t>
      </w:r>
      <w:r w:rsidR="006D6851" w:rsidRPr="00C9416E">
        <w:rPr>
          <w:sz w:val="18"/>
          <w:szCs w:val="18"/>
          <w:lang w:eastAsia="en-GB"/>
        </w:rPr>
        <w:t>IMS-based 3D Avatar Call Support for Accessibility Use Case</w:t>
      </w:r>
      <w:r>
        <w:rPr>
          <w:b/>
          <w:lang w:val="en-US"/>
        </w:rPr>
        <w:t>, 5.27</w:t>
      </w:r>
      <w:r w:rsidR="00DE0B85">
        <w:rPr>
          <w:b/>
          <w:lang w:val="en-US"/>
        </w:rPr>
        <w:t xml:space="preserve"> </w:t>
      </w:r>
      <w:r w:rsidR="00DE0B85" w:rsidRPr="00C9416E">
        <w:rPr>
          <w:sz w:val="18"/>
          <w:szCs w:val="18"/>
          <w:lang w:val="en-US" w:eastAsia="en-GB"/>
        </w:rPr>
        <w:t>Use case of Localized Mobile Metaverse Overload</w:t>
      </w:r>
    </w:p>
    <w:p w14:paraId="752E3AEE" w14:textId="77777777" w:rsidR="008B789C" w:rsidRPr="00310CAE" w:rsidRDefault="006432D6" w:rsidP="00E66326">
      <w:pPr>
        <w:rPr>
          <w:lang w:val="en-US"/>
        </w:rPr>
      </w:pPr>
      <w:r w:rsidRPr="00310CAE">
        <w:rPr>
          <w:lang w:val="en-US"/>
        </w:rPr>
        <w:t>This consolidation only considers</w:t>
      </w:r>
    </w:p>
    <w:p w14:paraId="653880B7" w14:textId="0D349464" w:rsidR="008B789C" w:rsidRPr="00310CAE" w:rsidRDefault="008B789C" w:rsidP="008B789C">
      <w:pPr>
        <w:pStyle w:val="B1"/>
        <w:rPr>
          <w:lang w:val="en-US"/>
        </w:rPr>
      </w:pPr>
      <w:r w:rsidRPr="00310CAE">
        <w:rPr>
          <w:lang w:val="en-US"/>
        </w:rPr>
        <w:t>-</w:t>
      </w:r>
      <w:r w:rsidRPr="00310CAE">
        <w:rPr>
          <w:lang w:val="en-US"/>
        </w:rPr>
        <w:tab/>
        <w:t xml:space="preserve">requirements agreed and in </w:t>
      </w:r>
      <w:r w:rsidR="006432D6" w:rsidRPr="00310CAE">
        <w:rPr>
          <w:lang w:val="en-US"/>
        </w:rPr>
        <w:t>TR 22.856-</w:t>
      </w:r>
      <w:r w:rsidR="00310CAE" w:rsidRPr="00310CAE">
        <w:rPr>
          <w:lang w:val="en-US"/>
        </w:rPr>
        <w:t>100</w:t>
      </w:r>
      <w:r w:rsidRPr="00310CAE">
        <w:rPr>
          <w:lang w:val="en-US"/>
        </w:rPr>
        <w:t xml:space="preserve">; </w:t>
      </w:r>
    </w:p>
    <w:p w14:paraId="02666887" w14:textId="7CD86592" w:rsidR="006432D6" w:rsidRPr="00310CAE" w:rsidRDefault="008B789C" w:rsidP="008B789C">
      <w:pPr>
        <w:pStyle w:val="B1"/>
        <w:rPr>
          <w:lang w:val="en-US"/>
        </w:rPr>
      </w:pPr>
      <w:r w:rsidRPr="00310CAE">
        <w:rPr>
          <w:lang w:val="en-US"/>
        </w:rPr>
        <w:t>-</w:t>
      </w:r>
      <w:r w:rsidRPr="00310CAE">
        <w:rPr>
          <w:lang w:val="en-US"/>
        </w:rPr>
        <w:tab/>
        <w:t>with aligned terminology (based on terminology in 22.856, with alignment throughout the TR as proposed at SA1 101);</w:t>
      </w:r>
    </w:p>
    <w:p w14:paraId="5382E069" w14:textId="59501B06" w:rsidR="008B789C" w:rsidRDefault="008B789C" w:rsidP="008B789C">
      <w:pPr>
        <w:pStyle w:val="B1"/>
        <w:rPr>
          <w:lang w:val="en-US"/>
        </w:rPr>
      </w:pPr>
      <w:r w:rsidRPr="00310CAE">
        <w:rPr>
          <w:lang w:val="en-US"/>
        </w:rPr>
        <w:t>-</w:t>
      </w:r>
      <w:r w:rsidRPr="00310CAE">
        <w:rPr>
          <w:lang w:val="en-US"/>
        </w:rPr>
        <w:tab/>
        <w:t>for potential requirements without editor's notes questioning whether the PR can be included, etc.</w:t>
      </w:r>
    </w:p>
    <w:p w14:paraId="7129A319" w14:textId="42EFF5EC" w:rsidR="00763828" w:rsidRPr="00310CAE" w:rsidRDefault="00763828" w:rsidP="008B789C">
      <w:pPr>
        <w:pStyle w:val="B1"/>
        <w:rPr>
          <w:lang w:val="en-US"/>
        </w:rPr>
      </w:pPr>
      <w:r>
        <w:rPr>
          <w:lang w:val="en-US"/>
        </w:rPr>
        <w:t>-</w:t>
      </w:r>
      <w:r>
        <w:rPr>
          <w:lang w:val="en-US"/>
        </w:rPr>
        <w:tab/>
        <w:t>NOTE numbering is only included in the context of the single CPR and PR. The NOTE numbering of the original PR is not maintained for ease of reading the CPR table.</w:t>
      </w:r>
    </w:p>
    <w:p w14:paraId="5CE9A959" w14:textId="201A0119" w:rsidR="00CB3E4A" w:rsidRPr="00310CAE" w:rsidRDefault="00CB3E4A" w:rsidP="00E66326">
      <w:pPr>
        <w:rPr>
          <w:lang w:val="en-US"/>
        </w:rPr>
      </w:pPr>
      <w:r w:rsidRPr="00310CAE">
        <w:rPr>
          <w:lang w:val="en-US"/>
        </w:rPr>
        <w:t>After SA1 10</w:t>
      </w:r>
      <w:r w:rsidR="00310CAE" w:rsidRPr="00310CAE">
        <w:rPr>
          <w:lang w:val="en-US"/>
        </w:rPr>
        <w:t>2</w:t>
      </w:r>
      <w:r w:rsidRPr="00310CAE">
        <w:rPr>
          <w:lang w:val="en-US"/>
        </w:rPr>
        <w:t>, the agreed requirements from that meeting (with no remaining Editor's Notes and FFS statements) will be treated as shown below to create a proposed consolidation of requirements for SA1 102.</w:t>
      </w:r>
    </w:p>
    <w:p w14:paraId="05893770" w14:textId="789A26BF" w:rsidR="007E3C17" w:rsidRPr="00310CAE" w:rsidRDefault="00280DE0" w:rsidP="00EC1D5A">
      <w:pPr>
        <w:rPr>
          <w:lang w:val="en-US"/>
        </w:rPr>
      </w:pPr>
      <w:r w:rsidRPr="00310CAE">
        <w:rPr>
          <w:lang w:val="en-US"/>
        </w:rPr>
        <w:t>In the final version, the potential requirements 'source text' will be removed, leaving only the reference. At this point, the text is left in the change to aid in reading and working with the consolidation in the draft stage.</w:t>
      </w:r>
      <w:bookmarkStart w:id="1" w:name="_Toc355779204"/>
      <w:bookmarkStart w:id="2" w:name="_Toc354586742"/>
      <w:bookmarkStart w:id="3" w:name="_Toc354590101"/>
      <w:bookmarkEnd w:id="1"/>
      <w:bookmarkEnd w:id="2"/>
      <w:bookmarkEnd w:id="3"/>
    </w:p>
    <w:p w14:paraId="50A76ADF" w14:textId="046FCF1A" w:rsidR="00C22288" w:rsidRDefault="008F3950" w:rsidP="00EC1D5A">
      <w:r>
        <w:pict w14:anchorId="32AA87A9">
          <v:rect id="_x0000_i1025" style="width:0;height:1.5pt" o:hralign="center" o:hrstd="t" o:hr="t" fillcolor="#a0a0a0" stroked="f"/>
        </w:pict>
      </w:r>
    </w:p>
    <w:p w14:paraId="5068DDE7" w14:textId="7D15E768" w:rsidR="004826D8" w:rsidRPr="004826D8" w:rsidRDefault="004826D8" w:rsidP="00EC1D5A">
      <w:pPr>
        <w:rPr>
          <w:rFonts w:ascii="Arial" w:hAnsi="Arial" w:cs="Arial"/>
          <w:b/>
        </w:rPr>
      </w:pPr>
      <w:r w:rsidRPr="004826D8">
        <w:rPr>
          <w:rFonts w:ascii="Arial" w:hAnsi="Arial" w:cs="Arial"/>
          <w:b/>
        </w:rPr>
        <w:t>Proposal</w:t>
      </w:r>
    </w:p>
    <w:p w14:paraId="4C5B6A34" w14:textId="406BA12D" w:rsidR="004826D8" w:rsidRPr="004826D8" w:rsidRDefault="004826D8" w:rsidP="00EC1D5A">
      <w:pPr>
        <w:rPr>
          <w:rFonts w:eastAsia="Calibri"/>
        </w:rPr>
      </w:pPr>
      <w:r>
        <w:t>It is proposed to agree to the following change to TR 22.856, 1.0.0.</w:t>
      </w:r>
    </w:p>
    <w:p w14:paraId="0903670B" w14:textId="35603DFC" w:rsidR="00E927D2" w:rsidRPr="00310CAE"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310CAE">
        <w:rPr>
          <w:rFonts w:ascii="Arial Black" w:eastAsia="Calibri" w:hAnsi="Arial Black"/>
        </w:rPr>
        <w:t>Start of changes</w:t>
      </w:r>
    </w:p>
    <w:p w14:paraId="13E5C9A0" w14:textId="77777777" w:rsidR="00E927D2" w:rsidRPr="00310CAE" w:rsidRDefault="00E927D2" w:rsidP="00E927D2">
      <w:pPr>
        <w:pStyle w:val="Heading1"/>
      </w:pPr>
      <w:r w:rsidRPr="00310CAE">
        <w:t>8</w:t>
      </w:r>
      <w:r w:rsidRPr="00310CAE">
        <w:tab/>
        <w:t>Consolidated potential requirements and KPIs</w:t>
      </w:r>
    </w:p>
    <w:p w14:paraId="0CEC48A5" w14:textId="03D6F4C8" w:rsidR="00E927D2" w:rsidRPr="00310CAE" w:rsidRDefault="00E927D2" w:rsidP="00E927D2">
      <w:pPr>
        <w:pStyle w:val="Heading2"/>
        <w:rPr>
          <w:ins w:id="4" w:author="Samsung-230208" w:date="2023-02-08T13:15:00Z"/>
        </w:rPr>
      </w:pPr>
      <w:r w:rsidRPr="00310CAE">
        <w:t>8.1</w:t>
      </w:r>
      <w:r w:rsidRPr="00310CAE">
        <w:tab/>
        <w:t>Consolidated potential requirements</w:t>
      </w:r>
    </w:p>
    <w:p w14:paraId="276C0C8D" w14:textId="77777777" w:rsidR="00F0447A" w:rsidRPr="00CF6DCB" w:rsidRDefault="00F0447A" w:rsidP="00F0447A">
      <w:pPr>
        <w:pStyle w:val="Heading3"/>
        <w:rPr>
          <w:ins w:id="5" w:author="Samsung-230210" w:date="2023-02-10T14:53:00Z"/>
        </w:rPr>
      </w:pPr>
      <w:ins w:id="6" w:author="Samsung-230210" w:date="2023-02-10T14:53:00Z">
        <w:r w:rsidRPr="00CF6DCB">
          <w:t>8.1.A</w:t>
        </w:r>
        <w:r w:rsidRPr="00CF6DCB">
          <w:tab/>
          <w:t xml:space="preserve">Localized Mobile Metaverse Service Functionality </w:t>
        </w:r>
      </w:ins>
    </w:p>
    <w:p w14:paraId="693A9990" w14:textId="6F578511" w:rsidR="00F0447A" w:rsidRPr="00CF6DCB" w:rsidRDefault="00F0447A" w:rsidP="00F0447A">
      <w:pPr>
        <w:rPr>
          <w:ins w:id="7" w:author="Samsung-230210" w:date="2023-02-10T20:44:00Z"/>
        </w:rPr>
      </w:pPr>
      <w:ins w:id="8" w:author="Samsung-230210" w:date="2023-02-10T14:53:00Z">
        <w:r w:rsidRPr="00CF6DCB">
          <w:t>This clause consolidates requirements from clauses 5.1, 5.4 5.5</w:t>
        </w:r>
      </w:ins>
      <w:ins w:id="9" w:author="Samsung" w:date="2023-04-24T17:03:00Z">
        <w:r w:rsidR="00310CAE" w:rsidRPr="00CF6DCB">
          <w:t>, and 5.27</w:t>
        </w:r>
      </w:ins>
      <w:ins w:id="10" w:author="Samsung-230210" w:date="2023-02-10T14:53:00Z">
        <w:r w:rsidRPr="00CF6DCB">
          <w:t>.</w:t>
        </w:r>
      </w:ins>
    </w:p>
    <w:p w14:paraId="369C5C04" w14:textId="77777777" w:rsidR="00625959" w:rsidRPr="00001A52" w:rsidRDefault="00625959" w:rsidP="00CC4FC7">
      <w:pPr>
        <w:pStyle w:val="TH"/>
        <w:keepNext w:val="0"/>
        <w:keepLines w:val="0"/>
        <w:widowControl w:val="0"/>
        <w:adjustRightInd w:val="0"/>
        <w:rPr>
          <w:ins w:id="11" w:author="Samsung-230210" w:date="2023-02-10T20:44:00Z"/>
          <w:lang w:eastAsia="ko-KR"/>
        </w:rPr>
      </w:pPr>
      <w:ins w:id="12" w:author="Samsung-230210" w:date="2023-02-10T20:44:00Z">
        <w:r w:rsidRPr="00001A52">
          <w:t>Table 8.1.A</w:t>
        </w:r>
        <w:r w:rsidRPr="00001A52">
          <w:rPr>
            <w:rFonts w:eastAsia="DengXian"/>
          </w:rPr>
          <w:t xml:space="preserve">-1 </w:t>
        </w:r>
        <w:r w:rsidRPr="00001A52">
          <w:t>– Localized Mobile Metaverse Service Functionality Consolidated Requirements</w:t>
        </w:r>
      </w:ins>
    </w:p>
    <w:tbl>
      <w:tblPr>
        <w:tblpPr w:leftFromText="180" w:rightFromText="180" w:vertAnchor="text" w:tblpXSpec="center" w:tblpY="1"/>
        <w:tblOverlap w:val="neve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6"/>
        <w:gridCol w:w="6344"/>
        <w:gridCol w:w="1559"/>
        <w:gridCol w:w="1559"/>
      </w:tblGrid>
      <w:tr w:rsidR="00510E87" w:rsidRPr="00310CAE" w14:paraId="196159C2" w14:textId="77777777" w:rsidTr="00C252D7">
        <w:trPr>
          <w:jc w:val="center"/>
          <w:ins w:id="13" w:author="Samsung-230210" w:date="2023-02-10T20:44:00Z"/>
        </w:trPr>
        <w:tc>
          <w:tcPr>
            <w:tcW w:w="1306" w:type="dxa"/>
          </w:tcPr>
          <w:p w14:paraId="2782D687" w14:textId="77777777" w:rsidR="00510E87" w:rsidRPr="0019098B" w:rsidRDefault="00510E87" w:rsidP="00CC4FC7">
            <w:pPr>
              <w:pStyle w:val="TAH"/>
              <w:rPr>
                <w:ins w:id="14" w:author="Samsung-230210" w:date="2023-02-10T20:44:00Z"/>
              </w:rPr>
            </w:pPr>
            <w:ins w:id="15" w:author="Samsung-230210" w:date="2023-02-10T20:44:00Z">
              <w:r w:rsidRPr="0019098B">
                <w:t>CPR #</w:t>
              </w:r>
            </w:ins>
          </w:p>
        </w:tc>
        <w:tc>
          <w:tcPr>
            <w:tcW w:w="6344" w:type="dxa"/>
          </w:tcPr>
          <w:p w14:paraId="5D1F6D14" w14:textId="68155D6B" w:rsidR="00510E87" w:rsidRPr="00524513" w:rsidRDefault="00510E87" w:rsidP="00CC4FC7">
            <w:pPr>
              <w:pStyle w:val="TAH"/>
              <w:rPr>
                <w:ins w:id="16" w:author="Alice Li-1" w:date="2023-05-16T10:19:00Z"/>
              </w:rPr>
            </w:pPr>
            <w:ins w:id="17" w:author="Alice Li-1" w:date="2023-05-16T10:19:00Z">
              <w:r w:rsidRPr="00524513">
                <w:t>Consolidated Potential Requirement</w:t>
              </w:r>
            </w:ins>
          </w:p>
        </w:tc>
        <w:tc>
          <w:tcPr>
            <w:tcW w:w="1559" w:type="dxa"/>
          </w:tcPr>
          <w:p w14:paraId="2436D88E" w14:textId="14AD72F2" w:rsidR="00510E87" w:rsidRPr="00524513" w:rsidRDefault="00510E87" w:rsidP="00CC4FC7">
            <w:pPr>
              <w:pStyle w:val="TAH"/>
              <w:rPr>
                <w:ins w:id="18" w:author="Samsung-230210" w:date="2023-02-10T20:44:00Z"/>
              </w:rPr>
            </w:pPr>
            <w:ins w:id="19" w:author="Samsung-230210" w:date="2023-02-10T20:44:00Z">
              <w:r w:rsidRPr="00524513">
                <w:t>Original PR #</w:t>
              </w:r>
            </w:ins>
          </w:p>
        </w:tc>
        <w:tc>
          <w:tcPr>
            <w:tcW w:w="1559" w:type="dxa"/>
          </w:tcPr>
          <w:p w14:paraId="671E8857" w14:textId="3572C2C5" w:rsidR="00510E87" w:rsidRPr="00310CAE" w:rsidRDefault="00510E87" w:rsidP="00CC4FC7">
            <w:pPr>
              <w:pStyle w:val="TAH"/>
              <w:rPr>
                <w:ins w:id="20" w:author="Samsung-230210" w:date="2023-02-10T20:44:00Z"/>
              </w:rPr>
            </w:pPr>
            <w:ins w:id="21" w:author="Samsung-230210" w:date="2023-02-10T20:44:00Z">
              <w:r w:rsidRPr="00310CAE">
                <w:t>Comment</w:t>
              </w:r>
            </w:ins>
          </w:p>
        </w:tc>
      </w:tr>
      <w:tr w:rsidR="00FA4C14" w:rsidRPr="00310CAE" w14:paraId="0D9E70AD" w14:textId="77777777" w:rsidTr="00C252D7">
        <w:trPr>
          <w:jc w:val="center"/>
          <w:ins w:id="22" w:author="Samsung-230210" w:date="2023-02-10T20:44:00Z"/>
        </w:trPr>
        <w:tc>
          <w:tcPr>
            <w:tcW w:w="1306" w:type="dxa"/>
          </w:tcPr>
          <w:p w14:paraId="46BD2D62" w14:textId="77777777" w:rsidR="00FA4C14" w:rsidRPr="00310CAE" w:rsidRDefault="00FA4C14" w:rsidP="00FA4C14">
            <w:pPr>
              <w:pStyle w:val="TAC"/>
              <w:rPr>
                <w:ins w:id="23" w:author="Samsung-230210" w:date="2023-02-10T20:44:00Z"/>
                <w:rFonts w:cs="Arial"/>
                <w:szCs w:val="18"/>
              </w:rPr>
            </w:pPr>
            <w:ins w:id="24" w:author="Samsung-230210" w:date="2023-02-10T20:44:00Z">
              <w:r w:rsidRPr="00310CAE">
                <w:rPr>
                  <w:rFonts w:cs="Arial"/>
                  <w:szCs w:val="18"/>
                </w:rPr>
                <w:t>[CPR A.1]</w:t>
              </w:r>
            </w:ins>
          </w:p>
        </w:tc>
        <w:tc>
          <w:tcPr>
            <w:tcW w:w="6344" w:type="dxa"/>
          </w:tcPr>
          <w:p w14:paraId="6EE35F55" w14:textId="4B3C12E9" w:rsidR="00FA4C14" w:rsidRPr="00680365" w:rsidRDefault="00FA4C14" w:rsidP="00FA4C14">
            <w:pPr>
              <w:rPr>
                <w:ins w:id="25" w:author="Alice Li-1" w:date="2023-05-16T10:19:00Z"/>
              </w:rPr>
            </w:pPr>
            <w:ins w:id="26" w:author="Alice Li-1" w:date="2023-05-16T10:19:00Z">
              <w:r w:rsidRPr="00E96231">
                <w:t xml:space="preserve">The 5G system shall enable third parties to </w:t>
              </w:r>
              <w:r>
                <w:t>provide information to the 5GS concerning</w:t>
              </w:r>
              <w:r w:rsidRPr="00E96231">
                <w:t xml:space="preserve"> the availability of application services associated with a precise location. </w:t>
              </w:r>
            </w:ins>
          </w:p>
        </w:tc>
        <w:tc>
          <w:tcPr>
            <w:tcW w:w="1559" w:type="dxa"/>
          </w:tcPr>
          <w:p w14:paraId="54EA9B8E" w14:textId="065B4F9A" w:rsidR="00FA4C14" w:rsidRPr="00680365" w:rsidRDefault="00FA4C14" w:rsidP="00FA4C14">
            <w:pPr>
              <w:rPr>
                <w:ins w:id="27" w:author="Samsung-230210" w:date="2023-02-10T20:44:00Z"/>
              </w:rPr>
            </w:pPr>
            <w:ins w:id="28" w:author="Samsung-230210" w:date="2023-02-10T20:44:00Z">
              <w:r w:rsidRPr="00680365">
                <w:t>[P.R.-5.1.6-1]</w:t>
              </w:r>
            </w:ins>
          </w:p>
        </w:tc>
        <w:tc>
          <w:tcPr>
            <w:tcW w:w="1559" w:type="dxa"/>
          </w:tcPr>
          <w:p w14:paraId="475E743F" w14:textId="43DB1BB5" w:rsidR="00FA4C14" w:rsidRPr="00CF6DCB" w:rsidRDefault="00FA4C14" w:rsidP="00FA4C14">
            <w:pPr>
              <w:pStyle w:val="TAL"/>
              <w:rPr>
                <w:ins w:id="29" w:author="Samsung-230210" w:date="2023-02-10T20:44:00Z"/>
                <w:rFonts w:cs="Arial"/>
                <w:szCs w:val="18"/>
              </w:rPr>
            </w:pPr>
            <w:ins w:id="30" w:author="Samsung-04" w:date="2023-05-16T16:13:00Z">
              <w:r>
                <w:rPr>
                  <w:rFonts w:cs="Arial"/>
                  <w:szCs w:val="18"/>
                </w:rPr>
                <w:t>Reworded for clarity</w:t>
              </w:r>
            </w:ins>
          </w:p>
        </w:tc>
      </w:tr>
      <w:tr w:rsidR="00FA4C14" w:rsidRPr="00310CAE" w14:paraId="294AD912" w14:textId="77777777" w:rsidTr="00C252D7">
        <w:trPr>
          <w:jc w:val="center"/>
          <w:ins w:id="31" w:author="Samsung-230210" w:date="2023-02-10T20:44:00Z"/>
        </w:trPr>
        <w:tc>
          <w:tcPr>
            <w:tcW w:w="1306" w:type="dxa"/>
          </w:tcPr>
          <w:p w14:paraId="125563E2" w14:textId="52B579E2" w:rsidR="00FA4C14" w:rsidRPr="00310CAE" w:rsidRDefault="00FA4C14" w:rsidP="00FA4C14">
            <w:pPr>
              <w:pStyle w:val="TAC"/>
              <w:rPr>
                <w:ins w:id="32" w:author="Samsung-230210" w:date="2023-02-10T20:44:00Z"/>
                <w:rFonts w:cs="Arial"/>
                <w:szCs w:val="18"/>
              </w:rPr>
            </w:pPr>
            <w:ins w:id="33" w:author="Samsung-230210" w:date="2023-02-10T20:44:00Z">
              <w:r w:rsidRPr="00310CAE">
                <w:rPr>
                  <w:rFonts w:cs="Arial"/>
                  <w:szCs w:val="18"/>
                </w:rPr>
                <w:t>[CPR</w:t>
              </w:r>
            </w:ins>
            <w:r>
              <w:rPr>
                <w:rFonts w:cs="Arial"/>
                <w:szCs w:val="18"/>
              </w:rPr>
              <w:t xml:space="preserve"> </w:t>
            </w:r>
            <w:ins w:id="34" w:author="Samsung-230210" w:date="2023-02-10T20:44:00Z">
              <w:r w:rsidRPr="00310CAE">
                <w:rPr>
                  <w:rFonts w:cs="Arial"/>
                  <w:szCs w:val="18"/>
                </w:rPr>
                <w:t>A.2]</w:t>
              </w:r>
            </w:ins>
          </w:p>
        </w:tc>
        <w:tc>
          <w:tcPr>
            <w:tcW w:w="6344" w:type="dxa"/>
          </w:tcPr>
          <w:p w14:paraId="0FA54AE8" w14:textId="59393A7C" w:rsidR="00FA4C14" w:rsidRPr="00680365" w:rsidRDefault="00FA4C14" w:rsidP="00FA4C14">
            <w:pPr>
              <w:rPr>
                <w:ins w:id="35" w:author="Alice Li-1" w:date="2023-05-16T10:19:00Z"/>
              </w:rPr>
            </w:pPr>
            <w:ins w:id="36" w:author="Alice Li-1" w:date="2023-05-16T10:19:00Z">
              <w:r w:rsidRPr="00680365">
                <w:t>The 5G system shall provide suitable exposure mechanisms for mobile metaverse services associated with a precise location</w:t>
              </w:r>
              <w:r>
                <w:t xml:space="preserve"> (i.e. a point or volume in 3 dimensional space.)</w:t>
              </w:r>
            </w:ins>
          </w:p>
        </w:tc>
        <w:tc>
          <w:tcPr>
            <w:tcW w:w="1559" w:type="dxa"/>
          </w:tcPr>
          <w:p w14:paraId="292D9A83" w14:textId="4CC5D96C" w:rsidR="00FA4C14" w:rsidRPr="00256F04" w:rsidRDefault="00FA4C14" w:rsidP="00FA4C14">
            <w:pPr>
              <w:rPr>
                <w:ins w:id="37" w:author="Samsung-230210" w:date="2023-02-10T20:44:00Z"/>
                <w:lang w:val="en-US"/>
              </w:rPr>
            </w:pPr>
            <w:ins w:id="38" w:author="Samsung-230210" w:date="2023-02-10T20:44:00Z">
              <w:r w:rsidRPr="00680365">
                <w:t>[P.R.-5.1.6-2]</w:t>
              </w:r>
            </w:ins>
          </w:p>
        </w:tc>
        <w:tc>
          <w:tcPr>
            <w:tcW w:w="1559" w:type="dxa"/>
          </w:tcPr>
          <w:p w14:paraId="558D5035" w14:textId="47C2D28F" w:rsidR="00FA4C14" w:rsidRPr="00040DD8" w:rsidRDefault="00FA4C14" w:rsidP="00FA4C14">
            <w:pPr>
              <w:pStyle w:val="TAL"/>
              <w:rPr>
                <w:ins w:id="39" w:author="Samsung-230210" w:date="2023-02-10T20:44:00Z"/>
                <w:rFonts w:cs="Arial"/>
                <w:szCs w:val="18"/>
                <w:lang w:val="en-US"/>
              </w:rPr>
            </w:pPr>
            <w:ins w:id="40" w:author="Samsung-04" w:date="2023-05-16T16:13:00Z">
              <w:r>
                <w:rPr>
                  <w:rFonts w:cs="Arial"/>
                  <w:szCs w:val="18"/>
                </w:rPr>
                <w:t>Reworded for clarity</w:t>
              </w:r>
            </w:ins>
          </w:p>
        </w:tc>
      </w:tr>
      <w:tr w:rsidR="00FA4C14" w:rsidRPr="00310CAE" w14:paraId="6CEA28A2" w14:textId="77777777" w:rsidTr="00C252D7">
        <w:trPr>
          <w:jc w:val="center"/>
          <w:ins w:id="41" w:author="Samsung-04" w:date="2023-05-10T17:58:00Z"/>
        </w:trPr>
        <w:tc>
          <w:tcPr>
            <w:tcW w:w="1306" w:type="dxa"/>
          </w:tcPr>
          <w:p w14:paraId="7BEF8EC6" w14:textId="40891418" w:rsidR="00FA4C14" w:rsidRPr="00310CAE" w:rsidRDefault="00FA4C14" w:rsidP="00FA4C14">
            <w:pPr>
              <w:pStyle w:val="TAC"/>
              <w:rPr>
                <w:ins w:id="42" w:author="Samsung-04" w:date="2023-05-10T17:58:00Z"/>
                <w:rFonts w:cs="Arial"/>
                <w:szCs w:val="18"/>
              </w:rPr>
            </w:pPr>
            <w:ins w:id="43" w:author="Samsung-04" w:date="2023-05-10T17:59:00Z">
              <w:r>
                <w:rPr>
                  <w:rFonts w:cs="Arial"/>
                  <w:szCs w:val="18"/>
                </w:rPr>
                <w:t>[CPR A.3]</w:t>
              </w:r>
            </w:ins>
          </w:p>
        </w:tc>
        <w:tc>
          <w:tcPr>
            <w:tcW w:w="6344" w:type="dxa"/>
          </w:tcPr>
          <w:p w14:paraId="0C9DE31C" w14:textId="5DC788A5" w:rsidR="00FA4C14" w:rsidRPr="00680365" w:rsidRDefault="00FA4C14" w:rsidP="00FA4C14">
            <w:pPr>
              <w:rPr>
                <w:ins w:id="44" w:author="Alice Li-1" w:date="2023-05-16T10:19:00Z"/>
              </w:rPr>
            </w:pPr>
            <w:ins w:id="45" w:author="Alice Li-1" w:date="2023-05-16T10:19:00Z">
              <w:r>
                <w:t>The 5G system shall provide suitable exposure mechanisms to support discovery of services based on constraints including</w:t>
              </w:r>
              <w:r w:rsidRPr="00680365">
                <w:t xml:space="preserve"> the user's proximity</w:t>
              </w:r>
              <w:r>
                <w:t xml:space="preserve"> (e.g. a 50m radius from the UE)</w:t>
              </w:r>
              <w:r w:rsidRPr="00680365">
                <w:t xml:space="preserve">, </w:t>
              </w:r>
              <w:r>
                <w:t>and</w:t>
              </w:r>
              <w:r w:rsidRPr="00680365">
                <w:t xml:space="preserve"> specific </w:t>
              </w:r>
              <w:r>
                <w:t xml:space="preserve">types of </w:t>
              </w:r>
              <w:r w:rsidRPr="00680365">
                <w:t>service</w:t>
              </w:r>
              <w:r>
                <w:t>s</w:t>
              </w:r>
              <w:r w:rsidRPr="00680365">
                <w:t xml:space="preserve"> </w:t>
              </w:r>
              <w:r>
                <w:t>(e.g. 'restaurants')</w:t>
              </w:r>
              <w:r w:rsidRPr="00680365">
                <w:t>.</w:t>
              </w:r>
            </w:ins>
          </w:p>
        </w:tc>
        <w:tc>
          <w:tcPr>
            <w:tcW w:w="1559" w:type="dxa"/>
          </w:tcPr>
          <w:p w14:paraId="7ED62E75" w14:textId="44A9F02F" w:rsidR="00FA4C14" w:rsidRDefault="00FA4C14" w:rsidP="00FA4C14">
            <w:pPr>
              <w:rPr>
                <w:ins w:id="46" w:author="Samsung-04" w:date="2023-05-10T18:02:00Z"/>
              </w:rPr>
            </w:pPr>
            <w:ins w:id="47" w:author="Samsung-04" w:date="2023-05-10T18:03:00Z">
              <w:r w:rsidRPr="00680365">
                <w:t>[P.R.-5.1.6-2]</w:t>
              </w:r>
            </w:ins>
          </w:p>
          <w:p w14:paraId="30453971" w14:textId="51192173" w:rsidR="00FA4C14" w:rsidRPr="00680365" w:rsidRDefault="00FA4C14" w:rsidP="00FA4C14">
            <w:pPr>
              <w:rPr>
                <w:ins w:id="48" w:author="Samsung-04" w:date="2023-05-10T17:58:00Z"/>
              </w:rPr>
            </w:pPr>
            <w:ins w:id="49" w:author="Samsung-04" w:date="2023-05-10T18:02:00Z">
              <w:r w:rsidRPr="00680365">
                <w:t>[P.R.-5.1.6-3]</w:t>
              </w:r>
            </w:ins>
          </w:p>
        </w:tc>
        <w:tc>
          <w:tcPr>
            <w:tcW w:w="1559" w:type="dxa"/>
          </w:tcPr>
          <w:p w14:paraId="6781781F" w14:textId="18148FB1" w:rsidR="00FA4C14" w:rsidRDefault="00FA4C14" w:rsidP="00FA4C14">
            <w:pPr>
              <w:pStyle w:val="TAL"/>
              <w:rPr>
                <w:ins w:id="50" w:author="Samsung-04" w:date="2023-05-10T17:58:00Z"/>
                <w:rFonts w:cs="Arial"/>
                <w:szCs w:val="18"/>
              </w:rPr>
            </w:pPr>
            <w:ins w:id="51" w:author="Samsung-04" w:date="2023-05-16T16:13:00Z">
              <w:r>
                <w:rPr>
                  <w:rFonts w:cs="Arial"/>
                  <w:szCs w:val="18"/>
                </w:rPr>
                <w:t>P.R.-5.1.6-2 is split into two requirements.</w:t>
              </w:r>
            </w:ins>
          </w:p>
        </w:tc>
      </w:tr>
      <w:tr w:rsidR="00FA4C14" w:rsidRPr="00310CAE" w14:paraId="24E7A8B2" w14:textId="77777777" w:rsidTr="00C252D7">
        <w:trPr>
          <w:jc w:val="center"/>
          <w:ins w:id="52" w:author="Samsung-230210" w:date="2023-02-10T20:44:00Z"/>
        </w:trPr>
        <w:tc>
          <w:tcPr>
            <w:tcW w:w="1306" w:type="dxa"/>
          </w:tcPr>
          <w:p w14:paraId="37765CE2" w14:textId="658A155D" w:rsidR="00FA4C14" w:rsidRPr="00310CAE" w:rsidRDefault="00FA4C14" w:rsidP="00FA4C14">
            <w:pPr>
              <w:pStyle w:val="TAC"/>
              <w:rPr>
                <w:ins w:id="53" w:author="Samsung-230210" w:date="2023-02-10T20:44:00Z"/>
                <w:rFonts w:cs="Arial"/>
                <w:szCs w:val="18"/>
              </w:rPr>
            </w:pPr>
            <w:ins w:id="54" w:author="Samsung-230210" w:date="2023-02-10T20:44:00Z">
              <w:r w:rsidRPr="00310CAE">
                <w:rPr>
                  <w:rFonts w:cs="Arial"/>
                  <w:szCs w:val="18"/>
                </w:rPr>
                <w:t>[CPR</w:t>
              </w:r>
            </w:ins>
            <w:ins w:id="55" w:author="Samsung-04" w:date="2023-05-17T09:36:00Z">
              <w:r w:rsidR="00355DE5">
                <w:rPr>
                  <w:rFonts w:cs="Arial"/>
                  <w:szCs w:val="18"/>
                </w:rPr>
                <w:t xml:space="preserve"> </w:t>
              </w:r>
            </w:ins>
            <w:ins w:id="56" w:author="Samsung-230210" w:date="2023-02-10T20:44:00Z">
              <w:r w:rsidRPr="00310CAE">
                <w:rPr>
                  <w:rFonts w:cs="Arial"/>
                  <w:szCs w:val="18"/>
                </w:rPr>
                <w:t>A.</w:t>
              </w:r>
            </w:ins>
            <w:ins w:id="57" w:author="Samsung-04" w:date="2023-05-10T17:59:00Z">
              <w:r>
                <w:rPr>
                  <w:rFonts w:cs="Arial"/>
                  <w:szCs w:val="18"/>
                </w:rPr>
                <w:t>4</w:t>
              </w:r>
            </w:ins>
            <w:ins w:id="58" w:author="Samsung-230210" w:date="2023-02-10T20:44:00Z">
              <w:r w:rsidRPr="00310CAE">
                <w:rPr>
                  <w:rFonts w:cs="Arial"/>
                  <w:szCs w:val="18"/>
                </w:rPr>
                <w:t>]</w:t>
              </w:r>
            </w:ins>
          </w:p>
        </w:tc>
        <w:tc>
          <w:tcPr>
            <w:tcW w:w="6344" w:type="dxa"/>
          </w:tcPr>
          <w:p w14:paraId="49536CC7" w14:textId="4AD1F9D5" w:rsidR="00FA4C14" w:rsidRPr="00680365" w:rsidDel="00561E5F" w:rsidRDefault="00FA4C14" w:rsidP="00FA4C14">
            <w:pPr>
              <w:rPr>
                <w:ins w:id="59" w:author="Alice Li-1" w:date="2023-05-16T10:19:00Z"/>
              </w:rPr>
            </w:pPr>
            <w:ins w:id="60" w:author="Alice Li-1" w:date="2023-05-16T10:19:00Z">
              <w:r w:rsidRPr="00680365">
                <w:t xml:space="preserve">Subject to operator policy, the 5G system shall enable an authorized third party to obtain all of the spatial anchors located in a </w:t>
              </w:r>
              <w:r>
                <w:t>volume in 3 dimensional space</w:t>
              </w:r>
              <w:r w:rsidRPr="00680365">
                <w:t>.</w:t>
              </w:r>
            </w:ins>
          </w:p>
        </w:tc>
        <w:tc>
          <w:tcPr>
            <w:tcW w:w="1559" w:type="dxa"/>
          </w:tcPr>
          <w:p w14:paraId="6E581E20" w14:textId="4E55F8B3" w:rsidR="00FA4C14" w:rsidRPr="00680365" w:rsidRDefault="00FA4C14" w:rsidP="00FA4C14">
            <w:pPr>
              <w:rPr>
                <w:ins w:id="61" w:author="Samsung-230210" w:date="2023-02-10T20:44:00Z"/>
              </w:rPr>
            </w:pPr>
            <w:ins w:id="62" w:author="Samsung-230210" w:date="2023-02-10T20:44:00Z">
              <w:r w:rsidRPr="00680365">
                <w:t>[PR-5.4.6-</w:t>
              </w:r>
            </w:ins>
            <w:ins w:id="63" w:author="Samsung" w:date="2023-04-24T17:23:00Z">
              <w:r w:rsidRPr="00680365">
                <w:t>3</w:t>
              </w:r>
            </w:ins>
            <w:ins w:id="64" w:author="Samsung-230210" w:date="2023-02-10T20:44:00Z">
              <w:r w:rsidRPr="00680365">
                <w:t>]</w:t>
              </w:r>
            </w:ins>
          </w:p>
        </w:tc>
        <w:tc>
          <w:tcPr>
            <w:tcW w:w="1559" w:type="dxa"/>
          </w:tcPr>
          <w:p w14:paraId="45889C79" w14:textId="67D947AC" w:rsidR="00FA4C14" w:rsidRPr="00001A52" w:rsidRDefault="00FA4C14" w:rsidP="00FA4C14">
            <w:pPr>
              <w:pStyle w:val="TAL"/>
              <w:rPr>
                <w:ins w:id="65" w:author="Samsung-230210" w:date="2023-02-10T20:44:00Z"/>
                <w:rFonts w:cs="Arial"/>
                <w:szCs w:val="18"/>
              </w:rPr>
            </w:pPr>
            <w:ins w:id="66" w:author="Samsung-04" w:date="2023-05-16T16:13:00Z">
              <w:r>
                <w:rPr>
                  <w:rFonts w:cs="Arial"/>
                  <w:szCs w:val="18"/>
                </w:rPr>
                <w:t>reworded for clarity</w:t>
              </w:r>
            </w:ins>
          </w:p>
        </w:tc>
      </w:tr>
      <w:tr w:rsidR="00FA4C14" w:rsidRPr="00310CAE" w14:paraId="1ACB9D51" w14:textId="77777777" w:rsidTr="00C252D7">
        <w:trPr>
          <w:jc w:val="center"/>
          <w:ins w:id="67" w:author="Samsung" w:date="2023-04-25T14:48:00Z"/>
        </w:trPr>
        <w:tc>
          <w:tcPr>
            <w:tcW w:w="1306" w:type="dxa"/>
          </w:tcPr>
          <w:p w14:paraId="63606E55" w14:textId="0BE29D2F" w:rsidR="00FA4C14" w:rsidRPr="00310CAE" w:rsidRDefault="00FA4C14" w:rsidP="00FA4C14">
            <w:pPr>
              <w:pStyle w:val="TAC"/>
              <w:rPr>
                <w:ins w:id="68" w:author="Samsung" w:date="2023-04-25T14:48:00Z"/>
                <w:rFonts w:cs="Arial"/>
                <w:szCs w:val="18"/>
              </w:rPr>
            </w:pPr>
            <w:ins w:id="69" w:author="Samsung" w:date="2023-04-25T14:48:00Z">
              <w:r>
                <w:rPr>
                  <w:rFonts w:cs="Arial"/>
                  <w:szCs w:val="18"/>
                </w:rPr>
                <w:t>[CPR A.</w:t>
              </w:r>
            </w:ins>
            <w:ins w:id="70" w:author="Samsung-04" w:date="2023-05-10T18:00:00Z">
              <w:r>
                <w:rPr>
                  <w:rFonts w:cs="Arial"/>
                  <w:szCs w:val="18"/>
                </w:rPr>
                <w:t>5</w:t>
              </w:r>
            </w:ins>
            <w:ins w:id="71" w:author="Samsung" w:date="2023-04-25T14:48:00Z">
              <w:r>
                <w:rPr>
                  <w:rFonts w:cs="Arial"/>
                  <w:szCs w:val="18"/>
                </w:rPr>
                <w:t>]</w:t>
              </w:r>
            </w:ins>
          </w:p>
        </w:tc>
        <w:tc>
          <w:tcPr>
            <w:tcW w:w="6344" w:type="dxa"/>
          </w:tcPr>
          <w:p w14:paraId="41FA23DD" w14:textId="77777777" w:rsidR="00FA4C14" w:rsidRPr="00E96231" w:rsidRDefault="00FA4C14" w:rsidP="00FA4C14">
            <w:pPr>
              <w:rPr>
                <w:ins w:id="72" w:author="Alice Li-1" w:date="2023-05-16T10:19:00Z"/>
              </w:rPr>
            </w:pPr>
            <w:ins w:id="73" w:author="Alice Li-1" w:date="2023-05-16T10:19:00Z">
              <w:r w:rsidRPr="00E96231">
                <w:t xml:space="preserve">The 5G system shall enable the rendering of diverse media, from one or more mobile metaverse services associated with a </w:t>
              </w:r>
              <w:r>
                <w:t xml:space="preserve">point or volume in 3 </w:t>
              </w:r>
              <w:r>
                <w:lastRenderedPageBreak/>
                <w:t>dimensional space</w:t>
              </w:r>
              <w:r w:rsidRPr="00E96231">
                <w:t>, to be combined to form a single location related service experience.</w:t>
              </w:r>
            </w:ins>
          </w:p>
          <w:p w14:paraId="0A9E65D0" w14:textId="343EBC3D" w:rsidR="00FA4C14" w:rsidRDefault="00FA4C14" w:rsidP="00FA4C14">
            <w:pPr>
              <w:rPr>
                <w:ins w:id="74" w:author="Alice Li-1" w:date="2023-05-16T10:19:00Z"/>
                <w:lang w:val="en-US"/>
              </w:rPr>
            </w:pPr>
            <w:ins w:id="75" w:author="Alice Li-1" w:date="2023-05-16T10:19:00Z">
              <w:r>
                <w:t xml:space="preserve">NOTE: </w:t>
              </w:r>
              <w:r w:rsidRPr="00680365">
                <w:tab/>
              </w:r>
              <w:r>
                <w:t>Media associated with a single location could interfere with each other when presented to a user, e.g. AR media presented close by in a three dimensional region could overlap, occlude each other, etc.</w:t>
              </w:r>
            </w:ins>
          </w:p>
        </w:tc>
        <w:tc>
          <w:tcPr>
            <w:tcW w:w="1559" w:type="dxa"/>
          </w:tcPr>
          <w:p w14:paraId="36727098" w14:textId="77777777" w:rsidR="00FA4C14" w:rsidRDefault="00FA4C14" w:rsidP="00FA4C14">
            <w:pPr>
              <w:rPr>
                <w:lang w:val="en-US"/>
              </w:rPr>
            </w:pPr>
            <w:ins w:id="76" w:author="Samsung" w:date="2023-04-25T14:48:00Z">
              <w:r>
                <w:rPr>
                  <w:lang w:val="en-US"/>
                </w:rPr>
                <w:lastRenderedPageBreak/>
                <w:t>[P.R.-5.1.6-4]</w:t>
              </w:r>
            </w:ins>
          </w:p>
          <w:p w14:paraId="0E306C24" w14:textId="7C0F2A70" w:rsidR="00FA4C14" w:rsidRPr="00B62073" w:rsidRDefault="00FA4C14" w:rsidP="00FA4C14">
            <w:pPr>
              <w:rPr>
                <w:ins w:id="77" w:author="Samsung" w:date="2023-04-25T14:48:00Z"/>
                <w:lang w:val="en-US"/>
              </w:rPr>
            </w:pPr>
            <w:ins w:id="78" w:author="Samsung-04" w:date="2023-05-12T16:35:00Z">
              <w:r w:rsidRPr="00680365">
                <w:lastRenderedPageBreak/>
                <w:t>[PR-5.4.6-1]</w:t>
              </w:r>
            </w:ins>
          </w:p>
        </w:tc>
        <w:tc>
          <w:tcPr>
            <w:tcW w:w="1559" w:type="dxa"/>
          </w:tcPr>
          <w:p w14:paraId="72B1670F" w14:textId="159F918A" w:rsidR="00FA4C14" w:rsidRPr="00001A52" w:rsidRDefault="00FA4C14" w:rsidP="00FA4C14">
            <w:pPr>
              <w:pStyle w:val="TAL"/>
              <w:rPr>
                <w:ins w:id="79" w:author="Samsung" w:date="2023-04-25T14:48:00Z"/>
                <w:rFonts w:cs="Arial"/>
                <w:szCs w:val="18"/>
              </w:rPr>
            </w:pPr>
            <w:ins w:id="80" w:author="Samsung-04" w:date="2023-05-16T16:13:00Z">
              <w:r>
                <w:rPr>
                  <w:rFonts w:cs="Arial"/>
                  <w:szCs w:val="18"/>
                </w:rPr>
                <w:lastRenderedPageBreak/>
                <w:t>reworded for clarity, merged</w:t>
              </w:r>
            </w:ins>
          </w:p>
        </w:tc>
      </w:tr>
      <w:tr w:rsidR="00FA4C14" w:rsidRPr="00310CAE" w14:paraId="246C049D" w14:textId="77777777" w:rsidTr="00C252D7">
        <w:trPr>
          <w:jc w:val="center"/>
          <w:ins w:id="81" w:author="Samsung" w:date="2023-04-24T17:21:00Z"/>
        </w:trPr>
        <w:tc>
          <w:tcPr>
            <w:tcW w:w="1306" w:type="dxa"/>
          </w:tcPr>
          <w:p w14:paraId="736FBAE4" w14:textId="0A666DFC" w:rsidR="00FA4C14" w:rsidRPr="00001A52" w:rsidRDefault="00FA4C14" w:rsidP="00FA4C14">
            <w:pPr>
              <w:pStyle w:val="TAC"/>
              <w:rPr>
                <w:ins w:id="82" w:author="Samsung" w:date="2023-04-24T17:21:00Z"/>
                <w:rFonts w:cs="Arial"/>
                <w:szCs w:val="18"/>
              </w:rPr>
            </w:pPr>
            <w:ins w:id="83" w:author="Samsung" w:date="2023-04-24T17:21:00Z">
              <w:r>
                <w:rPr>
                  <w:rFonts w:cs="Arial"/>
                  <w:szCs w:val="18"/>
                </w:rPr>
                <w:t>[CPR</w:t>
              </w:r>
            </w:ins>
            <w:ins w:id="84" w:author="Samsung-04" w:date="2023-05-12T16:55:00Z">
              <w:r>
                <w:rPr>
                  <w:rFonts w:cs="Arial"/>
                  <w:szCs w:val="18"/>
                </w:rPr>
                <w:t xml:space="preserve"> </w:t>
              </w:r>
            </w:ins>
            <w:ins w:id="85" w:author="Samsung" w:date="2023-04-24T17:21:00Z">
              <w:r>
                <w:rPr>
                  <w:rFonts w:cs="Arial"/>
                  <w:szCs w:val="18"/>
                </w:rPr>
                <w:t>A.</w:t>
              </w:r>
            </w:ins>
            <w:ins w:id="86" w:author="Samsung" w:date="2023-04-25T14:49:00Z">
              <w:r>
                <w:rPr>
                  <w:rFonts w:cs="Arial"/>
                  <w:szCs w:val="18"/>
                </w:rPr>
                <w:t>6</w:t>
              </w:r>
            </w:ins>
            <w:ins w:id="87" w:author="Samsung" w:date="2023-04-24T17:21:00Z">
              <w:r>
                <w:rPr>
                  <w:rFonts w:cs="Arial"/>
                  <w:szCs w:val="18"/>
                </w:rPr>
                <w:t>]</w:t>
              </w:r>
            </w:ins>
          </w:p>
        </w:tc>
        <w:tc>
          <w:tcPr>
            <w:tcW w:w="6344" w:type="dxa"/>
          </w:tcPr>
          <w:p w14:paraId="65C839AA" w14:textId="77777777" w:rsidR="00FA4C14" w:rsidRDefault="00FA4C14" w:rsidP="00FA4C14">
            <w:pPr>
              <w:rPr>
                <w:ins w:id="88" w:author="Alice Li-1" w:date="2023-05-16T10:19:00Z"/>
              </w:rPr>
            </w:pPr>
            <w:ins w:id="89" w:author="Alice Li-1" w:date="2023-05-16T10:19:00Z">
              <w:r w:rsidRPr="00E96231">
                <w:t xml:space="preserve">Subject to operator policy, the 5G system shall be able to establish </w:t>
              </w:r>
              <w:r>
                <w:t xml:space="preserve">a spatial anchor, i.e. </w:t>
              </w:r>
              <w:r w:rsidRPr="00E96231">
                <w:t>an association between a physical location (</w:t>
              </w:r>
              <w:r>
                <w:t>a point or volume in 3 dimensional space</w:t>
              </w:r>
              <w:r w:rsidRPr="00E96231">
                <w:t>) and service information</w:t>
              </w:r>
              <w:r>
                <w:t>.</w:t>
              </w:r>
            </w:ins>
          </w:p>
          <w:p w14:paraId="2176653E" w14:textId="4D590FDD" w:rsidR="00FA4C14" w:rsidRPr="00680365" w:rsidRDefault="00FA4C14" w:rsidP="00FA4C14">
            <w:pPr>
              <w:rPr>
                <w:ins w:id="90" w:author="Alice Li-1" w:date="2023-05-16T10:19:00Z"/>
              </w:rPr>
            </w:pPr>
            <w:ins w:id="91" w:author="Alice Li-1" w:date="2023-05-16T10:19:00Z">
              <w:r>
                <w:t>NOTE:</w:t>
              </w:r>
              <w:r w:rsidRPr="00E96231">
                <w:t xml:space="preserve"> </w:t>
              </w:r>
              <w:r w:rsidRPr="00E96231">
                <w:tab/>
              </w:r>
              <w:r>
                <w:t>S</w:t>
              </w:r>
              <w:r w:rsidRPr="00E96231">
                <w:t>ervice information</w:t>
              </w:r>
              <w:r>
                <w:t xml:space="preserve"> can include information to enable users to access services, e.g. URLs, configuration data, etc</w:t>
              </w:r>
              <w:r w:rsidRPr="00E96231">
                <w:t>.</w:t>
              </w:r>
            </w:ins>
          </w:p>
        </w:tc>
        <w:tc>
          <w:tcPr>
            <w:tcW w:w="1559" w:type="dxa"/>
          </w:tcPr>
          <w:p w14:paraId="61BA40EC" w14:textId="5F563915" w:rsidR="00FA4C14" w:rsidRPr="00680365" w:rsidRDefault="00FA4C14" w:rsidP="00FA4C14">
            <w:pPr>
              <w:rPr>
                <w:ins w:id="92" w:author="Samsung" w:date="2023-04-24T17:21:00Z"/>
              </w:rPr>
            </w:pPr>
            <w:ins w:id="93" w:author="Samsung" w:date="2023-04-24T17:22:00Z">
              <w:r w:rsidRPr="00680365">
                <w:t>[PR-5.4.6-2]</w:t>
              </w:r>
            </w:ins>
          </w:p>
        </w:tc>
        <w:tc>
          <w:tcPr>
            <w:tcW w:w="1559" w:type="dxa"/>
          </w:tcPr>
          <w:p w14:paraId="41599313" w14:textId="259F1EDF" w:rsidR="00FA4C14" w:rsidRPr="00001A52" w:rsidRDefault="00FA4C14" w:rsidP="00FA4C14">
            <w:pPr>
              <w:pStyle w:val="TAL"/>
              <w:rPr>
                <w:ins w:id="94" w:author="Samsung" w:date="2023-04-24T17:21:00Z"/>
                <w:rFonts w:cs="Arial"/>
                <w:szCs w:val="18"/>
              </w:rPr>
            </w:pPr>
            <w:ins w:id="95" w:author="Samsung-04" w:date="2023-05-16T16:13:00Z">
              <w:r>
                <w:rPr>
                  <w:rFonts w:cs="Arial"/>
                  <w:szCs w:val="18"/>
                </w:rPr>
                <w:t>reworded for clarity</w:t>
              </w:r>
            </w:ins>
          </w:p>
        </w:tc>
      </w:tr>
      <w:tr w:rsidR="00FA4C14" w:rsidRPr="00310CAE" w14:paraId="5585D808" w14:textId="77777777" w:rsidTr="00C252D7">
        <w:trPr>
          <w:jc w:val="center"/>
          <w:ins w:id="96" w:author="Samsung-230210" w:date="2023-02-10T20:44:00Z"/>
        </w:trPr>
        <w:tc>
          <w:tcPr>
            <w:tcW w:w="1306" w:type="dxa"/>
          </w:tcPr>
          <w:p w14:paraId="00BD2D06" w14:textId="2FFF4A86" w:rsidR="00FA4C14" w:rsidRPr="00001A52" w:rsidRDefault="00FA4C14" w:rsidP="00FA4C14">
            <w:pPr>
              <w:pStyle w:val="TAC"/>
              <w:rPr>
                <w:ins w:id="97" w:author="Samsung-230210" w:date="2023-02-10T20:44:00Z"/>
                <w:rFonts w:cs="Arial"/>
                <w:szCs w:val="18"/>
              </w:rPr>
            </w:pPr>
            <w:ins w:id="98" w:author="Samsung-230210" w:date="2023-02-10T20:44:00Z">
              <w:r w:rsidRPr="00310CAE">
                <w:rPr>
                  <w:rFonts w:cs="Arial"/>
                  <w:szCs w:val="18"/>
                </w:rPr>
                <w:t>[</w:t>
              </w:r>
            </w:ins>
            <w:ins w:id="99" w:author="Samsung-04" w:date="2023-05-12T16:54:00Z">
              <w:r>
                <w:rPr>
                  <w:rFonts w:cs="Arial"/>
                  <w:szCs w:val="18"/>
                </w:rPr>
                <w:t xml:space="preserve">CPR </w:t>
              </w:r>
            </w:ins>
            <w:ins w:id="100" w:author="Samsung-230210" w:date="2023-02-10T20:44:00Z">
              <w:r w:rsidRPr="00310CAE">
                <w:rPr>
                  <w:rFonts w:cs="Arial"/>
                  <w:szCs w:val="18"/>
                </w:rPr>
                <w:t>A.</w:t>
              </w:r>
            </w:ins>
            <w:ins w:id="101" w:author="Samsung" w:date="2023-04-25T14:49:00Z">
              <w:r>
                <w:rPr>
                  <w:rFonts w:cs="Arial"/>
                  <w:szCs w:val="18"/>
                </w:rPr>
                <w:t>7</w:t>
              </w:r>
            </w:ins>
            <w:ins w:id="102" w:author="Samsung-230210" w:date="2023-02-10T20:44:00Z">
              <w:r w:rsidRPr="00001A52">
                <w:rPr>
                  <w:rFonts w:cs="Arial"/>
                  <w:szCs w:val="18"/>
                </w:rPr>
                <w:t>]</w:t>
              </w:r>
            </w:ins>
          </w:p>
        </w:tc>
        <w:tc>
          <w:tcPr>
            <w:tcW w:w="6344" w:type="dxa"/>
          </w:tcPr>
          <w:p w14:paraId="63CC10B3" w14:textId="77777777" w:rsidR="00FA4C14" w:rsidRPr="00E96231" w:rsidRDefault="00FA4C14" w:rsidP="00FA4C14">
            <w:pPr>
              <w:rPr>
                <w:ins w:id="103" w:author="Alice Li-1" w:date="2023-05-16T10:19:00Z"/>
              </w:rPr>
            </w:pPr>
            <w:ins w:id="104" w:author="Alice Li-1" w:date="2023-05-16T10:19:00Z">
              <w:r w:rsidRPr="00E96231">
                <w:t>Subject to operator policy, the 5G system shall enable a third party to request the service information associated with the precise location</w:t>
              </w:r>
              <w:r>
                <w:t xml:space="preserve"> (i.e. a point or volume in 3 dimensional space)</w:t>
              </w:r>
              <w:r w:rsidRPr="00E96231">
                <w:t xml:space="preserve"> </w:t>
              </w:r>
              <w:r>
                <w:t>associated with</w:t>
              </w:r>
              <w:r w:rsidRPr="00E96231">
                <w:t xml:space="preserve"> a specific spatial anchor. </w:t>
              </w:r>
            </w:ins>
          </w:p>
          <w:p w14:paraId="432CB7AB" w14:textId="4BC5BC64" w:rsidR="00FA4C14" w:rsidRPr="00680365" w:rsidRDefault="00FA4C14" w:rsidP="00FA4C14">
            <w:pPr>
              <w:rPr>
                <w:ins w:id="105" w:author="Alice Li-1" w:date="2023-05-16T10:19:00Z"/>
              </w:rPr>
            </w:pPr>
            <w:ins w:id="106" w:author="Alice Li-1" w:date="2023-05-16T10:19:00Z">
              <w:r w:rsidRPr="00E96231">
                <w:t>NOTE:</w:t>
              </w:r>
              <w:r w:rsidRPr="00E96231">
                <w:tab/>
                <w:t>How the service and location information is used by the third party to access a mobile metaverse server and the AR media itself is out of scope of this requirement.</w:t>
              </w:r>
            </w:ins>
          </w:p>
        </w:tc>
        <w:tc>
          <w:tcPr>
            <w:tcW w:w="1559" w:type="dxa"/>
          </w:tcPr>
          <w:p w14:paraId="3133798A" w14:textId="58692CD3" w:rsidR="00FA4C14" w:rsidRPr="00680365" w:rsidRDefault="00FA4C14" w:rsidP="00FA4C14">
            <w:pPr>
              <w:rPr>
                <w:ins w:id="107" w:author="Samsung-230210" w:date="2023-02-10T20:44:00Z"/>
              </w:rPr>
            </w:pPr>
            <w:ins w:id="108" w:author="Samsung-230210" w:date="2023-02-10T20:44:00Z">
              <w:r w:rsidRPr="00680365">
                <w:t>[PR-5.4.6-</w:t>
              </w:r>
            </w:ins>
            <w:ins w:id="109" w:author="Samsung" w:date="2023-04-24T17:24:00Z">
              <w:r w:rsidRPr="00680365">
                <w:t>4</w:t>
              </w:r>
            </w:ins>
            <w:ins w:id="110" w:author="Samsung-230210" w:date="2023-02-10T20:44:00Z">
              <w:r w:rsidRPr="00680365">
                <w:t>]</w:t>
              </w:r>
            </w:ins>
          </w:p>
        </w:tc>
        <w:tc>
          <w:tcPr>
            <w:tcW w:w="1559" w:type="dxa"/>
          </w:tcPr>
          <w:p w14:paraId="1ECA64B3" w14:textId="64700C47" w:rsidR="00FA4C14" w:rsidRPr="0019098B" w:rsidRDefault="00FA4C14" w:rsidP="00FA4C14">
            <w:pPr>
              <w:pStyle w:val="TAL"/>
              <w:rPr>
                <w:ins w:id="111" w:author="Samsung-230210" w:date="2023-02-10T20:44:00Z"/>
                <w:rFonts w:cs="Arial"/>
                <w:szCs w:val="18"/>
              </w:rPr>
            </w:pPr>
            <w:ins w:id="112" w:author="Samsung-04" w:date="2023-05-16T16:13:00Z">
              <w:r>
                <w:rPr>
                  <w:rFonts w:cs="Arial"/>
                  <w:szCs w:val="18"/>
                </w:rPr>
                <w:t>reworded for clarity</w:t>
              </w:r>
            </w:ins>
          </w:p>
        </w:tc>
      </w:tr>
      <w:tr w:rsidR="00FA4C14" w:rsidRPr="00310CAE" w14:paraId="3AC669BF" w14:textId="77777777" w:rsidTr="00C252D7">
        <w:trPr>
          <w:jc w:val="center"/>
          <w:ins w:id="113" w:author="Samsung-230210" w:date="2023-02-10T20:44:00Z"/>
        </w:trPr>
        <w:tc>
          <w:tcPr>
            <w:tcW w:w="1306" w:type="dxa"/>
          </w:tcPr>
          <w:p w14:paraId="0ABD7CCE" w14:textId="1E59DFB2" w:rsidR="00FA4C14" w:rsidRPr="00001A52" w:rsidRDefault="00FA4C14" w:rsidP="00FA4C14">
            <w:pPr>
              <w:pStyle w:val="TAC"/>
              <w:rPr>
                <w:ins w:id="114" w:author="Samsung-230210" w:date="2023-02-10T20:44:00Z"/>
                <w:rFonts w:cs="Arial"/>
                <w:szCs w:val="18"/>
              </w:rPr>
            </w:pPr>
            <w:ins w:id="115" w:author="Samsung-230210" w:date="2023-02-10T20:44:00Z">
              <w:r w:rsidRPr="00310CAE">
                <w:rPr>
                  <w:rFonts w:cs="Arial"/>
                  <w:szCs w:val="18"/>
                </w:rPr>
                <w:t>[</w:t>
              </w:r>
            </w:ins>
            <w:ins w:id="116" w:author="Samsung-04" w:date="2023-05-12T16:55:00Z">
              <w:r>
                <w:rPr>
                  <w:rFonts w:cs="Arial"/>
                  <w:szCs w:val="18"/>
                </w:rPr>
                <w:t xml:space="preserve">CPR </w:t>
              </w:r>
            </w:ins>
            <w:ins w:id="117" w:author="Samsung-230210" w:date="2023-02-10T20:44:00Z">
              <w:r w:rsidRPr="00310CAE">
                <w:rPr>
                  <w:rFonts w:cs="Arial"/>
                  <w:szCs w:val="18"/>
                </w:rPr>
                <w:t>A.</w:t>
              </w:r>
            </w:ins>
            <w:ins w:id="118" w:author="Samsung" w:date="2023-04-25T14:49:00Z">
              <w:r>
                <w:rPr>
                  <w:rFonts w:cs="Arial"/>
                  <w:szCs w:val="18"/>
                </w:rPr>
                <w:t>8</w:t>
              </w:r>
            </w:ins>
            <w:ins w:id="119" w:author="Samsung-230210" w:date="2023-02-10T20:44:00Z">
              <w:r w:rsidRPr="00001A52">
                <w:rPr>
                  <w:rFonts w:cs="Arial"/>
                  <w:szCs w:val="18"/>
                </w:rPr>
                <w:t>]</w:t>
              </w:r>
            </w:ins>
          </w:p>
        </w:tc>
        <w:tc>
          <w:tcPr>
            <w:tcW w:w="6344" w:type="dxa"/>
          </w:tcPr>
          <w:p w14:paraId="51F9A1DC" w14:textId="77777777" w:rsidR="00FA4C14" w:rsidRPr="00E96231" w:rsidRDefault="00FA4C14" w:rsidP="00FA4C14">
            <w:pPr>
              <w:rPr>
                <w:ins w:id="120" w:author="Alice Li-1" w:date="2023-05-16T10:19:00Z"/>
              </w:rPr>
            </w:pPr>
            <w:ins w:id="121" w:author="Alice Li-1" w:date="2023-05-16T10:19:00Z">
              <w:r w:rsidRPr="00E96231">
                <w:t>Subject to operator policy, the 5G system shall provide an authorized third party a means to manage the spatial anchor(s), e.g. add, remove or modify spatial anchors.</w:t>
              </w:r>
            </w:ins>
          </w:p>
          <w:p w14:paraId="7613AD29" w14:textId="77777777" w:rsidR="00FA4C14" w:rsidRPr="00680365" w:rsidRDefault="00FA4C14" w:rsidP="00FA4C14">
            <w:pPr>
              <w:rPr>
                <w:ins w:id="122" w:author="Alice Li-1" w:date="2023-05-16T10:19:00Z"/>
              </w:rPr>
            </w:pPr>
          </w:p>
        </w:tc>
        <w:tc>
          <w:tcPr>
            <w:tcW w:w="1559" w:type="dxa"/>
          </w:tcPr>
          <w:p w14:paraId="1B69D5D7" w14:textId="6D407D1D" w:rsidR="00FA4C14" w:rsidRPr="00680365" w:rsidRDefault="00FA4C14" w:rsidP="00FA4C14">
            <w:pPr>
              <w:rPr>
                <w:ins w:id="123" w:author="Samsung-230210" w:date="2023-02-10T20:44:00Z"/>
              </w:rPr>
            </w:pPr>
            <w:ins w:id="124" w:author="Samsung-230210" w:date="2023-02-10T20:44:00Z">
              <w:r w:rsidRPr="00680365">
                <w:t>[PR-5.4.6-</w:t>
              </w:r>
            </w:ins>
            <w:ins w:id="125" w:author="Samsung" w:date="2023-04-24T17:24:00Z">
              <w:r w:rsidRPr="00680365">
                <w:t>5</w:t>
              </w:r>
            </w:ins>
            <w:ins w:id="126" w:author="Samsung-230210" w:date="2023-02-10T20:44:00Z">
              <w:r w:rsidRPr="00680365">
                <w:t>]</w:t>
              </w:r>
            </w:ins>
          </w:p>
        </w:tc>
        <w:tc>
          <w:tcPr>
            <w:tcW w:w="1559" w:type="dxa"/>
          </w:tcPr>
          <w:p w14:paraId="463D5A85" w14:textId="3993F3A2" w:rsidR="00FA4C14" w:rsidRPr="00524513" w:rsidRDefault="00FA4C14" w:rsidP="00FA4C14">
            <w:pPr>
              <w:pStyle w:val="TAL"/>
              <w:rPr>
                <w:ins w:id="127" w:author="Samsung-230210" w:date="2023-02-10T20:44:00Z"/>
                <w:rFonts w:cs="Arial"/>
                <w:szCs w:val="18"/>
              </w:rPr>
            </w:pPr>
            <w:ins w:id="128" w:author="Samsung-04" w:date="2023-05-16T16:13:00Z">
              <w:r>
                <w:rPr>
                  <w:rFonts w:cs="Arial"/>
                  <w:szCs w:val="18"/>
                </w:rPr>
                <w:t xml:space="preserve">Split from </w:t>
              </w:r>
              <w:r>
                <w:rPr>
                  <w:rFonts w:cs="Arial"/>
                  <w:szCs w:val="18"/>
                  <w:lang w:val="en-US"/>
                </w:rPr>
                <w:t>[PR-5.4.6-5]</w:t>
              </w:r>
            </w:ins>
          </w:p>
        </w:tc>
      </w:tr>
      <w:tr w:rsidR="00FA4C14" w:rsidRPr="00310CAE" w14:paraId="5983C7D8" w14:textId="77777777" w:rsidTr="00C252D7">
        <w:trPr>
          <w:jc w:val="center"/>
          <w:ins w:id="129" w:author="Samsung-04" w:date="2023-05-12T16:53:00Z"/>
        </w:trPr>
        <w:tc>
          <w:tcPr>
            <w:tcW w:w="1306" w:type="dxa"/>
          </w:tcPr>
          <w:p w14:paraId="5961C533" w14:textId="6F9CAE05" w:rsidR="00FA4C14" w:rsidRPr="00310CAE" w:rsidRDefault="00FA4C14" w:rsidP="00FA4C14">
            <w:pPr>
              <w:pStyle w:val="TAC"/>
              <w:rPr>
                <w:ins w:id="130" w:author="Samsung-04" w:date="2023-05-12T16:53:00Z"/>
                <w:rFonts w:cs="Arial"/>
                <w:szCs w:val="18"/>
              </w:rPr>
            </w:pPr>
            <w:ins w:id="131" w:author="Samsung-04" w:date="2023-05-12T16:53:00Z">
              <w:r>
                <w:rPr>
                  <w:rFonts w:cs="Arial"/>
                  <w:szCs w:val="18"/>
                </w:rPr>
                <w:t>[CPR A.</w:t>
              </w:r>
            </w:ins>
            <w:ins w:id="132" w:author="Samsung-04" w:date="2023-05-12T16:54:00Z">
              <w:r>
                <w:rPr>
                  <w:rFonts w:cs="Arial"/>
                  <w:szCs w:val="18"/>
                </w:rPr>
                <w:t>9]</w:t>
              </w:r>
            </w:ins>
          </w:p>
        </w:tc>
        <w:tc>
          <w:tcPr>
            <w:tcW w:w="6344" w:type="dxa"/>
          </w:tcPr>
          <w:p w14:paraId="15E2EB86" w14:textId="06DE7C7E" w:rsidR="00FA4C14" w:rsidRPr="00680365" w:rsidRDefault="00FA4C14" w:rsidP="00FA4C14">
            <w:pPr>
              <w:rPr>
                <w:ins w:id="133" w:author="Alice Li-1" w:date="2023-05-16T10:19:00Z"/>
              </w:rPr>
            </w:pPr>
            <w:ins w:id="134" w:author="Alice Li-1" w:date="2023-05-16T10:19:00Z">
              <w:r w:rsidRPr="00E96231">
                <w:t xml:space="preserve">Subject to operator policy, the 5G system shall provide an authorized third party </w:t>
              </w:r>
              <w:r>
                <w:t xml:space="preserve">with the means to </w:t>
              </w:r>
              <w:r w:rsidRPr="00665A6A">
                <w:t>determine privacy and security aspects</w:t>
              </w:r>
              <w:r>
                <w:t xml:space="preserve"> of spatial anchors;</w:t>
              </w:r>
              <w:r w:rsidRPr="00665A6A">
                <w:t xml:space="preserve"> specifically to enable the third party to define which spatial anchors they manage have restricted access conditions</w:t>
              </w:r>
              <w:r>
                <w:t>, e.g. who is authorized to access the information associated with a spatial anchor.</w:t>
              </w:r>
            </w:ins>
          </w:p>
        </w:tc>
        <w:tc>
          <w:tcPr>
            <w:tcW w:w="1559" w:type="dxa"/>
          </w:tcPr>
          <w:p w14:paraId="16D71510" w14:textId="5CF992DB" w:rsidR="00FA4C14" w:rsidRPr="00680365" w:rsidRDefault="00FA4C14" w:rsidP="00FA4C14">
            <w:pPr>
              <w:rPr>
                <w:ins w:id="135" w:author="Samsung-04" w:date="2023-05-12T16:53:00Z"/>
              </w:rPr>
            </w:pPr>
            <w:ins w:id="136" w:author="Samsung-230210" w:date="2023-02-10T20:44:00Z">
              <w:r w:rsidRPr="00680365">
                <w:t>[PR-5.4.6-</w:t>
              </w:r>
            </w:ins>
            <w:ins w:id="137" w:author="Samsung" w:date="2023-04-24T17:24:00Z">
              <w:r w:rsidRPr="00680365">
                <w:t>5</w:t>
              </w:r>
            </w:ins>
            <w:ins w:id="138" w:author="Samsung-230210" w:date="2023-02-10T20:44:00Z">
              <w:r w:rsidRPr="00680365">
                <w:t>]</w:t>
              </w:r>
            </w:ins>
          </w:p>
        </w:tc>
        <w:tc>
          <w:tcPr>
            <w:tcW w:w="1559" w:type="dxa"/>
          </w:tcPr>
          <w:p w14:paraId="1511735F" w14:textId="7BF660A5" w:rsidR="00FA4C14" w:rsidRPr="00665A6A" w:rsidRDefault="00FA4C14" w:rsidP="00FA4C14">
            <w:pPr>
              <w:pStyle w:val="TAL"/>
              <w:rPr>
                <w:ins w:id="139" w:author="Samsung-04" w:date="2023-05-12T16:53:00Z"/>
                <w:rFonts w:cs="Arial"/>
                <w:szCs w:val="18"/>
                <w:lang w:val="en-US"/>
              </w:rPr>
            </w:pPr>
            <w:ins w:id="140" w:author="Samsung-04" w:date="2023-05-16T16:13:00Z">
              <w:r>
                <w:rPr>
                  <w:rFonts w:cs="Arial"/>
                  <w:szCs w:val="18"/>
                </w:rPr>
                <w:t xml:space="preserve">Split from </w:t>
              </w:r>
              <w:r>
                <w:rPr>
                  <w:rFonts w:cs="Arial"/>
                  <w:szCs w:val="18"/>
                  <w:lang w:val="en-US"/>
                </w:rPr>
                <w:t>[PR-5.4.6-5]</w:t>
              </w:r>
            </w:ins>
          </w:p>
        </w:tc>
      </w:tr>
      <w:tr w:rsidR="00FA4C14" w:rsidRPr="00310CAE" w14:paraId="0CB6B9FB" w14:textId="77777777" w:rsidTr="00C252D7">
        <w:trPr>
          <w:jc w:val="center"/>
          <w:ins w:id="141" w:author="Samsung" w:date="2023-04-24T17:37:00Z"/>
        </w:trPr>
        <w:tc>
          <w:tcPr>
            <w:tcW w:w="1306" w:type="dxa"/>
          </w:tcPr>
          <w:p w14:paraId="434E4417" w14:textId="3F5AB9E5" w:rsidR="00FA4C14" w:rsidRPr="00315AE6" w:rsidRDefault="00FA4C14" w:rsidP="00355DE5">
            <w:pPr>
              <w:pStyle w:val="TAC"/>
              <w:rPr>
                <w:ins w:id="142" w:author="Samsung" w:date="2023-04-24T17:37:00Z"/>
                <w:rFonts w:cs="Arial"/>
                <w:szCs w:val="18"/>
              </w:rPr>
            </w:pPr>
            <w:ins w:id="143" w:author="Samsung" w:date="2023-04-24T17:40:00Z">
              <w:r w:rsidRPr="00515AB0">
                <w:rPr>
                  <w:rFonts w:cs="Arial"/>
                  <w:szCs w:val="18"/>
                </w:rPr>
                <w:t>[</w:t>
              </w:r>
            </w:ins>
            <w:ins w:id="144" w:author="Samsung-04" w:date="2023-05-17T09:36:00Z">
              <w:r w:rsidR="00355DE5">
                <w:rPr>
                  <w:rFonts w:cs="Arial"/>
                  <w:szCs w:val="18"/>
                </w:rPr>
                <w:t xml:space="preserve">CPR </w:t>
              </w:r>
            </w:ins>
            <w:ins w:id="145" w:author="Samsung" w:date="2023-04-24T17:40:00Z">
              <w:r w:rsidRPr="00515AB0">
                <w:rPr>
                  <w:rFonts w:cs="Arial"/>
                  <w:szCs w:val="18"/>
                </w:rPr>
                <w:t>A.</w:t>
              </w:r>
            </w:ins>
            <w:ins w:id="146" w:author="Samsung-04" w:date="2023-05-12T17:18:00Z">
              <w:r>
                <w:rPr>
                  <w:rFonts w:cs="Arial"/>
                  <w:szCs w:val="18"/>
                </w:rPr>
                <w:t>10</w:t>
              </w:r>
            </w:ins>
            <w:ins w:id="147" w:author="Samsung" w:date="2023-04-24T17:40:00Z">
              <w:r w:rsidRPr="00001A52">
                <w:rPr>
                  <w:rFonts w:cs="Arial"/>
                  <w:szCs w:val="18"/>
                </w:rPr>
                <w:t>]</w:t>
              </w:r>
            </w:ins>
          </w:p>
        </w:tc>
        <w:tc>
          <w:tcPr>
            <w:tcW w:w="6344" w:type="dxa"/>
          </w:tcPr>
          <w:p w14:paraId="205AAD8A" w14:textId="77777777" w:rsidR="00FA4C14" w:rsidRDefault="00FA4C14" w:rsidP="00FA4C14">
            <w:pPr>
              <w:rPr>
                <w:ins w:id="148" w:author="Alice Li-1" w:date="2023-05-16T10:19:00Z"/>
              </w:rPr>
            </w:pPr>
            <w:ins w:id="149" w:author="Alice Li-1" w:date="2023-05-16T10:19:00Z">
              <w:r w:rsidRPr="00E96231">
                <w:t>Subject to operator policy and relevant regional and national regulation, the 5GS shall support mechanisms for an authorized UE to provide sensing data that can be used to produce or modify a spatial map</w:t>
              </w:r>
              <w:r>
                <w:t xml:space="preserve"> to an authorized recipient of that sensing data</w:t>
              </w:r>
              <w:r w:rsidRPr="00E96231">
                <w:t>.</w:t>
              </w:r>
            </w:ins>
          </w:p>
          <w:p w14:paraId="6165E368" w14:textId="51C050B6" w:rsidR="00FA4C14" w:rsidRPr="00680365" w:rsidRDefault="00FA4C14" w:rsidP="00FA4C14">
            <w:pPr>
              <w:rPr>
                <w:ins w:id="150" w:author="Alice Li-1" w:date="2023-05-16T10:19:00Z"/>
              </w:rPr>
            </w:pPr>
            <w:ins w:id="151" w:author="Alice Li-1" w:date="2023-05-16T10:19:00Z">
              <w:r>
                <w:t>NOTE:</w:t>
              </w:r>
              <w:r w:rsidRPr="00E96231">
                <w:t xml:space="preserve"> </w:t>
              </w:r>
              <w:r w:rsidRPr="00E96231">
                <w:tab/>
              </w:r>
              <w:r>
                <w:t>The sensing data could be received and processed by the MNO to enable services including spatial mapping and localization.</w:t>
              </w:r>
            </w:ins>
          </w:p>
        </w:tc>
        <w:tc>
          <w:tcPr>
            <w:tcW w:w="1559" w:type="dxa"/>
          </w:tcPr>
          <w:p w14:paraId="4C729E5A" w14:textId="013E1D02" w:rsidR="00FA4C14" w:rsidRDefault="00FA4C14" w:rsidP="00FA4C14">
            <w:pPr>
              <w:rPr>
                <w:ins w:id="152" w:author="Samsung-04" w:date="2023-05-12T17:07:00Z"/>
              </w:rPr>
            </w:pPr>
            <w:ins w:id="153" w:author="Samsung" w:date="2023-04-24T17:37:00Z">
              <w:r w:rsidRPr="00680365">
                <w:t>[PR5.5.6.</w:t>
              </w:r>
            </w:ins>
            <w:ins w:id="154" w:author="Samsung" w:date="2023-04-25T15:17:00Z">
              <w:r>
                <w:t>1</w:t>
              </w:r>
            </w:ins>
            <w:ins w:id="155" w:author="Samsung" w:date="2023-04-24T17:37:00Z">
              <w:r w:rsidRPr="00680365">
                <w:t>-1]</w:t>
              </w:r>
            </w:ins>
          </w:p>
          <w:p w14:paraId="39901D16" w14:textId="46EB9258" w:rsidR="00FA4C14" w:rsidRPr="00680365" w:rsidRDefault="00FA4C14" w:rsidP="00FA4C14">
            <w:pPr>
              <w:rPr>
                <w:ins w:id="156" w:author="Samsung" w:date="2023-04-24T17:37:00Z"/>
              </w:rPr>
            </w:pPr>
            <w:ins w:id="157" w:author="Samsung-04" w:date="2023-05-12T17:07:00Z">
              <w:r w:rsidRPr="00680365">
                <w:t>[PR5.5.6.2-2]</w:t>
              </w:r>
            </w:ins>
          </w:p>
        </w:tc>
        <w:tc>
          <w:tcPr>
            <w:tcW w:w="1559" w:type="dxa"/>
          </w:tcPr>
          <w:p w14:paraId="68B89847" w14:textId="48D9ED99" w:rsidR="00FA4C14" w:rsidRPr="00315AE6" w:rsidRDefault="00FA4C14" w:rsidP="00FA4C14">
            <w:pPr>
              <w:pStyle w:val="TAL"/>
              <w:jc w:val="center"/>
              <w:rPr>
                <w:ins w:id="158" w:author="Samsung" w:date="2023-04-24T17:37:00Z"/>
                <w:rFonts w:cs="Arial"/>
                <w:szCs w:val="18"/>
              </w:rPr>
            </w:pPr>
          </w:p>
        </w:tc>
      </w:tr>
      <w:tr w:rsidR="00FA4C14" w:rsidRPr="00310CAE" w14:paraId="0F953645" w14:textId="77777777" w:rsidTr="00C252D7">
        <w:trPr>
          <w:jc w:val="center"/>
          <w:ins w:id="159" w:author="Samsung" w:date="2023-04-24T17:37:00Z"/>
        </w:trPr>
        <w:tc>
          <w:tcPr>
            <w:tcW w:w="1306" w:type="dxa"/>
          </w:tcPr>
          <w:p w14:paraId="36DCE21E" w14:textId="69EB5F89" w:rsidR="00FA4C14" w:rsidRPr="00315AE6" w:rsidRDefault="00FA4C14" w:rsidP="00355DE5">
            <w:pPr>
              <w:pStyle w:val="TAC"/>
              <w:rPr>
                <w:ins w:id="160" w:author="Samsung" w:date="2023-04-24T17:37:00Z"/>
                <w:rFonts w:cs="Arial"/>
                <w:szCs w:val="18"/>
              </w:rPr>
            </w:pPr>
            <w:ins w:id="161" w:author="Samsung" w:date="2023-04-24T17:40:00Z">
              <w:r w:rsidRPr="00515AB0">
                <w:rPr>
                  <w:rFonts w:cs="Arial"/>
                  <w:szCs w:val="18"/>
                </w:rPr>
                <w:t>[</w:t>
              </w:r>
            </w:ins>
            <w:ins w:id="162" w:author="Samsung-04" w:date="2023-05-17T09:36:00Z">
              <w:r w:rsidR="00355DE5">
                <w:rPr>
                  <w:rFonts w:cs="Arial"/>
                  <w:szCs w:val="18"/>
                </w:rPr>
                <w:t xml:space="preserve">CPR </w:t>
              </w:r>
            </w:ins>
            <w:ins w:id="163" w:author="Samsung" w:date="2023-04-24T17:40:00Z">
              <w:r w:rsidRPr="00515AB0">
                <w:rPr>
                  <w:rFonts w:cs="Arial"/>
                  <w:szCs w:val="18"/>
                </w:rPr>
                <w:t>A.</w:t>
              </w:r>
            </w:ins>
            <w:ins w:id="164" w:author="Samsung" w:date="2023-04-25T14:49:00Z">
              <w:r>
                <w:rPr>
                  <w:rFonts w:cs="Arial"/>
                  <w:szCs w:val="18"/>
                </w:rPr>
                <w:t>1</w:t>
              </w:r>
            </w:ins>
            <w:ins w:id="165" w:author="Samsung-04" w:date="2023-05-12T17:18:00Z">
              <w:r>
                <w:rPr>
                  <w:rFonts w:cs="Arial"/>
                  <w:szCs w:val="18"/>
                </w:rPr>
                <w:t>1</w:t>
              </w:r>
            </w:ins>
            <w:ins w:id="166" w:author="Samsung" w:date="2023-04-24T17:40:00Z">
              <w:r w:rsidRPr="00001A52">
                <w:rPr>
                  <w:rFonts w:cs="Arial"/>
                  <w:szCs w:val="18"/>
                </w:rPr>
                <w:t>]</w:t>
              </w:r>
            </w:ins>
          </w:p>
        </w:tc>
        <w:tc>
          <w:tcPr>
            <w:tcW w:w="6344" w:type="dxa"/>
          </w:tcPr>
          <w:p w14:paraId="3CD0E4B1" w14:textId="1595DD1D" w:rsidR="00FA4C14" w:rsidRPr="00680365" w:rsidRDefault="00FA4C14" w:rsidP="00FA4C14">
            <w:pPr>
              <w:rPr>
                <w:ins w:id="167" w:author="Alice Li-1" w:date="2023-05-16T10:19:00Z"/>
              </w:rPr>
            </w:pPr>
            <w:ins w:id="168" w:author="Alice Li-1" w:date="2023-05-16T10:19:00Z">
              <w:r w:rsidRPr="00E96231">
                <w:t>Subject to operator policy, user consent and relevant regional and national regulation, the 5GS shall support mechanisms to receive and process sensing data to produce or modify a spatial map.</w:t>
              </w:r>
            </w:ins>
          </w:p>
        </w:tc>
        <w:tc>
          <w:tcPr>
            <w:tcW w:w="1559" w:type="dxa"/>
          </w:tcPr>
          <w:p w14:paraId="43A5FE2F" w14:textId="6D83B864" w:rsidR="00FA4C14" w:rsidRPr="00680365" w:rsidRDefault="00FA4C14" w:rsidP="00FA4C14">
            <w:pPr>
              <w:rPr>
                <w:ins w:id="169" w:author="Samsung" w:date="2023-04-24T17:37:00Z"/>
              </w:rPr>
            </w:pPr>
            <w:ins w:id="170" w:author="Samsung" w:date="2023-04-24T17:37:00Z">
              <w:r w:rsidRPr="00680365">
                <w:t>[PR5.5.6.1-2]</w:t>
              </w:r>
            </w:ins>
          </w:p>
        </w:tc>
        <w:tc>
          <w:tcPr>
            <w:tcW w:w="1559" w:type="dxa"/>
          </w:tcPr>
          <w:p w14:paraId="521520B9" w14:textId="332190B2" w:rsidR="00FA4C14" w:rsidRPr="00315AE6" w:rsidRDefault="00FA4C14" w:rsidP="00FA4C14">
            <w:pPr>
              <w:pStyle w:val="TAL"/>
              <w:jc w:val="center"/>
              <w:rPr>
                <w:ins w:id="171" w:author="Samsung" w:date="2023-04-24T17:37:00Z"/>
                <w:rFonts w:cs="Arial"/>
                <w:szCs w:val="18"/>
              </w:rPr>
            </w:pPr>
          </w:p>
        </w:tc>
      </w:tr>
      <w:tr w:rsidR="00FA4C14" w:rsidRPr="00515AB0" w14:paraId="475F4EFB" w14:textId="77777777" w:rsidTr="00C252D7">
        <w:trPr>
          <w:jc w:val="center"/>
          <w:ins w:id="172" w:author="Samsung" w:date="2023-04-24T17:38:00Z"/>
        </w:trPr>
        <w:tc>
          <w:tcPr>
            <w:tcW w:w="1306" w:type="dxa"/>
          </w:tcPr>
          <w:p w14:paraId="08CB8D35" w14:textId="3DC89936" w:rsidR="00FA4C14" w:rsidRPr="00001A52" w:rsidRDefault="00FA4C14" w:rsidP="00355DE5">
            <w:pPr>
              <w:pStyle w:val="TAC"/>
              <w:rPr>
                <w:ins w:id="173" w:author="Samsung" w:date="2023-04-24T17:38:00Z"/>
                <w:rFonts w:cs="Arial"/>
                <w:szCs w:val="18"/>
              </w:rPr>
            </w:pPr>
            <w:ins w:id="174" w:author="Samsung" w:date="2023-04-24T17:38:00Z">
              <w:r w:rsidRPr="00515AB0">
                <w:rPr>
                  <w:rFonts w:cs="Arial"/>
                  <w:szCs w:val="18"/>
                </w:rPr>
                <w:t>[</w:t>
              </w:r>
            </w:ins>
            <w:ins w:id="175" w:author="Samsung-04" w:date="2023-05-17T09:36:00Z">
              <w:r w:rsidR="00355DE5">
                <w:rPr>
                  <w:rFonts w:cs="Arial"/>
                  <w:szCs w:val="18"/>
                </w:rPr>
                <w:t xml:space="preserve">CPR </w:t>
              </w:r>
            </w:ins>
            <w:ins w:id="176" w:author="Samsung" w:date="2023-04-24T17:38:00Z">
              <w:r w:rsidRPr="00515AB0">
                <w:rPr>
                  <w:rFonts w:cs="Arial"/>
                  <w:szCs w:val="18"/>
                </w:rPr>
                <w:t>A.</w:t>
              </w:r>
            </w:ins>
            <w:ins w:id="177" w:author="Samsung" w:date="2023-04-24T17:44:00Z">
              <w:r>
                <w:rPr>
                  <w:rFonts w:cs="Arial"/>
                  <w:szCs w:val="18"/>
                </w:rPr>
                <w:t>1</w:t>
              </w:r>
            </w:ins>
            <w:ins w:id="178" w:author="Samsung-04" w:date="2023-05-12T17:18:00Z">
              <w:r>
                <w:rPr>
                  <w:rFonts w:cs="Arial"/>
                  <w:szCs w:val="18"/>
                </w:rPr>
                <w:t>2</w:t>
              </w:r>
            </w:ins>
            <w:ins w:id="179" w:author="Samsung" w:date="2023-04-24T17:38:00Z">
              <w:r w:rsidRPr="00001A52">
                <w:rPr>
                  <w:rFonts w:cs="Arial"/>
                  <w:szCs w:val="18"/>
                </w:rPr>
                <w:t>]</w:t>
              </w:r>
            </w:ins>
          </w:p>
        </w:tc>
        <w:tc>
          <w:tcPr>
            <w:tcW w:w="6344" w:type="dxa"/>
          </w:tcPr>
          <w:p w14:paraId="637BABD2" w14:textId="31506127" w:rsidR="00FA4C14" w:rsidRPr="00680365" w:rsidRDefault="00FA4C14" w:rsidP="00FA4C14">
            <w:pPr>
              <w:rPr>
                <w:ins w:id="180" w:author="Alice Li-1" w:date="2023-05-16T10:19:00Z"/>
              </w:rPr>
            </w:pPr>
            <w:ins w:id="181" w:author="Alice Li-1" w:date="2023-05-16T10:19:00Z">
              <w:r w:rsidRPr="00E96231">
                <w:t>Subject to operator policy and relevant regional and national regulation, the 5GS shall support mechanisms to expose a spatial map or derived localization information from that map to authorized third parties.</w:t>
              </w:r>
            </w:ins>
          </w:p>
        </w:tc>
        <w:tc>
          <w:tcPr>
            <w:tcW w:w="1559" w:type="dxa"/>
          </w:tcPr>
          <w:p w14:paraId="36E07166" w14:textId="2E7BBE85" w:rsidR="00FA4C14" w:rsidRPr="00680365" w:rsidRDefault="00FA4C14" w:rsidP="00FA4C14">
            <w:ins w:id="182" w:author="Samsung" w:date="2023-04-24T17:38:00Z">
              <w:r w:rsidRPr="00680365">
                <w:t>[PR5.5.6.1-3]</w:t>
              </w:r>
            </w:ins>
          </w:p>
          <w:p w14:paraId="38198CE2" w14:textId="7145D68D" w:rsidR="00FA4C14" w:rsidRPr="00680365" w:rsidRDefault="00FA4C14" w:rsidP="00FA4C14">
            <w:pPr>
              <w:pStyle w:val="NO"/>
              <w:rPr>
                <w:ins w:id="183" w:author="Samsung" w:date="2023-04-24T17:38:00Z"/>
              </w:rPr>
            </w:pPr>
          </w:p>
        </w:tc>
        <w:tc>
          <w:tcPr>
            <w:tcW w:w="1559" w:type="dxa"/>
          </w:tcPr>
          <w:p w14:paraId="473E9823" w14:textId="4D3136DB" w:rsidR="00FA4C14" w:rsidRPr="00315AE6" w:rsidRDefault="00FA4C14" w:rsidP="00FA4C14">
            <w:pPr>
              <w:pStyle w:val="TAL"/>
              <w:rPr>
                <w:ins w:id="184" w:author="Samsung" w:date="2023-04-24T17:38:00Z"/>
                <w:rFonts w:cs="Arial"/>
                <w:szCs w:val="18"/>
              </w:rPr>
            </w:pPr>
            <w:ins w:id="185" w:author="Samsung-04" w:date="2023-05-16T16:13:00Z">
              <w:r>
                <w:rPr>
                  <w:rFonts w:cs="Arial"/>
                  <w:szCs w:val="18"/>
                </w:rPr>
                <w:t>Notes are not needed</w:t>
              </w:r>
            </w:ins>
          </w:p>
        </w:tc>
      </w:tr>
      <w:tr w:rsidR="00FA4C14" w:rsidRPr="00310CAE" w14:paraId="36B7B5BB" w14:textId="77777777" w:rsidTr="00C252D7">
        <w:trPr>
          <w:jc w:val="center"/>
          <w:ins w:id="186" w:author="Samsung" w:date="2023-04-24T17:37:00Z"/>
        </w:trPr>
        <w:tc>
          <w:tcPr>
            <w:tcW w:w="1306" w:type="dxa"/>
          </w:tcPr>
          <w:p w14:paraId="44C8993A" w14:textId="704A2371" w:rsidR="00FA4C14" w:rsidRPr="00315AE6" w:rsidRDefault="00FA4C14" w:rsidP="00355DE5">
            <w:pPr>
              <w:pStyle w:val="TAC"/>
              <w:rPr>
                <w:ins w:id="187" w:author="Samsung" w:date="2023-04-24T17:37:00Z"/>
                <w:rFonts w:cs="Arial"/>
                <w:szCs w:val="18"/>
              </w:rPr>
            </w:pPr>
            <w:ins w:id="188" w:author="Samsung" w:date="2023-04-24T17:40:00Z">
              <w:r w:rsidRPr="00515AB0">
                <w:rPr>
                  <w:rFonts w:cs="Arial"/>
                  <w:szCs w:val="18"/>
                </w:rPr>
                <w:t>[</w:t>
              </w:r>
            </w:ins>
            <w:ins w:id="189" w:author="Samsung-04" w:date="2023-05-17T09:36:00Z">
              <w:r w:rsidR="00355DE5">
                <w:rPr>
                  <w:rFonts w:cs="Arial"/>
                  <w:szCs w:val="18"/>
                </w:rPr>
                <w:t xml:space="preserve">CPR </w:t>
              </w:r>
            </w:ins>
            <w:ins w:id="190" w:author="Samsung" w:date="2023-04-24T17:40:00Z">
              <w:r w:rsidRPr="00515AB0">
                <w:rPr>
                  <w:rFonts w:cs="Arial"/>
                  <w:szCs w:val="18"/>
                </w:rPr>
                <w:t>A.</w:t>
              </w:r>
            </w:ins>
            <w:ins w:id="191" w:author="Samsung" w:date="2023-04-24T17:44:00Z">
              <w:r>
                <w:rPr>
                  <w:rFonts w:cs="Arial"/>
                  <w:szCs w:val="18"/>
                </w:rPr>
                <w:t>1</w:t>
              </w:r>
            </w:ins>
            <w:ins w:id="192" w:author="Samsung-04" w:date="2023-05-12T17:19:00Z">
              <w:r>
                <w:rPr>
                  <w:rFonts w:cs="Arial"/>
                  <w:szCs w:val="18"/>
                </w:rPr>
                <w:t>3</w:t>
              </w:r>
            </w:ins>
            <w:ins w:id="193" w:author="Samsung" w:date="2023-04-24T17:40:00Z">
              <w:r w:rsidRPr="00001A52">
                <w:rPr>
                  <w:rFonts w:cs="Arial"/>
                  <w:szCs w:val="18"/>
                </w:rPr>
                <w:t>]</w:t>
              </w:r>
            </w:ins>
          </w:p>
        </w:tc>
        <w:tc>
          <w:tcPr>
            <w:tcW w:w="6344" w:type="dxa"/>
          </w:tcPr>
          <w:p w14:paraId="0DA7058B" w14:textId="0F128EFC" w:rsidR="00FA4C14" w:rsidRPr="00680365" w:rsidRDefault="00FA4C14" w:rsidP="00FA4C14">
            <w:pPr>
              <w:rPr>
                <w:ins w:id="194" w:author="Alice Li-1" w:date="2023-05-16T10:19:00Z"/>
              </w:rPr>
            </w:pPr>
            <w:ins w:id="195" w:author="Alice Li-1" w:date="2023-05-16T10:20:00Z">
              <w:r w:rsidRPr="00E96231">
                <w:t>Subject to operator policy and relevant regional and national regulation, the 5GS shall support mechanisms to expose Spatial Localization Service information to authorized third parties.</w:t>
              </w:r>
            </w:ins>
          </w:p>
        </w:tc>
        <w:tc>
          <w:tcPr>
            <w:tcW w:w="1559" w:type="dxa"/>
          </w:tcPr>
          <w:p w14:paraId="63701C49" w14:textId="74195283" w:rsidR="00FA4C14" w:rsidRPr="00680365" w:rsidRDefault="00FA4C14" w:rsidP="00FA4C14">
            <w:pPr>
              <w:rPr>
                <w:ins w:id="196" w:author="Samsung" w:date="2023-04-24T17:37:00Z"/>
              </w:rPr>
            </w:pPr>
            <w:ins w:id="197" w:author="Samsung" w:date="2023-04-24T17:40:00Z">
              <w:r w:rsidRPr="00680365">
                <w:t>[PR5.5.6.2-3]</w:t>
              </w:r>
            </w:ins>
          </w:p>
        </w:tc>
        <w:tc>
          <w:tcPr>
            <w:tcW w:w="1559" w:type="dxa"/>
          </w:tcPr>
          <w:p w14:paraId="5EF9F84E" w14:textId="56F2C3A0" w:rsidR="00FA4C14" w:rsidRPr="00315AE6" w:rsidRDefault="00FA4C14" w:rsidP="00FA4C14">
            <w:pPr>
              <w:pStyle w:val="TAL"/>
              <w:rPr>
                <w:ins w:id="198" w:author="Samsung" w:date="2023-04-24T17:37:00Z"/>
                <w:rFonts w:cs="Arial"/>
                <w:szCs w:val="18"/>
              </w:rPr>
            </w:pPr>
            <w:ins w:id="199" w:author="Samsung-04" w:date="2023-05-16T16:14:00Z">
              <w:r>
                <w:rPr>
                  <w:rFonts w:cs="Arial"/>
                  <w:szCs w:val="18"/>
                </w:rPr>
                <w:t>Note is not needed</w:t>
              </w:r>
            </w:ins>
          </w:p>
        </w:tc>
      </w:tr>
      <w:tr w:rsidR="00FA4C14" w:rsidRPr="00310CAE" w14:paraId="037B1B70" w14:textId="77777777" w:rsidTr="00C252D7">
        <w:trPr>
          <w:jc w:val="center"/>
          <w:ins w:id="200" w:author="Samsung" w:date="2023-04-24T17:37:00Z"/>
        </w:trPr>
        <w:tc>
          <w:tcPr>
            <w:tcW w:w="1306" w:type="dxa"/>
          </w:tcPr>
          <w:p w14:paraId="73297563" w14:textId="0D175D95" w:rsidR="00FA4C14" w:rsidRPr="0019098B" w:rsidRDefault="00FA4C14" w:rsidP="00355DE5">
            <w:pPr>
              <w:pStyle w:val="TAC"/>
              <w:rPr>
                <w:ins w:id="201" w:author="Samsung" w:date="2023-04-24T17:37:00Z"/>
                <w:rFonts w:cs="Arial"/>
                <w:szCs w:val="18"/>
              </w:rPr>
            </w:pPr>
            <w:ins w:id="202" w:author="Samsung" w:date="2023-04-24T17:44:00Z">
              <w:r w:rsidRPr="00515AB0">
                <w:rPr>
                  <w:rFonts w:cs="Arial"/>
                  <w:szCs w:val="18"/>
                </w:rPr>
                <w:t>[A.</w:t>
              </w:r>
              <w:r>
                <w:rPr>
                  <w:rFonts w:cs="Arial"/>
                  <w:szCs w:val="18"/>
                </w:rPr>
                <w:t>1</w:t>
              </w:r>
            </w:ins>
            <w:ins w:id="203" w:author="Samsung-04" w:date="2023-05-12T17:19:00Z">
              <w:r>
                <w:rPr>
                  <w:rFonts w:cs="Arial"/>
                  <w:szCs w:val="18"/>
                </w:rPr>
                <w:t>4</w:t>
              </w:r>
            </w:ins>
            <w:ins w:id="204" w:author="Samsung" w:date="2023-04-24T17:44:00Z">
              <w:r w:rsidRPr="00001A52">
                <w:rPr>
                  <w:rFonts w:cs="Arial"/>
                  <w:szCs w:val="18"/>
                </w:rPr>
                <w:t>]</w:t>
              </w:r>
            </w:ins>
          </w:p>
        </w:tc>
        <w:tc>
          <w:tcPr>
            <w:tcW w:w="6344" w:type="dxa"/>
          </w:tcPr>
          <w:p w14:paraId="30CE2AAF" w14:textId="56042094" w:rsidR="00FA4C14" w:rsidRPr="00680365" w:rsidRDefault="00FA4C14" w:rsidP="00FA4C14">
            <w:pPr>
              <w:rPr>
                <w:ins w:id="205" w:author="Alice Li-1" w:date="2023-05-16T10:19:00Z"/>
              </w:rPr>
            </w:pPr>
            <w:ins w:id="206" w:author="Alice Li-1" w:date="2023-05-16T10:20:00Z">
              <w:r w:rsidRPr="00E96231">
                <w:t>Subject to operator policy, the 5G system shall support mechanisms to expose functionality to a trusted third party to be able to select subscribers to whom mobile metaverse media can be distributed in a resource efficient manner.</w:t>
              </w:r>
            </w:ins>
          </w:p>
        </w:tc>
        <w:tc>
          <w:tcPr>
            <w:tcW w:w="1559" w:type="dxa"/>
          </w:tcPr>
          <w:p w14:paraId="66AB6C55" w14:textId="7DE52457" w:rsidR="00FA4C14" w:rsidRPr="00680365" w:rsidRDefault="00FA4C14" w:rsidP="00FA4C14">
            <w:pPr>
              <w:rPr>
                <w:ins w:id="207" w:author="Samsung" w:date="2023-04-24T17:37:00Z"/>
              </w:rPr>
            </w:pPr>
            <w:ins w:id="208" w:author="Samsung" w:date="2023-04-24T17:43:00Z">
              <w:r w:rsidRPr="00680365">
                <w:t>[PR 5.27.6-1]</w:t>
              </w:r>
            </w:ins>
          </w:p>
        </w:tc>
        <w:tc>
          <w:tcPr>
            <w:tcW w:w="1559" w:type="dxa"/>
          </w:tcPr>
          <w:p w14:paraId="5967F050" w14:textId="2BEC5B4A" w:rsidR="00FA4C14" w:rsidRPr="00315AE6" w:rsidRDefault="00FA4C14" w:rsidP="00FA4C14">
            <w:pPr>
              <w:pStyle w:val="TAL"/>
              <w:jc w:val="center"/>
              <w:rPr>
                <w:ins w:id="209" w:author="Samsung" w:date="2023-04-24T17:37:00Z"/>
                <w:rFonts w:cs="Arial"/>
                <w:szCs w:val="18"/>
              </w:rPr>
            </w:pPr>
          </w:p>
        </w:tc>
      </w:tr>
      <w:tr w:rsidR="00FA4C14" w:rsidRPr="00310CAE" w14:paraId="0F222164" w14:textId="77777777" w:rsidTr="00C252D7">
        <w:trPr>
          <w:jc w:val="center"/>
          <w:ins w:id="210" w:author="Samsung" w:date="2023-04-24T17:37:00Z"/>
        </w:trPr>
        <w:tc>
          <w:tcPr>
            <w:tcW w:w="1306" w:type="dxa"/>
          </w:tcPr>
          <w:p w14:paraId="2AC90D5A" w14:textId="5265A632" w:rsidR="00FA4C14" w:rsidRPr="0019098B" w:rsidRDefault="00FA4C14" w:rsidP="00355DE5">
            <w:pPr>
              <w:pStyle w:val="TAC"/>
              <w:rPr>
                <w:ins w:id="211" w:author="Samsung" w:date="2023-04-24T17:37:00Z"/>
                <w:rFonts w:cs="Arial"/>
                <w:szCs w:val="18"/>
              </w:rPr>
            </w:pPr>
            <w:ins w:id="212" w:author="Samsung" w:date="2023-04-24T17:44:00Z">
              <w:r w:rsidRPr="00515AB0">
                <w:rPr>
                  <w:rFonts w:cs="Arial"/>
                  <w:szCs w:val="18"/>
                </w:rPr>
                <w:t>[</w:t>
              </w:r>
            </w:ins>
            <w:ins w:id="213" w:author="Samsung-04" w:date="2023-05-17T09:36:00Z">
              <w:r w:rsidR="00355DE5">
                <w:rPr>
                  <w:rFonts w:cs="Arial"/>
                  <w:szCs w:val="18"/>
                </w:rPr>
                <w:t xml:space="preserve">CPR </w:t>
              </w:r>
            </w:ins>
            <w:ins w:id="214" w:author="Samsung" w:date="2023-04-24T17:44:00Z">
              <w:r w:rsidRPr="00515AB0">
                <w:rPr>
                  <w:rFonts w:cs="Arial"/>
                  <w:szCs w:val="18"/>
                </w:rPr>
                <w:t>A.</w:t>
              </w:r>
              <w:r>
                <w:rPr>
                  <w:rFonts w:cs="Arial"/>
                  <w:szCs w:val="18"/>
                </w:rPr>
                <w:t>1</w:t>
              </w:r>
            </w:ins>
            <w:ins w:id="215" w:author="Samsung-04" w:date="2023-05-12T17:19:00Z">
              <w:r>
                <w:rPr>
                  <w:rFonts w:cs="Arial"/>
                  <w:szCs w:val="18"/>
                </w:rPr>
                <w:t>5</w:t>
              </w:r>
            </w:ins>
            <w:ins w:id="216" w:author="Samsung" w:date="2023-04-24T17:44:00Z">
              <w:r w:rsidRPr="00001A52">
                <w:rPr>
                  <w:rFonts w:cs="Arial"/>
                  <w:szCs w:val="18"/>
                </w:rPr>
                <w:t>]</w:t>
              </w:r>
            </w:ins>
          </w:p>
        </w:tc>
        <w:tc>
          <w:tcPr>
            <w:tcW w:w="6344" w:type="dxa"/>
          </w:tcPr>
          <w:p w14:paraId="20806683" w14:textId="7762AF18" w:rsidR="00FA4C14" w:rsidRPr="00680365" w:rsidRDefault="00FA4C14" w:rsidP="00FA4C14">
            <w:pPr>
              <w:rPr>
                <w:ins w:id="217" w:author="Alice Li-1" w:date="2023-05-16T10:19:00Z"/>
              </w:rPr>
            </w:pPr>
            <w:ins w:id="218" w:author="Alice Li-1" w:date="2023-05-16T10:20:00Z">
              <w:r w:rsidRPr="00E96231">
                <w:t>Subject to operator policy, subject to user consent, the 5G system shall support efficient mechanisms to provide resource efficient communication of third party mobile metaverse media to one or more subscribers.</w:t>
              </w:r>
            </w:ins>
          </w:p>
        </w:tc>
        <w:tc>
          <w:tcPr>
            <w:tcW w:w="1559" w:type="dxa"/>
          </w:tcPr>
          <w:p w14:paraId="117E3F66" w14:textId="6A209AE1" w:rsidR="00FA4C14" w:rsidRPr="00680365" w:rsidRDefault="00FA4C14" w:rsidP="00FA4C14">
            <w:pPr>
              <w:rPr>
                <w:ins w:id="219" w:author="Samsung" w:date="2023-04-24T17:37:00Z"/>
              </w:rPr>
            </w:pPr>
            <w:ins w:id="220" w:author="Samsung" w:date="2023-04-24T17:43:00Z">
              <w:r w:rsidRPr="00680365">
                <w:t>[PR 5.27.6-2]</w:t>
              </w:r>
            </w:ins>
          </w:p>
        </w:tc>
        <w:tc>
          <w:tcPr>
            <w:tcW w:w="1559" w:type="dxa"/>
          </w:tcPr>
          <w:p w14:paraId="3352EB85" w14:textId="5C69257D" w:rsidR="00FA4C14" w:rsidRPr="00315AE6" w:rsidRDefault="00FA4C14" w:rsidP="00FA4C14">
            <w:pPr>
              <w:pStyle w:val="TAL"/>
              <w:jc w:val="center"/>
              <w:rPr>
                <w:ins w:id="221" w:author="Samsung" w:date="2023-04-24T17:37:00Z"/>
                <w:rFonts w:cs="Arial"/>
                <w:szCs w:val="18"/>
              </w:rPr>
            </w:pPr>
          </w:p>
        </w:tc>
      </w:tr>
      <w:tr w:rsidR="00FA4C14" w:rsidRPr="00310CAE" w14:paraId="04C2C2C4" w14:textId="77777777" w:rsidTr="00C252D7">
        <w:trPr>
          <w:jc w:val="center"/>
          <w:ins w:id="222" w:author="Samsung" w:date="2023-04-24T17:37:00Z"/>
        </w:trPr>
        <w:tc>
          <w:tcPr>
            <w:tcW w:w="1306" w:type="dxa"/>
          </w:tcPr>
          <w:p w14:paraId="29EEE38C" w14:textId="22A78EA8" w:rsidR="00FA4C14" w:rsidRPr="0019098B" w:rsidRDefault="00FA4C14" w:rsidP="00355DE5">
            <w:pPr>
              <w:pStyle w:val="TAC"/>
              <w:rPr>
                <w:ins w:id="223" w:author="Samsung" w:date="2023-04-24T17:37:00Z"/>
                <w:rFonts w:cs="Arial"/>
                <w:szCs w:val="18"/>
              </w:rPr>
            </w:pPr>
            <w:ins w:id="224" w:author="Samsung" w:date="2023-04-24T17:44:00Z">
              <w:r w:rsidRPr="00515AB0">
                <w:rPr>
                  <w:rFonts w:cs="Arial"/>
                  <w:szCs w:val="18"/>
                </w:rPr>
                <w:lastRenderedPageBreak/>
                <w:t>[</w:t>
              </w:r>
            </w:ins>
            <w:ins w:id="225" w:author="Samsung-04" w:date="2023-05-17T09:36:00Z">
              <w:r w:rsidR="00355DE5">
                <w:rPr>
                  <w:rFonts w:cs="Arial"/>
                  <w:szCs w:val="18"/>
                </w:rPr>
                <w:t xml:space="preserve">CPR </w:t>
              </w:r>
            </w:ins>
            <w:ins w:id="226" w:author="Samsung" w:date="2023-04-24T17:44:00Z">
              <w:r w:rsidRPr="00515AB0">
                <w:rPr>
                  <w:rFonts w:cs="Arial"/>
                  <w:szCs w:val="18"/>
                </w:rPr>
                <w:t>A.</w:t>
              </w:r>
              <w:r>
                <w:rPr>
                  <w:rFonts w:cs="Arial"/>
                  <w:szCs w:val="18"/>
                </w:rPr>
                <w:t>1</w:t>
              </w:r>
            </w:ins>
            <w:ins w:id="227" w:author="Samsung-04" w:date="2023-05-12T17:19:00Z">
              <w:r>
                <w:rPr>
                  <w:rFonts w:cs="Arial"/>
                  <w:szCs w:val="18"/>
                </w:rPr>
                <w:t>6</w:t>
              </w:r>
            </w:ins>
            <w:ins w:id="228" w:author="Samsung" w:date="2023-04-24T17:44:00Z">
              <w:r w:rsidRPr="00001A52">
                <w:rPr>
                  <w:rFonts w:cs="Arial"/>
                  <w:szCs w:val="18"/>
                </w:rPr>
                <w:t>]</w:t>
              </w:r>
            </w:ins>
          </w:p>
        </w:tc>
        <w:tc>
          <w:tcPr>
            <w:tcW w:w="6344" w:type="dxa"/>
          </w:tcPr>
          <w:p w14:paraId="2EBDBB80" w14:textId="058F75ED" w:rsidR="00FA4C14" w:rsidRPr="00680365" w:rsidRDefault="00FA4C14" w:rsidP="00FA4C14">
            <w:pPr>
              <w:rPr>
                <w:ins w:id="229" w:author="Alice Li-1" w:date="2023-05-16T10:19:00Z"/>
              </w:rPr>
            </w:pPr>
            <w:ins w:id="230" w:author="Alice Li-1" w:date="2023-05-16T10:20:00Z">
              <w:r w:rsidRPr="00E96231">
                <w:t>Subject to operator policy, the 5G system shall support a mechanism to enable multiple authorized third parties to synchronize media communications from multiple service data flows delivered to one or more UEs.</w:t>
              </w:r>
            </w:ins>
          </w:p>
        </w:tc>
        <w:tc>
          <w:tcPr>
            <w:tcW w:w="1559" w:type="dxa"/>
          </w:tcPr>
          <w:p w14:paraId="235300BA" w14:textId="7FE2866C" w:rsidR="00FA4C14" w:rsidRPr="00680365" w:rsidRDefault="00FA4C14" w:rsidP="00FA4C14">
            <w:pPr>
              <w:rPr>
                <w:ins w:id="231" w:author="Samsung" w:date="2023-04-24T17:37:00Z"/>
              </w:rPr>
            </w:pPr>
            <w:ins w:id="232" w:author="Samsung" w:date="2023-04-24T17:43:00Z">
              <w:r w:rsidRPr="00680365">
                <w:t>[PR 5.27.6-3]</w:t>
              </w:r>
            </w:ins>
          </w:p>
        </w:tc>
        <w:tc>
          <w:tcPr>
            <w:tcW w:w="1559" w:type="dxa"/>
          </w:tcPr>
          <w:p w14:paraId="424FA6E7" w14:textId="70950B05" w:rsidR="00FA4C14" w:rsidRPr="00315AE6" w:rsidRDefault="00FA4C14" w:rsidP="00FA4C14">
            <w:pPr>
              <w:pStyle w:val="TAL"/>
              <w:jc w:val="center"/>
              <w:rPr>
                <w:ins w:id="233" w:author="Samsung" w:date="2023-04-24T17:37:00Z"/>
                <w:rFonts w:cs="Arial"/>
                <w:szCs w:val="18"/>
              </w:rPr>
            </w:pPr>
          </w:p>
        </w:tc>
      </w:tr>
    </w:tbl>
    <w:p w14:paraId="40154C37" w14:textId="37EBAC2A" w:rsidR="00310CAE" w:rsidRDefault="00B172F9" w:rsidP="00310CAE">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476380B8" w14:textId="77777777" w:rsidR="008E5EE8" w:rsidRDefault="008E5EE8" w:rsidP="008E5EE8">
      <w:pPr>
        <w:pStyle w:val="Heading3"/>
        <w:rPr>
          <w:ins w:id="234" w:author="Samsung" w:date="2023-04-25T14:04:00Z"/>
        </w:rPr>
      </w:pPr>
      <w:ins w:id="235" w:author="Samsung" w:date="2023-04-25T14:04:00Z">
        <w:r>
          <w:t>8.1.B</w:t>
        </w:r>
        <w:r w:rsidRPr="000D6532">
          <w:tab/>
        </w:r>
        <w:r>
          <w:t>Avatar call functionality</w:t>
        </w:r>
      </w:ins>
    </w:p>
    <w:p w14:paraId="4F4DDEE5" w14:textId="77777777" w:rsidR="008E5EE8" w:rsidRDefault="008E5EE8" w:rsidP="008E5EE8">
      <w:pPr>
        <w:rPr>
          <w:ins w:id="236" w:author="Samsung" w:date="2023-04-25T14:04:00Z"/>
        </w:rPr>
      </w:pPr>
      <w:ins w:id="237" w:author="Samsung" w:date="2023-04-25T14:04:00Z">
        <w:r>
          <w:t>This clause consolidates requirements from clauses 5.3, 5.6, 5.9, 5.11</w:t>
        </w:r>
        <w:r w:rsidRPr="00770FC5">
          <w:t>, 5.16, 5.22 and 5.26</w:t>
        </w:r>
        <w:r>
          <w:t xml:space="preserve">. </w:t>
        </w:r>
      </w:ins>
    </w:p>
    <w:p w14:paraId="796CDF0A" w14:textId="77777777" w:rsidR="008E5EE8" w:rsidRDefault="008E5EE8" w:rsidP="008E5EE8">
      <w:pPr>
        <w:pStyle w:val="TH"/>
        <w:keepNext w:val="0"/>
        <w:keepLines w:val="0"/>
        <w:widowControl w:val="0"/>
        <w:adjustRightInd w:val="0"/>
        <w:snapToGrid w:val="0"/>
        <w:rPr>
          <w:ins w:id="238" w:author="Samsung" w:date="2023-04-25T14:04:00Z"/>
          <w:lang w:eastAsia="ko-KR"/>
        </w:rPr>
      </w:pPr>
      <w:ins w:id="239" w:author="Samsung" w:date="2023-04-25T14:04:00Z">
        <w:r>
          <w:t>Table 8.1.B</w:t>
        </w:r>
        <w:r w:rsidRPr="004F7325">
          <w:rPr>
            <w:rFonts w:eastAsia="DengXian"/>
          </w:rPr>
          <w:t xml:space="preserve">-1 </w:t>
        </w:r>
        <w:r>
          <w:t>– Avatar Call Functionality Consolidated Requirements</w:t>
        </w:r>
      </w:ins>
    </w:p>
    <w:tbl>
      <w:tblPr>
        <w:tblpPr w:leftFromText="180" w:rightFromText="180" w:vertAnchor="text" w:tblpX="-176"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6055"/>
        <w:gridCol w:w="1559"/>
        <w:gridCol w:w="1701"/>
      </w:tblGrid>
      <w:tr w:rsidR="00510E87" w:rsidRPr="004043CC" w14:paraId="320A891F" w14:textId="77777777" w:rsidTr="00C252D7">
        <w:trPr>
          <w:ins w:id="240" w:author="Samsung" w:date="2023-04-25T14:04:00Z"/>
        </w:trPr>
        <w:tc>
          <w:tcPr>
            <w:tcW w:w="1170" w:type="dxa"/>
          </w:tcPr>
          <w:p w14:paraId="60B57964" w14:textId="77777777" w:rsidR="00510E87" w:rsidRPr="0040026D" w:rsidRDefault="00510E87" w:rsidP="00181AE9">
            <w:pPr>
              <w:pStyle w:val="TAH"/>
              <w:rPr>
                <w:ins w:id="241" w:author="Samsung" w:date="2023-04-25T14:04:00Z"/>
              </w:rPr>
            </w:pPr>
            <w:ins w:id="242" w:author="Samsung" w:date="2023-04-25T14:04:00Z">
              <w:r w:rsidRPr="0040026D">
                <w:t>CPR #</w:t>
              </w:r>
            </w:ins>
          </w:p>
        </w:tc>
        <w:tc>
          <w:tcPr>
            <w:tcW w:w="6055" w:type="dxa"/>
          </w:tcPr>
          <w:p w14:paraId="77E8FD83" w14:textId="019C062C" w:rsidR="00510E87" w:rsidRPr="0040026D" w:rsidRDefault="00510E87" w:rsidP="00181AE9">
            <w:pPr>
              <w:pStyle w:val="TAH"/>
              <w:rPr>
                <w:ins w:id="243" w:author="Alice Li-1" w:date="2023-05-16T10:27:00Z"/>
              </w:rPr>
            </w:pPr>
            <w:ins w:id="244" w:author="Alice Li-1" w:date="2023-05-16T10:28:00Z">
              <w:r w:rsidRPr="0040026D">
                <w:t>Consolidated Potential Requirement</w:t>
              </w:r>
            </w:ins>
          </w:p>
        </w:tc>
        <w:tc>
          <w:tcPr>
            <w:tcW w:w="1559" w:type="dxa"/>
          </w:tcPr>
          <w:p w14:paraId="79C80178" w14:textId="6DE150E3" w:rsidR="00510E87" w:rsidRPr="0040026D" w:rsidRDefault="00510E87" w:rsidP="00181AE9">
            <w:pPr>
              <w:pStyle w:val="TAH"/>
            </w:pPr>
            <w:ins w:id="245" w:author="Samsung" w:date="2023-04-25T14:04:00Z">
              <w:r w:rsidRPr="0040026D">
                <w:t>Original PR #</w:t>
              </w:r>
            </w:ins>
          </w:p>
        </w:tc>
        <w:tc>
          <w:tcPr>
            <w:tcW w:w="1701" w:type="dxa"/>
          </w:tcPr>
          <w:p w14:paraId="3508EA1F" w14:textId="77777777" w:rsidR="00510E87" w:rsidRPr="0040026D" w:rsidRDefault="00510E87" w:rsidP="00181AE9">
            <w:pPr>
              <w:pStyle w:val="TAH"/>
              <w:rPr>
                <w:ins w:id="246" w:author="Samsung" w:date="2023-04-25T14:04:00Z"/>
              </w:rPr>
            </w:pPr>
            <w:ins w:id="247" w:author="Samsung" w:date="2023-04-25T14:04:00Z">
              <w:r w:rsidRPr="0040026D">
                <w:t>Comment</w:t>
              </w:r>
            </w:ins>
          </w:p>
        </w:tc>
      </w:tr>
      <w:tr w:rsidR="00510E87" w:rsidRPr="004043CC" w14:paraId="5ABA851C" w14:textId="77777777" w:rsidTr="00C252D7">
        <w:trPr>
          <w:ins w:id="248" w:author="Samsung" w:date="2023-04-25T14:04:00Z"/>
        </w:trPr>
        <w:tc>
          <w:tcPr>
            <w:tcW w:w="1170" w:type="dxa"/>
          </w:tcPr>
          <w:p w14:paraId="593B2647" w14:textId="77777777" w:rsidR="00510E87" w:rsidRPr="00C05B9E" w:rsidRDefault="00510E87" w:rsidP="00510E87">
            <w:pPr>
              <w:pStyle w:val="TAC"/>
              <w:rPr>
                <w:ins w:id="249" w:author="Samsung" w:date="2023-04-25T14:04:00Z"/>
                <w:rFonts w:cs="Arial"/>
                <w:szCs w:val="18"/>
              </w:rPr>
            </w:pPr>
            <w:ins w:id="250" w:author="Samsung" w:date="2023-04-25T14:04:00Z">
              <w:r w:rsidRPr="00C05B9E">
                <w:rPr>
                  <w:rFonts w:cs="Arial"/>
                  <w:szCs w:val="18"/>
                </w:rPr>
                <w:t>[CPR B.1]</w:t>
              </w:r>
            </w:ins>
          </w:p>
        </w:tc>
        <w:tc>
          <w:tcPr>
            <w:tcW w:w="6055" w:type="dxa"/>
          </w:tcPr>
          <w:p w14:paraId="5B06297F" w14:textId="27595A5C" w:rsidR="00510E87" w:rsidRPr="00F222F2" w:rsidRDefault="00510E87" w:rsidP="00510E87">
            <w:pPr>
              <w:rPr>
                <w:ins w:id="251" w:author="Alice Li-1" w:date="2023-05-16T10:28:00Z"/>
              </w:rPr>
            </w:pPr>
            <w:ins w:id="252" w:author="Alice Li-1" w:date="2023-05-16T10:28:00Z">
              <w:r w:rsidRPr="00F222F2">
                <w:t xml:space="preserve">The 5G system shall enhance the interaction between IMS and 5G CN to allow 5G CN to provide the IMS with real-time feedback in support of conversational XR communication among multiple users simultaneously, including transfer of animated digital representation of users and audio media. </w:t>
              </w:r>
            </w:ins>
          </w:p>
          <w:p w14:paraId="37B4F5BD" w14:textId="177FA026" w:rsidR="00510E87" w:rsidRPr="00F419C6" w:rsidRDefault="00510E87" w:rsidP="0022507B">
            <w:pPr>
              <w:pStyle w:val="NO"/>
              <w:rPr>
                <w:ins w:id="253" w:author="Alice Li-1" w:date="2023-05-16T10:27:00Z"/>
              </w:rPr>
            </w:pPr>
            <w:ins w:id="254" w:author="Alice Li-1" w:date="2023-05-16T10:28:00Z">
              <w:r w:rsidRPr="000029A6">
                <w:t xml:space="preserve">NOTE: </w:t>
              </w:r>
              <w:r w:rsidRPr="000029A6">
                <w:tab/>
                <w:t>The feedback can include information such as network condition, achieved QoS. Such information can be used by the IMS, for example, to trigger the codec negotiation.</w:t>
              </w:r>
            </w:ins>
          </w:p>
        </w:tc>
        <w:tc>
          <w:tcPr>
            <w:tcW w:w="1559" w:type="dxa"/>
          </w:tcPr>
          <w:p w14:paraId="098B709F" w14:textId="5C766377" w:rsidR="00FA4C14" w:rsidRPr="00F419C6" w:rsidRDefault="00510E87" w:rsidP="00FA4C14">
            <w:ins w:id="255" w:author="Samsung" w:date="2023-04-25T14:04:00Z">
              <w:r w:rsidRPr="00F419C6">
                <w:t>[PR 5.3.6.2-1]</w:t>
              </w:r>
            </w:ins>
          </w:p>
          <w:p w14:paraId="1468F34E" w14:textId="304BD186" w:rsidR="00510E87" w:rsidRPr="00F419C6" w:rsidRDefault="00510E87" w:rsidP="0068271A">
            <w:pPr>
              <w:pStyle w:val="NO"/>
            </w:pPr>
          </w:p>
        </w:tc>
        <w:tc>
          <w:tcPr>
            <w:tcW w:w="1701" w:type="dxa"/>
          </w:tcPr>
          <w:p w14:paraId="4B3566EE" w14:textId="595CCE75" w:rsidR="00510E87" w:rsidRPr="004043CC" w:rsidRDefault="00510E87" w:rsidP="00510E87">
            <w:pPr>
              <w:pStyle w:val="TAL"/>
              <w:rPr>
                <w:ins w:id="256" w:author="Samsung" w:date="2023-04-25T14:04:00Z"/>
                <w:rFonts w:ascii="Times New Roman" w:hAnsi="Times New Roman"/>
                <w:szCs w:val="18"/>
              </w:rPr>
            </w:pPr>
          </w:p>
        </w:tc>
      </w:tr>
      <w:tr w:rsidR="00510E87" w:rsidRPr="004043CC" w14:paraId="168DF2C2" w14:textId="77777777" w:rsidTr="00C252D7">
        <w:trPr>
          <w:ins w:id="257" w:author="Samsung" w:date="2023-04-25T14:04:00Z"/>
        </w:trPr>
        <w:tc>
          <w:tcPr>
            <w:tcW w:w="1170" w:type="dxa"/>
          </w:tcPr>
          <w:p w14:paraId="40917C68" w14:textId="347BF916" w:rsidR="00510E87" w:rsidRPr="00C05B9E" w:rsidRDefault="00510E87" w:rsidP="00510E87">
            <w:pPr>
              <w:pStyle w:val="TAC"/>
              <w:rPr>
                <w:ins w:id="258" w:author="Samsung" w:date="2023-04-25T14:04:00Z"/>
                <w:rFonts w:cs="Arial"/>
                <w:szCs w:val="18"/>
              </w:rPr>
            </w:pPr>
            <w:ins w:id="259" w:author="Samsung" w:date="2023-04-25T14:04:00Z">
              <w:r w:rsidRPr="00C05B9E">
                <w:rPr>
                  <w:rFonts w:cs="Arial"/>
                  <w:szCs w:val="18"/>
                </w:rPr>
                <w:t>[CPR B.2]</w:t>
              </w:r>
            </w:ins>
          </w:p>
        </w:tc>
        <w:tc>
          <w:tcPr>
            <w:tcW w:w="6055" w:type="dxa"/>
          </w:tcPr>
          <w:p w14:paraId="348A1095" w14:textId="25CCEA23" w:rsidR="00510E87" w:rsidRPr="00F419C6" w:rsidRDefault="0068271A" w:rsidP="00510E87">
            <w:pPr>
              <w:rPr>
                <w:ins w:id="260" w:author="Alice Li-1" w:date="2023-05-16T10:27:00Z"/>
              </w:rPr>
            </w:pPr>
            <w:ins w:id="261" w:author="Alice Li-1" w:date="2023-05-16T10:36:00Z">
              <w:r w:rsidRPr="00F419C6">
                <w:t xml:space="preserve">The IMS shall </w:t>
              </w:r>
              <w:r>
                <w:t>support</w:t>
              </w:r>
              <w:r w:rsidRPr="00F419C6">
                <w:t xml:space="preserve"> multimedia conversational communications between two or more users </w:t>
              </w:r>
              <w:r>
                <w:t>including transfer of</w:t>
              </w:r>
              <w:r w:rsidRPr="00F419C6">
                <w:t xml:space="preserve"> real time </w:t>
              </w:r>
              <w:r w:rsidRPr="00DC7E84">
                <w:t xml:space="preserve">3D avatar media </w:t>
              </w:r>
              <w:r w:rsidRPr="00F419C6">
                <w:t xml:space="preserve">and </w:t>
              </w:r>
              <w:r>
                <w:t>audio media</w:t>
              </w:r>
              <w:r w:rsidRPr="00F419C6">
                <w:t>.</w:t>
              </w:r>
            </w:ins>
          </w:p>
        </w:tc>
        <w:tc>
          <w:tcPr>
            <w:tcW w:w="1559" w:type="dxa"/>
          </w:tcPr>
          <w:p w14:paraId="528E5EFE" w14:textId="3AD4CE02" w:rsidR="0068271A" w:rsidRPr="00F419C6" w:rsidRDefault="0068271A" w:rsidP="0068271A">
            <w:pPr>
              <w:rPr>
                <w:ins w:id="262" w:author="Alice Li-1" w:date="2023-05-16T10:35:00Z"/>
              </w:rPr>
            </w:pPr>
            <w:ins w:id="263" w:author="Alice Li-1" w:date="2023-05-16T10:35:00Z">
              <w:r w:rsidRPr="00F419C6">
                <w:t>[P.R. 5.11.6-1]</w:t>
              </w:r>
            </w:ins>
          </w:p>
          <w:p w14:paraId="61931335" w14:textId="42C280D2" w:rsidR="00510E87" w:rsidRPr="00F419C6" w:rsidRDefault="0068271A" w:rsidP="00FA4C14">
            <w:ins w:id="264" w:author="Alice Li-1" w:date="2023-05-16T10:35:00Z">
              <w:r w:rsidRPr="00F419C6">
                <w:t>[PR 5.22.6-1]</w:t>
              </w:r>
            </w:ins>
          </w:p>
        </w:tc>
        <w:tc>
          <w:tcPr>
            <w:tcW w:w="1701" w:type="dxa"/>
          </w:tcPr>
          <w:p w14:paraId="0D7EFAD9" w14:textId="77777777" w:rsidR="00510E87" w:rsidRDefault="0068271A" w:rsidP="00510E87">
            <w:pPr>
              <w:pStyle w:val="TAL"/>
              <w:rPr>
                <w:ins w:id="265" w:author="Alice Li-1" w:date="2023-05-16T10:37:00Z"/>
                <w:rFonts w:ascii="Times New Roman" w:hAnsi="Times New Roman"/>
                <w:szCs w:val="18"/>
              </w:rPr>
            </w:pPr>
            <w:ins w:id="266" w:author="Alice Li-1" w:date="2023-05-16T10:37:00Z">
              <w:r>
                <w:rPr>
                  <w:rFonts w:ascii="Times New Roman" w:hAnsi="Times New Roman"/>
                  <w:szCs w:val="18"/>
                </w:rPr>
                <w:t>Merged these two PRs.</w:t>
              </w:r>
            </w:ins>
          </w:p>
          <w:p w14:paraId="5D0EA99E" w14:textId="0D56D32B" w:rsidR="0068271A" w:rsidRPr="004043CC" w:rsidRDefault="0068271A" w:rsidP="00510E87">
            <w:pPr>
              <w:pStyle w:val="TAL"/>
              <w:rPr>
                <w:ins w:id="267" w:author="Samsung" w:date="2023-04-25T14:04:00Z"/>
                <w:rFonts w:ascii="Times New Roman" w:hAnsi="Times New Roman"/>
                <w:szCs w:val="18"/>
              </w:rPr>
            </w:pPr>
            <w:ins w:id="268" w:author="Alice Li-1" w:date="2023-05-16T10:37:00Z">
              <w:r w:rsidRPr="0030319A">
                <w:rPr>
                  <w:rFonts w:ascii="Times New Roman" w:hAnsi="Times New Roman"/>
                  <w:szCs w:val="18"/>
                </w:rPr>
                <w:t>Suggest to replace “</w:t>
              </w:r>
              <w:r w:rsidRPr="0030319A">
                <w:rPr>
                  <w:rFonts w:ascii="Times New Roman" w:hAnsi="Times New Roman"/>
                </w:rPr>
                <w:t>animated user digital representation</w:t>
              </w:r>
              <w:r w:rsidRPr="0030319A">
                <w:rPr>
                  <w:rFonts w:ascii="Times New Roman" w:hAnsi="Times New Roman"/>
                  <w:szCs w:val="18"/>
                </w:rPr>
                <w:t>” with “</w:t>
              </w:r>
              <w:r w:rsidRPr="0030319A">
                <w:rPr>
                  <w:rFonts w:ascii="Times New Roman" w:hAnsi="Times New Roman"/>
                </w:rPr>
                <w:t>3D avatar media</w:t>
              </w:r>
              <w:r w:rsidRPr="0030319A">
                <w:rPr>
                  <w:rFonts w:ascii="Times New Roman" w:hAnsi="Times New Roman"/>
                  <w:szCs w:val="18"/>
                </w:rPr>
                <w:t>” to be aligned with other CPRs.</w:t>
              </w:r>
            </w:ins>
          </w:p>
        </w:tc>
      </w:tr>
      <w:tr w:rsidR="0068271A" w:rsidRPr="004043CC" w14:paraId="1C516CFC" w14:textId="77777777" w:rsidTr="00C252D7">
        <w:trPr>
          <w:ins w:id="269" w:author="Alice Li-1" w:date="2023-05-16T10:34:00Z"/>
        </w:trPr>
        <w:tc>
          <w:tcPr>
            <w:tcW w:w="1170" w:type="dxa"/>
          </w:tcPr>
          <w:p w14:paraId="43E0DE56" w14:textId="5B6A0536" w:rsidR="0068271A" w:rsidRPr="00C05B9E" w:rsidRDefault="0068271A" w:rsidP="0068271A">
            <w:pPr>
              <w:pStyle w:val="TAC"/>
              <w:rPr>
                <w:ins w:id="270" w:author="Alice Li-1" w:date="2023-05-16T10:34:00Z"/>
                <w:rFonts w:cs="Arial"/>
                <w:szCs w:val="18"/>
              </w:rPr>
            </w:pPr>
          </w:p>
        </w:tc>
        <w:tc>
          <w:tcPr>
            <w:tcW w:w="6055" w:type="dxa"/>
          </w:tcPr>
          <w:p w14:paraId="24BE7298" w14:textId="464A4F21" w:rsidR="0068271A" w:rsidRPr="00F222F2" w:rsidRDefault="0068271A" w:rsidP="0068271A">
            <w:pPr>
              <w:rPr>
                <w:ins w:id="271" w:author="Alice Li-1" w:date="2023-05-16T10:34:00Z"/>
              </w:rPr>
            </w:pPr>
            <w:ins w:id="272" w:author="Alice Li-1" w:date="2023-05-16T10:34:00Z">
              <w:r w:rsidRPr="00F222F2">
                <w:t>The 5G System shall support the transmission of uplink sensor data transmission and downlink feedback information with stringent requirements on packet delay and bandwidth for real-time interaction.</w:t>
              </w:r>
            </w:ins>
          </w:p>
        </w:tc>
        <w:tc>
          <w:tcPr>
            <w:tcW w:w="1559" w:type="dxa"/>
          </w:tcPr>
          <w:p w14:paraId="393EF388" w14:textId="4FB2644C" w:rsidR="0068271A" w:rsidRPr="00F419C6" w:rsidRDefault="0068271A" w:rsidP="00FA4C14">
            <w:pPr>
              <w:rPr>
                <w:ins w:id="273" w:author="Alice Li-1" w:date="2023-05-16T10:34:00Z"/>
              </w:rPr>
            </w:pPr>
            <w:ins w:id="274" w:author="Alice Li-1" w:date="2023-05-16T10:34:00Z">
              <w:r w:rsidRPr="00F419C6">
                <w:t>[PR 5.6.6-1]</w:t>
              </w:r>
            </w:ins>
          </w:p>
        </w:tc>
        <w:tc>
          <w:tcPr>
            <w:tcW w:w="1701" w:type="dxa"/>
            <w:vMerge w:val="restart"/>
          </w:tcPr>
          <w:p w14:paraId="3F1178BB" w14:textId="72E5439D" w:rsidR="0068271A" w:rsidRPr="004043CC" w:rsidRDefault="0068271A" w:rsidP="0068271A">
            <w:pPr>
              <w:pStyle w:val="TAL"/>
              <w:rPr>
                <w:ins w:id="275" w:author="Alice Li-1" w:date="2023-05-16T10:34:00Z"/>
                <w:rFonts w:ascii="Times New Roman" w:hAnsi="Times New Roman"/>
                <w:szCs w:val="18"/>
              </w:rPr>
            </w:pPr>
            <w:ins w:id="276" w:author="Alice Li-1" w:date="2023-05-16T10:35:00Z">
              <w:r>
                <w:rPr>
                  <w:rFonts w:ascii="Times New Roman" w:hAnsi="Times New Roman"/>
                  <w:szCs w:val="18"/>
                </w:rPr>
                <w:t>T</w:t>
              </w:r>
              <w:r w:rsidRPr="0068271A">
                <w:rPr>
                  <w:rFonts w:ascii="Times New Roman" w:hAnsi="Times New Roman"/>
                  <w:szCs w:val="18"/>
                </w:rPr>
                <w:t>h</w:t>
              </w:r>
              <w:r>
                <w:rPr>
                  <w:rFonts w:ascii="Times New Roman" w:hAnsi="Times New Roman"/>
                  <w:szCs w:val="18"/>
                </w:rPr>
                <w:t>e</w:t>
              </w:r>
              <w:r w:rsidRPr="0068271A">
                <w:rPr>
                  <w:rFonts w:ascii="Times New Roman" w:hAnsi="Times New Roman"/>
                  <w:szCs w:val="18"/>
                </w:rPr>
                <w:t>s</w:t>
              </w:r>
              <w:r>
                <w:rPr>
                  <w:rFonts w:ascii="Times New Roman" w:hAnsi="Times New Roman"/>
                  <w:szCs w:val="18"/>
                </w:rPr>
                <w:t>e</w:t>
              </w:r>
              <w:r w:rsidRPr="0068271A">
                <w:rPr>
                  <w:rFonts w:ascii="Times New Roman" w:hAnsi="Times New Roman"/>
                  <w:szCs w:val="18"/>
                </w:rPr>
                <w:t xml:space="preserve"> PR can be reflected in the corresponding KPI requirements.</w:t>
              </w:r>
            </w:ins>
          </w:p>
        </w:tc>
      </w:tr>
      <w:tr w:rsidR="0068271A" w:rsidRPr="004043CC" w14:paraId="21733257" w14:textId="77777777" w:rsidTr="00C252D7">
        <w:trPr>
          <w:ins w:id="277" w:author="Samsung" w:date="2023-04-25T14:04:00Z"/>
        </w:trPr>
        <w:tc>
          <w:tcPr>
            <w:tcW w:w="1170" w:type="dxa"/>
          </w:tcPr>
          <w:p w14:paraId="5EA6C694" w14:textId="7E899A4F" w:rsidR="0068271A" w:rsidRPr="00C05B9E" w:rsidRDefault="0068271A" w:rsidP="0068271A">
            <w:pPr>
              <w:pStyle w:val="TAC"/>
              <w:rPr>
                <w:ins w:id="278" w:author="Samsung" w:date="2023-04-25T14:04:00Z"/>
                <w:rFonts w:cs="Arial"/>
                <w:szCs w:val="18"/>
              </w:rPr>
            </w:pPr>
          </w:p>
        </w:tc>
        <w:tc>
          <w:tcPr>
            <w:tcW w:w="6055" w:type="dxa"/>
          </w:tcPr>
          <w:p w14:paraId="4A996A66" w14:textId="42FDA701" w:rsidR="0068271A" w:rsidRPr="00F419C6" w:rsidRDefault="0068271A" w:rsidP="0068271A">
            <w:pPr>
              <w:rPr>
                <w:ins w:id="279" w:author="Alice Li-1" w:date="2023-05-16T10:27:00Z"/>
              </w:rPr>
            </w:pPr>
            <w:ins w:id="280" w:author="Alice Li-1" w:date="2023-05-16T10:28:00Z">
              <w:r w:rsidRPr="00F222F2">
                <w:t xml:space="preserve">The 5G System shall support a mechanism to obtain the location and gestures of the </w:t>
              </w:r>
              <w:r>
                <w:t>people</w:t>
              </w:r>
              <w:r w:rsidRPr="00F222F2">
                <w:t xml:space="preserve"> with stringent requirements on 3D positioning accuracy. </w:t>
              </w:r>
            </w:ins>
          </w:p>
        </w:tc>
        <w:tc>
          <w:tcPr>
            <w:tcW w:w="1559" w:type="dxa"/>
          </w:tcPr>
          <w:p w14:paraId="663E3485" w14:textId="4C0B5CAC" w:rsidR="0068271A" w:rsidRPr="00F419C6" w:rsidRDefault="0068271A" w:rsidP="00FA4C14">
            <w:ins w:id="281" w:author="Samsung" w:date="2023-04-25T14:04:00Z">
              <w:r w:rsidRPr="00F419C6">
                <w:t>[PR.5.6.6-2]</w:t>
              </w:r>
            </w:ins>
          </w:p>
        </w:tc>
        <w:tc>
          <w:tcPr>
            <w:tcW w:w="1701" w:type="dxa"/>
            <w:vMerge/>
          </w:tcPr>
          <w:p w14:paraId="4307E89A" w14:textId="39A1B051" w:rsidR="0068271A" w:rsidRPr="004043CC" w:rsidRDefault="0068271A" w:rsidP="0068271A">
            <w:pPr>
              <w:pStyle w:val="TAL"/>
              <w:rPr>
                <w:ins w:id="282" w:author="Samsung" w:date="2023-04-25T14:04:00Z"/>
                <w:rFonts w:ascii="Times New Roman" w:hAnsi="Times New Roman"/>
                <w:szCs w:val="18"/>
              </w:rPr>
            </w:pPr>
          </w:p>
        </w:tc>
      </w:tr>
      <w:tr w:rsidR="0068271A" w:rsidRPr="004043CC" w14:paraId="05C25665" w14:textId="77777777" w:rsidTr="00C252D7">
        <w:trPr>
          <w:ins w:id="283" w:author="Samsung" w:date="2023-04-25T14:04:00Z"/>
        </w:trPr>
        <w:tc>
          <w:tcPr>
            <w:tcW w:w="1170" w:type="dxa"/>
          </w:tcPr>
          <w:p w14:paraId="5B5EF7A4" w14:textId="02B34D1B" w:rsidR="0068271A" w:rsidRPr="00C05B9E" w:rsidRDefault="0068271A" w:rsidP="0068271A">
            <w:pPr>
              <w:pStyle w:val="TAC"/>
              <w:rPr>
                <w:ins w:id="284" w:author="Samsung" w:date="2023-04-25T14:04:00Z"/>
                <w:rFonts w:cs="Arial"/>
                <w:szCs w:val="18"/>
              </w:rPr>
            </w:pPr>
            <w:ins w:id="285" w:author="Samsung" w:date="2023-04-25T14:04:00Z">
              <w:r w:rsidRPr="00C05B9E">
                <w:rPr>
                  <w:rFonts w:cs="Arial"/>
                  <w:szCs w:val="18"/>
                </w:rPr>
                <w:t>[CPR B.</w:t>
              </w:r>
            </w:ins>
            <w:ins w:id="286" w:author="Alice Li-1" w:date="2023-05-16T10:38:00Z">
              <w:r>
                <w:rPr>
                  <w:rFonts w:cs="Arial"/>
                  <w:szCs w:val="18"/>
                </w:rPr>
                <w:t>3</w:t>
              </w:r>
            </w:ins>
            <w:ins w:id="287" w:author="Samsung" w:date="2023-04-25T14:04:00Z">
              <w:r w:rsidRPr="00C05B9E">
                <w:rPr>
                  <w:rFonts w:cs="Arial"/>
                  <w:szCs w:val="18"/>
                </w:rPr>
                <w:t>]</w:t>
              </w:r>
            </w:ins>
          </w:p>
        </w:tc>
        <w:tc>
          <w:tcPr>
            <w:tcW w:w="6055" w:type="dxa"/>
          </w:tcPr>
          <w:p w14:paraId="00A3A9F3" w14:textId="77777777" w:rsidR="0068271A" w:rsidRDefault="0068271A" w:rsidP="0068271A">
            <w:pPr>
              <w:rPr>
                <w:ins w:id="288" w:author="Alice Li-1" w:date="2023-05-16T10:28:00Z"/>
              </w:rPr>
            </w:pPr>
            <w:ins w:id="289" w:author="Alice Li-1" w:date="2023-05-16T10:28:00Z">
              <w:r w:rsidRPr="00F419C6">
                <w:t xml:space="preserve">The 5G system shall provide a means to synchronize the incoming data streams of multiple (sensor and rendering) devices associated </w:t>
              </w:r>
              <w:r>
                <w:t>with</w:t>
              </w:r>
              <w:r w:rsidRPr="00F419C6">
                <w:t xml:space="preserve"> different users at different locations.</w:t>
              </w:r>
            </w:ins>
          </w:p>
          <w:p w14:paraId="0E96C671" w14:textId="21BB7A10" w:rsidR="0068271A" w:rsidRPr="00F419C6" w:rsidRDefault="0068271A" w:rsidP="00FA4C14">
            <w:pPr>
              <w:pStyle w:val="NO"/>
              <w:rPr>
                <w:ins w:id="290" w:author="Alice Li-1" w:date="2023-05-16T10:27:00Z"/>
              </w:rPr>
            </w:pPr>
            <w:ins w:id="291" w:author="Alice Li-1" w:date="2023-05-16T10:28:00Z">
              <w:r>
                <w:t xml:space="preserve">NOTE: </w:t>
              </w:r>
              <w:r w:rsidRPr="006E0CFB">
                <w:tab/>
              </w:r>
              <w:r>
                <w:t>Synchronization referred to in this requirement aims to provide an acceptable level of user experience for a given service despite the latency that is unavoidable due to digital communication over long distances.</w:t>
              </w:r>
            </w:ins>
          </w:p>
        </w:tc>
        <w:tc>
          <w:tcPr>
            <w:tcW w:w="1559" w:type="dxa"/>
          </w:tcPr>
          <w:p w14:paraId="537325DE" w14:textId="79629160" w:rsidR="0068271A" w:rsidRPr="00F419C6" w:rsidRDefault="0068271A" w:rsidP="00FA4C14">
            <w:ins w:id="292" w:author="Samsung" w:date="2023-04-25T14:04:00Z">
              <w:r w:rsidRPr="00F419C6">
                <w:t>[PR 5.9.6.1]</w:t>
              </w:r>
            </w:ins>
          </w:p>
        </w:tc>
        <w:tc>
          <w:tcPr>
            <w:tcW w:w="1701" w:type="dxa"/>
          </w:tcPr>
          <w:p w14:paraId="0EC063D3" w14:textId="62DF954D" w:rsidR="0068271A" w:rsidRPr="004043CC" w:rsidRDefault="0068271A" w:rsidP="0068271A">
            <w:pPr>
              <w:pStyle w:val="TAL"/>
              <w:rPr>
                <w:ins w:id="293" w:author="Samsung" w:date="2023-04-25T14:04:00Z"/>
                <w:rFonts w:ascii="Times New Roman" w:hAnsi="Times New Roman"/>
                <w:szCs w:val="18"/>
              </w:rPr>
            </w:pPr>
          </w:p>
        </w:tc>
      </w:tr>
      <w:tr w:rsidR="0068271A" w:rsidRPr="004043CC" w14:paraId="04102700" w14:textId="77777777" w:rsidTr="00C252D7">
        <w:trPr>
          <w:trHeight w:val="789"/>
          <w:ins w:id="294" w:author="Samsung" w:date="2023-04-25T14:04:00Z"/>
        </w:trPr>
        <w:tc>
          <w:tcPr>
            <w:tcW w:w="1170" w:type="dxa"/>
          </w:tcPr>
          <w:p w14:paraId="0B7911C6" w14:textId="71278F1E" w:rsidR="0068271A" w:rsidRPr="00C05B9E" w:rsidRDefault="0068271A" w:rsidP="0068271A">
            <w:pPr>
              <w:pStyle w:val="TAC"/>
              <w:rPr>
                <w:ins w:id="295" w:author="Samsung" w:date="2023-04-25T14:04:00Z"/>
                <w:rFonts w:cs="Arial"/>
                <w:szCs w:val="18"/>
              </w:rPr>
            </w:pPr>
            <w:ins w:id="296" w:author="Samsung" w:date="2023-04-25T14:04:00Z">
              <w:r w:rsidRPr="00C05B9E">
                <w:rPr>
                  <w:rFonts w:cs="Arial"/>
                  <w:szCs w:val="18"/>
                </w:rPr>
                <w:t>[CPR B.</w:t>
              </w:r>
            </w:ins>
            <w:ins w:id="297" w:author="Alice Li-1" w:date="2023-05-16T10:38:00Z">
              <w:r>
                <w:rPr>
                  <w:rFonts w:cs="Arial"/>
                  <w:szCs w:val="18"/>
                </w:rPr>
                <w:t>4</w:t>
              </w:r>
            </w:ins>
            <w:ins w:id="298" w:author="Samsung" w:date="2023-04-25T14:04:00Z">
              <w:r w:rsidRPr="00C05B9E">
                <w:rPr>
                  <w:rFonts w:cs="Arial"/>
                  <w:szCs w:val="18"/>
                </w:rPr>
                <w:t>]</w:t>
              </w:r>
            </w:ins>
          </w:p>
        </w:tc>
        <w:tc>
          <w:tcPr>
            <w:tcW w:w="6055" w:type="dxa"/>
          </w:tcPr>
          <w:p w14:paraId="5539E793" w14:textId="77777777" w:rsidR="0068271A" w:rsidRDefault="0068271A" w:rsidP="0068271A">
            <w:pPr>
              <w:rPr>
                <w:ins w:id="299" w:author="Alice Li-1" w:date="2023-05-16T10:28:00Z"/>
              </w:rPr>
            </w:pPr>
            <w:ins w:id="300" w:author="Alice Li-1" w:date="2023-05-16T10:28:00Z">
              <w:r w:rsidRPr="00F419C6">
                <w:t>The 5G system shall provide a means to synchronize multiple data flows from multiple UEs associated with one user.</w:t>
              </w:r>
            </w:ins>
          </w:p>
          <w:p w14:paraId="5B8005B2" w14:textId="2975C473" w:rsidR="0068271A" w:rsidRPr="00F419C6" w:rsidRDefault="0068271A" w:rsidP="0068271A">
            <w:pPr>
              <w:rPr>
                <w:ins w:id="301" w:author="Alice Li-1" w:date="2023-05-16T10:27:00Z"/>
              </w:rPr>
            </w:pPr>
            <w:ins w:id="302" w:author="Alice Li-1" w:date="2023-05-16T10:28:00Z">
              <w:r>
                <w:t xml:space="preserve">NOTE: </w:t>
              </w:r>
              <w:r w:rsidRPr="006E0CFB">
                <w:tab/>
              </w:r>
              <w:r>
                <w:t>Synchronization referred to in this requirement aims to provide an acceptable level of user experience for a given service despite the divergence in latency that is unavoidable due to communication from multiple sources.</w:t>
              </w:r>
            </w:ins>
          </w:p>
        </w:tc>
        <w:tc>
          <w:tcPr>
            <w:tcW w:w="1559" w:type="dxa"/>
          </w:tcPr>
          <w:p w14:paraId="747B122F" w14:textId="55700B95" w:rsidR="0068271A" w:rsidRPr="00F419C6" w:rsidRDefault="0068271A" w:rsidP="00FA4C14">
            <w:ins w:id="303" w:author="Samsung" w:date="2023-04-25T14:04:00Z">
              <w:r w:rsidRPr="00F419C6">
                <w:t xml:space="preserve">[PR 5.3.6.2-4] </w:t>
              </w:r>
            </w:ins>
          </w:p>
        </w:tc>
        <w:tc>
          <w:tcPr>
            <w:tcW w:w="1701" w:type="dxa"/>
          </w:tcPr>
          <w:p w14:paraId="613331F3" w14:textId="1E28E94C" w:rsidR="0068271A" w:rsidRPr="004043CC" w:rsidRDefault="0068271A" w:rsidP="0068271A">
            <w:pPr>
              <w:pStyle w:val="TAL"/>
              <w:rPr>
                <w:ins w:id="304" w:author="Samsung" w:date="2023-04-25T14:04:00Z"/>
                <w:rFonts w:ascii="Times New Roman" w:hAnsi="Times New Roman"/>
                <w:szCs w:val="18"/>
              </w:rPr>
            </w:pPr>
          </w:p>
        </w:tc>
      </w:tr>
      <w:tr w:rsidR="0068271A" w:rsidRPr="004043CC" w14:paraId="301C905A" w14:textId="77777777" w:rsidTr="00C252D7">
        <w:trPr>
          <w:ins w:id="305" w:author="Samsung" w:date="2023-04-25T14:04:00Z"/>
        </w:trPr>
        <w:tc>
          <w:tcPr>
            <w:tcW w:w="1170" w:type="dxa"/>
          </w:tcPr>
          <w:p w14:paraId="7AB4D7CE" w14:textId="25B8CBD0" w:rsidR="0068271A" w:rsidRPr="00C05B9E" w:rsidRDefault="0068271A" w:rsidP="0068271A">
            <w:pPr>
              <w:pStyle w:val="TAC"/>
              <w:rPr>
                <w:ins w:id="306" w:author="Samsung" w:date="2023-04-25T14:04:00Z"/>
                <w:rFonts w:cs="Arial"/>
                <w:szCs w:val="18"/>
              </w:rPr>
            </w:pPr>
            <w:ins w:id="307" w:author="Samsung" w:date="2023-04-25T14:04:00Z">
              <w:r w:rsidRPr="00C05B9E">
                <w:rPr>
                  <w:rFonts w:cs="Arial"/>
                  <w:szCs w:val="18"/>
                </w:rPr>
                <w:t>[CPR B.</w:t>
              </w:r>
            </w:ins>
            <w:ins w:id="308" w:author="Alice Li-1" w:date="2023-05-16T10:39:00Z">
              <w:r>
                <w:rPr>
                  <w:rFonts w:cs="Arial"/>
                  <w:szCs w:val="18"/>
                </w:rPr>
                <w:t>5</w:t>
              </w:r>
            </w:ins>
            <w:ins w:id="309" w:author="Samsung" w:date="2023-04-25T14:04:00Z">
              <w:r w:rsidRPr="00C05B9E">
                <w:rPr>
                  <w:rFonts w:cs="Arial"/>
                  <w:szCs w:val="18"/>
                </w:rPr>
                <w:t>]</w:t>
              </w:r>
            </w:ins>
          </w:p>
        </w:tc>
        <w:tc>
          <w:tcPr>
            <w:tcW w:w="6055" w:type="dxa"/>
          </w:tcPr>
          <w:p w14:paraId="6BD14A54" w14:textId="74DD7D86" w:rsidR="0068271A" w:rsidRPr="00F419C6" w:rsidRDefault="0068271A" w:rsidP="0068271A">
            <w:pPr>
              <w:rPr>
                <w:ins w:id="310" w:author="Alice Li-1" w:date="2023-05-16T10:27:00Z"/>
              </w:rPr>
            </w:pPr>
            <w:ins w:id="311" w:author="Alice Li-1" w:date="2023-05-16T10:28:00Z">
              <w:r w:rsidRPr="00F419C6">
                <w:t>The 5G system shall provide a means to expose predicted network conditions, in particular, latency, between remote users.</w:t>
              </w:r>
            </w:ins>
          </w:p>
        </w:tc>
        <w:tc>
          <w:tcPr>
            <w:tcW w:w="1559" w:type="dxa"/>
          </w:tcPr>
          <w:p w14:paraId="2A14D4BB" w14:textId="320AAC36" w:rsidR="0068271A" w:rsidRPr="00F419C6" w:rsidRDefault="0068271A" w:rsidP="00FA4C14">
            <w:ins w:id="312" w:author="Samsung" w:date="2023-04-25T14:04:00Z">
              <w:r w:rsidRPr="00F419C6">
                <w:t>[PR 5.9.6.2]</w:t>
              </w:r>
            </w:ins>
          </w:p>
        </w:tc>
        <w:tc>
          <w:tcPr>
            <w:tcW w:w="1701" w:type="dxa"/>
          </w:tcPr>
          <w:p w14:paraId="7A8DE1CE" w14:textId="103A4944" w:rsidR="0068271A" w:rsidRPr="004043CC" w:rsidRDefault="0068271A" w:rsidP="0068271A">
            <w:pPr>
              <w:pStyle w:val="TAL"/>
              <w:rPr>
                <w:ins w:id="313" w:author="Samsung" w:date="2023-04-25T14:04:00Z"/>
                <w:rFonts w:ascii="Times New Roman" w:hAnsi="Times New Roman"/>
                <w:szCs w:val="18"/>
              </w:rPr>
            </w:pPr>
          </w:p>
        </w:tc>
      </w:tr>
      <w:tr w:rsidR="0068271A" w:rsidRPr="004043CC" w14:paraId="6B8BD439" w14:textId="77777777" w:rsidTr="00C252D7">
        <w:trPr>
          <w:ins w:id="314" w:author="Samsung" w:date="2023-04-25T14:04:00Z"/>
        </w:trPr>
        <w:tc>
          <w:tcPr>
            <w:tcW w:w="1170" w:type="dxa"/>
          </w:tcPr>
          <w:p w14:paraId="52DA918E" w14:textId="4FE0E1B6" w:rsidR="0068271A" w:rsidRPr="00C05B9E" w:rsidRDefault="0068271A" w:rsidP="0068271A">
            <w:pPr>
              <w:pStyle w:val="TAC"/>
              <w:rPr>
                <w:ins w:id="315" w:author="Samsung" w:date="2023-04-25T14:04:00Z"/>
                <w:rFonts w:cs="Arial"/>
                <w:szCs w:val="18"/>
              </w:rPr>
            </w:pPr>
            <w:ins w:id="316" w:author="Samsung" w:date="2023-04-25T14:04:00Z">
              <w:r w:rsidRPr="00C05B9E">
                <w:rPr>
                  <w:rFonts w:cs="Arial"/>
                  <w:szCs w:val="18"/>
                </w:rPr>
                <w:lastRenderedPageBreak/>
                <w:t>[CPR B.</w:t>
              </w:r>
            </w:ins>
            <w:ins w:id="317" w:author="Alice Li-1" w:date="2023-05-16T10:39:00Z">
              <w:r>
                <w:rPr>
                  <w:rFonts w:cs="Arial"/>
                  <w:szCs w:val="18"/>
                </w:rPr>
                <w:t>6</w:t>
              </w:r>
            </w:ins>
            <w:ins w:id="318" w:author="Samsung" w:date="2023-04-25T14:04:00Z">
              <w:r w:rsidRPr="00C05B9E">
                <w:rPr>
                  <w:rFonts w:cs="Arial"/>
                  <w:szCs w:val="18"/>
                </w:rPr>
                <w:t>]</w:t>
              </w:r>
            </w:ins>
          </w:p>
        </w:tc>
        <w:tc>
          <w:tcPr>
            <w:tcW w:w="6055" w:type="dxa"/>
          </w:tcPr>
          <w:p w14:paraId="1C9C6B69" w14:textId="6FB6557F" w:rsidR="0068271A" w:rsidRPr="00F419C6" w:rsidRDefault="0068271A" w:rsidP="0068271A">
            <w:pPr>
              <w:rPr>
                <w:ins w:id="319" w:author="Alice Li-1" w:date="2023-05-16T10:27:00Z"/>
              </w:rPr>
            </w:pPr>
            <w:ins w:id="320" w:author="Alice Li-1" w:date="2023-05-16T10:28:00Z">
              <w:r w:rsidRPr="00F419C6">
                <w:t xml:space="preserve">The 5G system shall provide a means to support the distribution, configuration, and execution of a predictive model associated to a remote user in a </w:t>
              </w:r>
            </w:ins>
            <w:ins w:id="321" w:author="Alice Li-1" w:date="2023-05-16T10:41:00Z">
              <w:r>
                <w:t>S</w:t>
              </w:r>
            </w:ins>
            <w:ins w:id="322" w:author="Alice Li-1" w:date="2023-05-16T10:28:00Z">
              <w:r w:rsidRPr="00F419C6">
                <w:t xml:space="preserve">ervice </w:t>
              </w:r>
            </w:ins>
            <w:ins w:id="323" w:author="Alice Li-1" w:date="2023-05-16T10:41:00Z">
              <w:r>
                <w:t>H</w:t>
              </w:r>
            </w:ins>
            <w:ins w:id="324" w:author="Alice Li-1" w:date="2023-05-16T10:28:00Z">
              <w:r>
                <w:t>osting E</w:t>
              </w:r>
              <w:r w:rsidRPr="00F419C6">
                <w:t>nvironment.</w:t>
              </w:r>
            </w:ins>
          </w:p>
        </w:tc>
        <w:tc>
          <w:tcPr>
            <w:tcW w:w="1559" w:type="dxa"/>
          </w:tcPr>
          <w:p w14:paraId="1F106AB8" w14:textId="4F53920E" w:rsidR="0068271A" w:rsidRPr="00F419C6" w:rsidRDefault="0068271A" w:rsidP="00FA4C14">
            <w:ins w:id="325" w:author="Samsung" w:date="2023-04-25T14:04:00Z">
              <w:r w:rsidRPr="00F419C6">
                <w:t>[PR 5.9.6.3]</w:t>
              </w:r>
            </w:ins>
          </w:p>
        </w:tc>
        <w:tc>
          <w:tcPr>
            <w:tcW w:w="1701" w:type="dxa"/>
          </w:tcPr>
          <w:p w14:paraId="5A00CB80" w14:textId="17C2664B" w:rsidR="0068271A" w:rsidRPr="005A1839" w:rsidRDefault="0068271A" w:rsidP="0068271A">
            <w:pPr>
              <w:rPr>
                <w:ins w:id="326" w:author="Samsung" w:date="2023-04-25T14:04:00Z"/>
              </w:rPr>
            </w:pPr>
            <w:ins w:id="327" w:author="Alice Li-1" w:date="2023-05-16T10:41:00Z">
              <w:r>
                <w:t>Aligned the term “Service Hosting Environment”</w:t>
              </w:r>
            </w:ins>
          </w:p>
        </w:tc>
      </w:tr>
      <w:tr w:rsidR="0068271A" w:rsidRPr="004043CC" w14:paraId="72AD3CB3" w14:textId="77777777" w:rsidTr="00C252D7">
        <w:trPr>
          <w:ins w:id="328" w:author="Samsung" w:date="2023-04-25T14:04:00Z"/>
        </w:trPr>
        <w:tc>
          <w:tcPr>
            <w:tcW w:w="1170" w:type="dxa"/>
          </w:tcPr>
          <w:p w14:paraId="6E599008" w14:textId="023FA108" w:rsidR="0068271A" w:rsidRPr="00C05B9E" w:rsidRDefault="0068271A" w:rsidP="00137D9E">
            <w:pPr>
              <w:pStyle w:val="TAC"/>
              <w:rPr>
                <w:ins w:id="329" w:author="Samsung" w:date="2023-04-25T14:04:00Z"/>
                <w:rFonts w:cs="Arial"/>
                <w:szCs w:val="18"/>
              </w:rPr>
            </w:pPr>
            <w:ins w:id="330" w:author="Samsung" w:date="2023-04-25T14:04:00Z">
              <w:r w:rsidRPr="00C05B9E">
                <w:rPr>
                  <w:rFonts w:cs="Arial"/>
                  <w:szCs w:val="18"/>
                </w:rPr>
                <w:t>[CPR B.</w:t>
              </w:r>
            </w:ins>
            <w:ins w:id="331" w:author="Alice Li-1" w:date="2023-05-16T10:45:00Z">
              <w:r w:rsidR="00137D9E">
                <w:rPr>
                  <w:rFonts w:cs="Arial"/>
                  <w:szCs w:val="18"/>
                </w:rPr>
                <w:t>7</w:t>
              </w:r>
            </w:ins>
            <w:ins w:id="332" w:author="Samsung" w:date="2023-04-25T14:04:00Z">
              <w:r w:rsidRPr="00C05B9E">
                <w:rPr>
                  <w:rFonts w:cs="Arial"/>
                  <w:szCs w:val="18"/>
                </w:rPr>
                <w:t>]</w:t>
              </w:r>
            </w:ins>
          </w:p>
        </w:tc>
        <w:tc>
          <w:tcPr>
            <w:tcW w:w="6055" w:type="dxa"/>
          </w:tcPr>
          <w:p w14:paraId="741557AE" w14:textId="686C8381" w:rsidR="0068271A" w:rsidRPr="00F419C6" w:rsidRDefault="0068271A" w:rsidP="0068271A">
            <w:pPr>
              <w:rPr>
                <w:ins w:id="333" w:author="Alice Li-1" w:date="2023-05-16T10:27:00Z"/>
              </w:rPr>
            </w:pPr>
            <w:ins w:id="334" w:author="Alice Li-1" w:date="2023-05-16T10:28:00Z">
              <w:r w:rsidRPr="00F419C6">
                <w:t xml:space="preserve">The 5G system shall support a means for UEs to </w:t>
              </w:r>
              <w:r>
                <w:t xml:space="preserve">transmit </w:t>
              </w:r>
              <w:r w:rsidRPr="00F419C6">
                <w:t>3D avatar media uplink, and to receive this media downlink.</w:t>
              </w:r>
            </w:ins>
          </w:p>
        </w:tc>
        <w:tc>
          <w:tcPr>
            <w:tcW w:w="1559" w:type="dxa"/>
          </w:tcPr>
          <w:p w14:paraId="13F0F9BE" w14:textId="67FDCAF1" w:rsidR="00FA4C14" w:rsidRPr="00F419C6" w:rsidRDefault="0068271A" w:rsidP="00FA4C14">
            <w:ins w:id="335" w:author="Samsung" w:date="2023-04-25T14:04:00Z">
              <w:r w:rsidRPr="00F419C6">
                <w:t>[P.R. 5.11.6-2]</w:t>
              </w:r>
            </w:ins>
          </w:p>
          <w:p w14:paraId="0D54ABAB" w14:textId="5E7D716D" w:rsidR="0068271A" w:rsidRPr="00F419C6" w:rsidRDefault="0068271A" w:rsidP="0068271A">
            <w:pPr>
              <w:pStyle w:val="NO"/>
            </w:pPr>
          </w:p>
        </w:tc>
        <w:tc>
          <w:tcPr>
            <w:tcW w:w="1701" w:type="dxa"/>
          </w:tcPr>
          <w:p w14:paraId="5368B324" w14:textId="7810C687" w:rsidR="0068271A" w:rsidRPr="008277B1" w:rsidRDefault="00FA4C14" w:rsidP="0068271A">
            <w:pPr>
              <w:pStyle w:val="TAL"/>
              <w:rPr>
                <w:ins w:id="336" w:author="Samsung" w:date="2023-04-25T14:04:00Z"/>
                <w:rFonts w:ascii="Times New Roman" w:hAnsi="Times New Roman"/>
                <w:szCs w:val="18"/>
              </w:rPr>
            </w:pPr>
            <w:ins w:id="337" w:author="Samsung-04" w:date="2023-05-16T16:16:00Z">
              <w:r>
                <w:rPr>
                  <w:rFonts w:ascii="Times New Roman" w:hAnsi="Times New Roman"/>
                  <w:szCs w:val="18"/>
                </w:rPr>
                <w:t>The NOTE is not needed.</w:t>
              </w:r>
            </w:ins>
          </w:p>
        </w:tc>
      </w:tr>
      <w:tr w:rsidR="0068271A" w:rsidRPr="004043CC" w14:paraId="2599AC62" w14:textId="77777777" w:rsidTr="00C252D7">
        <w:trPr>
          <w:ins w:id="338" w:author="Samsung" w:date="2023-04-25T14:04:00Z"/>
        </w:trPr>
        <w:tc>
          <w:tcPr>
            <w:tcW w:w="1170" w:type="dxa"/>
          </w:tcPr>
          <w:p w14:paraId="7AFE89F2" w14:textId="42E8A531" w:rsidR="0068271A" w:rsidRPr="00C05B9E" w:rsidRDefault="0068271A" w:rsidP="00137D9E">
            <w:pPr>
              <w:pStyle w:val="TAC"/>
              <w:rPr>
                <w:ins w:id="339" w:author="Samsung" w:date="2023-04-25T14:04:00Z"/>
                <w:rFonts w:cs="Arial"/>
                <w:szCs w:val="18"/>
              </w:rPr>
            </w:pPr>
            <w:ins w:id="340" w:author="Samsung" w:date="2023-04-25T14:04:00Z">
              <w:r w:rsidRPr="00C05B9E">
                <w:rPr>
                  <w:rFonts w:cs="Arial"/>
                  <w:szCs w:val="18"/>
                </w:rPr>
                <w:t>[CPR B.</w:t>
              </w:r>
            </w:ins>
            <w:ins w:id="341" w:author="Alice Li-1" w:date="2023-05-16T10:45:00Z">
              <w:r w:rsidR="00137D9E">
                <w:rPr>
                  <w:rFonts w:cs="Arial"/>
                  <w:szCs w:val="18"/>
                </w:rPr>
                <w:t>8</w:t>
              </w:r>
            </w:ins>
            <w:ins w:id="342" w:author="Samsung" w:date="2023-04-25T14:04:00Z">
              <w:r w:rsidRPr="00C05B9E">
                <w:rPr>
                  <w:rFonts w:cs="Arial"/>
                  <w:szCs w:val="18"/>
                </w:rPr>
                <w:t>]</w:t>
              </w:r>
            </w:ins>
          </w:p>
        </w:tc>
        <w:tc>
          <w:tcPr>
            <w:tcW w:w="6055" w:type="dxa"/>
          </w:tcPr>
          <w:p w14:paraId="136212BD" w14:textId="342150F7" w:rsidR="0068271A" w:rsidRPr="00F419C6" w:rsidRDefault="0068271A" w:rsidP="0068271A">
            <w:pPr>
              <w:rPr>
                <w:ins w:id="343" w:author="Alice Li-1" w:date="2023-05-16T10:27:00Z"/>
              </w:rPr>
            </w:pPr>
            <w:ins w:id="344" w:author="Alice Li-1" w:date="2023-05-16T10:28:00Z">
              <w:r w:rsidRPr="00F419C6">
                <w:t xml:space="preserve">The 5G system shall support a means for the </w:t>
              </w:r>
              <w:r>
                <w:t>transmission</w:t>
              </w:r>
              <w:r w:rsidRPr="00F419C6">
                <w:t xml:space="preserve"> of 3D avatar media </w:t>
              </w:r>
              <w:r>
                <w:t>such that</w:t>
              </w:r>
              <w:r w:rsidRPr="00F419C6">
                <w:t xml:space="preserve"> </w:t>
              </w:r>
              <w:r>
                <w:t>the</w:t>
              </w:r>
              <w:r w:rsidRPr="00F419C6">
                <w:t xml:space="preserve"> UE support</w:t>
              </w:r>
              <w:r>
                <w:t>s</w:t>
              </w:r>
              <w:r w:rsidRPr="00F419C6">
                <w:t xml:space="preserve"> confidentiality of the data used to produce the 3D avatar (e.g. from the UE cameras, etc.)</w:t>
              </w:r>
            </w:ins>
          </w:p>
        </w:tc>
        <w:tc>
          <w:tcPr>
            <w:tcW w:w="1559" w:type="dxa"/>
          </w:tcPr>
          <w:p w14:paraId="3862DA83" w14:textId="44FC7660" w:rsidR="0068271A" w:rsidRPr="00F419C6" w:rsidRDefault="0068271A" w:rsidP="00FA4C14">
            <w:ins w:id="345" w:author="Samsung" w:date="2023-04-25T14:04:00Z">
              <w:r w:rsidRPr="00F419C6">
                <w:t>[P.R. 5.11.6-3]</w:t>
              </w:r>
            </w:ins>
          </w:p>
        </w:tc>
        <w:tc>
          <w:tcPr>
            <w:tcW w:w="1701" w:type="dxa"/>
          </w:tcPr>
          <w:p w14:paraId="2048D82B" w14:textId="349200D7" w:rsidR="0068271A" w:rsidRPr="004043CC" w:rsidRDefault="0068271A" w:rsidP="0068271A">
            <w:pPr>
              <w:pStyle w:val="TAL"/>
              <w:rPr>
                <w:ins w:id="346" w:author="Samsung" w:date="2023-04-25T14:04:00Z"/>
                <w:rFonts w:ascii="Times New Roman" w:hAnsi="Times New Roman"/>
                <w:szCs w:val="18"/>
              </w:rPr>
            </w:pPr>
          </w:p>
        </w:tc>
      </w:tr>
      <w:tr w:rsidR="0068271A" w:rsidRPr="004043CC" w14:paraId="35085383" w14:textId="77777777" w:rsidTr="00C252D7">
        <w:trPr>
          <w:ins w:id="347" w:author="Samsung" w:date="2023-04-25T14:04:00Z"/>
        </w:trPr>
        <w:tc>
          <w:tcPr>
            <w:tcW w:w="1170" w:type="dxa"/>
          </w:tcPr>
          <w:p w14:paraId="1376FF60" w14:textId="264136B1" w:rsidR="0068271A" w:rsidRPr="00C05B9E" w:rsidRDefault="0068271A" w:rsidP="00137D9E">
            <w:pPr>
              <w:pStyle w:val="TAC"/>
              <w:rPr>
                <w:ins w:id="348" w:author="Samsung" w:date="2023-04-25T14:04:00Z"/>
                <w:rFonts w:cs="Arial"/>
                <w:szCs w:val="18"/>
              </w:rPr>
            </w:pPr>
            <w:ins w:id="349" w:author="Samsung" w:date="2023-04-25T14:04:00Z">
              <w:r w:rsidRPr="00C05B9E">
                <w:rPr>
                  <w:rFonts w:cs="Arial"/>
                  <w:szCs w:val="18"/>
                </w:rPr>
                <w:t>[CPR B.</w:t>
              </w:r>
            </w:ins>
            <w:ins w:id="350" w:author="Alice Li-1" w:date="2023-05-16T10:45:00Z">
              <w:r w:rsidR="00137D9E">
                <w:rPr>
                  <w:rFonts w:cs="Arial"/>
                  <w:szCs w:val="18"/>
                </w:rPr>
                <w:t>9</w:t>
              </w:r>
            </w:ins>
            <w:ins w:id="351" w:author="Samsung" w:date="2023-04-25T14:04:00Z">
              <w:r w:rsidRPr="00C05B9E">
                <w:rPr>
                  <w:rFonts w:cs="Arial"/>
                  <w:szCs w:val="18"/>
                </w:rPr>
                <w:t>]</w:t>
              </w:r>
            </w:ins>
          </w:p>
        </w:tc>
        <w:tc>
          <w:tcPr>
            <w:tcW w:w="6055" w:type="dxa"/>
          </w:tcPr>
          <w:p w14:paraId="1F15CA25" w14:textId="0F6B8095" w:rsidR="0068271A" w:rsidRPr="00F419C6" w:rsidRDefault="0068271A" w:rsidP="0068271A">
            <w:pPr>
              <w:rPr>
                <w:ins w:id="352" w:author="Alice Li-1" w:date="2023-05-16T10:27:00Z"/>
              </w:rPr>
            </w:pPr>
            <w:ins w:id="353" w:author="Alice Li-1" w:date="2023-05-16T10:28:00Z">
              <w:r w:rsidRPr="00F419C6">
                <w:t xml:space="preserve">Subject to user consent, the 5G system shall support a means to provide bidirectional transitioning between video and avatar media for parties of an IMS call. </w:t>
              </w:r>
            </w:ins>
          </w:p>
        </w:tc>
        <w:tc>
          <w:tcPr>
            <w:tcW w:w="1559" w:type="dxa"/>
          </w:tcPr>
          <w:p w14:paraId="2D3FB7B5" w14:textId="137203C3" w:rsidR="0068271A" w:rsidRPr="00F419C6" w:rsidRDefault="0068271A" w:rsidP="00FA4C14">
            <w:ins w:id="354" w:author="Samsung" w:date="2023-04-25T14:04:00Z">
              <w:r w:rsidRPr="00F419C6">
                <w:t>[P.R. 5.11.6-4]</w:t>
              </w:r>
            </w:ins>
            <w:ins w:id="355" w:author="Samsung-04" w:date="2023-05-16T16:17:00Z">
              <w:r w:rsidR="00FA4C14" w:rsidRPr="00F419C6" w:rsidDel="00FA4C14">
                <w:t xml:space="preserve"> </w:t>
              </w:r>
            </w:ins>
          </w:p>
        </w:tc>
        <w:tc>
          <w:tcPr>
            <w:tcW w:w="1701" w:type="dxa"/>
          </w:tcPr>
          <w:p w14:paraId="45FDCF59" w14:textId="473C517C" w:rsidR="0068271A" w:rsidRPr="004043CC" w:rsidRDefault="00FA4C14" w:rsidP="0068271A">
            <w:pPr>
              <w:pStyle w:val="TAL"/>
              <w:rPr>
                <w:ins w:id="356" w:author="Samsung" w:date="2023-04-25T14:04:00Z"/>
                <w:rFonts w:ascii="Times New Roman" w:hAnsi="Times New Roman"/>
                <w:szCs w:val="18"/>
              </w:rPr>
            </w:pPr>
            <w:ins w:id="357" w:author="Samsung-04" w:date="2023-05-16T16:17:00Z">
              <w:r>
                <w:rPr>
                  <w:rFonts w:ascii="Times New Roman" w:hAnsi="Times New Roman"/>
                  <w:szCs w:val="18"/>
                </w:rPr>
                <w:t>The note is not necessary.</w:t>
              </w:r>
            </w:ins>
          </w:p>
        </w:tc>
      </w:tr>
      <w:tr w:rsidR="0068271A" w:rsidRPr="004043CC" w14:paraId="0689D51D" w14:textId="77777777" w:rsidTr="00C252D7">
        <w:trPr>
          <w:ins w:id="358" w:author="Samsung" w:date="2023-04-25T14:04:00Z"/>
        </w:trPr>
        <w:tc>
          <w:tcPr>
            <w:tcW w:w="1170" w:type="dxa"/>
          </w:tcPr>
          <w:p w14:paraId="1B789BB0" w14:textId="7E3384D3" w:rsidR="0068271A" w:rsidRPr="00C05B9E" w:rsidRDefault="0068271A" w:rsidP="00137D9E">
            <w:pPr>
              <w:pStyle w:val="TAC"/>
              <w:rPr>
                <w:ins w:id="359" w:author="Samsung" w:date="2023-04-25T14:04:00Z"/>
                <w:rFonts w:cs="Arial"/>
                <w:szCs w:val="18"/>
              </w:rPr>
            </w:pPr>
            <w:ins w:id="360" w:author="Samsung" w:date="2023-04-25T14:04:00Z">
              <w:r w:rsidRPr="00C05B9E">
                <w:rPr>
                  <w:rFonts w:cs="Arial"/>
                  <w:szCs w:val="18"/>
                </w:rPr>
                <w:t>[CPR B.1</w:t>
              </w:r>
            </w:ins>
            <w:ins w:id="361" w:author="Alice Li-1" w:date="2023-05-16T10:45:00Z">
              <w:r w:rsidR="00137D9E">
                <w:rPr>
                  <w:rFonts w:cs="Arial"/>
                  <w:szCs w:val="18"/>
                </w:rPr>
                <w:t>0</w:t>
              </w:r>
            </w:ins>
            <w:ins w:id="362" w:author="Samsung" w:date="2023-04-25T14:04:00Z">
              <w:r w:rsidRPr="00C05B9E">
                <w:rPr>
                  <w:rFonts w:cs="Arial"/>
                  <w:szCs w:val="18"/>
                </w:rPr>
                <w:t>]</w:t>
              </w:r>
            </w:ins>
          </w:p>
        </w:tc>
        <w:tc>
          <w:tcPr>
            <w:tcW w:w="6055" w:type="dxa"/>
          </w:tcPr>
          <w:p w14:paraId="14297C86" w14:textId="77777777" w:rsidR="0068271A" w:rsidRPr="00F419C6" w:rsidRDefault="0068271A" w:rsidP="0068271A">
            <w:pPr>
              <w:rPr>
                <w:ins w:id="363" w:author="Alice Li-1" w:date="2023-05-16T10:28:00Z"/>
              </w:rPr>
            </w:pPr>
            <w:ins w:id="364" w:author="Alice Li-1" w:date="2023-05-16T10:28:00Z">
              <w:r w:rsidRPr="00F419C6">
                <w:t>The 5G system shall support a means to enable locally generated media (e.g. text or video) of a party to be transcoded before it is rendered for the receiving party</w:t>
              </w:r>
              <w:r>
                <w:t xml:space="preserve"> (e.g. to another media such as avatar 3D media)</w:t>
              </w:r>
              <w:r w:rsidRPr="00F419C6">
                <w:t>.</w:t>
              </w:r>
            </w:ins>
          </w:p>
          <w:p w14:paraId="169ACD91" w14:textId="77777777" w:rsidR="0068271A" w:rsidRPr="00F419C6" w:rsidRDefault="0068271A" w:rsidP="0068271A">
            <w:pPr>
              <w:pStyle w:val="NO"/>
              <w:rPr>
                <w:ins w:id="365" w:author="Alice Li-1" w:date="2023-05-16T10:28:00Z"/>
              </w:rPr>
            </w:pPr>
            <w:ins w:id="366" w:author="Alice Li-1" w:date="2023-05-16T10:28:00Z">
              <w:r w:rsidRPr="00F419C6">
                <w:t>NOTE 1:</w:t>
              </w:r>
              <w:r w:rsidRPr="00F419C6">
                <w:tab/>
                <w:t>The locally generated media could allow a party to control the appearance of its avatar, e.g. to express behavior, movement, affect, emotions, etc.</w:t>
              </w:r>
            </w:ins>
          </w:p>
          <w:p w14:paraId="5D334728" w14:textId="4BCCDF95" w:rsidR="0068271A" w:rsidRPr="00F419C6" w:rsidRDefault="0068271A" w:rsidP="00FA4C14">
            <w:pPr>
              <w:pStyle w:val="NO"/>
              <w:rPr>
                <w:ins w:id="367" w:author="Alice Li-1" w:date="2023-05-16T10:27:00Z"/>
              </w:rPr>
            </w:pPr>
            <w:ins w:id="368" w:author="Alice Li-1" w:date="2023-05-16T10:28:00Z">
              <w:r w:rsidRPr="00F419C6">
                <w:t>NOTE 2:</w:t>
              </w:r>
              <w:r w:rsidRPr="00F419C6">
                <w:tab/>
                <w:t>The transcoding of media enables 3D avatar communication to be supported in scenarios in which UE participating in the IMS call does not support e.g. FACS, encoding avatar media, presenting avatar media, etc.</w:t>
              </w:r>
            </w:ins>
          </w:p>
        </w:tc>
        <w:tc>
          <w:tcPr>
            <w:tcW w:w="1559" w:type="dxa"/>
          </w:tcPr>
          <w:p w14:paraId="7CF833FB" w14:textId="2C80BBF8" w:rsidR="0068271A" w:rsidRPr="00781170" w:rsidRDefault="0068271A" w:rsidP="00FA4C14">
            <w:ins w:id="369" w:author="Samsung" w:date="2023-04-25T14:04:00Z">
              <w:r w:rsidRPr="00F419C6">
                <w:t>[P.R. 5.11.6-5</w:t>
              </w:r>
              <w:del w:id="370" w:author="Samsung-04" w:date="2023-05-16T16:17:00Z">
                <w:r w:rsidRPr="00F419C6" w:rsidDel="00FA4C14">
                  <w:delText>]</w:delText>
                </w:r>
              </w:del>
            </w:ins>
            <w:ins w:id="371" w:author="Samsung-04" w:date="2023-05-16T16:17:00Z">
              <w:r w:rsidR="00FA4C14" w:rsidRPr="00F419C6" w:rsidDel="00FA4C14">
                <w:t xml:space="preserve"> </w:t>
              </w:r>
            </w:ins>
          </w:p>
        </w:tc>
        <w:tc>
          <w:tcPr>
            <w:tcW w:w="1701" w:type="dxa"/>
          </w:tcPr>
          <w:p w14:paraId="29A05281" w14:textId="77777777" w:rsidR="0068271A" w:rsidRPr="004043CC" w:rsidRDefault="0068271A" w:rsidP="0068271A">
            <w:pPr>
              <w:pStyle w:val="TAL"/>
              <w:jc w:val="center"/>
              <w:rPr>
                <w:ins w:id="372" w:author="Samsung" w:date="2023-04-25T14:04:00Z"/>
                <w:rFonts w:ascii="Times New Roman" w:hAnsi="Times New Roman"/>
                <w:szCs w:val="18"/>
              </w:rPr>
            </w:pPr>
          </w:p>
        </w:tc>
      </w:tr>
      <w:tr w:rsidR="0068271A" w:rsidRPr="004043CC" w14:paraId="09F787B5" w14:textId="77777777" w:rsidTr="00C252D7">
        <w:trPr>
          <w:ins w:id="373" w:author="Samsung" w:date="2023-04-25T14:04:00Z"/>
        </w:trPr>
        <w:tc>
          <w:tcPr>
            <w:tcW w:w="1170" w:type="dxa"/>
          </w:tcPr>
          <w:p w14:paraId="70C1807D" w14:textId="0522AD2B" w:rsidR="0068271A" w:rsidRPr="00C05B9E" w:rsidRDefault="0068271A" w:rsidP="00137D9E">
            <w:pPr>
              <w:pStyle w:val="TAC"/>
              <w:rPr>
                <w:ins w:id="374" w:author="Samsung" w:date="2023-04-25T14:04:00Z"/>
                <w:rFonts w:cs="Arial"/>
                <w:szCs w:val="18"/>
              </w:rPr>
            </w:pPr>
            <w:ins w:id="375" w:author="Samsung" w:date="2023-04-25T14:04:00Z">
              <w:r w:rsidRPr="00C05B9E">
                <w:rPr>
                  <w:rFonts w:cs="Arial"/>
                  <w:szCs w:val="18"/>
                </w:rPr>
                <w:t>[CPR B.1</w:t>
              </w:r>
            </w:ins>
            <w:ins w:id="376" w:author="Alice Li-1" w:date="2023-05-16T10:46:00Z">
              <w:r w:rsidR="00137D9E">
                <w:rPr>
                  <w:rFonts w:cs="Arial"/>
                  <w:szCs w:val="18"/>
                </w:rPr>
                <w:t>1</w:t>
              </w:r>
            </w:ins>
            <w:ins w:id="377" w:author="Samsung" w:date="2023-04-25T14:04:00Z">
              <w:r w:rsidRPr="00C05B9E">
                <w:rPr>
                  <w:rFonts w:cs="Arial"/>
                  <w:szCs w:val="18"/>
                </w:rPr>
                <w:t>]</w:t>
              </w:r>
            </w:ins>
          </w:p>
        </w:tc>
        <w:tc>
          <w:tcPr>
            <w:tcW w:w="6055" w:type="dxa"/>
          </w:tcPr>
          <w:p w14:paraId="05DDC392" w14:textId="77777777" w:rsidR="0068271A" w:rsidRPr="00F419C6" w:rsidRDefault="0068271A" w:rsidP="0068271A">
            <w:pPr>
              <w:rPr>
                <w:ins w:id="378" w:author="Alice Li-1" w:date="2023-05-16T10:29:00Z"/>
              </w:rPr>
            </w:pPr>
            <w:ins w:id="379" w:author="Alice Li-1" w:date="2023-05-16T10:29:00Z">
              <w:r w:rsidRPr="00F419C6">
                <w:t>Subject to regulatory requirements and user consent, the 5G system shall support real-time transmission, between a UE and the network, of the body movement information (e.g. body motion or facial expressions) of a human user in order to ensure immersive voice/audio and visual experience.</w:t>
              </w:r>
            </w:ins>
          </w:p>
          <w:p w14:paraId="27A47EC6" w14:textId="7B91CE28" w:rsidR="0068271A" w:rsidRPr="004E7B76" w:rsidRDefault="0068271A" w:rsidP="0068271A">
            <w:pPr>
              <w:pStyle w:val="NO"/>
              <w:rPr>
                <w:ins w:id="380" w:author="Alice Li-1" w:date="2023-05-16T10:29:00Z"/>
                <w:lang w:val="en-US" w:eastAsia="zh-CN" w:bidi="ar"/>
              </w:rPr>
            </w:pPr>
            <w:ins w:id="381" w:author="Alice Li-1" w:date="2023-05-16T10:29:00Z">
              <w:r w:rsidRPr="004E7B76">
                <w:rPr>
                  <w:lang w:val="en-US" w:eastAsia="zh-CN" w:bidi="ar"/>
                </w:rPr>
                <w:t>NOTE:</w:t>
              </w:r>
              <w:r w:rsidRPr="004E7B76">
                <w:rPr>
                  <w:lang w:val="en-US" w:eastAsia="zh-CN" w:bidi="ar"/>
                </w:rPr>
                <w:tab/>
                <w:t>The body movement information (e.g. body motion or facial expressions) of a human user is used for rendering of the avatar of this user.</w:t>
              </w:r>
            </w:ins>
          </w:p>
          <w:p w14:paraId="438B0D51" w14:textId="77777777" w:rsidR="0068271A" w:rsidRPr="00F419C6" w:rsidRDefault="0068271A" w:rsidP="0068271A">
            <w:pPr>
              <w:rPr>
                <w:ins w:id="382" w:author="Alice Li-1" w:date="2023-05-16T10:27:00Z"/>
              </w:rPr>
            </w:pPr>
          </w:p>
        </w:tc>
        <w:tc>
          <w:tcPr>
            <w:tcW w:w="1559" w:type="dxa"/>
          </w:tcPr>
          <w:p w14:paraId="67E3D7CD" w14:textId="60CAA70F" w:rsidR="0068271A" w:rsidRPr="00F419C6" w:rsidRDefault="0068271A" w:rsidP="00FA4C14">
            <w:ins w:id="383" w:author="Samsung" w:date="2023-04-25T14:04:00Z">
              <w:r w:rsidRPr="00F419C6">
                <w:t>[PR 5.16.6.2-5]</w:t>
              </w:r>
            </w:ins>
            <w:ins w:id="384" w:author="Samsung-04" w:date="2023-05-16T16:17:00Z">
              <w:r w:rsidR="00FA4C14" w:rsidRPr="00F419C6" w:rsidDel="00FA4C14">
                <w:t xml:space="preserve"> </w:t>
              </w:r>
            </w:ins>
          </w:p>
        </w:tc>
        <w:tc>
          <w:tcPr>
            <w:tcW w:w="1701" w:type="dxa"/>
          </w:tcPr>
          <w:p w14:paraId="01F0B25F" w14:textId="6E363204" w:rsidR="0068271A" w:rsidRPr="004043CC" w:rsidRDefault="0068271A" w:rsidP="0068271A">
            <w:pPr>
              <w:pStyle w:val="TAL"/>
              <w:rPr>
                <w:ins w:id="385" w:author="Samsung" w:date="2023-04-25T14:04:00Z"/>
                <w:rFonts w:ascii="Times New Roman" w:hAnsi="Times New Roman"/>
                <w:szCs w:val="18"/>
              </w:rPr>
            </w:pPr>
          </w:p>
        </w:tc>
      </w:tr>
      <w:tr w:rsidR="0068271A" w:rsidRPr="004043CC" w14:paraId="29769B5B" w14:textId="77777777" w:rsidTr="00C252D7">
        <w:trPr>
          <w:trHeight w:val="1420"/>
          <w:ins w:id="386" w:author="Samsung" w:date="2023-04-25T14:04:00Z"/>
        </w:trPr>
        <w:tc>
          <w:tcPr>
            <w:tcW w:w="1170" w:type="dxa"/>
          </w:tcPr>
          <w:p w14:paraId="781DF023" w14:textId="363EF7D3" w:rsidR="0068271A" w:rsidRPr="00C05B9E" w:rsidRDefault="0068271A" w:rsidP="00137D9E">
            <w:pPr>
              <w:pStyle w:val="TAC"/>
              <w:rPr>
                <w:ins w:id="387" w:author="Samsung" w:date="2023-04-25T14:04:00Z"/>
                <w:rFonts w:cs="Arial"/>
                <w:szCs w:val="18"/>
              </w:rPr>
            </w:pPr>
            <w:ins w:id="388" w:author="Samsung" w:date="2023-04-25T14:04:00Z">
              <w:r w:rsidRPr="00C05B9E">
                <w:rPr>
                  <w:rFonts w:cs="Arial"/>
                  <w:szCs w:val="18"/>
                </w:rPr>
                <w:t>[CPR B.1</w:t>
              </w:r>
            </w:ins>
            <w:ins w:id="389" w:author="Alice Li-1" w:date="2023-05-16T10:46:00Z">
              <w:r w:rsidR="00137D9E">
                <w:rPr>
                  <w:rFonts w:cs="Arial"/>
                  <w:szCs w:val="18"/>
                </w:rPr>
                <w:t>2</w:t>
              </w:r>
            </w:ins>
            <w:ins w:id="390" w:author="Samsung" w:date="2023-04-25T14:04:00Z">
              <w:r w:rsidRPr="00C05B9E">
                <w:rPr>
                  <w:rFonts w:cs="Arial"/>
                  <w:szCs w:val="18"/>
                </w:rPr>
                <w:t>]</w:t>
              </w:r>
            </w:ins>
          </w:p>
        </w:tc>
        <w:tc>
          <w:tcPr>
            <w:tcW w:w="6055" w:type="dxa"/>
          </w:tcPr>
          <w:p w14:paraId="0A17FC0E" w14:textId="6CA03763" w:rsidR="0068271A" w:rsidRPr="00F419C6" w:rsidRDefault="0068271A" w:rsidP="0068271A">
            <w:pPr>
              <w:rPr>
                <w:ins w:id="391" w:author="Alice Li-1" w:date="2023-05-16T10:27:00Z"/>
              </w:rPr>
            </w:pPr>
            <w:ins w:id="392" w:author="Alice Li-1" w:date="2023-05-16T10:29:00Z">
              <w:r w:rsidRPr="00F419C6">
                <w:t xml:space="preserve">Subject to regulatory requirements, user consent and operator policy, the </w:t>
              </w:r>
              <w:r w:rsidRPr="00E34C4F">
                <w:t>IMS shall support the capabilities of rendering</w:t>
              </w:r>
              <w:r w:rsidRPr="00F419C6">
                <w:t xml:space="preserve"> the avatar based on the body movement information (e.g. body motion or facial expression) of a human user.</w:t>
              </w:r>
            </w:ins>
          </w:p>
        </w:tc>
        <w:tc>
          <w:tcPr>
            <w:tcW w:w="1559" w:type="dxa"/>
          </w:tcPr>
          <w:p w14:paraId="27594CA2" w14:textId="1DDBF027" w:rsidR="0068271A" w:rsidRPr="00F419C6" w:rsidRDefault="0068271A" w:rsidP="00FA4C14">
            <w:ins w:id="393" w:author="Samsung" w:date="2023-04-25T14:04:00Z">
              <w:r w:rsidRPr="00F419C6">
                <w:t>[PR 5.16.6.2-6]</w:t>
              </w:r>
            </w:ins>
          </w:p>
        </w:tc>
        <w:tc>
          <w:tcPr>
            <w:tcW w:w="1701" w:type="dxa"/>
          </w:tcPr>
          <w:p w14:paraId="37ED6634" w14:textId="250A84DF" w:rsidR="0068271A" w:rsidRPr="004043CC" w:rsidRDefault="0068271A" w:rsidP="0068271A">
            <w:pPr>
              <w:pStyle w:val="TAL"/>
              <w:rPr>
                <w:ins w:id="394" w:author="Samsung" w:date="2023-04-25T14:04:00Z"/>
                <w:rFonts w:ascii="Times New Roman" w:hAnsi="Times New Roman"/>
                <w:szCs w:val="18"/>
              </w:rPr>
            </w:pPr>
          </w:p>
        </w:tc>
      </w:tr>
      <w:tr w:rsidR="0068271A" w:rsidRPr="004043CC" w14:paraId="07821C31" w14:textId="77777777" w:rsidTr="00C252D7">
        <w:trPr>
          <w:trHeight w:val="1256"/>
          <w:ins w:id="395" w:author="Samsung" w:date="2023-04-25T14:04:00Z"/>
        </w:trPr>
        <w:tc>
          <w:tcPr>
            <w:tcW w:w="1170" w:type="dxa"/>
          </w:tcPr>
          <w:p w14:paraId="4632A9F4" w14:textId="71720332" w:rsidR="0068271A" w:rsidRPr="00C05B9E" w:rsidRDefault="0068271A" w:rsidP="00137D9E">
            <w:pPr>
              <w:pStyle w:val="TAC"/>
              <w:rPr>
                <w:ins w:id="396" w:author="Samsung" w:date="2023-04-25T14:04:00Z"/>
                <w:rFonts w:cs="Arial"/>
                <w:szCs w:val="18"/>
              </w:rPr>
            </w:pPr>
            <w:ins w:id="397" w:author="Samsung" w:date="2023-04-25T14:04:00Z">
              <w:r w:rsidRPr="00C05B9E">
                <w:rPr>
                  <w:rFonts w:cs="Arial"/>
                  <w:szCs w:val="18"/>
                </w:rPr>
                <w:t>[CPR B.1</w:t>
              </w:r>
            </w:ins>
            <w:ins w:id="398" w:author="Alice Li-1" w:date="2023-05-16T10:46:00Z">
              <w:r w:rsidR="00137D9E">
                <w:rPr>
                  <w:rFonts w:cs="Arial"/>
                  <w:szCs w:val="18"/>
                </w:rPr>
                <w:t>3</w:t>
              </w:r>
            </w:ins>
            <w:ins w:id="399" w:author="Samsung" w:date="2023-04-25T14:04:00Z">
              <w:r w:rsidRPr="00C05B9E">
                <w:rPr>
                  <w:rFonts w:cs="Arial"/>
                  <w:szCs w:val="18"/>
                </w:rPr>
                <w:t>]</w:t>
              </w:r>
            </w:ins>
          </w:p>
        </w:tc>
        <w:tc>
          <w:tcPr>
            <w:tcW w:w="6055" w:type="dxa"/>
          </w:tcPr>
          <w:p w14:paraId="25855C1E" w14:textId="77777777" w:rsidR="0068271A" w:rsidRPr="00F419C6" w:rsidRDefault="0068271A" w:rsidP="0068271A">
            <w:pPr>
              <w:rPr>
                <w:ins w:id="400" w:author="Alice Li-1" w:date="2023-05-16T10:29:00Z"/>
              </w:rPr>
            </w:pPr>
            <w:ins w:id="401" w:author="Alice Li-1" w:date="2023-05-16T10:29:00Z">
              <w:r w:rsidRPr="00F419C6">
                <w:t>The 5G system shall support the encoding of sensor data capturing the facial expression and movement and gestures of a person, in a standard form.</w:t>
              </w:r>
            </w:ins>
          </w:p>
          <w:p w14:paraId="4788DF89" w14:textId="77777777" w:rsidR="0068271A" w:rsidRPr="00F419C6" w:rsidRDefault="0068271A" w:rsidP="0068271A">
            <w:pPr>
              <w:rPr>
                <w:ins w:id="402" w:author="Alice Li-1" w:date="2023-05-16T10:27:00Z"/>
              </w:rPr>
            </w:pPr>
          </w:p>
        </w:tc>
        <w:tc>
          <w:tcPr>
            <w:tcW w:w="1559" w:type="dxa"/>
          </w:tcPr>
          <w:p w14:paraId="00044AD5" w14:textId="0AD3C03F" w:rsidR="0068271A" w:rsidRPr="00F419C6" w:rsidRDefault="0068271A" w:rsidP="00FA4C14">
            <w:ins w:id="403" w:author="Samsung" w:date="2023-04-25T14:04:00Z">
              <w:r w:rsidRPr="00F419C6">
                <w:t>[P.R.-5.26.6-1]</w:t>
              </w:r>
            </w:ins>
          </w:p>
        </w:tc>
        <w:tc>
          <w:tcPr>
            <w:tcW w:w="1701" w:type="dxa"/>
          </w:tcPr>
          <w:p w14:paraId="24F93565" w14:textId="262B43AC" w:rsidR="0068271A" w:rsidRPr="004043CC" w:rsidRDefault="0068271A" w:rsidP="0068271A">
            <w:pPr>
              <w:pStyle w:val="TAL"/>
              <w:rPr>
                <w:ins w:id="404" w:author="Samsung" w:date="2023-04-25T14:04:00Z"/>
                <w:rFonts w:ascii="Times New Roman" w:hAnsi="Times New Roman"/>
                <w:szCs w:val="18"/>
              </w:rPr>
            </w:pPr>
          </w:p>
        </w:tc>
      </w:tr>
      <w:tr w:rsidR="0068271A" w:rsidRPr="004043CC" w14:paraId="3A5C9AC8" w14:textId="77777777" w:rsidTr="00C252D7">
        <w:trPr>
          <w:trHeight w:val="967"/>
          <w:ins w:id="405" w:author="Samsung" w:date="2023-04-25T14:04:00Z"/>
        </w:trPr>
        <w:tc>
          <w:tcPr>
            <w:tcW w:w="1170" w:type="dxa"/>
          </w:tcPr>
          <w:p w14:paraId="258035A1" w14:textId="28BACA6D" w:rsidR="0068271A" w:rsidRPr="00C05B9E" w:rsidRDefault="0068271A" w:rsidP="00137D9E">
            <w:pPr>
              <w:pStyle w:val="TAC"/>
              <w:rPr>
                <w:ins w:id="406" w:author="Samsung" w:date="2023-04-25T14:04:00Z"/>
                <w:rFonts w:cs="Arial"/>
                <w:szCs w:val="18"/>
              </w:rPr>
            </w:pPr>
            <w:ins w:id="407" w:author="Samsung" w:date="2023-04-25T14:04:00Z">
              <w:r w:rsidRPr="00C05B9E">
                <w:rPr>
                  <w:rFonts w:cs="Arial"/>
                  <w:szCs w:val="18"/>
                </w:rPr>
                <w:t>[CPR B.1</w:t>
              </w:r>
            </w:ins>
            <w:ins w:id="408" w:author="Alice Li-1" w:date="2023-05-16T10:46:00Z">
              <w:r w:rsidR="00137D9E">
                <w:rPr>
                  <w:rFonts w:cs="Arial"/>
                  <w:szCs w:val="18"/>
                </w:rPr>
                <w:t>4</w:t>
              </w:r>
            </w:ins>
            <w:ins w:id="409" w:author="Samsung" w:date="2023-04-25T14:04:00Z">
              <w:r w:rsidRPr="00C05B9E">
                <w:rPr>
                  <w:rFonts w:cs="Arial"/>
                  <w:szCs w:val="18"/>
                </w:rPr>
                <w:t>]</w:t>
              </w:r>
            </w:ins>
          </w:p>
        </w:tc>
        <w:tc>
          <w:tcPr>
            <w:tcW w:w="6055" w:type="dxa"/>
          </w:tcPr>
          <w:p w14:paraId="082BAE43" w14:textId="77777777" w:rsidR="0068271A" w:rsidRPr="00F419C6" w:rsidRDefault="0068271A" w:rsidP="0068271A">
            <w:pPr>
              <w:rPr>
                <w:ins w:id="410" w:author="Alice Li-1" w:date="2023-05-16T10:29:00Z"/>
              </w:rPr>
            </w:pPr>
            <w:ins w:id="411" w:author="Alice Li-1" w:date="2023-05-16T10:29:00Z">
              <w:r w:rsidRPr="00F419C6">
                <w:t>The 5G system shall support a set of transcoders from and to avatar representations e.g. between text, speech and avatar encoding.</w:t>
              </w:r>
            </w:ins>
          </w:p>
          <w:p w14:paraId="045CB3FC" w14:textId="77777777" w:rsidR="0068271A" w:rsidRPr="00F419C6" w:rsidRDefault="0068271A" w:rsidP="0068271A">
            <w:pPr>
              <w:rPr>
                <w:ins w:id="412" w:author="Alice Li-1" w:date="2023-05-16T10:27:00Z"/>
              </w:rPr>
            </w:pPr>
          </w:p>
        </w:tc>
        <w:tc>
          <w:tcPr>
            <w:tcW w:w="1559" w:type="dxa"/>
          </w:tcPr>
          <w:p w14:paraId="730B5889" w14:textId="4150E148" w:rsidR="0068271A" w:rsidRPr="00F419C6" w:rsidRDefault="0068271A" w:rsidP="0068271A">
            <w:pPr>
              <w:rPr>
                <w:ins w:id="413" w:author="Samsung" w:date="2023-04-25T14:04:00Z"/>
              </w:rPr>
            </w:pPr>
            <w:ins w:id="414" w:author="Samsung" w:date="2023-04-25T14:04:00Z">
              <w:r w:rsidRPr="00F419C6">
                <w:t>[P.R.-5.26.6-2]</w:t>
              </w:r>
            </w:ins>
          </w:p>
          <w:p w14:paraId="7C02984F" w14:textId="77777777" w:rsidR="0068271A" w:rsidRPr="00F419C6" w:rsidRDefault="0068271A" w:rsidP="0068271A"/>
        </w:tc>
        <w:tc>
          <w:tcPr>
            <w:tcW w:w="1701" w:type="dxa"/>
          </w:tcPr>
          <w:p w14:paraId="1E1F85CC" w14:textId="77777777" w:rsidR="0068271A" w:rsidRPr="004043CC" w:rsidRDefault="0068271A" w:rsidP="0068271A">
            <w:pPr>
              <w:pStyle w:val="TAL"/>
              <w:jc w:val="center"/>
              <w:rPr>
                <w:ins w:id="415" w:author="Samsung" w:date="2023-04-25T14:04:00Z"/>
                <w:rFonts w:ascii="Times New Roman" w:hAnsi="Times New Roman"/>
                <w:szCs w:val="18"/>
              </w:rPr>
            </w:pPr>
          </w:p>
        </w:tc>
      </w:tr>
      <w:tr w:rsidR="0068271A" w:rsidRPr="004043CC" w14:paraId="726EA567" w14:textId="77777777" w:rsidTr="00C252D7">
        <w:trPr>
          <w:trHeight w:val="1840"/>
          <w:ins w:id="416" w:author="Samsung" w:date="2023-04-25T14:04:00Z"/>
        </w:trPr>
        <w:tc>
          <w:tcPr>
            <w:tcW w:w="1170" w:type="dxa"/>
          </w:tcPr>
          <w:p w14:paraId="0DAAC2ED" w14:textId="2393D8EE" w:rsidR="0068271A" w:rsidRPr="00C05B9E" w:rsidRDefault="0068271A" w:rsidP="00137D9E">
            <w:pPr>
              <w:pStyle w:val="TAC"/>
              <w:rPr>
                <w:ins w:id="417" w:author="Samsung" w:date="2023-04-25T14:04:00Z"/>
                <w:rFonts w:cs="Arial"/>
                <w:szCs w:val="18"/>
              </w:rPr>
            </w:pPr>
            <w:ins w:id="418" w:author="Samsung" w:date="2023-04-25T14:04:00Z">
              <w:r w:rsidRPr="00C05B9E">
                <w:rPr>
                  <w:rFonts w:cs="Arial"/>
                  <w:szCs w:val="18"/>
                </w:rPr>
                <w:lastRenderedPageBreak/>
                <w:t>[CPR B.1</w:t>
              </w:r>
            </w:ins>
            <w:ins w:id="419" w:author="Alice Li-1" w:date="2023-05-16T10:46:00Z">
              <w:r w:rsidR="00137D9E">
                <w:rPr>
                  <w:rFonts w:cs="Arial"/>
                  <w:szCs w:val="18"/>
                </w:rPr>
                <w:t>5</w:t>
              </w:r>
            </w:ins>
            <w:ins w:id="420" w:author="Samsung" w:date="2023-04-25T14:04:00Z">
              <w:r w:rsidRPr="00C05B9E">
                <w:rPr>
                  <w:rFonts w:cs="Arial"/>
                  <w:szCs w:val="18"/>
                </w:rPr>
                <w:t>]</w:t>
              </w:r>
            </w:ins>
          </w:p>
        </w:tc>
        <w:tc>
          <w:tcPr>
            <w:tcW w:w="6055" w:type="dxa"/>
          </w:tcPr>
          <w:p w14:paraId="51B16D38" w14:textId="77777777" w:rsidR="0068271A" w:rsidRPr="00F419C6" w:rsidRDefault="0068271A" w:rsidP="0068271A">
            <w:pPr>
              <w:rPr>
                <w:ins w:id="421" w:author="Alice Li-1" w:date="2023-05-16T10:29:00Z"/>
              </w:rPr>
            </w:pPr>
            <w:ins w:id="422" w:author="Alice Li-1" w:date="2023-05-16T10:29:00Z">
              <w:r w:rsidRPr="00F419C6">
                <w:t xml:space="preserve">The 5G system shall support avatar transcoding functionality to control the appearance of the avatar based on the preferences of its associated user. </w:t>
              </w:r>
            </w:ins>
          </w:p>
          <w:p w14:paraId="62758F70" w14:textId="6ABE5AA1" w:rsidR="0068271A" w:rsidRPr="00F419C6" w:rsidRDefault="0068271A" w:rsidP="00FA4C14">
            <w:pPr>
              <w:pStyle w:val="NO"/>
              <w:rPr>
                <w:ins w:id="423" w:author="Alice Li-1" w:date="2023-05-16T10:27:00Z"/>
              </w:rPr>
            </w:pPr>
            <w:ins w:id="424" w:author="Alice Li-1" w:date="2023-05-16T10:29:00Z">
              <w:r w:rsidRPr="00F419C6">
                <w:t>NOTE:</w:t>
              </w:r>
            </w:ins>
            <w:ins w:id="425" w:author="Samsung-04" w:date="2023-05-16T16:18:00Z">
              <w:r w:rsidR="00FA4C14" w:rsidRPr="004E7B76">
                <w:rPr>
                  <w:lang w:val="en-US" w:eastAsia="zh-CN" w:bidi="ar"/>
                </w:rPr>
                <w:tab/>
              </w:r>
            </w:ins>
            <w:ins w:id="426" w:author="Alice Li-1" w:date="2023-05-16T10:29:00Z">
              <w:r w:rsidRPr="00F419C6">
                <w:t>Examples of the controlled appearance could be for the avatar to express behavior, movement, affect, emotions, etc.</w:t>
              </w:r>
            </w:ins>
          </w:p>
        </w:tc>
        <w:tc>
          <w:tcPr>
            <w:tcW w:w="1559" w:type="dxa"/>
          </w:tcPr>
          <w:p w14:paraId="526B8EFA" w14:textId="195DB988" w:rsidR="0068271A" w:rsidRPr="00F419C6" w:rsidRDefault="0068271A" w:rsidP="00FA4C14">
            <w:ins w:id="427" w:author="Samsung" w:date="2023-04-25T14:04:00Z">
              <w:r w:rsidRPr="00F419C6">
                <w:t xml:space="preserve">[P.R-5.26.6-3] </w:t>
              </w:r>
            </w:ins>
          </w:p>
        </w:tc>
        <w:tc>
          <w:tcPr>
            <w:tcW w:w="1701" w:type="dxa"/>
          </w:tcPr>
          <w:p w14:paraId="49AFA58B" w14:textId="12D8CB89" w:rsidR="0068271A" w:rsidRPr="004043CC" w:rsidRDefault="0068271A" w:rsidP="0068271A">
            <w:pPr>
              <w:pStyle w:val="TAL"/>
              <w:rPr>
                <w:ins w:id="428" w:author="Samsung" w:date="2023-04-25T14:04:00Z"/>
                <w:rFonts w:ascii="Times New Roman" w:hAnsi="Times New Roman"/>
                <w:szCs w:val="18"/>
              </w:rPr>
            </w:pPr>
          </w:p>
        </w:tc>
      </w:tr>
      <w:tr w:rsidR="0068271A" w:rsidRPr="004043CC" w14:paraId="18E41B40" w14:textId="77777777" w:rsidTr="00C252D7">
        <w:trPr>
          <w:trHeight w:val="1013"/>
          <w:ins w:id="429" w:author="Samsung" w:date="2023-04-25T14:04:00Z"/>
        </w:trPr>
        <w:tc>
          <w:tcPr>
            <w:tcW w:w="1170" w:type="dxa"/>
          </w:tcPr>
          <w:p w14:paraId="19CC4D71" w14:textId="21A408F9" w:rsidR="0068271A" w:rsidRPr="00C05B9E" w:rsidRDefault="0068271A" w:rsidP="00137D9E">
            <w:pPr>
              <w:pStyle w:val="TAC"/>
              <w:rPr>
                <w:ins w:id="430" w:author="Samsung" w:date="2023-04-25T14:04:00Z"/>
                <w:rFonts w:cs="Arial"/>
                <w:szCs w:val="18"/>
              </w:rPr>
            </w:pPr>
            <w:ins w:id="431" w:author="Samsung" w:date="2023-04-25T14:04:00Z">
              <w:r w:rsidRPr="00C05B9E">
                <w:rPr>
                  <w:rFonts w:cs="Arial"/>
                  <w:szCs w:val="18"/>
                </w:rPr>
                <w:t>[CPR B.1</w:t>
              </w:r>
            </w:ins>
            <w:ins w:id="432" w:author="Alice Li-1" w:date="2023-05-16T10:46:00Z">
              <w:r w:rsidR="00137D9E">
                <w:rPr>
                  <w:rFonts w:cs="Arial"/>
                  <w:szCs w:val="18"/>
                </w:rPr>
                <w:t>6</w:t>
              </w:r>
            </w:ins>
            <w:ins w:id="433" w:author="Samsung" w:date="2023-04-25T14:04:00Z">
              <w:r w:rsidRPr="00C05B9E">
                <w:rPr>
                  <w:rFonts w:cs="Arial"/>
                  <w:szCs w:val="18"/>
                </w:rPr>
                <w:t>]</w:t>
              </w:r>
            </w:ins>
          </w:p>
        </w:tc>
        <w:tc>
          <w:tcPr>
            <w:tcW w:w="6055" w:type="dxa"/>
          </w:tcPr>
          <w:p w14:paraId="284685E2" w14:textId="0CBBA3C7" w:rsidR="0068271A" w:rsidRPr="00F419C6" w:rsidRDefault="0068271A" w:rsidP="0068271A">
            <w:pPr>
              <w:rPr>
                <w:ins w:id="434" w:author="Alice Li-1" w:date="2023-05-16T10:27:00Z"/>
              </w:rPr>
            </w:pPr>
            <w:ins w:id="435" w:author="Alice Li-1" w:date="2023-05-16T10:29:00Z">
              <w:r w:rsidRPr="00F419C6">
                <w:t>The 5G system shall support a set of transcoders to facilitate accessibility of avatar representation from and to GTT to control the appearance of the encoded avatar.</w:t>
              </w:r>
            </w:ins>
          </w:p>
        </w:tc>
        <w:tc>
          <w:tcPr>
            <w:tcW w:w="1559" w:type="dxa"/>
          </w:tcPr>
          <w:p w14:paraId="0408D968" w14:textId="3F9B6514" w:rsidR="0068271A" w:rsidRPr="00F419C6" w:rsidRDefault="0068271A" w:rsidP="00FA4C14">
            <w:ins w:id="436" w:author="Samsung" w:date="2023-04-25T14:04:00Z">
              <w:r w:rsidRPr="00F419C6">
                <w:t>[P.R.-5.26.6-4].</w:t>
              </w:r>
            </w:ins>
          </w:p>
        </w:tc>
        <w:tc>
          <w:tcPr>
            <w:tcW w:w="1701" w:type="dxa"/>
          </w:tcPr>
          <w:p w14:paraId="3BAA8CB0" w14:textId="77777777" w:rsidR="0068271A" w:rsidRPr="004043CC" w:rsidRDefault="0068271A" w:rsidP="0068271A">
            <w:pPr>
              <w:pStyle w:val="TAL"/>
              <w:jc w:val="center"/>
              <w:rPr>
                <w:ins w:id="437" w:author="Samsung" w:date="2023-04-25T14:04:00Z"/>
                <w:rFonts w:ascii="Times New Roman" w:hAnsi="Times New Roman"/>
                <w:szCs w:val="18"/>
              </w:rPr>
            </w:pPr>
          </w:p>
        </w:tc>
      </w:tr>
    </w:tbl>
    <w:p w14:paraId="6738A3DE" w14:textId="02F368F9" w:rsidR="00B172F9" w:rsidRPr="00B172F9" w:rsidRDefault="00B172F9" w:rsidP="00B172F9"/>
    <w:p w14:paraId="4F0ECC75" w14:textId="554F98FC" w:rsidR="00B172F9" w:rsidRPr="0019098B" w:rsidRDefault="00B172F9" w:rsidP="00310CAE">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36D20089" w14:textId="0AC84540" w:rsidR="00164E5B" w:rsidRPr="0019098B" w:rsidRDefault="00164E5B" w:rsidP="00164E5B">
      <w:pPr>
        <w:pStyle w:val="Heading3"/>
        <w:rPr>
          <w:ins w:id="438" w:author="Samsung-230210" w:date="2023-02-10T14:56:00Z"/>
        </w:rPr>
      </w:pPr>
      <w:ins w:id="439" w:author="Samsung-230210" w:date="2023-02-10T14:56:00Z">
        <w:r w:rsidRPr="0019098B">
          <w:t>8.1.C</w:t>
        </w:r>
        <w:r w:rsidRPr="0019098B">
          <w:tab/>
        </w:r>
      </w:ins>
      <w:ins w:id="440" w:author="Samsung-230210" w:date="2023-02-10T20:34:00Z">
        <w:r w:rsidR="00686C7E" w:rsidRPr="0019098B">
          <w:t>X</w:t>
        </w:r>
      </w:ins>
      <w:ins w:id="441" w:author="Samsung-230210" w:date="2023-02-10T20:35:00Z">
        <w:r w:rsidR="00686C7E" w:rsidRPr="0019098B">
          <w:t>R service enablers for location agnostic service experience</w:t>
        </w:r>
      </w:ins>
      <w:ins w:id="442" w:author="Samsung-230210" w:date="2023-02-10T14:56:00Z">
        <w:r w:rsidRPr="0019098B">
          <w:t xml:space="preserve"> </w:t>
        </w:r>
      </w:ins>
    </w:p>
    <w:p w14:paraId="475F8318" w14:textId="52772998" w:rsidR="00164E5B" w:rsidRPr="00524513" w:rsidRDefault="00164E5B" w:rsidP="00164E5B">
      <w:ins w:id="443" w:author="Samsung-230210" w:date="2023-02-10T14:56:00Z">
        <w:r w:rsidRPr="00524513">
          <w:t>This clause consolidates requirements from 5.10</w:t>
        </w:r>
      </w:ins>
      <w:ins w:id="444" w:author="Samsung-230210" w:date="2023-02-10T21:06:00Z">
        <w:r w:rsidR="003F26EE" w:rsidRPr="00524513">
          <w:t xml:space="preserve"> (all requirements have FFSs currently)</w:t>
        </w:r>
      </w:ins>
      <w:ins w:id="445" w:author="Samsung-230210" w:date="2023-02-10T14:56:00Z">
        <w:r w:rsidRPr="00524513">
          <w:t>, 5.12</w:t>
        </w:r>
      </w:ins>
      <w:ins w:id="446" w:author="Samsung-230210" w:date="2023-02-10T20:37:00Z">
        <w:r w:rsidR="00686C7E" w:rsidRPr="00524513">
          <w:t>.</w:t>
        </w:r>
      </w:ins>
    </w:p>
    <w:p w14:paraId="74F3B17E" w14:textId="77777777" w:rsidR="00686C7E" w:rsidRPr="00310CAE" w:rsidRDefault="00686C7E" w:rsidP="00686C7E">
      <w:pPr>
        <w:pStyle w:val="TH"/>
        <w:rPr>
          <w:ins w:id="447" w:author="Samsung-230210" w:date="2023-02-10T20:43:00Z"/>
          <w:lang w:eastAsia="ko-KR"/>
        </w:rPr>
      </w:pPr>
      <w:ins w:id="448" w:author="Samsung-230210" w:date="2023-02-10T20:43:00Z">
        <w:r w:rsidRPr="00310CAE">
          <w:t>Table 8.1.C</w:t>
        </w:r>
        <w:r w:rsidRPr="00310CAE">
          <w:rPr>
            <w:rFonts w:eastAsia="DengXian"/>
          </w:rPr>
          <w:t xml:space="preserve">-1 </w:t>
        </w:r>
        <w:r w:rsidRPr="00310CAE">
          <w:t>– Location Agnostic Service Experience Functionality Consolidated Requirements</w:t>
        </w:r>
      </w:ins>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5934"/>
        <w:gridCol w:w="1559"/>
        <w:gridCol w:w="1701"/>
      </w:tblGrid>
      <w:tr w:rsidR="00137D9E" w:rsidRPr="00310CAE" w14:paraId="7A2F9B37" w14:textId="77777777" w:rsidTr="00C252D7">
        <w:trPr>
          <w:cantSplit/>
          <w:tblHeader/>
          <w:ins w:id="449" w:author="Samsung-230210" w:date="2023-02-10T20:43:00Z"/>
        </w:trPr>
        <w:tc>
          <w:tcPr>
            <w:tcW w:w="1036" w:type="dxa"/>
          </w:tcPr>
          <w:p w14:paraId="43ED2F6D" w14:textId="77777777" w:rsidR="00137D9E" w:rsidRPr="00310CAE" w:rsidRDefault="00137D9E" w:rsidP="00137D9E">
            <w:pPr>
              <w:pStyle w:val="TAH"/>
              <w:rPr>
                <w:ins w:id="450" w:author="Samsung-230210" w:date="2023-02-10T20:43:00Z"/>
              </w:rPr>
            </w:pPr>
            <w:ins w:id="451" w:author="Samsung-230210" w:date="2023-02-10T20:43:00Z">
              <w:r w:rsidRPr="00310CAE">
                <w:t>CPR #</w:t>
              </w:r>
            </w:ins>
          </w:p>
        </w:tc>
        <w:tc>
          <w:tcPr>
            <w:tcW w:w="5934" w:type="dxa"/>
          </w:tcPr>
          <w:p w14:paraId="68101D1E" w14:textId="0513C8D6" w:rsidR="00137D9E" w:rsidRPr="00310CAE" w:rsidRDefault="00137D9E" w:rsidP="00137D9E">
            <w:pPr>
              <w:pStyle w:val="TAH"/>
              <w:rPr>
                <w:ins w:id="452" w:author="Alice Li-1" w:date="2023-05-16T10:47:00Z"/>
              </w:rPr>
            </w:pPr>
            <w:ins w:id="453" w:author="Alice Li-1" w:date="2023-05-16T10:47:00Z">
              <w:r w:rsidRPr="00310CAE">
                <w:t>Consolidated Potential Requirement</w:t>
              </w:r>
            </w:ins>
          </w:p>
        </w:tc>
        <w:tc>
          <w:tcPr>
            <w:tcW w:w="1559" w:type="dxa"/>
          </w:tcPr>
          <w:p w14:paraId="3023020C" w14:textId="2CAF9C68" w:rsidR="00137D9E" w:rsidRPr="00310CAE" w:rsidRDefault="00137D9E" w:rsidP="00137D9E">
            <w:pPr>
              <w:pStyle w:val="TAH"/>
            </w:pPr>
            <w:ins w:id="454" w:author="Samsung-230210" w:date="2023-02-10T20:43:00Z">
              <w:r w:rsidRPr="00310CAE">
                <w:t>Original PR #</w:t>
              </w:r>
            </w:ins>
          </w:p>
        </w:tc>
        <w:tc>
          <w:tcPr>
            <w:tcW w:w="1701" w:type="dxa"/>
          </w:tcPr>
          <w:p w14:paraId="68A0C197" w14:textId="77777777" w:rsidR="00137D9E" w:rsidRPr="00310CAE" w:rsidRDefault="00137D9E" w:rsidP="00137D9E">
            <w:pPr>
              <w:pStyle w:val="TAH"/>
              <w:rPr>
                <w:ins w:id="455" w:author="Samsung-230210" w:date="2023-02-10T20:43:00Z"/>
              </w:rPr>
            </w:pPr>
            <w:ins w:id="456" w:author="Samsung-230210" w:date="2023-02-10T20:43:00Z">
              <w:r w:rsidRPr="00310CAE">
                <w:t>Comment</w:t>
              </w:r>
            </w:ins>
          </w:p>
        </w:tc>
      </w:tr>
      <w:tr w:rsidR="00137D9E" w:rsidRPr="00310CAE" w14:paraId="20F244F1" w14:textId="77777777" w:rsidTr="00C252D7">
        <w:trPr>
          <w:cantSplit/>
          <w:ins w:id="457" w:author="Samsung" w:date="2023-04-24T17:46:00Z"/>
        </w:trPr>
        <w:tc>
          <w:tcPr>
            <w:tcW w:w="1036" w:type="dxa"/>
          </w:tcPr>
          <w:p w14:paraId="26604187" w14:textId="6CC667CA" w:rsidR="00137D9E" w:rsidRPr="0019098B" w:rsidRDefault="00137D9E" w:rsidP="00355DE5">
            <w:pPr>
              <w:pStyle w:val="TAC"/>
              <w:rPr>
                <w:ins w:id="458" w:author="Samsung" w:date="2023-04-24T17:46:00Z"/>
              </w:rPr>
            </w:pPr>
            <w:ins w:id="459" w:author="Samsung" w:date="2023-04-24T17:46:00Z">
              <w:r>
                <w:t>[</w:t>
              </w:r>
            </w:ins>
            <w:ins w:id="460" w:author="Samsung-04" w:date="2023-05-17T09:37:00Z">
              <w:r w:rsidR="00355DE5">
                <w:t xml:space="preserve">CPR </w:t>
              </w:r>
            </w:ins>
            <w:ins w:id="461" w:author="Samsung" w:date="2023-04-24T17:46:00Z">
              <w:r>
                <w:t>C.1]</w:t>
              </w:r>
            </w:ins>
          </w:p>
        </w:tc>
        <w:tc>
          <w:tcPr>
            <w:tcW w:w="5934" w:type="dxa"/>
          </w:tcPr>
          <w:p w14:paraId="42FFE587" w14:textId="630C62CD" w:rsidR="00137D9E" w:rsidRPr="00F419C6" w:rsidRDefault="00137D9E" w:rsidP="00137D9E">
            <w:pPr>
              <w:rPr>
                <w:ins w:id="462" w:author="Alice Li-1" w:date="2023-05-16T10:47:00Z"/>
              </w:rPr>
            </w:pPr>
            <w:ins w:id="463" w:author="Alice Li-1" w:date="2023-05-16T10:47:00Z">
              <w:r w:rsidRPr="00680F9B">
                <w:rPr>
                  <w:lang w:eastAsia="zh-CN"/>
                </w:rPr>
                <w:t xml:space="preserve">The 5G system shall </w:t>
              </w:r>
              <w:r>
                <w:rPr>
                  <w:lang w:eastAsia="zh-CN"/>
                </w:rPr>
                <w:t>provide a means to synchronize multiple service data flows (e.g., heart rate, video, audio) of multiple UEs associated with Critical HealthCare services.</w:t>
              </w:r>
            </w:ins>
          </w:p>
        </w:tc>
        <w:tc>
          <w:tcPr>
            <w:tcW w:w="1559" w:type="dxa"/>
          </w:tcPr>
          <w:p w14:paraId="3CD94385" w14:textId="4781768C" w:rsidR="00137D9E" w:rsidRPr="00680F9B" w:rsidRDefault="00137D9E" w:rsidP="00FA4C14">
            <w:pPr>
              <w:rPr>
                <w:lang w:eastAsia="zh-CN"/>
              </w:rPr>
            </w:pPr>
            <w:ins w:id="464" w:author="Samsung" w:date="2023-04-24T17:47:00Z">
              <w:r w:rsidRPr="00F419C6">
                <w:t>[PR 5.10.6-2]</w:t>
              </w:r>
            </w:ins>
          </w:p>
        </w:tc>
        <w:tc>
          <w:tcPr>
            <w:tcW w:w="1701" w:type="dxa"/>
          </w:tcPr>
          <w:p w14:paraId="74955BDE" w14:textId="77777777" w:rsidR="00137D9E" w:rsidRPr="0019098B" w:rsidRDefault="00137D9E" w:rsidP="00137D9E">
            <w:pPr>
              <w:pStyle w:val="TAL"/>
              <w:rPr>
                <w:ins w:id="465" w:author="Samsung" w:date="2023-04-24T17:46:00Z"/>
              </w:rPr>
            </w:pPr>
          </w:p>
        </w:tc>
      </w:tr>
      <w:tr w:rsidR="00137D9E" w:rsidRPr="00310CAE" w14:paraId="41A395CD" w14:textId="77777777" w:rsidTr="00C252D7">
        <w:trPr>
          <w:cantSplit/>
          <w:ins w:id="466" w:author="Samsung-230210" w:date="2023-02-10T20:43:00Z"/>
        </w:trPr>
        <w:tc>
          <w:tcPr>
            <w:tcW w:w="1036" w:type="dxa"/>
          </w:tcPr>
          <w:p w14:paraId="0CA39743" w14:textId="3FCE9749" w:rsidR="00137D9E" w:rsidRPr="00310CAE" w:rsidRDefault="00137D9E" w:rsidP="00137D9E">
            <w:pPr>
              <w:pStyle w:val="TAC"/>
              <w:rPr>
                <w:ins w:id="467" w:author="Samsung-230210" w:date="2023-02-10T20:43:00Z"/>
              </w:rPr>
            </w:pPr>
            <w:ins w:id="468" w:author="Samsung-230210" w:date="2023-02-10T20:54:00Z">
              <w:r w:rsidRPr="00310CAE">
                <w:t>[CPR C.</w:t>
              </w:r>
            </w:ins>
            <w:ins w:id="469" w:author="Samsung-230210" w:date="2023-02-10T21:02:00Z">
              <w:r w:rsidRPr="00310CAE">
                <w:t>2</w:t>
              </w:r>
            </w:ins>
            <w:ins w:id="470" w:author="Samsung-230210" w:date="2023-02-10T20:54:00Z">
              <w:r w:rsidRPr="00310CAE">
                <w:t>]</w:t>
              </w:r>
            </w:ins>
          </w:p>
        </w:tc>
        <w:tc>
          <w:tcPr>
            <w:tcW w:w="5934" w:type="dxa"/>
          </w:tcPr>
          <w:p w14:paraId="4088A7E3" w14:textId="6D3740FD" w:rsidR="00137D9E" w:rsidRPr="00F419C6" w:rsidRDefault="00137D9E" w:rsidP="00137D9E">
            <w:pPr>
              <w:rPr>
                <w:ins w:id="471" w:author="Alice Li-1" w:date="2023-05-16T10:47:00Z"/>
              </w:rPr>
            </w:pPr>
            <w:ins w:id="472" w:author="Alice Li-1" w:date="2023-05-16T10:47:00Z">
              <w:r w:rsidRPr="00365EA0">
                <w:t xml:space="preserve">The 5G system shall provide a mechanism to support coordination and synchronization of multiple data flows transmitted via one UE or different UEs, subject to synchronization thresholds provided by </w:t>
              </w:r>
              <w:r>
                <w:t>third</w:t>
              </w:r>
              <w:r w:rsidRPr="001079FD">
                <w:t xml:space="preserve"> party (i.e. a quantitative bound to the extent different data flows can diverge in synchronization.)</w:t>
              </w:r>
            </w:ins>
          </w:p>
        </w:tc>
        <w:tc>
          <w:tcPr>
            <w:tcW w:w="1559" w:type="dxa"/>
          </w:tcPr>
          <w:p w14:paraId="7E05AFB5" w14:textId="4CADC13C" w:rsidR="00137D9E" w:rsidRPr="00365EA0" w:rsidRDefault="00137D9E" w:rsidP="00FA4C14">
            <w:ins w:id="473" w:author="Samsung-230210" w:date="2023-02-10T20:43:00Z">
              <w:r w:rsidRPr="00F419C6">
                <w:t>[PR 5.12.6-1]</w:t>
              </w:r>
            </w:ins>
          </w:p>
        </w:tc>
        <w:tc>
          <w:tcPr>
            <w:tcW w:w="1701" w:type="dxa"/>
          </w:tcPr>
          <w:p w14:paraId="65FD4DEE" w14:textId="6BD5F332" w:rsidR="00137D9E" w:rsidRPr="0019098B" w:rsidRDefault="00137D9E" w:rsidP="00137D9E">
            <w:pPr>
              <w:rPr>
                <w:ins w:id="474" w:author="Samsung-230210" w:date="2023-02-10T20:43:00Z"/>
              </w:rPr>
            </w:pPr>
            <w:ins w:id="475" w:author="Samsung-04" w:date="2023-05-12T17:34:00Z">
              <w:r>
                <w:t>Clarified wording</w:t>
              </w:r>
            </w:ins>
          </w:p>
        </w:tc>
      </w:tr>
      <w:tr w:rsidR="00137D9E" w:rsidRPr="001079FD" w14:paraId="0564911D" w14:textId="77777777" w:rsidTr="00C252D7">
        <w:trPr>
          <w:cantSplit/>
          <w:ins w:id="476" w:author="Samsung-230210" w:date="2023-02-10T20:43:00Z"/>
        </w:trPr>
        <w:tc>
          <w:tcPr>
            <w:tcW w:w="1036" w:type="dxa"/>
          </w:tcPr>
          <w:p w14:paraId="3BB6BA5B" w14:textId="4486F3C8" w:rsidR="00137D9E" w:rsidRPr="00310CAE" w:rsidRDefault="00137D9E" w:rsidP="00137D9E">
            <w:pPr>
              <w:pStyle w:val="TAC"/>
              <w:rPr>
                <w:ins w:id="477" w:author="Samsung-230210" w:date="2023-02-10T20:43:00Z"/>
              </w:rPr>
            </w:pPr>
            <w:ins w:id="478" w:author="Samsung-230210" w:date="2023-02-10T20:43:00Z">
              <w:r w:rsidRPr="00310CAE">
                <w:t>[CPR C.</w:t>
              </w:r>
            </w:ins>
            <w:ins w:id="479" w:author="Samsung-230210" w:date="2023-02-10T21:02:00Z">
              <w:r w:rsidRPr="00310CAE">
                <w:t>3</w:t>
              </w:r>
            </w:ins>
            <w:ins w:id="480" w:author="Samsung-230210" w:date="2023-02-10T20:43:00Z">
              <w:r w:rsidRPr="00310CAE">
                <w:t>]</w:t>
              </w:r>
            </w:ins>
          </w:p>
        </w:tc>
        <w:tc>
          <w:tcPr>
            <w:tcW w:w="5934" w:type="dxa"/>
          </w:tcPr>
          <w:p w14:paraId="7BC52709" w14:textId="77777777" w:rsidR="00137D9E" w:rsidRDefault="00137D9E" w:rsidP="00137D9E">
            <w:pPr>
              <w:rPr>
                <w:ins w:id="481" w:author="Alice Li-1" w:date="2023-05-16T10:47:00Z"/>
              </w:rPr>
            </w:pPr>
            <w:ins w:id="482" w:author="Alice Li-1" w:date="2023-05-16T10:47:00Z">
              <w:r w:rsidRPr="001079FD">
                <w:t xml:space="preserve">The 5G system shall provide the means to achieve bounded round trip latency in order to achieve immersive location agnostic service experience </w:t>
              </w:r>
              <w:r w:rsidRPr="001079FD">
                <w:rPr>
                  <w:rFonts w:hint="eastAsia"/>
                </w:rPr>
                <w:t>[</w:t>
              </w:r>
              <w:r w:rsidRPr="001079FD">
                <w:t>20ms].</w:t>
              </w:r>
            </w:ins>
          </w:p>
          <w:p w14:paraId="1713CDBC" w14:textId="24B61E2C" w:rsidR="00137D9E" w:rsidRPr="00F419C6" w:rsidRDefault="00137D9E" w:rsidP="00FA4C14">
            <w:pPr>
              <w:pStyle w:val="NO"/>
              <w:rPr>
                <w:ins w:id="483" w:author="Alice Li-1" w:date="2023-05-16T10:47:00Z"/>
              </w:rPr>
            </w:pPr>
            <w:ins w:id="484" w:author="Alice Li-1" w:date="2023-05-16T10:47:00Z">
              <w:r>
                <w:t>NOTE:</w:t>
              </w:r>
            </w:ins>
            <w:ins w:id="485" w:author="Samsung-04" w:date="2023-05-16T16:19:00Z">
              <w:r w:rsidR="00FA4C14" w:rsidRPr="004E7B76">
                <w:rPr>
                  <w:lang w:val="en-US" w:eastAsia="zh-CN" w:bidi="ar"/>
                </w:rPr>
                <w:t xml:space="preserve"> </w:t>
              </w:r>
              <w:r w:rsidR="00FA4C14" w:rsidRPr="004E7B76">
                <w:rPr>
                  <w:lang w:val="en-US" w:eastAsia="zh-CN" w:bidi="ar"/>
                </w:rPr>
                <w:tab/>
              </w:r>
            </w:ins>
            <w:ins w:id="486" w:author="Alice Li-1" w:date="2023-05-16T10:47:00Z">
              <w:r>
                <w:t>Bounded round trip latency in the above requirement refers to the latency from a UE transmitting data relevant to the service and the time in which it receives relevant media that takes into consideration the transmitted data.</w:t>
              </w:r>
            </w:ins>
          </w:p>
        </w:tc>
        <w:tc>
          <w:tcPr>
            <w:tcW w:w="1559" w:type="dxa"/>
          </w:tcPr>
          <w:p w14:paraId="238C6CCE" w14:textId="7C8AD24E" w:rsidR="00137D9E" w:rsidRPr="001079FD" w:rsidRDefault="00137D9E" w:rsidP="00137D9E">
            <w:ins w:id="487" w:author="Samsung-230210" w:date="2023-02-10T20:43:00Z">
              <w:r w:rsidRPr="00F419C6">
                <w:t>[PR 5.12.6-2]</w:t>
              </w:r>
            </w:ins>
          </w:p>
        </w:tc>
        <w:tc>
          <w:tcPr>
            <w:tcW w:w="1701" w:type="dxa"/>
          </w:tcPr>
          <w:p w14:paraId="63B3D7A4" w14:textId="09DFC55F" w:rsidR="00137D9E" w:rsidRPr="001079FD" w:rsidRDefault="00137D9E" w:rsidP="00137D9E">
            <w:pPr>
              <w:pStyle w:val="TAL"/>
              <w:rPr>
                <w:ins w:id="488" w:author="Samsung-230210" w:date="2023-02-10T20:43:00Z"/>
              </w:rPr>
            </w:pPr>
            <w:ins w:id="489" w:author="Samsung-230210" w:date="2023-02-10T20:43:00Z">
              <w:r w:rsidRPr="001079FD">
                <w:t>what does the round trip latency refer to? Between the UE and an AS?</w:t>
              </w:r>
            </w:ins>
            <w:ins w:id="490" w:author="Samsung" w:date="2023-04-24T17:57:00Z">
              <w:r>
                <w:t xml:space="preserve"> See the addition of the clarifying NOTE.</w:t>
              </w:r>
            </w:ins>
          </w:p>
        </w:tc>
      </w:tr>
    </w:tbl>
    <w:p w14:paraId="16BAFF3A" w14:textId="66F5857F" w:rsidR="00310CAE" w:rsidRPr="001079FD" w:rsidRDefault="00310CAE" w:rsidP="00310CAE">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1079FD">
        <w:rPr>
          <w:rFonts w:ascii="Arial Black" w:eastAsia="Calibri" w:hAnsi="Arial Black"/>
        </w:rPr>
        <w:t>Start of changes</w:t>
      </w:r>
    </w:p>
    <w:p w14:paraId="6FE871BE" w14:textId="305DBA26" w:rsidR="00F0447A" w:rsidRPr="001079FD" w:rsidRDefault="00F0447A" w:rsidP="00164E5B">
      <w:pPr>
        <w:pStyle w:val="Heading3"/>
        <w:rPr>
          <w:ins w:id="491" w:author="Samsung-230210" w:date="2023-02-10T14:55:00Z"/>
        </w:rPr>
      </w:pPr>
      <w:ins w:id="492" w:author="Samsung-230210" w:date="2023-02-10T14:55:00Z">
        <w:r w:rsidRPr="001079FD">
          <w:t>8.1.D</w:t>
        </w:r>
        <w:r w:rsidRPr="001079FD">
          <w:tab/>
          <w:t>Coordination and operation of mobile metaverse services</w:t>
        </w:r>
      </w:ins>
    </w:p>
    <w:p w14:paraId="078AB904" w14:textId="6B846EB9" w:rsidR="00F0447A" w:rsidRPr="00524513" w:rsidRDefault="00F0447A" w:rsidP="00164E5B">
      <w:ins w:id="493" w:author="Samsung-230210" w:date="2023-02-10T14:55:00Z">
        <w:r w:rsidRPr="00524513">
          <w:t>This clause consolidates requirements from 5.7, 5.8, 5.14</w:t>
        </w:r>
      </w:ins>
      <w:ins w:id="494" w:author="Samsung-230210" w:date="2023-02-10T20:37:00Z">
        <w:r w:rsidR="00686C7E" w:rsidRPr="00524513">
          <w:t>.</w:t>
        </w:r>
      </w:ins>
    </w:p>
    <w:p w14:paraId="5CF7C510" w14:textId="77777777" w:rsidR="00686C7E" w:rsidRPr="00AF7B02" w:rsidRDefault="00686C7E" w:rsidP="00686C7E">
      <w:pPr>
        <w:pStyle w:val="TH"/>
        <w:rPr>
          <w:ins w:id="495" w:author="Samsung-230210" w:date="2023-02-10T20:42:00Z"/>
          <w:lang w:eastAsia="ko-KR"/>
        </w:rPr>
      </w:pPr>
      <w:ins w:id="496" w:author="Samsung-230210" w:date="2023-02-10T20:42:00Z">
        <w:r w:rsidRPr="00524513">
          <w:lastRenderedPageBreak/>
          <w:t>Table 8.1.D</w:t>
        </w:r>
        <w:r w:rsidRPr="00524513">
          <w:rPr>
            <w:rFonts w:eastAsia="DengXian"/>
          </w:rPr>
          <w:t xml:space="preserve">-1 </w:t>
        </w:r>
        <w:r w:rsidRPr="00524513">
          <w:t>– Coordination and operation of mobile metaverse services Consolidated Requirements</w:t>
        </w:r>
      </w:ins>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5802"/>
        <w:gridCol w:w="1548"/>
        <w:gridCol w:w="1712"/>
      </w:tblGrid>
      <w:tr w:rsidR="00137D9E" w:rsidRPr="00310CAE" w14:paraId="7B2945CA" w14:textId="77777777" w:rsidTr="00C252D7">
        <w:trPr>
          <w:cantSplit/>
          <w:tblHeader/>
          <w:ins w:id="497" w:author="Samsung-230210" w:date="2023-02-10T20:42:00Z"/>
        </w:trPr>
        <w:tc>
          <w:tcPr>
            <w:tcW w:w="1168" w:type="dxa"/>
          </w:tcPr>
          <w:p w14:paraId="284FCFFB" w14:textId="77777777" w:rsidR="00137D9E" w:rsidRPr="00310CAE" w:rsidRDefault="00137D9E" w:rsidP="00137D9E">
            <w:pPr>
              <w:pStyle w:val="TAH"/>
              <w:rPr>
                <w:ins w:id="498" w:author="Samsung-230210" w:date="2023-02-10T20:42:00Z"/>
              </w:rPr>
            </w:pPr>
            <w:ins w:id="499" w:author="Samsung-230210" w:date="2023-02-10T20:42:00Z">
              <w:r w:rsidRPr="00310CAE">
                <w:t>CPR #</w:t>
              </w:r>
            </w:ins>
          </w:p>
        </w:tc>
        <w:tc>
          <w:tcPr>
            <w:tcW w:w="5802" w:type="dxa"/>
          </w:tcPr>
          <w:p w14:paraId="355F71B2" w14:textId="3FF80416" w:rsidR="00137D9E" w:rsidRPr="00310CAE" w:rsidRDefault="00137D9E" w:rsidP="00137D9E">
            <w:pPr>
              <w:pStyle w:val="TAH"/>
              <w:rPr>
                <w:ins w:id="500" w:author="Alice Li-1" w:date="2023-05-16T10:47:00Z"/>
              </w:rPr>
            </w:pPr>
            <w:ins w:id="501" w:author="Alice Li-1" w:date="2023-05-16T10:47:00Z">
              <w:r w:rsidRPr="00310CAE">
                <w:t>Consolidated Potential Requirement</w:t>
              </w:r>
            </w:ins>
          </w:p>
        </w:tc>
        <w:tc>
          <w:tcPr>
            <w:tcW w:w="1548" w:type="dxa"/>
          </w:tcPr>
          <w:p w14:paraId="7ED63FC2" w14:textId="65FCFC14" w:rsidR="00137D9E" w:rsidRPr="00310CAE" w:rsidRDefault="00137D9E" w:rsidP="00137D9E">
            <w:pPr>
              <w:pStyle w:val="TAH"/>
            </w:pPr>
            <w:ins w:id="502" w:author="Samsung-230210" w:date="2023-02-10T20:42:00Z">
              <w:r w:rsidRPr="00310CAE">
                <w:t>Original PR #</w:t>
              </w:r>
            </w:ins>
          </w:p>
        </w:tc>
        <w:tc>
          <w:tcPr>
            <w:tcW w:w="1712" w:type="dxa"/>
          </w:tcPr>
          <w:p w14:paraId="2AB4F50A" w14:textId="77777777" w:rsidR="00137D9E" w:rsidRPr="00310CAE" w:rsidRDefault="00137D9E" w:rsidP="00137D9E">
            <w:pPr>
              <w:pStyle w:val="TAH"/>
              <w:rPr>
                <w:ins w:id="503" w:author="Samsung-230210" w:date="2023-02-10T20:42:00Z"/>
              </w:rPr>
            </w:pPr>
            <w:ins w:id="504" w:author="Samsung-230210" w:date="2023-02-10T20:42:00Z">
              <w:r w:rsidRPr="00310CAE">
                <w:t>Comment</w:t>
              </w:r>
            </w:ins>
          </w:p>
        </w:tc>
      </w:tr>
      <w:tr w:rsidR="00137D9E" w:rsidRPr="00310CAE" w14:paraId="7F49BE9B" w14:textId="77777777" w:rsidTr="00C252D7">
        <w:trPr>
          <w:cantSplit/>
          <w:ins w:id="505" w:author="Samsung-230210" w:date="2023-02-10T20:42:00Z"/>
        </w:trPr>
        <w:tc>
          <w:tcPr>
            <w:tcW w:w="1168" w:type="dxa"/>
          </w:tcPr>
          <w:p w14:paraId="79674952" w14:textId="77777777" w:rsidR="00137D9E" w:rsidRPr="00C05B9E" w:rsidRDefault="00137D9E" w:rsidP="00137D9E">
            <w:pPr>
              <w:pStyle w:val="TAC"/>
              <w:rPr>
                <w:ins w:id="506" w:author="Samsung-230210" w:date="2023-02-10T20:42:00Z"/>
                <w:rFonts w:cs="Arial"/>
                <w:szCs w:val="18"/>
              </w:rPr>
            </w:pPr>
            <w:ins w:id="507" w:author="Samsung-230210" w:date="2023-02-10T20:42:00Z">
              <w:r w:rsidRPr="00C05B9E">
                <w:rPr>
                  <w:rFonts w:cs="Arial"/>
                  <w:szCs w:val="18"/>
                </w:rPr>
                <w:t>[CPR D.1]</w:t>
              </w:r>
            </w:ins>
          </w:p>
        </w:tc>
        <w:tc>
          <w:tcPr>
            <w:tcW w:w="5802" w:type="dxa"/>
          </w:tcPr>
          <w:p w14:paraId="28C19F4D" w14:textId="77777777" w:rsidR="00137D9E" w:rsidRDefault="00137D9E" w:rsidP="00137D9E">
            <w:pPr>
              <w:rPr>
                <w:ins w:id="508" w:author="Alice Li-1" w:date="2023-05-16T10:47:00Z"/>
              </w:rPr>
            </w:pPr>
            <w:ins w:id="509" w:author="Alice Li-1" w:date="2023-05-16T10:47:00Z">
              <w:r>
                <w:t>Subject to operator policy, the 5G system shall support a means to provide high data rate to a UE during an extended period of time, including when in high-speed mobility.</w:t>
              </w:r>
            </w:ins>
          </w:p>
          <w:p w14:paraId="7FBA5BB3" w14:textId="2709289D" w:rsidR="00137D9E" w:rsidRPr="00F419C6" w:rsidRDefault="00137D9E" w:rsidP="00137D9E">
            <w:pPr>
              <w:rPr>
                <w:ins w:id="510" w:author="Alice Li-1" w:date="2023-05-16T10:47:00Z"/>
              </w:rPr>
            </w:pPr>
            <w:ins w:id="511" w:author="Alice Li-1" w:date="2023-05-16T10:47:00Z">
              <w:r>
                <w:t>NOTE:</w:t>
              </w:r>
              <w:r>
                <w:tab/>
              </w:r>
              <w:r w:rsidRPr="00FD5260">
                <w:t>Metaverse service experience over an extended period of time (e.g. 2h) requires significant power consumption by the UE. In some cases, a device with no external power supply cannot sustain downloading and rendering of media over a long interval, e.g. for the duration of an entire feature film</w:t>
              </w:r>
              <w:r>
                <w:t xml:space="preserve"> or athletic event.</w:t>
              </w:r>
            </w:ins>
          </w:p>
        </w:tc>
        <w:tc>
          <w:tcPr>
            <w:tcW w:w="1548" w:type="dxa"/>
          </w:tcPr>
          <w:p w14:paraId="2A14F176" w14:textId="1D05CC4F" w:rsidR="00137D9E" w:rsidRPr="00F419C6" w:rsidRDefault="00137D9E" w:rsidP="00C252D7">
            <w:pPr>
              <w:rPr>
                <w:ins w:id="512" w:author="Samsung" w:date="2023-04-24T18:17:00Z"/>
              </w:rPr>
            </w:pPr>
            <w:ins w:id="513" w:author="Samsung" w:date="2023-04-24T18:17:00Z">
              <w:r w:rsidRPr="00F419C6">
                <w:t>[PR 5.7.6-1]</w:t>
              </w:r>
            </w:ins>
          </w:p>
          <w:p w14:paraId="00800860" w14:textId="77777777" w:rsidR="00137D9E" w:rsidRPr="00F419C6" w:rsidRDefault="00137D9E" w:rsidP="00137D9E">
            <w:pPr>
              <w:rPr>
                <w:ins w:id="514" w:author="Samsung" w:date="2023-04-24T18:17:00Z"/>
              </w:rPr>
            </w:pPr>
          </w:p>
          <w:p w14:paraId="7B462C6C" w14:textId="77777777" w:rsidR="00137D9E" w:rsidRDefault="00137D9E" w:rsidP="00137D9E"/>
        </w:tc>
        <w:tc>
          <w:tcPr>
            <w:tcW w:w="1712" w:type="dxa"/>
          </w:tcPr>
          <w:p w14:paraId="176B0273" w14:textId="77777777" w:rsidR="00137D9E" w:rsidRPr="00FD5260" w:rsidRDefault="00137D9E" w:rsidP="00137D9E">
            <w:pPr>
              <w:pStyle w:val="TAL"/>
              <w:jc w:val="center"/>
              <w:rPr>
                <w:ins w:id="515" w:author="Samsung-230210" w:date="2023-02-10T20:42:00Z"/>
                <w:rFonts w:cs="Arial"/>
                <w:szCs w:val="18"/>
              </w:rPr>
            </w:pPr>
          </w:p>
        </w:tc>
      </w:tr>
      <w:tr w:rsidR="00137D9E" w:rsidRPr="00310CAE" w14:paraId="7531EE75" w14:textId="77777777" w:rsidTr="00C252D7">
        <w:trPr>
          <w:cantSplit/>
          <w:ins w:id="516" w:author="Samsung-230210" w:date="2023-02-10T20:42:00Z"/>
        </w:trPr>
        <w:tc>
          <w:tcPr>
            <w:tcW w:w="1168" w:type="dxa"/>
          </w:tcPr>
          <w:p w14:paraId="4B222F6D" w14:textId="77777777" w:rsidR="00137D9E" w:rsidRPr="00C05B9E" w:rsidRDefault="00137D9E" w:rsidP="00137D9E">
            <w:pPr>
              <w:pStyle w:val="TAC"/>
              <w:rPr>
                <w:ins w:id="517" w:author="Samsung-230210" w:date="2023-02-10T20:42:00Z"/>
                <w:rFonts w:cs="Arial"/>
                <w:szCs w:val="18"/>
              </w:rPr>
            </w:pPr>
            <w:ins w:id="518" w:author="Samsung-230210" w:date="2023-02-10T20:42:00Z">
              <w:r w:rsidRPr="00C05B9E">
                <w:rPr>
                  <w:rFonts w:cs="Arial"/>
                  <w:szCs w:val="18"/>
                </w:rPr>
                <w:t>[CPR D.2]</w:t>
              </w:r>
            </w:ins>
          </w:p>
        </w:tc>
        <w:tc>
          <w:tcPr>
            <w:tcW w:w="5802" w:type="dxa"/>
          </w:tcPr>
          <w:p w14:paraId="27510CBC" w14:textId="2567C822" w:rsidR="00137D9E" w:rsidRPr="00F419C6" w:rsidRDefault="00137D9E" w:rsidP="00137D9E">
            <w:pPr>
              <w:rPr>
                <w:ins w:id="519" w:author="Alice Li-1" w:date="2023-05-16T10:47:00Z"/>
              </w:rPr>
            </w:pPr>
            <w:ins w:id="520" w:author="Alice Li-1" w:date="2023-05-16T10:47:00Z">
              <w:r w:rsidRPr="00FD5260">
                <w:t>Subject to operator policy, the 5G system shall support a mechanism that enables flexible adjustment of communication services based on the type of devices (e.g., wearables), such that the services can be operated with reduced energy utilization.</w:t>
              </w:r>
            </w:ins>
          </w:p>
        </w:tc>
        <w:tc>
          <w:tcPr>
            <w:tcW w:w="1548" w:type="dxa"/>
          </w:tcPr>
          <w:p w14:paraId="33A597B3" w14:textId="027BB01B" w:rsidR="00137D9E" w:rsidRPr="00FD5260" w:rsidRDefault="00137D9E" w:rsidP="00FA4C14">
            <w:ins w:id="521" w:author="Samsung" w:date="2023-04-24T18:17:00Z">
              <w:r w:rsidRPr="00F419C6">
                <w:t>[PR 5.7.6-2]</w:t>
              </w:r>
            </w:ins>
          </w:p>
        </w:tc>
        <w:tc>
          <w:tcPr>
            <w:tcW w:w="1712" w:type="dxa"/>
          </w:tcPr>
          <w:p w14:paraId="5E86D1F8" w14:textId="77777777" w:rsidR="00137D9E" w:rsidRPr="00FD5260" w:rsidRDefault="00137D9E" w:rsidP="00137D9E">
            <w:pPr>
              <w:pStyle w:val="TAL"/>
              <w:jc w:val="center"/>
              <w:rPr>
                <w:ins w:id="522" w:author="Samsung-230210" w:date="2023-02-10T20:42:00Z"/>
                <w:rFonts w:cs="Arial"/>
                <w:szCs w:val="18"/>
              </w:rPr>
            </w:pPr>
          </w:p>
        </w:tc>
      </w:tr>
      <w:tr w:rsidR="00137D9E" w:rsidRPr="00310CAE" w14:paraId="2917368F" w14:textId="77777777" w:rsidTr="00C252D7">
        <w:trPr>
          <w:cantSplit/>
          <w:ins w:id="523" w:author="Samsung-230210" w:date="2023-02-10T20:42:00Z"/>
        </w:trPr>
        <w:tc>
          <w:tcPr>
            <w:tcW w:w="1168" w:type="dxa"/>
          </w:tcPr>
          <w:p w14:paraId="1795F6C4" w14:textId="362763F6" w:rsidR="00137D9E" w:rsidRPr="00C05B9E" w:rsidRDefault="00137D9E" w:rsidP="00355DE5">
            <w:pPr>
              <w:rPr>
                <w:ins w:id="524" w:author="Samsung-230210" w:date="2023-02-10T20:42:00Z"/>
                <w:rFonts w:ascii="Arial" w:hAnsi="Arial" w:cs="Arial"/>
                <w:sz w:val="18"/>
                <w:szCs w:val="18"/>
              </w:rPr>
            </w:pPr>
            <w:ins w:id="525" w:author="Samsung" w:date="2023-04-24T18:22:00Z">
              <w:r w:rsidRPr="00C05B9E">
                <w:rPr>
                  <w:rFonts w:ascii="Arial" w:hAnsi="Arial" w:cs="Arial"/>
                  <w:sz w:val="18"/>
                  <w:szCs w:val="18"/>
                </w:rPr>
                <w:t>[</w:t>
              </w:r>
            </w:ins>
            <w:ins w:id="526" w:author="Samsung-04" w:date="2023-05-17T09:37:00Z">
              <w:r w:rsidR="00355DE5">
                <w:rPr>
                  <w:rFonts w:ascii="Arial" w:hAnsi="Arial" w:cs="Arial"/>
                  <w:sz w:val="18"/>
                  <w:szCs w:val="18"/>
                </w:rPr>
                <w:t xml:space="preserve">CPR </w:t>
              </w:r>
            </w:ins>
            <w:ins w:id="527" w:author="Samsung" w:date="2023-04-24T18:22:00Z">
              <w:r w:rsidRPr="00C05B9E">
                <w:rPr>
                  <w:rFonts w:ascii="Arial" w:hAnsi="Arial" w:cs="Arial"/>
                  <w:sz w:val="18"/>
                  <w:szCs w:val="18"/>
                </w:rPr>
                <w:t>D.3]</w:t>
              </w:r>
            </w:ins>
          </w:p>
        </w:tc>
        <w:tc>
          <w:tcPr>
            <w:tcW w:w="5802" w:type="dxa"/>
          </w:tcPr>
          <w:p w14:paraId="19758391" w14:textId="77777777" w:rsidR="00137D9E" w:rsidRDefault="00137D9E" w:rsidP="00137D9E">
            <w:pPr>
              <w:rPr>
                <w:ins w:id="528" w:author="Alice Li-1" w:date="2023-05-16T10:47:00Z"/>
              </w:rPr>
            </w:pPr>
            <w:ins w:id="529" w:author="Alice Li-1" w:date="2023-05-16T10:47:00Z">
              <w:r w:rsidRPr="00FD5260">
                <w:t>Subject to operator policy, the 5G system shall support a means to enable interactive immersive multiparty communications in the metaverse service.</w:t>
              </w:r>
            </w:ins>
          </w:p>
          <w:p w14:paraId="34EEF1D5" w14:textId="4C450287" w:rsidR="00137D9E" w:rsidRPr="00F419C6" w:rsidRDefault="00137D9E" w:rsidP="00FA4C14">
            <w:pPr>
              <w:pStyle w:val="NO"/>
              <w:rPr>
                <w:ins w:id="530" w:author="Alice Li-1" w:date="2023-05-16T10:47:00Z"/>
              </w:rPr>
            </w:pPr>
            <w:ins w:id="531" w:author="Alice Li-1" w:date="2023-05-16T10:47:00Z">
              <w:r w:rsidRPr="00FD5260">
                <w:t>NOT</w:t>
              </w:r>
              <w:r>
                <w:t>E:</w:t>
              </w:r>
              <w:r w:rsidRPr="00F419C6">
                <w:t xml:space="preserve"> </w:t>
              </w:r>
              <w:r w:rsidRPr="00F419C6">
                <w:tab/>
              </w:r>
              <w:r w:rsidRPr="00FD5260">
                <w:t>The multiparty immersive communication (e.g. amongst multiple friends) could be location related or location agnostic.</w:t>
              </w:r>
            </w:ins>
          </w:p>
        </w:tc>
        <w:tc>
          <w:tcPr>
            <w:tcW w:w="1548" w:type="dxa"/>
          </w:tcPr>
          <w:p w14:paraId="58819873" w14:textId="04813C51" w:rsidR="00FA4C14" w:rsidRPr="00FD5260" w:rsidRDefault="00137D9E" w:rsidP="00FA4C14">
            <w:ins w:id="532" w:author="Samsung" w:date="2023-04-24T18:18:00Z">
              <w:r w:rsidRPr="00F419C6">
                <w:t>[PR 5.7.6-3]</w:t>
              </w:r>
            </w:ins>
          </w:p>
          <w:p w14:paraId="4EA1AF3B" w14:textId="5E1FBCE2" w:rsidR="00137D9E" w:rsidRPr="00FD5260" w:rsidRDefault="00137D9E" w:rsidP="00137D9E"/>
        </w:tc>
        <w:tc>
          <w:tcPr>
            <w:tcW w:w="1712" w:type="dxa"/>
          </w:tcPr>
          <w:p w14:paraId="76F4D188" w14:textId="77777777" w:rsidR="00137D9E" w:rsidRPr="00FD5260" w:rsidRDefault="00137D9E" w:rsidP="00137D9E">
            <w:pPr>
              <w:pStyle w:val="TAL"/>
              <w:jc w:val="center"/>
              <w:rPr>
                <w:ins w:id="533" w:author="Samsung-230210" w:date="2023-02-10T20:42:00Z"/>
                <w:rFonts w:cs="Arial"/>
                <w:szCs w:val="18"/>
              </w:rPr>
            </w:pPr>
          </w:p>
        </w:tc>
      </w:tr>
      <w:tr w:rsidR="00137D9E" w:rsidRPr="00310CAE" w14:paraId="17CB706D" w14:textId="77777777" w:rsidTr="00C252D7">
        <w:trPr>
          <w:cantSplit/>
          <w:ins w:id="534" w:author="Samsung" w:date="2023-04-24T18:23:00Z"/>
        </w:trPr>
        <w:tc>
          <w:tcPr>
            <w:tcW w:w="1168" w:type="dxa"/>
          </w:tcPr>
          <w:p w14:paraId="647FA99C" w14:textId="43500560" w:rsidR="00137D9E" w:rsidRPr="00C05B9E" w:rsidRDefault="00137D9E" w:rsidP="00355DE5">
            <w:pPr>
              <w:rPr>
                <w:ins w:id="535" w:author="Samsung" w:date="2023-04-24T18:23:00Z"/>
                <w:rFonts w:ascii="Arial" w:hAnsi="Arial" w:cs="Arial"/>
                <w:sz w:val="18"/>
                <w:szCs w:val="18"/>
              </w:rPr>
            </w:pPr>
            <w:ins w:id="536" w:author="Samsung" w:date="2023-04-24T18:30:00Z">
              <w:r w:rsidRPr="00C05B9E">
                <w:rPr>
                  <w:rFonts w:ascii="Arial" w:hAnsi="Arial" w:cs="Arial"/>
                  <w:sz w:val="18"/>
                  <w:szCs w:val="18"/>
                </w:rPr>
                <w:t>[</w:t>
              </w:r>
            </w:ins>
            <w:ins w:id="537" w:author="Samsung-04" w:date="2023-05-17T09:37:00Z">
              <w:r w:rsidR="00355DE5">
                <w:rPr>
                  <w:rFonts w:ascii="Arial" w:hAnsi="Arial" w:cs="Arial"/>
                  <w:sz w:val="18"/>
                  <w:szCs w:val="18"/>
                </w:rPr>
                <w:t xml:space="preserve">CPR </w:t>
              </w:r>
            </w:ins>
            <w:ins w:id="538" w:author="Samsung" w:date="2023-04-24T18:30:00Z">
              <w:r w:rsidRPr="00C05B9E">
                <w:rPr>
                  <w:rFonts w:ascii="Arial" w:hAnsi="Arial" w:cs="Arial"/>
                  <w:sz w:val="18"/>
                  <w:szCs w:val="18"/>
                </w:rPr>
                <w:t>D.4]</w:t>
              </w:r>
            </w:ins>
          </w:p>
        </w:tc>
        <w:tc>
          <w:tcPr>
            <w:tcW w:w="5802" w:type="dxa"/>
          </w:tcPr>
          <w:p w14:paraId="64B4D04F" w14:textId="0E7EDF5F" w:rsidR="00137D9E" w:rsidRPr="00F419C6" w:rsidRDefault="00137D9E" w:rsidP="00137D9E">
            <w:pPr>
              <w:rPr>
                <w:ins w:id="539" w:author="Alice Li-1" w:date="2023-05-16T10:47:00Z"/>
              </w:rPr>
            </w:pPr>
            <w:ins w:id="540" w:author="Alice Li-1" w:date="2023-05-16T10:47:00Z">
              <w:r w:rsidRPr="00746CBA">
                <w:t xml:space="preserve">The 5G system shall support suitable APIs to securely provide </w:t>
              </w:r>
              <w:r w:rsidRPr="00B21AB2">
                <w:rPr>
                  <w:highlight w:val="yellow"/>
                </w:rPr>
                <w:t>information of a user</w:t>
              </w:r>
              <w:r w:rsidRPr="00746CBA">
                <w:t xml:space="preserve"> to an immersive mobile metaverse service when the user accesses the service.</w:t>
              </w:r>
            </w:ins>
          </w:p>
        </w:tc>
        <w:tc>
          <w:tcPr>
            <w:tcW w:w="1548" w:type="dxa"/>
          </w:tcPr>
          <w:p w14:paraId="571BFAD3" w14:textId="7CD969AF" w:rsidR="00137D9E" w:rsidRPr="00746CBA" w:rsidRDefault="00137D9E" w:rsidP="00FA4C14">
            <w:ins w:id="541" w:author="Samsung" w:date="2023-04-24T18:23:00Z">
              <w:r w:rsidRPr="00F419C6">
                <w:t>[PR 5.14.6-1]</w:t>
              </w:r>
            </w:ins>
          </w:p>
        </w:tc>
        <w:tc>
          <w:tcPr>
            <w:tcW w:w="1712" w:type="dxa"/>
          </w:tcPr>
          <w:p w14:paraId="7E8D8F9D" w14:textId="3D2B6F2F" w:rsidR="00137D9E" w:rsidRPr="00746CBA" w:rsidRDefault="00137D9E" w:rsidP="00137D9E">
            <w:pPr>
              <w:rPr>
                <w:ins w:id="542" w:author="Samsung" w:date="2023-04-24T18:23:00Z"/>
              </w:rPr>
            </w:pPr>
            <w:ins w:id="543" w:author="Samsung" w:date="2023-04-24T18:24:00Z">
              <w:r>
                <w:t>We must clarify what 'information of a user' means.</w:t>
              </w:r>
            </w:ins>
          </w:p>
        </w:tc>
      </w:tr>
      <w:tr w:rsidR="00137D9E" w:rsidRPr="00310CAE" w14:paraId="4D60F467" w14:textId="77777777" w:rsidTr="00C252D7">
        <w:trPr>
          <w:cantSplit/>
          <w:ins w:id="544" w:author="Samsung" w:date="2023-04-24T18:23:00Z"/>
        </w:trPr>
        <w:tc>
          <w:tcPr>
            <w:tcW w:w="1168" w:type="dxa"/>
          </w:tcPr>
          <w:p w14:paraId="20163939" w14:textId="3EEABF46" w:rsidR="00137D9E" w:rsidRPr="00C05B9E" w:rsidRDefault="00137D9E" w:rsidP="00355DE5">
            <w:pPr>
              <w:rPr>
                <w:ins w:id="545" w:author="Samsung" w:date="2023-04-24T18:23:00Z"/>
                <w:rFonts w:ascii="Arial" w:hAnsi="Arial" w:cs="Arial"/>
                <w:sz w:val="18"/>
                <w:szCs w:val="18"/>
              </w:rPr>
            </w:pPr>
            <w:ins w:id="546" w:author="Samsung" w:date="2023-04-24T18:30:00Z">
              <w:r w:rsidRPr="00C05B9E">
                <w:rPr>
                  <w:rFonts w:ascii="Arial" w:hAnsi="Arial" w:cs="Arial"/>
                  <w:sz w:val="18"/>
                  <w:szCs w:val="18"/>
                </w:rPr>
                <w:t>[</w:t>
              </w:r>
            </w:ins>
            <w:ins w:id="547" w:author="Samsung-04" w:date="2023-05-17T09:37:00Z">
              <w:r w:rsidR="00355DE5">
                <w:rPr>
                  <w:rFonts w:ascii="Arial" w:hAnsi="Arial" w:cs="Arial"/>
                  <w:sz w:val="18"/>
                  <w:szCs w:val="18"/>
                </w:rPr>
                <w:t xml:space="preserve">CPR </w:t>
              </w:r>
            </w:ins>
            <w:ins w:id="548" w:author="Samsung" w:date="2023-04-24T18:30:00Z">
              <w:r w:rsidRPr="00C05B9E">
                <w:rPr>
                  <w:rFonts w:ascii="Arial" w:hAnsi="Arial" w:cs="Arial"/>
                  <w:sz w:val="18"/>
                  <w:szCs w:val="18"/>
                </w:rPr>
                <w:t>D.5]</w:t>
              </w:r>
            </w:ins>
          </w:p>
        </w:tc>
        <w:tc>
          <w:tcPr>
            <w:tcW w:w="5802" w:type="dxa"/>
          </w:tcPr>
          <w:p w14:paraId="5FC31D25" w14:textId="344BE953" w:rsidR="00137D9E" w:rsidRPr="00F419C6" w:rsidRDefault="00137D9E" w:rsidP="00137D9E">
            <w:pPr>
              <w:rPr>
                <w:ins w:id="549" w:author="Alice Li-1" w:date="2023-05-16T10:47:00Z"/>
              </w:rPr>
            </w:pPr>
            <w:ins w:id="550" w:author="Alice Li-1" w:date="2023-05-16T10:47:00Z">
              <w:r w:rsidRPr="00746CBA">
                <w:t xml:space="preserve">The 5G system shall support mechanisms to adapt the </w:t>
              </w:r>
              <w:r w:rsidRPr="00B21AB2">
                <w:rPr>
                  <w:highlight w:val="yellow"/>
                </w:rPr>
                <w:t>user assets</w:t>
              </w:r>
              <w:r w:rsidRPr="00746CBA">
                <w:t xml:space="preserve"> and information stored by one immersive mobile metaverse service with the information needed, or requested, by another immersive XR media service.</w:t>
              </w:r>
            </w:ins>
          </w:p>
        </w:tc>
        <w:tc>
          <w:tcPr>
            <w:tcW w:w="1548" w:type="dxa"/>
          </w:tcPr>
          <w:p w14:paraId="27474DF2" w14:textId="6CE38269" w:rsidR="00137D9E" w:rsidRPr="00746CBA" w:rsidRDefault="00137D9E" w:rsidP="00FA4C14">
            <w:ins w:id="551" w:author="Samsung" w:date="2023-04-24T18:23:00Z">
              <w:r w:rsidRPr="00F419C6">
                <w:t>[PR 5.14.6-2]</w:t>
              </w:r>
            </w:ins>
          </w:p>
        </w:tc>
        <w:tc>
          <w:tcPr>
            <w:tcW w:w="1712" w:type="dxa"/>
          </w:tcPr>
          <w:p w14:paraId="68778CC9" w14:textId="21A727C8" w:rsidR="00137D9E" w:rsidRPr="00746CBA" w:rsidRDefault="00137D9E" w:rsidP="00137D9E">
            <w:pPr>
              <w:rPr>
                <w:ins w:id="552" w:author="Samsung" w:date="2023-04-24T18:23:00Z"/>
              </w:rPr>
            </w:pPr>
            <w:ins w:id="553" w:author="Samsung" w:date="2023-04-24T18:30:00Z">
              <w:r>
                <w:t xml:space="preserve">What does 'user assets' mean? How can </w:t>
              </w:r>
            </w:ins>
            <w:ins w:id="554" w:author="Samsung" w:date="2023-04-24T18:31:00Z">
              <w:r>
                <w:t xml:space="preserve">treatment of </w:t>
              </w:r>
            </w:ins>
            <w:ins w:id="555" w:author="Samsung" w:date="2023-04-24T18:30:00Z">
              <w:r>
                <w:t>info stored by services be in scope of 3GPP?</w:t>
              </w:r>
            </w:ins>
          </w:p>
        </w:tc>
      </w:tr>
      <w:tr w:rsidR="00137D9E" w:rsidRPr="00310CAE" w14:paraId="6114E0A4" w14:textId="77777777" w:rsidTr="00C252D7">
        <w:trPr>
          <w:cantSplit/>
          <w:ins w:id="556" w:author="Samsung" w:date="2023-04-24T18:32:00Z"/>
        </w:trPr>
        <w:tc>
          <w:tcPr>
            <w:tcW w:w="1168" w:type="dxa"/>
          </w:tcPr>
          <w:p w14:paraId="6C5147FC" w14:textId="16CA2DCD" w:rsidR="00137D9E" w:rsidRPr="00C05B9E" w:rsidRDefault="00137D9E" w:rsidP="00355DE5">
            <w:pPr>
              <w:rPr>
                <w:ins w:id="557" w:author="Samsung" w:date="2023-04-24T18:32:00Z"/>
                <w:rFonts w:ascii="Arial" w:hAnsi="Arial" w:cs="Arial"/>
                <w:sz w:val="18"/>
                <w:szCs w:val="18"/>
              </w:rPr>
            </w:pPr>
            <w:ins w:id="558" w:author="Samsung" w:date="2023-04-24T18:36:00Z">
              <w:r w:rsidRPr="00C05B9E">
                <w:rPr>
                  <w:rFonts w:ascii="Arial" w:hAnsi="Arial" w:cs="Arial"/>
                  <w:sz w:val="18"/>
                  <w:szCs w:val="18"/>
                </w:rPr>
                <w:t>[</w:t>
              </w:r>
            </w:ins>
            <w:ins w:id="559" w:author="Samsung-04" w:date="2023-05-17T09:37:00Z">
              <w:r w:rsidR="00355DE5">
                <w:rPr>
                  <w:rFonts w:ascii="Arial" w:hAnsi="Arial" w:cs="Arial"/>
                  <w:sz w:val="18"/>
                  <w:szCs w:val="18"/>
                </w:rPr>
                <w:t xml:space="preserve">CPR </w:t>
              </w:r>
            </w:ins>
            <w:ins w:id="560" w:author="Samsung" w:date="2023-04-24T18:36:00Z">
              <w:r w:rsidRPr="00C05B9E">
                <w:rPr>
                  <w:rFonts w:ascii="Arial" w:hAnsi="Arial" w:cs="Arial"/>
                  <w:sz w:val="18"/>
                  <w:szCs w:val="18"/>
                </w:rPr>
                <w:t>D.6]</w:t>
              </w:r>
            </w:ins>
          </w:p>
        </w:tc>
        <w:tc>
          <w:tcPr>
            <w:tcW w:w="5802" w:type="dxa"/>
          </w:tcPr>
          <w:p w14:paraId="0C8444A4" w14:textId="5F42D643" w:rsidR="00137D9E" w:rsidRPr="00F419C6" w:rsidRDefault="00137D9E" w:rsidP="00137D9E">
            <w:pPr>
              <w:rPr>
                <w:ins w:id="561" w:author="Alice Li-1" w:date="2023-05-16T10:47:00Z"/>
              </w:rPr>
            </w:pPr>
            <w:ins w:id="562" w:author="Alice Li-1" w:date="2023-05-16T10:47:00Z">
              <w:r w:rsidRPr="00524513">
                <w:t>The 5G system shall be able to provide a means to associate data flows related to one or multiple UEs with a single digital twin maintained by the mobile metaverse service.</w:t>
              </w:r>
            </w:ins>
          </w:p>
        </w:tc>
        <w:tc>
          <w:tcPr>
            <w:tcW w:w="1548" w:type="dxa"/>
          </w:tcPr>
          <w:p w14:paraId="32BF4BD3" w14:textId="554E8B69" w:rsidR="00137D9E" w:rsidRPr="00524513" w:rsidRDefault="00137D9E" w:rsidP="00FA4C14">
            <w:ins w:id="563" w:author="Samsung" w:date="2023-04-24T18:32:00Z">
              <w:r w:rsidRPr="00F419C6">
                <w:t>[PR 5.20.6-1]</w:t>
              </w:r>
            </w:ins>
          </w:p>
        </w:tc>
        <w:tc>
          <w:tcPr>
            <w:tcW w:w="1712" w:type="dxa"/>
          </w:tcPr>
          <w:p w14:paraId="15B8795F" w14:textId="77777777" w:rsidR="00137D9E" w:rsidRDefault="00137D9E" w:rsidP="00137D9E">
            <w:pPr>
              <w:rPr>
                <w:ins w:id="564" w:author="Samsung" w:date="2023-04-24T18:32:00Z"/>
              </w:rPr>
            </w:pPr>
          </w:p>
        </w:tc>
      </w:tr>
      <w:tr w:rsidR="00137D9E" w:rsidRPr="00310CAE" w14:paraId="37998B3F" w14:textId="77777777" w:rsidTr="00C252D7">
        <w:trPr>
          <w:cantSplit/>
          <w:ins w:id="565" w:author="Samsung" w:date="2023-04-24T18:32:00Z"/>
        </w:trPr>
        <w:tc>
          <w:tcPr>
            <w:tcW w:w="1168" w:type="dxa"/>
          </w:tcPr>
          <w:p w14:paraId="0B0F0D0E" w14:textId="64B9BA30" w:rsidR="00137D9E" w:rsidRPr="00C05B9E" w:rsidRDefault="00137D9E" w:rsidP="00355DE5">
            <w:pPr>
              <w:rPr>
                <w:ins w:id="566" w:author="Samsung" w:date="2023-04-24T18:32:00Z"/>
                <w:rFonts w:ascii="Arial" w:hAnsi="Arial" w:cs="Arial"/>
                <w:sz w:val="18"/>
                <w:szCs w:val="18"/>
              </w:rPr>
            </w:pPr>
            <w:ins w:id="567" w:author="Samsung" w:date="2023-04-24T18:36:00Z">
              <w:r w:rsidRPr="00C05B9E">
                <w:rPr>
                  <w:rFonts w:ascii="Arial" w:hAnsi="Arial" w:cs="Arial"/>
                  <w:sz w:val="18"/>
                  <w:szCs w:val="18"/>
                </w:rPr>
                <w:t>[</w:t>
              </w:r>
            </w:ins>
            <w:ins w:id="568" w:author="Samsung-04" w:date="2023-05-17T09:37:00Z">
              <w:r w:rsidR="00355DE5">
                <w:rPr>
                  <w:rFonts w:ascii="Arial" w:hAnsi="Arial" w:cs="Arial"/>
                  <w:sz w:val="18"/>
                  <w:szCs w:val="18"/>
                </w:rPr>
                <w:t xml:space="preserve">CPR </w:t>
              </w:r>
            </w:ins>
            <w:ins w:id="569" w:author="Samsung" w:date="2023-04-24T18:36:00Z">
              <w:r w:rsidRPr="00C05B9E">
                <w:rPr>
                  <w:rFonts w:ascii="Arial" w:hAnsi="Arial" w:cs="Arial"/>
                  <w:sz w:val="18"/>
                  <w:szCs w:val="18"/>
                </w:rPr>
                <w:t>D.7]</w:t>
              </w:r>
            </w:ins>
          </w:p>
        </w:tc>
        <w:tc>
          <w:tcPr>
            <w:tcW w:w="5802" w:type="dxa"/>
          </w:tcPr>
          <w:p w14:paraId="365F17B1" w14:textId="2222C2A0" w:rsidR="00137D9E" w:rsidRPr="00F419C6" w:rsidRDefault="00137D9E" w:rsidP="00137D9E">
            <w:pPr>
              <w:rPr>
                <w:ins w:id="570" w:author="Alice Li-1" w:date="2023-05-16T10:47:00Z"/>
              </w:rPr>
            </w:pPr>
            <w:ins w:id="571" w:author="Alice Li-1" w:date="2023-05-16T10:47:00Z">
              <w:r w:rsidRPr="00524513">
                <w:t>The 5G system shall be able to provide a means to support data flows from one or multiple UEs to update a digital twin maintained by the mobile metaverse service.</w:t>
              </w:r>
            </w:ins>
          </w:p>
        </w:tc>
        <w:tc>
          <w:tcPr>
            <w:tcW w:w="1548" w:type="dxa"/>
          </w:tcPr>
          <w:p w14:paraId="17B45BF9" w14:textId="6DD43220" w:rsidR="00137D9E" w:rsidRPr="00524513" w:rsidRDefault="00137D9E" w:rsidP="00FA4C14">
            <w:ins w:id="572" w:author="Samsung" w:date="2023-04-24T18:32:00Z">
              <w:r w:rsidRPr="00F419C6">
                <w:t>[PR 5.20.6-2]</w:t>
              </w:r>
            </w:ins>
          </w:p>
        </w:tc>
        <w:tc>
          <w:tcPr>
            <w:tcW w:w="1712" w:type="dxa"/>
          </w:tcPr>
          <w:p w14:paraId="48DBE97F" w14:textId="77777777" w:rsidR="00137D9E" w:rsidRDefault="00137D9E" w:rsidP="00137D9E">
            <w:pPr>
              <w:rPr>
                <w:ins w:id="573" w:author="Samsung" w:date="2023-04-24T18:32:00Z"/>
              </w:rPr>
            </w:pPr>
          </w:p>
        </w:tc>
      </w:tr>
      <w:tr w:rsidR="00137D9E" w:rsidRPr="00310CAE" w14:paraId="0A12F178" w14:textId="77777777" w:rsidTr="00C252D7">
        <w:trPr>
          <w:cantSplit/>
          <w:ins w:id="574" w:author="Samsung" w:date="2023-04-24T18:32:00Z"/>
        </w:trPr>
        <w:tc>
          <w:tcPr>
            <w:tcW w:w="1168" w:type="dxa"/>
          </w:tcPr>
          <w:p w14:paraId="723B2E87" w14:textId="2272E501" w:rsidR="00137D9E" w:rsidRPr="00C05B9E" w:rsidRDefault="00137D9E" w:rsidP="00355DE5">
            <w:pPr>
              <w:rPr>
                <w:ins w:id="575" w:author="Samsung" w:date="2023-04-24T18:32:00Z"/>
                <w:rFonts w:ascii="Arial" w:hAnsi="Arial" w:cs="Arial"/>
                <w:sz w:val="18"/>
                <w:szCs w:val="18"/>
              </w:rPr>
            </w:pPr>
            <w:ins w:id="576" w:author="Samsung" w:date="2023-04-24T18:36:00Z">
              <w:r w:rsidRPr="00C05B9E">
                <w:rPr>
                  <w:rFonts w:ascii="Arial" w:hAnsi="Arial" w:cs="Arial"/>
                  <w:sz w:val="18"/>
                  <w:szCs w:val="18"/>
                </w:rPr>
                <w:t>[</w:t>
              </w:r>
            </w:ins>
            <w:ins w:id="577" w:author="Samsung-04" w:date="2023-05-17T09:37:00Z">
              <w:r w:rsidR="00355DE5">
                <w:rPr>
                  <w:rFonts w:ascii="Arial" w:hAnsi="Arial" w:cs="Arial"/>
                  <w:sz w:val="18"/>
                  <w:szCs w:val="18"/>
                </w:rPr>
                <w:t xml:space="preserve">CPR </w:t>
              </w:r>
            </w:ins>
            <w:ins w:id="578" w:author="Samsung" w:date="2023-04-24T18:36:00Z">
              <w:r w:rsidRPr="00C05B9E">
                <w:rPr>
                  <w:rFonts w:ascii="Arial" w:hAnsi="Arial" w:cs="Arial"/>
                  <w:sz w:val="18"/>
                  <w:szCs w:val="18"/>
                </w:rPr>
                <w:t>D.8]</w:t>
              </w:r>
            </w:ins>
          </w:p>
        </w:tc>
        <w:tc>
          <w:tcPr>
            <w:tcW w:w="5802" w:type="dxa"/>
          </w:tcPr>
          <w:p w14:paraId="2A913863" w14:textId="77777777" w:rsidR="00137D9E" w:rsidRDefault="00137D9E" w:rsidP="00137D9E">
            <w:pPr>
              <w:rPr>
                <w:ins w:id="579" w:author="Alice Li-1" w:date="2023-05-16T10:47:00Z"/>
              </w:rPr>
            </w:pPr>
            <w:ins w:id="580" w:author="Alice Li-1" w:date="2023-05-16T10:47:00Z">
              <w:r w:rsidRPr="00524513">
                <w:t>Subject to regulatory requirements and operator’s policy, the 5G system shall be able to support data flows directed towards one or multiple UEs as a result of a change in a digital twin maintained by the mobile metaverse service, so that physical objects could be affected via actuators.</w:t>
              </w:r>
            </w:ins>
          </w:p>
          <w:p w14:paraId="5A11161E" w14:textId="202CF3A7" w:rsidR="00137D9E" w:rsidRPr="00F419C6" w:rsidRDefault="00137D9E" w:rsidP="00FA4C14">
            <w:pPr>
              <w:pStyle w:val="NO"/>
              <w:rPr>
                <w:ins w:id="581" w:author="Alice Li-1" w:date="2023-05-16T10:47:00Z"/>
              </w:rPr>
            </w:pPr>
            <w:ins w:id="582" w:author="Alice Li-1" w:date="2023-05-16T10:47:00Z">
              <w:r w:rsidRPr="00524513">
                <w:t xml:space="preserve">NOTE: </w:t>
              </w:r>
              <w:r w:rsidRPr="00F419C6">
                <w:tab/>
              </w:r>
              <w:r w:rsidRPr="00524513">
                <w:t>How an application actually operates on physical objects upon receiving a command via the mobile metaverse service, e.g. using actuators, changing environmental controls configuration, etc is out of scope of the 5G system. In addition, regulations and/or other standards could apply to remote operations (e.g. based on a specific industry).</w:t>
              </w:r>
            </w:ins>
          </w:p>
        </w:tc>
        <w:tc>
          <w:tcPr>
            <w:tcW w:w="1548" w:type="dxa"/>
          </w:tcPr>
          <w:p w14:paraId="24AE347C" w14:textId="2D9DAC19" w:rsidR="00FA4C14" w:rsidRPr="00524513" w:rsidRDefault="00137D9E" w:rsidP="00FA4C14">
            <w:ins w:id="583" w:author="Samsung" w:date="2023-04-24T18:32:00Z">
              <w:r w:rsidRPr="00F419C6">
                <w:t>[PR 5.20.6-3]</w:t>
              </w:r>
            </w:ins>
          </w:p>
          <w:p w14:paraId="1078B96F" w14:textId="0093E832" w:rsidR="00137D9E" w:rsidRPr="00524513" w:rsidRDefault="00137D9E" w:rsidP="00137D9E"/>
        </w:tc>
        <w:tc>
          <w:tcPr>
            <w:tcW w:w="1712" w:type="dxa"/>
          </w:tcPr>
          <w:p w14:paraId="2B021601" w14:textId="77777777" w:rsidR="00137D9E" w:rsidRDefault="00137D9E" w:rsidP="00137D9E">
            <w:pPr>
              <w:rPr>
                <w:ins w:id="584" w:author="Samsung" w:date="2023-04-24T18:32:00Z"/>
              </w:rPr>
            </w:pPr>
          </w:p>
        </w:tc>
      </w:tr>
      <w:tr w:rsidR="00137D9E" w:rsidRPr="00310CAE" w14:paraId="5B464BA6" w14:textId="77777777" w:rsidTr="00C252D7">
        <w:trPr>
          <w:cantSplit/>
          <w:ins w:id="585" w:author="Samsung" w:date="2023-04-24T18:38:00Z"/>
        </w:trPr>
        <w:tc>
          <w:tcPr>
            <w:tcW w:w="1168" w:type="dxa"/>
          </w:tcPr>
          <w:p w14:paraId="7FFF585A" w14:textId="00A6DB2A" w:rsidR="00137D9E" w:rsidRPr="00C05B9E" w:rsidRDefault="00137D9E" w:rsidP="00355DE5">
            <w:pPr>
              <w:rPr>
                <w:ins w:id="586" w:author="Samsung" w:date="2023-04-24T18:38:00Z"/>
                <w:rFonts w:ascii="Arial" w:hAnsi="Arial" w:cs="Arial"/>
                <w:sz w:val="18"/>
                <w:szCs w:val="18"/>
              </w:rPr>
            </w:pPr>
            <w:ins w:id="587" w:author="Samsung" w:date="2023-04-24T18:41:00Z">
              <w:r w:rsidRPr="00C05B9E">
                <w:rPr>
                  <w:rFonts w:ascii="Arial" w:hAnsi="Arial" w:cs="Arial"/>
                  <w:sz w:val="18"/>
                  <w:szCs w:val="18"/>
                </w:rPr>
                <w:lastRenderedPageBreak/>
                <w:t>[</w:t>
              </w:r>
            </w:ins>
            <w:ins w:id="588" w:author="Samsung-04" w:date="2023-05-17T09:37:00Z">
              <w:r w:rsidR="00355DE5">
                <w:rPr>
                  <w:rFonts w:ascii="Arial" w:hAnsi="Arial" w:cs="Arial"/>
                  <w:sz w:val="18"/>
                  <w:szCs w:val="18"/>
                </w:rPr>
                <w:t xml:space="preserve">CPR </w:t>
              </w:r>
            </w:ins>
            <w:ins w:id="589" w:author="Samsung" w:date="2023-04-24T18:41:00Z">
              <w:r w:rsidRPr="00C05B9E">
                <w:rPr>
                  <w:rFonts w:ascii="Arial" w:hAnsi="Arial" w:cs="Arial"/>
                  <w:sz w:val="18"/>
                  <w:szCs w:val="18"/>
                </w:rPr>
                <w:t>D.</w:t>
              </w:r>
            </w:ins>
            <w:ins w:id="590" w:author="Samsung" w:date="2023-04-25T15:09:00Z">
              <w:r>
                <w:rPr>
                  <w:rFonts w:ascii="Arial" w:hAnsi="Arial" w:cs="Arial"/>
                  <w:sz w:val="18"/>
                  <w:szCs w:val="18"/>
                </w:rPr>
                <w:t>9</w:t>
              </w:r>
            </w:ins>
            <w:ins w:id="591" w:author="Samsung" w:date="2023-04-24T18:41:00Z">
              <w:r w:rsidRPr="00C05B9E">
                <w:rPr>
                  <w:rFonts w:ascii="Arial" w:hAnsi="Arial" w:cs="Arial"/>
                  <w:sz w:val="18"/>
                  <w:szCs w:val="18"/>
                </w:rPr>
                <w:t>]</w:t>
              </w:r>
            </w:ins>
          </w:p>
        </w:tc>
        <w:tc>
          <w:tcPr>
            <w:tcW w:w="5802" w:type="dxa"/>
          </w:tcPr>
          <w:p w14:paraId="778BFE4B" w14:textId="77777777" w:rsidR="00137D9E" w:rsidRDefault="00137D9E" w:rsidP="00137D9E">
            <w:pPr>
              <w:rPr>
                <w:ins w:id="592" w:author="Alice Li-1" w:date="2023-05-16T10:47:00Z"/>
                <w:lang w:val="en-US"/>
              </w:rPr>
            </w:pPr>
            <w:ins w:id="593" w:author="Alice Li-1" w:date="2023-05-16T10:47:00Z">
              <w:r w:rsidRPr="00524513">
                <w:rPr>
                  <w:lang w:val="en-US"/>
                </w:rPr>
                <w:t xml:space="preserve">Subject to operator policy and user consent, </w:t>
              </w:r>
              <w:r>
                <w:rPr>
                  <w:lang w:val="en-US"/>
                </w:rPr>
                <w:t xml:space="preserve">the </w:t>
              </w:r>
              <w:r w:rsidRPr="00524513">
                <w:rPr>
                  <w:lang w:val="en-US"/>
                </w:rPr>
                <w:t>5G system shall be able to provide means to expose network performance information (e.g., bitrate,  latency)  to an authorized 3rd party metaverse application.</w:t>
              </w:r>
            </w:ins>
          </w:p>
          <w:p w14:paraId="431FD778" w14:textId="50A77F07" w:rsidR="00137D9E" w:rsidRPr="00F419C6" w:rsidRDefault="00137D9E" w:rsidP="00E811CE">
            <w:pPr>
              <w:pStyle w:val="NO"/>
              <w:rPr>
                <w:ins w:id="594" w:author="Alice Li-1" w:date="2023-05-16T10:47:00Z"/>
              </w:rPr>
            </w:pPr>
            <w:ins w:id="595" w:author="Alice Li-1" w:date="2023-05-16T10:47:00Z">
              <w:r w:rsidRPr="00524513">
                <w:t>NOTE:</w:t>
              </w:r>
              <w:r w:rsidRPr="00524513">
                <w:tab/>
                <w:t>The network performance information can be per UE and take into account all available 5G access network types with the aim of improving user experience.</w:t>
              </w:r>
            </w:ins>
          </w:p>
        </w:tc>
        <w:tc>
          <w:tcPr>
            <w:tcW w:w="1548" w:type="dxa"/>
          </w:tcPr>
          <w:p w14:paraId="51F6A438" w14:textId="01060B39" w:rsidR="00FA4C14" w:rsidRPr="00524513" w:rsidRDefault="00137D9E" w:rsidP="00FA4C14">
            <w:pPr>
              <w:rPr>
                <w:lang w:val="en-US"/>
              </w:rPr>
            </w:pPr>
            <w:ins w:id="596" w:author="Samsung" w:date="2023-04-24T18:38:00Z">
              <w:r w:rsidRPr="00F419C6">
                <w:t>[P.R.-5.25.6-1]</w:t>
              </w:r>
            </w:ins>
          </w:p>
          <w:p w14:paraId="6448BDBB" w14:textId="14E01932" w:rsidR="00137D9E" w:rsidRPr="00524513" w:rsidRDefault="00137D9E" w:rsidP="00137D9E">
            <w:pPr>
              <w:rPr>
                <w:lang w:val="en-US"/>
              </w:rPr>
            </w:pPr>
          </w:p>
        </w:tc>
        <w:tc>
          <w:tcPr>
            <w:tcW w:w="1712" w:type="dxa"/>
          </w:tcPr>
          <w:p w14:paraId="0D88FC5E" w14:textId="77777777" w:rsidR="00137D9E" w:rsidRDefault="00137D9E" w:rsidP="00137D9E">
            <w:pPr>
              <w:rPr>
                <w:ins w:id="597" w:author="Samsung" w:date="2023-04-24T18:38:00Z"/>
              </w:rPr>
            </w:pPr>
          </w:p>
        </w:tc>
      </w:tr>
      <w:tr w:rsidR="00137D9E" w:rsidRPr="00310CAE" w14:paraId="157AA144" w14:textId="77777777" w:rsidTr="00C252D7">
        <w:trPr>
          <w:cantSplit/>
          <w:ins w:id="598" w:author="Samsung" w:date="2023-04-24T18:38:00Z"/>
        </w:trPr>
        <w:tc>
          <w:tcPr>
            <w:tcW w:w="1168" w:type="dxa"/>
          </w:tcPr>
          <w:p w14:paraId="133AF023" w14:textId="3CC2A132" w:rsidR="00137D9E" w:rsidRPr="00C05B9E" w:rsidRDefault="00137D9E" w:rsidP="00355DE5">
            <w:pPr>
              <w:rPr>
                <w:ins w:id="599" w:author="Samsung" w:date="2023-04-24T18:38:00Z"/>
                <w:rFonts w:ascii="Arial" w:hAnsi="Arial" w:cs="Arial"/>
                <w:sz w:val="18"/>
                <w:szCs w:val="18"/>
              </w:rPr>
            </w:pPr>
            <w:ins w:id="600" w:author="Samsung" w:date="2023-04-24T18:41:00Z">
              <w:r w:rsidRPr="00C05B9E">
                <w:rPr>
                  <w:rFonts w:ascii="Arial" w:hAnsi="Arial" w:cs="Arial"/>
                  <w:sz w:val="18"/>
                  <w:szCs w:val="18"/>
                </w:rPr>
                <w:t>[</w:t>
              </w:r>
            </w:ins>
            <w:ins w:id="601" w:author="Samsung-04" w:date="2023-05-17T09:37:00Z">
              <w:r w:rsidR="00355DE5">
                <w:rPr>
                  <w:rFonts w:ascii="Arial" w:hAnsi="Arial" w:cs="Arial"/>
                  <w:sz w:val="18"/>
                  <w:szCs w:val="18"/>
                </w:rPr>
                <w:t xml:space="preserve">CPR </w:t>
              </w:r>
            </w:ins>
            <w:ins w:id="602" w:author="Samsung" w:date="2023-04-24T18:41:00Z">
              <w:r w:rsidRPr="00C05B9E">
                <w:rPr>
                  <w:rFonts w:ascii="Arial" w:hAnsi="Arial" w:cs="Arial"/>
                  <w:sz w:val="18"/>
                  <w:szCs w:val="18"/>
                </w:rPr>
                <w:t>D.1</w:t>
              </w:r>
            </w:ins>
            <w:ins w:id="603" w:author="Samsung" w:date="2023-04-25T15:09:00Z">
              <w:r>
                <w:rPr>
                  <w:rFonts w:ascii="Arial" w:hAnsi="Arial" w:cs="Arial"/>
                  <w:sz w:val="18"/>
                  <w:szCs w:val="18"/>
                </w:rPr>
                <w:t>0</w:t>
              </w:r>
            </w:ins>
            <w:ins w:id="604" w:author="Samsung" w:date="2023-04-24T18:41:00Z">
              <w:r w:rsidRPr="00C05B9E">
                <w:rPr>
                  <w:rFonts w:ascii="Arial" w:hAnsi="Arial" w:cs="Arial"/>
                  <w:sz w:val="18"/>
                  <w:szCs w:val="18"/>
                </w:rPr>
                <w:t>]</w:t>
              </w:r>
            </w:ins>
          </w:p>
        </w:tc>
        <w:tc>
          <w:tcPr>
            <w:tcW w:w="5802" w:type="dxa"/>
          </w:tcPr>
          <w:p w14:paraId="2775E653" w14:textId="44C10C14" w:rsidR="00137D9E" w:rsidRPr="00F419C6" w:rsidRDefault="00137D9E" w:rsidP="00137D9E">
            <w:pPr>
              <w:rPr>
                <w:ins w:id="605" w:author="Alice Li-1" w:date="2023-05-16T10:47:00Z"/>
              </w:rPr>
            </w:pPr>
            <w:ins w:id="606" w:author="Alice Li-1" w:date="2023-05-16T10:47:00Z">
              <w:r>
                <w:t xml:space="preserve">The </w:t>
              </w:r>
              <w:r w:rsidRPr="00524513">
                <w:t>5G system shall be able to provide means to enable authorized 3rd party to synchronize the metaverse traffic which is routed or steered over available 5G access networks.</w:t>
              </w:r>
            </w:ins>
          </w:p>
        </w:tc>
        <w:tc>
          <w:tcPr>
            <w:tcW w:w="1548" w:type="dxa"/>
          </w:tcPr>
          <w:p w14:paraId="01329509" w14:textId="3FD243CA" w:rsidR="00137D9E" w:rsidRDefault="00137D9E" w:rsidP="00E811CE">
            <w:ins w:id="607" w:author="Samsung" w:date="2023-04-24T18:39:00Z">
              <w:r w:rsidRPr="00F419C6">
                <w:t>[P.R.-5.25.6-2]</w:t>
              </w:r>
            </w:ins>
          </w:p>
        </w:tc>
        <w:tc>
          <w:tcPr>
            <w:tcW w:w="1712" w:type="dxa"/>
          </w:tcPr>
          <w:p w14:paraId="26408D54" w14:textId="77777777" w:rsidR="00137D9E" w:rsidRDefault="00137D9E" w:rsidP="00137D9E">
            <w:pPr>
              <w:rPr>
                <w:ins w:id="608" w:author="Samsung" w:date="2023-04-24T18:38:00Z"/>
              </w:rPr>
            </w:pPr>
          </w:p>
        </w:tc>
      </w:tr>
    </w:tbl>
    <w:p w14:paraId="1BFF3EA7" w14:textId="77777777" w:rsidR="00310CAE" w:rsidRPr="00310CAE" w:rsidRDefault="00310CAE" w:rsidP="00310CAE">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310CAE">
        <w:rPr>
          <w:rFonts w:ascii="Arial Black" w:eastAsia="Calibri" w:hAnsi="Arial Black"/>
        </w:rPr>
        <w:t>Start of changes</w:t>
      </w:r>
    </w:p>
    <w:p w14:paraId="60EED15B" w14:textId="2A13482A" w:rsidR="00F0447A" w:rsidRPr="00310CAE" w:rsidRDefault="00F0447A" w:rsidP="00F0447A">
      <w:pPr>
        <w:pStyle w:val="Heading3"/>
        <w:rPr>
          <w:ins w:id="609" w:author="Samsung-230210" w:date="2023-02-10T14:54:00Z"/>
        </w:rPr>
      </w:pPr>
      <w:ins w:id="610" w:author="Samsung-230210" w:date="2023-02-10T14:54:00Z">
        <w:r w:rsidRPr="00310CAE">
          <w:t>8.1.E</w:t>
        </w:r>
        <w:r w:rsidRPr="00310CAE">
          <w:tab/>
          <w:t>Support for virtual entities in mobile metaverse services</w:t>
        </w:r>
      </w:ins>
    </w:p>
    <w:p w14:paraId="3996956A" w14:textId="7FA1A43E" w:rsidR="00F0447A" w:rsidRPr="00310CAE" w:rsidRDefault="00F0447A" w:rsidP="00F0447A">
      <w:pPr>
        <w:rPr>
          <w:ins w:id="611" w:author="Samsung-230210" w:date="2023-02-10T20:42:00Z"/>
        </w:rPr>
      </w:pPr>
      <w:ins w:id="612" w:author="Samsung-230210" w:date="2023-02-10T14:54:00Z">
        <w:r w:rsidRPr="00310CAE">
          <w:t>This clause consolidates requirements from 5.2, 5.17</w:t>
        </w:r>
      </w:ins>
      <w:ins w:id="613" w:author="Samsung-230210" w:date="2023-02-10T20:37:00Z">
        <w:r w:rsidR="00686C7E" w:rsidRPr="00310CAE">
          <w:t>.</w:t>
        </w:r>
      </w:ins>
    </w:p>
    <w:p w14:paraId="63C82B8E" w14:textId="77777777" w:rsidR="00686C7E" w:rsidRPr="00310CAE" w:rsidRDefault="00686C7E" w:rsidP="00686C7E">
      <w:pPr>
        <w:pStyle w:val="TH"/>
        <w:rPr>
          <w:ins w:id="614" w:author="Samsung-230210" w:date="2023-02-10T20:42:00Z"/>
          <w:lang w:eastAsia="ko-KR"/>
        </w:rPr>
      </w:pPr>
      <w:ins w:id="615" w:author="Samsung-230210" w:date="2023-02-10T20:42:00Z">
        <w:r w:rsidRPr="00310CAE">
          <w:t>Table 8.1.E</w:t>
        </w:r>
        <w:r w:rsidRPr="00310CAE">
          <w:rPr>
            <w:rFonts w:eastAsia="DengXian"/>
          </w:rPr>
          <w:t xml:space="preserve">-1 </w:t>
        </w:r>
        <w:r w:rsidRPr="00310CAE">
          <w:t>– Virtual entities in mobile metaverse services Consolidated Requirements</w:t>
        </w:r>
      </w:ins>
    </w:p>
    <w:tbl>
      <w:tblPr>
        <w:tblW w:w="102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5802"/>
        <w:gridCol w:w="1559"/>
        <w:gridCol w:w="1701"/>
      </w:tblGrid>
      <w:tr w:rsidR="00137D9E" w:rsidRPr="00310CAE" w14:paraId="755560D4" w14:textId="77777777" w:rsidTr="00C252D7">
        <w:trPr>
          <w:cantSplit/>
          <w:tblHeader/>
          <w:ins w:id="616" w:author="Samsung-230210" w:date="2023-02-10T20:42:00Z"/>
        </w:trPr>
        <w:tc>
          <w:tcPr>
            <w:tcW w:w="1168" w:type="dxa"/>
          </w:tcPr>
          <w:p w14:paraId="113BE0F2" w14:textId="77777777" w:rsidR="00137D9E" w:rsidRPr="00310CAE" w:rsidRDefault="00137D9E" w:rsidP="00137D9E">
            <w:pPr>
              <w:pStyle w:val="TAH"/>
              <w:rPr>
                <w:ins w:id="617" w:author="Samsung-230210" w:date="2023-02-10T20:42:00Z"/>
              </w:rPr>
            </w:pPr>
            <w:ins w:id="618" w:author="Samsung-230210" w:date="2023-02-10T20:42:00Z">
              <w:r w:rsidRPr="00310CAE">
                <w:t>CPR #</w:t>
              </w:r>
            </w:ins>
          </w:p>
        </w:tc>
        <w:tc>
          <w:tcPr>
            <w:tcW w:w="5802" w:type="dxa"/>
          </w:tcPr>
          <w:p w14:paraId="4B6E7424" w14:textId="2253CA5F" w:rsidR="00137D9E" w:rsidRPr="00310CAE" w:rsidRDefault="00137D9E" w:rsidP="00137D9E">
            <w:pPr>
              <w:pStyle w:val="TAH"/>
              <w:rPr>
                <w:ins w:id="619" w:author="Alice Li-1" w:date="2023-05-16T10:48:00Z"/>
              </w:rPr>
            </w:pPr>
            <w:ins w:id="620" w:author="Alice Li-1" w:date="2023-05-16T10:48:00Z">
              <w:r w:rsidRPr="00310CAE">
                <w:t>Consolidated Potential Requirement</w:t>
              </w:r>
            </w:ins>
          </w:p>
        </w:tc>
        <w:tc>
          <w:tcPr>
            <w:tcW w:w="1559" w:type="dxa"/>
          </w:tcPr>
          <w:p w14:paraId="16884B77" w14:textId="607D8BF1" w:rsidR="00137D9E" w:rsidRPr="00310CAE" w:rsidRDefault="00137D9E" w:rsidP="00137D9E">
            <w:pPr>
              <w:pStyle w:val="TAH"/>
            </w:pPr>
            <w:ins w:id="621" w:author="Samsung-230210" w:date="2023-02-10T20:42:00Z">
              <w:r w:rsidRPr="00310CAE">
                <w:t>Original PR #</w:t>
              </w:r>
            </w:ins>
          </w:p>
        </w:tc>
        <w:tc>
          <w:tcPr>
            <w:tcW w:w="1701" w:type="dxa"/>
          </w:tcPr>
          <w:p w14:paraId="27E41DBB" w14:textId="77777777" w:rsidR="00137D9E" w:rsidRPr="00310CAE" w:rsidRDefault="00137D9E" w:rsidP="00137D9E">
            <w:pPr>
              <w:pStyle w:val="TAH"/>
              <w:rPr>
                <w:ins w:id="622" w:author="Samsung-230210" w:date="2023-02-10T20:42:00Z"/>
              </w:rPr>
            </w:pPr>
            <w:ins w:id="623" w:author="Samsung-230210" w:date="2023-02-10T20:42:00Z">
              <w:r w:rsidRPr="00310CAE">
                <w:t>Comment</w:t>
              </w:r>
            </w:ins>
          </w:p>
        </w:tc>
      </w:tr>
      <w:tr w:rsidR="00137D9E" w:rsidRPr="00310CAE" w14:paraId="389BA83A" w14:textId="77777777" w:rsidTr="00C252D7">
        <w:trPr>
          <w:cantSplit/>
          <w:ins w:id="624" w:author="Samsung-230210" w:date="2023-02-10T20:42:00Z"/>
        </w:trPr>
        <w:tc>
          <w:tcPr>
            <w:tcW w:w="1168" w:type="dxa"/>
          </w:tcPr>
          <w:p w14:paraId="6770934F" w14:textId="77777777" w:rsidR="00137D9E" w:rsidRPr="00310CAE" w:rsidRDefault="00137D9E" w:rsidP="00137D9E">
            <w:pPr>
              <w:pStyle w:val="TAC"/>
              <w:rPr>
                <w:ins w:id="625" w:author="Samsung-230210" w:date="2023-02-10T20:42:00Z"/>
              </w:rPr>
            </w:pPr>
            <w:ins w:id="626" w:author="Samsung-230210" w:date="2023-02-10T20:42:00Z">
              <w:r w:rsidRPr="00310CAE">
                <w:t>[CPR E.1]</w:t>
              </w:r>
            </w:ins>
          </w:p>
        </w:tc>
        <w:tc>
          <w:tcPr>
            <w:tcW w:w="5802" w:type="dxa"/>
          </w:tcPr>
          <w:p w14:paraId="7952ECAB" w14:textId="038764A6" w:rsidR="00137D9E" w:rsidRPr="00F419C6" w:rsidRDefault="00137D9E" w:rsidP="00137D9E">
            <w:pPr>
              <w:rPr>
                <w:ins w:id="627" w:author="Alice Li-1" w:date="2023-05-16T10:48:00Z"/>
              </w:rPr>
            </w:pPr>
            <w:ins w:id="628" w:author="Alice Li-1" w:date="2023-05-16T10:48:00Z">
              <w:r w:rsidRPr="00F419C6">
                <w:t>The 5G system shall be able to authenticate a digital entity.</w:t>
              </w:r>
            </w:ins>
          </w:p>
        </w:tc>
        <w:tc>
          <w:tcPr>
            <w:tcW w:w="1559" w:type="dxa"/>
          </w:tcPr>
          <w:p w14:paraId="465D938F" w14:textId="04C6BE03" w:rsidR="00137D9E" w:rsidRPr="00F419C6" w:rsidRDefault="00137D9E" w:rsidP="00E811CE">
            <w:ins w:id="629" w:author="Samsung-230210" w:date="2023-02-10T20:42:00Z">
              <w:r w:rsidRPr="00F419C6">
                <w:t>[PR 5.17.6-1]</w:t>
              </w:r>
            </w:ins>
          </w:p>
        </w:tc>
        <w:tc>
          <w:tcPr>
            <w:tcW w:w="1701" w:type="dxa"/>
          </w:tcPr>
          <w:p w14:paraId="155D553C" w14:textId="2F3A49FF" w:rsidR="00137D9E" w:rsidRPr="00310CAE" w:rsidRDefault="00137D9E" w:rsidP="00137D9E">
            <w:pPr>
              <w:pStyle w:val="TAL"/>
              <w:rPr>
                <w:ins w:id="630" w:author="Samsung-230210" w:date="2023-02-10T20:42:00Z"/>
              </w:rPr>
            </w:pPr>
          </w:p>
        </w:tc>
      </w:tr>
      <w:tr w:rsidR="00137D9E" w:rsidRPr="00310CAE" w14:paraId="649B1F82" w14:textId="77777777" w:rsidTr="00C252D7">
        <w:trPr>
          <w:cantSplit/>
          <w:ins w:id="631" w:author="Samsung" w:date="2023-04-24T18:42:00Z"/>
        </w:trPr>
        <w:tc>
          <w:tcPr>
            <w:tcW w:w="1168" w:type="dxa"/>
          </w:tcPr>
          <w:p w14:paraId="71653199" w14:textId="2360A9D4" w:rsidR="00137D9E" w:rsidRPr="00AF7B02" w:rsidRDefault="00137D9E" w:rsidP="00355DE5">
            <w:pPr>
              <w:pStyle w:val="TAC"/>
              <w:rPr>
                <w:ins w:id="632" w:author="Samsung" w:date="2023-04-24T18:42:00Z"/>
              </w:rPr>
            </w:pPr>
            <w:ins w:id="633" w:author="Samsung" w:date="2023-04-24T18:42:00Z">
              <w:r>
                <w:t>[</w:t>
              </w:r>
            </w:ins>
            <w:ins w:id="634" w:author="Samsung-04" w:date="2023-05-17T09:37:00Z">
              <w:r w:rsidR="00355DE5">
                <w:rPr>
                  <w:rFonts w:cs="Arial"/>
                  <w:szCs w:val="18"/>
                </w:rPr>
                <w:t xml:space="preserve">CPR </w:t>
              </w:r>
            </w:ins>
            <w:ins w:id="635" w:author="Samsung" w:date="2023-04-24T18:42:00Z">
              <w:r>
                <w:t>E.</w:t>
              </w:r>
            </w:ins>
            <w:ins w:id="636" w:author="Samsung" w:date="2023-04-25T15:05:00Z">
              <w:r>
                <w:t>2</w:t>
              </w:r>
            </w:ins>
            <w:ins w:id="637" w:author="Samsung" w:date="2023-04-24T18:42:00Z">
              <w:r>
                <w:t>]</w:t>
              </w:r>
            </w:ins>
          </w:p>
        </w:tc>
        <w:tc>
          <w:tcPr>
            <w:tcW w:w="5802" w:type="dxa"/>
          </w:tcPr>
          <w:p w14:paraId="3ECBF56B" w14:textId="7C2CE860" w:rsidR="00137D9E" w:rsidRPr="00F419C6" w:rsidRDefault="00137D9E" w:rsidP="00137D9E">
            <w:pPr>
              <w:rPr>
                <w:ins w:id="638" w:author="Alice Li-1" w:date="2023-05-16T10:48:00Z"/>
              </w:rPr>
            </w:pPr>
            <w:ins w:id="639" w:author="Alice Li-1" w:date="2023-05-16T10:48:00Z">
              <w:r w:rsidRPr="00F419C6">
                <w:t>The 5G system shall be able to provide a unique identifier to each digital representation associated with the subscriber.</w:t>
              </w:r>
            </w:ins>
          </w:p>
        </w:tc>
        <w:tc>
          <w:tcPr>
            <w:tcW w:w="1559" w:type="dxa"/>
          </w:tcPr>
          <w:p w14:paraId="6A5AE103" w14:textId="162F83C9" w:rsidR="00137D9E" w:rsidRPr="00F419C6" w:rsidRDefault="00137D9E" w:rsidP="00137D9E">
            <w:pPr>
              <w:rPr>
                <w:ins w:id="640" w:author="Samsung" w:date="2023-04-24T18:43:00Z"/>
              </w:rPr>
            </w:pPr>
            <w:ins w:id="641" w:author="Samsung" w:date="2023-04-24T18:43:00Z">
              <w:r w:rsidRPr="00F419C6">
                <w:rPr>
                  <w:rFonts w:hint="eastAsia"/>
                </w:rPr>
                <w:t>[</w:t>
              </w:r>
              <w:r w:rsidRPr="00F419C6">
                <w:t>PR 5.17.6-</w:t>
              </w:r>
            </w:ins>
            <w:ins w:id="642" w:author="Samsung 2" w:date="2023-05-09T15:08:00Z">
              <w:r>
                <w:t>2</w:t>
              </w:r>
            </w:ins>
            <w:ins w:id="643" w:author="Samsung" w:date="2023-04-24T18:43:00Z">
              <w:r w:rsidRPr="00F419C6">
                <w:t>]</w:t>
              </w:r>
            </w:ins>
          </w:p>
          <w:p w14:paraId="0F678A36" w14:textId="77777777" w:rsidR="00137D9E" w:rsidRPr="00F419C6" w:rsidRDefault="00137D9E" w:rsidP="00137D9E"/>
        </w:tc>
        <w:tc>
          <w:tcPr>
            <w:tcW w:w="1701" w:type="dxa"/>
          </w:tcPr>
          <w:p w14:paraId="6369958D" w14:textId="6A358165" w:rsidR="00137D9E" w:rsidRPr="00AF7B02" w:rsidRDefault="00137D9E" w:rsidP="00137D9E">
            <w:pPr>
              <w:pStyle w:val="TAL"/>
              <w:rPr>
                <w:ins w:id="644" w:author="Samsung" w:date="2023-04-24T18:42:00Z"/>
              </w:rPr>
            </w:pPr>
          </w:p>
        </w:tc>
      </w:tr>
    </w:tbl>
    <w:p w14:paraId="269447DD" w14:textId="77777777" w:rsidR="00B172F9" w:rsidRPr="0019098B" w:rsidRDefault="00B172F9" w:rsidP="00B172F9">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17BAD799" w14:textId="77777777" w:rsidR="008243AA" w:rsidRDefault="008243AA" w:rsidP="008243AA">
      <w:pPr>
        <w:pStyle w:val="Heading3"/>
        <w:rPr>
          <w:ins w:id="645" w:author="Samsung" w:date="2023-04-25T13:38:00Z"/>
        </w:rPr>
      </w:pPr>
      <w:ins w:id="646" w:author="Samsung" w:date="2023-04-25T13:38:00Z">
        <w:r>
          <w:t>8.1.F</w:t>
        </w:r>
        <w:r w:rsidRPr="000D6532">
          <w:tab/>
        </w:r>
        <w:r>
          <w:t>Security and Privacy aspects of mobile metaverse services</w:t>
        </w:r>
      </w:ins>
    </w:p>
    <w:p w14:paraId="75EDC126" w14:textId="77777777" w:rsidR="008243AA" w:rsidRDefault="008243AA" w:rsidP="008243AA">
      <w:pPr>
        <w:rPr>
          <w:ins w:id="647" w:author="Samsung" w:date="2023-04-25T13:38:00Z"/>
        </w:rPr>
      </w:pPr>
      <w:ins w:id="648" w:author="Samsung" w:date="2023-04-25T13:38:00Z">
        <w:r>
          <w:t xml:space="preserve">This clause consolidates requirements from 5.18, 5.19, </w:t>
        </w:r>
        <w:r w:rsidRPr="00EC7819">
          <w:t xml:space="preserve">5.24, </w:t>
        </w:r>
        <w:r>
          <w:t xml:space="preserve">aspects of 5.3 </w:t>
        </w:r>
        <w:r w:rsidRPr="00EC7819">
          <w:t>and 5.5.</w:t>
        </w:r>
      </w:ins>
    </w:p>
    <w:p w14:paraId="41361A1C" w14:textId="77777777" w:rsidR="008243AA" w:rsidRDefault="008243AA" w:rsidP="008243AA">
      <w:pPr>
        <w:pStyle w:val="TH"/>
        <w:keepNext w:val="0"/>
        <w:keepLines w:val="0"/>
        <w:widowControl w:val="0"/>
        <w:adjustRightInd w:val="0"/>
        <w:snapToGrid w:val="0"/>
        <w:rPr>
          <w:ins w:id="649" w:author="Samsung" w:date="2023-04-25T13:38:00Z"/>
          <w:lang w:eastAsia="ko-KR"/>
        </w:rPr>
      </w:pPr>
      <w:ins w:id="650" w:author="Samsung" w:date="2023-04-25T13:38:00Z">
        <w:r>
          <w:t>Table 8.1.F</w:t>
        </w:r>
        <w:r w:rsidRPr="004F7325">
          <w:rPr>
            <w:rFonts w:eastAsia="DengXian"/>
          </w:rPr>
          <w:t xml:space="preserve">-1 </w:t>
        </w:r>
        <w:r>
          <w:t>– Security and Privacy aspects of mobile metaverse services Consolidated Requirements</w:t>
        </w:r>
      </w:ins>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7"/>
        <w:gridCol w:w="5774"/>
        <w:gridCol w:w="1701"/>
        <w:gridCol w:w="1559"/>
      </w:tblGrid>
      <w:tr w:rsidR="00137D9E" w:rsidRPr="00EC7819" w14:paraId="31A6711A" w14:textId="77777777" w:rsidTr="00C252D7">
        <w:trPr>
          <w:ins w:id="651" w:author="Samsung" w:date="2023-04-25T13:38:00Z"/>
        </w:trPr>
        <w:tc>
          <w:tcPr>
            <w:tcW w:w="1167" w:type="dxa"/>
          </w:tcPr>
          <w:p w14:paraId="53948C9F" w14:textId="77777777" w:rsidR="00137D9E" w:rsidRPr="0040026D" w:rsidRDefault="00137D9E" w:rsidP="00137D9E">
            <w:pPr>
              <w:pStyle w:val="TAH"/>
              <w:rPr>
                <w:ins w:id="652" w:author="Samsung" w:date="2023-04-25T13:38:00Z"/>
              </w:rPr>
            </w:pPr>
            <w:ins w:id="653" w:author="Samsung" w:date="2023-04-25T13:38:00Z">
              <w:r w:rsidRPr="0040026D">
                <w:t>CPR #</w:t>
              </w:r>
            </w:ins>
          </w:p>
        </w:tc>
        <w:tc>
          <w:tcPr>
            <w:tcW w:w="5774" w:type="dxa"/>
          </w:tcPr>
          <w:p w14:paraId="5592E438" w14:textId="743CC984" w:rsidR="00137D9E" w:rsidRPr="0040026D" w:rsidRDefault="00137D9E" w:rsidP="00137D9E">
            <w:pPr>
              <w:pStyle w:val="TAH"/>
              <w:rPr>
                <w:ins w:id="654" w:author="Alice Li-1" w:date="2023-05-16T10:48:00Z"/>
              </w:rPr>
            </w:pPr>
            <w:ins w:id="655" w:author="Alice Li-1" w:date="2023-05-16T10:48:00Z">
              <w:r w:rsidRPr="0040026D">
                <w:t>Consolidated Potential Requirement</w:t>
              </w:r>
            </w:ins>
          </w:p>
        </w:tc>
        <w:tc>
          <w:tcPr>
            <w:tcW w:w="1701" w:type="dxa"/>
          </w:tcPr>
          <w:p w14:paraId="25DC4492" w14:textId="4C7C3F3D" w:rsidR="00137D9E" w:rsidRPr="0040026D" w:rsidRDefault="00137D9E" w:rsidP="00137D9E">
            <w:pPr>
              <w:pStyle w:val="TAH"/>
            </w:pPr>
            <w:ins w:id="656" w:author="Samsung" w:date="2023-04-25T13:38:00Z">
              <w:r w:rsidRPr="0040026D">
                <w:t>Original PR #</w:t>
              </w:r>
            </w:ins>
          </w:p>
        </w:tc>
        <w:tc>
          <w:tcPr>
            <w:tcW w:w="1559" w:type="dxa"/>
          </w:tcPr>
          <w:p w14:paraId="7E202132" w14:textId="77777777" w:rsidR="00137D9E" w:rsidRPr="0040026D" w:rsidRDefault="00137D9E" w:rsidP="00137D9E">
            <w:pPr>
              <w:pStyle w:val="TAH"/>
              <w:rPr>
                <w:ins w:id="657" w:author="Samsung" w:date="2023-04-25T13:38:00Z"/>
              </w:rPr>
            </w:pPr>
            <w:ins w:id="658" w:author="Samsung" w:date="2023-04-25T13:38:00Z">
              <w:r w:rsidRPr="0040026D">
                <w:t>Comment</w:t>
              </w:r>
            </w:ins>
          </w:p>
        </w:tc>
      </w:tr>
      <w:tr w:rsidR="00137D9E" w:rsidRPr="00EC7819" w14:paraId="547043F6" w14:textId="77777777" w:rsidTr="00C252D7">
        <w:trPr>
          <w:ins w:id="659" w:author="Samsung" w:date="2023-04-25T13:38:00Z"/>
        </w:trPr>
        <w:tc>
          <w:tcPr>
            <w:tcW w:w="1167" w:type="dxa"/>
          </w:tcPr>
          <w:p w14:paraId="594DC8B0" w14:textId="77777777" w:rsidR="00137D9E" w:rsidRPr="00C05B9E" w:rsidRDefault="00137D9E" w:rsidP="00137D9E">
            <w:pPr>
              <w:pStyle w:val="TAC"/>
              <w:rPr>
                <w:ins w:id="660" w:author="Samsung" w:date="2023-04-25T13:38:00Z"/>
                <w:rFonts w:cs="Arial"/>
                <w:szCs w:val="18"/>
              </w:rPr>
            </w:pPr>
            <w:ins w:id="661" w:author="Samsung" w:date="2023-04-25T13:38:00Z">
              <w:r w:rsidRPr="00C05B9E">
                <w:rPr>
                  <w:rFonts w:cs="Arial"/>
                  <w:szCs w:val="18"/>
                </w:rPr>
                <w:t>[CPR F.1]</w:t>
              </w:r>
            </w:ins>
          </w:p>
        </w:tc>
        <w:tc>
          <w:tcPr>
            <w:tcW w:w="5774" w:type="dxa"/>
          </w:tcPr>
          <w:p w14:paraId="5B0BBDDE" w14:textId="77777777" w:rsidR="00137D9E" w:rsidRPr="00987B0D" w:rsidRDefault="00137D9E" w:rsidP="00137D9E">
            <w:pPr>
              <w:rPr>
                <w:ins w:id="662" w:author="Alice Li-1" w:date="2023-05-16T10:48:00Z"/>
              </w:rPr>
            </w:pPr>
            <w:ins w:id="663" w:author="Alice Li-1" w:date="2023-05-16T10:48:00Z">
              <w:r w:rsidRPr="00987B0D">
                <w:t>Subject to regulatory requirements, operator policies and user consent, the 5G system shall be able to support mechanisms to expose to a trusted third party (e.g. the conference focus) the result of authenticating a user identity to a UE.</w:t>
              </w:r>
            </w:ins>
          </w:p>
          <w:p w14:paraId="5B17FF2C" w14:textId="6C7FE3A8" w:rsidR="00137D9E" w:rsidRPr="00987B0D" w:rsidRDefault="00137D9E" w:rsidP="00E811CE">
            <w:pPr>
              <w:pStyle w:val="NO"/>
              <w:rPr>
                <w:ins w:id="664" w:author="Alice Li-1" w:date="2023-05-16T10:48:00Z"/>
              </w:rPr>
            </w:pPr>
            <w:ins w:id="665" w:author="Alice Li-1" w:date="2023-05-16T10:48:00Z">
              <w:r w:rsidRPr="00987B0D">
                <w:t xml:space="preserve">NOTE: </w:t>
              </w:r>
              <w:r w:rsidRPr="00987B0D">
                <w:tab/>
                <w:t>Authenticating a user identity to a UE at the terminal side is out of 3GPP scope.</w:t>
              </w:r>
            </w:ins>
          </w:p>
        </w:tc>
        <w:tc>
          <w:tcPr>
            <w:tcW w:w="1701" w:type="dxa"/>
          </w:tcPr>
          <w:p w14:paraId="31A4A9E3" w14:textId="46AF5251" w:rsidR="00137D9E" w:rsidRPr="00987B0D" w:rsidRDefault="00137D9E" w:rsidP="00137D9E">
            <w:ins w:id="666" w:author="Samsung" w:date="2023-04-25T13:38:00Z">
              <w:r w:rsidRPr="00987B0D">
                <w:t>[PR 5.3.6.2-2]</w:t>
              </w:r>
            </w:ins>
          </w:p>
        </w:tc>
        <w:tc>
          <w:tcPr>
            <w:tcW w:w="1559" w:type="dxa"/>
          </w:tcPr>
          <w:p w14:paraId="7BD92513" w14:textId="77777777" w:rsidR="00137D9E" w:rsidRPr="00EC7819" w:rsidRDefault="00137D9E" w:rsidP="00137D9E">
            <w:pPr>
              <w:pStyle w:val="TAL"/>
              <w:jc w:val="center"/>
              <w:rPr>
                <w:ins w:id="667" w:author="Samsung" w:date="2023-04-25T13:38:00Z"/>
                <w:rFonts w:ascii="Times New Roman" w:hAnsi="Times New Roman"/>
                <w:szCs w:val="18"/>
              </w:rPr>
            </w:pPr>
          </w:p>
        </w:tc>
      </w:tr>
      <w:tr w:rsidR="00137D9E" w:rsidRPr="00EC7819" w14:paraId="0EF5CD32" w14:textId="77777777" w:rsidTr="00C252D7">
        <w:trPr>
          <w:ins w:id="668" w:author="Samsung" w:date="2023-04-25T13:38:00Z"/>
        </w:trPr>
        <w:tc>
          <w:tcPr>
            <w:tcW w:w="1167" w:type="dxa"/>
          </w:tcPr>
          <w:p w14:paraId="71EC0A28" w14:textId="77777777" w:rsidR="00137D9E" w:rsidRPr="00C05B9E" w:rsidRDefault="00137D9E" w:rsidP="00137D9E">
            <w:pPr>
              <w:pStyle w:val="TAC"/>
              <w:rPr>
                <w:ins w:id="669" w:author="Samsung" w:date="2023-04-25T13:38:00Z"/>
                <w:rFonts w:cs="Arial"/>
                <w:szCs w:val="18"/>
              </w:rPr>
            </w:pPr>
            <w:ins w:id="670" w:author="Samsung" w:date="2023-04-25T13:38:00Z">
              <w:r w:rsidRPr="00C05B9E">
                <w:rPr>
                  <w:rFonts w:cs="Arial"/>
                  <w:szCs w:val="18"/>
                </w:rPr>
                <w:t>[CPR F.2]</w:t>
              </w:r>
            </w:ins>
          </w:p>
        </w:tc>
        <w:tc>
          <w:tcPr>
            <w:tcW w:w="5774" w:type="dxa"/>
          </w:tcPr>
          <w:p w14:paraId="52C92C90" w14:textId="014DA776" w:rsidR="00137D9E" w:rsidRPr="00987B0D" w:rsidRDefault="00137D9E" w:rsidP="00137D9E">
            <w:pPr>
              <w:rPr>
                <w:ins w:id="671" w:author="Alice Li-1" w:date="2023-05-16T10:48:00Z"/>
              </w:rPr>
            </w:pPr>
            <w:ins w:id="672" w:author="Alice Li-1" w:date="2023-05-16T10:48:00Z">
              <w:r w:rsidRPr="00987B0D">
                <w:t>Subject to operator policy and relevant regional and national regulation, the 5GS shall support mechanisms to authorize Spatial Localization Service.</w:t>
              </w:r>
            </w:ins>
          </w:p>
        </w:tc>
        <w:tc>
          <w:tcPr>
            <w:tcW w:w="1701" w:type="dxa"/>
          </w:tcPr>
          <w:p w14:paraId="1057CD93" w14:textId="7D578329" w:rsidR="00137D9E" w:rsidRPr="00987B0D" w:rsidRDefault="00137D9E" w:rsidP="00E811CE">
            <w:ins w:id="673" w:author="Samsung" w:date="2023-04-25T13:38:00Z">
              <w:r w:rsidRPr="00987B0D">
                <w:t>[PR5.5.6.2-1]</w:t>
              </w:r>
            </w:ins>
          </w:p>
        </w:tc>
        <w:tc>
          <w:tcPr>
            <w:tcW w:w="1559" w:type="dxa"/>
          </w:tcPr>
          <w:p w14:paraId="7A78FFAF" w14:textId="77777777" w:rsidR="00137D9E" w:rsidRPr="00EC7819" w:rsidRDefault="00137D9E" w:rsidP="00137D9E">
            <w:pPr>
              <w:pStyle w:val="TAL"/>
              <w:jc w:val="center"/>
              <w:rPr>
                <w:ins w:id="674" w:author="Samsung" w:date="2023-04-25T13:38:00Z"/>
                <w:rFonts w:ascii="Times New Roman" w:hAnsi="Times New Roman"/>
                <w:szCs w:val="18"/>
              </w:rPr>
            </w:pPr>
          </w:p>
        </w:tc>
      </w:tr>
      <w:tr w:rsidR="00137D9E" w:rsidRPr="00EC7819" w14:paraId="3414F2E1" w14:textId="77777777" w:rsidTr="00C252D7">
        <w:trPr>
          <w:ins w:id="675" w:author="Samsung" w:date="2023-04-25T13:38:00Z"/>
        </w:trPr>
        <w:tc>
          <w:tcPr>
            <w:tcW w:w="1167" w:type="dxa"/>
          </w:tcPr>
          <w:p w14:paraId="06CDAAF1" w14:textId="77777777" w:rsidR="00137D9E" w:rsidRPr="00C05B9E" w:rsidRDefault="00137D9E" w:rsidP="00137D9E">
            <w:pPr>
              <w:pStyle w:val="TAC"/>
              <w:rPr>
                <w:ins w:id="676" w:author="Samsung" w:date="2023-04-25T13:38:00Z"/>
                <w:rFonts w:cs="Arial"/>
                <w:szCs w:val="18"/>
              </w:rPr>
            </w:pPr>
            <w:ins w:id="677" w:author="Samsung" w:date="2023-04-25T13:38:00Z">
              <w:r w:rsidRPr="00C05B9E">
                <w:rPr>
                  <w:rFonts w:cs="Arial"/>
                  <w:szCs w:val="18"/>
                </w:rPr>
                <w:t>[CPR F.3]</w:t>
              </w:r>
            </w:ins>
          </w:p>
        </w:tc>
        <w:tc>
          <w:tcPr>
            <w:tcW w:w="5774" w:type="dxa"/>
          </w:tcPr>
          <w:p w14:paraId="1B1DFE0F" w14:textId="77777777" w:rsidR="00137D9E" w:rsidRPr="00987B0D" w:rsidRDefault="00137D9E" w:rsidP="00137D9E">
            <w:pPr>
              <w:rPr>
                <w:ins w:id="678" w:author="Alice Li-1" w:date="2023-05-16T10:48:00Z"/>
              </w:rPr>
            </w:pPr>
            <w:ins w:id="679" w:author="Alice Li-1" w:date="2023-05-16T10:48:00Z">
              <w:r w:rsidRPr="00987B0D">
                <w:t xml:space="preserve">Subject to national/regional regulations, and user consent, the 5G System shall be able to process and expose information from UEs related to user’s location, user’s body, and user’s environment, e.g., user’s home, user’s immediate vicinity. </w:t>
              </w:r>
            </w:ins>
          </w:p>
          <w:p w14:paraId="6F7747E2" w14:textId="68A85506" w:rsidR="00137D9E" w:rsidRPr="00987B0D" w:rsidRDefault="00137D9E" w:rsidP="00E811CE">
            <w:pPr>
              <w:pStyle w:val="NO"/>
              <w:rPr>
                <w:ins w:id="680" w:author="Alice Li-1" w:date="2023-05-16T10:48:00Z"/>
              </w:rPr>
            </w:pPr>
            <w:ins w:id="681" w:author="Alice Li-1" w:date="2023-05-16T10:48:00Z">
              <w:r w:rsidRPr="00987B0D">
                <w:t>NOTE:</w:t>
              </w:r>
              <w:r w:rsidRPr="00987B0D">
                <w:tab/>
                <w:t>This requirement does not affect the ability of regulatory services, e.g., legal intercept service, to access such information without consent of the user.</w:t>
              </w:r>
            </w:ins>
          </w:p>
        </w:tc>
        <w:tc>
          <w:tcPr>
            <w:tcW w:w="1701" w:type="dxa"/>
          </w:tcPr>
          <w:p w14:paraId="629B22CC" w14:textId="10A06B6D" w:rsidR="00E811CE" w:rsidRPr="00987B0D" w:rsidRDefault="00137D9E" w:rsidP="00E811CE">
            <w:ins w:id="682" w:author="Samsung" w:date="2023-04-25T13:38:00Z">
              <w:r w:rsidRPr="00987B0D">
                <w:t>[5.19.6-1]</w:t>
              </w:r>
            </w:ins>
          </w:p>
          <w:p w14:paraId="3915ABE2" w14:textId="214FC40B" w:rsidR="00137D9E" w:rsidRPr="00987B0D" w:rsidRDefault="00137D9E" w:rsidP="00137D9E"/>
        </w:tc>
        <w:tc>
          <w:tcPr>
            <w:tcW w:w="1559" w:type="dxa"/>
          </w:tcPr>
          <w:p w14:paraId="74246A75" w14:textId="77777777" w:rsidR="00137D9E" w:rsidRPr="00EC7819" w:rsidRDefault="00137D9E" w:rsidP="00137D9E">
            <w:pPr>
              <w:pStyle w:val="TAL"/>
              <w:jc w:val="center"/>
              <w:rPr>
                <w:ins w:id="683" w:author="Samsung" w:date="2023-04-25T13:38:00Z"/>
                <w:rFonts w:ascii="Times New Roman" w:hAnsi="Times New Roman"/>
                <w:szCs w:val="18"/>
              </w:rPr>
            </w:pPr>
          </w:p>
        </w:tc>
      </w:tr>
      <w:tr w:rsidR="00137D9E" w:rsidRPr="00EC7819" w14:paraId="0FA0AFA5" w14:textId="77777777" w:rsidTr="00C252D7">
        <w:trPr>
          <w:trHeight w:val="2407"/>
          <w:ins w:id="684" w:author="Samsung" w:date="2023-04-25T13:38:00Z"/>
        </w:trPr>
        <w:tc>
          <w:tcPr>
            <w:tcW w:w="1167" w:type="dxa"/>
          </w:tcPr>
          <w:p w14:paraId="22B67CA1" w14:textId="77777777" w:rsidR="00137D9E" w:rsidRPr="00C05B9E" w:rsidRDefault="00137D9E" w:rsidP="00137D9E">
            <w:pPr>
              <w:pStyle w:val="TAC"/>
              <w:rPr>
                <w:ins w:id="685" w:author="Samsung" w:date="2023-04-25T13:38:00Z"/>
                <w:rFonts w:cs="Arial"/>
                <w:szCs w:val="18"/>
              </w:rPr>
            </w:pPr>
            <w:ins w:id="686" w:author="Samsung" w:date="2023-04-25T13:38:00Z">
              <w:r w:rsidRPr="00C05B9E">
                <w:rPr>
                  <w:rFonts w:cs="Arial"/>
                  <w:szCs w:val="18"/>
                </w:rPr>
                <w:lastRenderedPageBreak/>
                <w:t>[CPR F.4]</w:t>
              </w:r>
            </w:ins>
          </w:p>
        </w:tc>
        <w:tc>
          <w:tcPr>
            <w:tcW w:w="5774" w:type="dxa"/>
          </w:tcPr>
          <w:p w14:paraId="1CD2A8C7" w14:textId="77777777" w:rsidR="00137D9E" w:rsidRPr="00987B0D" w:rsidRDefault="00137D9E" w:rsidP="00137D9E">
            <w:pPr>
              <w:rPr>
                <w:ins w:id="687" w:author="Alice Li-1" w:date="2023-05-16T10:48:00Z"/>
              </w:rPr>
            </w:pPr>
            <w:ins w:id="688" w:author="Alice Li-1" w:date="2023-05-16T10:48:00Z">
              <w:r w:rsidRPr="00987B0D">
                <w:t xml:space="preserve">Subject to regulatory requirements, user’s consent and operator’s policy, the 5G system shall support mechanisms to identify an avatar and associate the avatar with a subscriber (i.e. the owner of the avatar). </w:t>
              </w:r>
            </w:ins>
          </w:p>
          <w:p w14:paraId="7DDCDECD" w14:textId="77777777" w:rsidR="00137D9E" w:rsidRPr="00987B0D" w:rsidRDefault="00137D9E" w:rsidP="00137D9E">
            <w:pPr>
              <w:rPr>
                <w:ins w:id="689" w:author="Alice Li-1" w:date="2023-05-16T10:48:00Z"/>
              </w:rPr>
            </w:pPr>
          </w:p>
        </w:tc>
        <w:tc>
          <w:tcPr>
            <w:tcW w:w="1701" w:type="dxa"/>
          </w:tcPr>
          <w:p w14:paraId="3F088C11" w14:textId="4D98AC76" w:rsidR="00137D9E" w:rsidRPr="00987B0D" w:rsidRDefault="00137D9E" w:rsidP="00137D9E">
            <w:pPr>
              <w:rPr>
                <w:ins w:id="690" w:author="Samsung" w:date="2023-04-25T13:38:00Z"/>
              </w:rPr>
            </w:pPr>
            <w:ins w:id="691" w:author="Samsung" w:date="2023-04-25T13:38:00Z">
              <w:r w:rsidRPr="00987B0D">
                <w:t>[PR 5.18.6-1]</w:t>
              </w:r>
            </w:ins>
          </w:p>
          <w:p w14:paraId="51E5FE17" w14:textId="22D9D34B" w:rsidR="00137D9E" w:rsidRPr="00987B0D" w:rsidRDefault="00137D9E" w:rsidP="00E811CE">
            <w:ins w:id="692" w:author="Samsung" w:date="2023-04-25T13:38:00Z">
              <w:r w:rsidRPr="00987B0D">
                <w:t>[PR 5.24.6-1]</w:t>
              </w:r>
            </w:ins>
          </w:p>
        </w:tc>
        <w:tc>
          <w:tcPr>
            <w:tcW w:w="1559" w:type="dxa"/>
          </w:tcPr>
          <w:p w14:paraId="0B427575" w14:textId="77777777" w:rsidR="00137D9E" w:rsidRPr="00EC7819" w:rsidRDefault="00137D9E" w:rsidP="00137D9E">
            <w:pPr>
              <w:pStyle w:val="TAL"/>
              <w:jc w:val="center"/>
              <w:rPr>
                <w:ins w:id="693" w:author="Samsung" w:date="2023-04-25T13:38:00Z"/>
                <w:rFonts w:ascii="Times New Roman" w:hAnsi="Times New Roman"/>
                <w:szCs w:val="18"/>
              </w:rPr>
            </w:pPr>
          </w:p>
        </w:tc>
      </w:tr>
      <w:tr w:rsidR="00137D9E" w:rsidRPr="00EC7819" w14:paraId="367877D9" w14:textId="77777777" w:rsidTr="00C252D7">
        <w:trPr>
          <w:trHeight w:val="1180"/>
          <w:ins w:id="694" w:author="Samsung" w:date="2023-04-25T13:38:00Z"/>
        </w:trPr>
        <w:tc>
          <w:tcPr>
            <w:tcW w:w="1167" w:type="dxa"/>
          </w:tcPr>
          <w:p w14:paraId="227F11E1" w14:textId="77777777" w:rsidR="00137D9E" w:rsidRPr="00C05B9E" w:rsidRDefault="00137D9E" w:rsidP="00137D9E">
            <w:pPr>
              <w:pStyle w:val="TAC"/>
              <w:rPr>
                <w:ins w:id="695" w:author="Samsung" w:date="2023-04-25T13:38:00Z"/>
                <w:rFonts w:cs="Arial"/>
                <w:szCs w:val="18"/>
              </w:rPr>
            </w:pPr>
            <w:ins w:id="696" w:author="Samsung" w:date="2023-04-25T13:38:00Z">
              <w:r w:rsidRPr="00C05B9E">
                <w:rPr>
                  <w:rFonts w:cs="Arial"/>
                  <w:szCs w:val="18"/>
                </w:rPr>
                <w:t>[CPR F.5]</w:t>
              </w:r>
            </w:ins>
          </w:p>
        </w:tc>
        <w:tc>
          <w:tcPr>
            <w:tcW w:w="5774" w:type="dxa"/>
          </w:tcPr>
          <w:p w14:paraId="7D5AF123" w14:textId="58A19124" w:rsidR="00137D9E" w:rsidRPr="00987B0D" w:rsidRDefault="00137D9E" w:rsidP="00137D9E">
            <w:pPr>
              <w:rPr>
                <w:ins w:id="697" w:author="Alice Li-1" w:date="2023-05-16T10:48:00Z"/>
              </w:rPr>
            </w:pPr>
            <w:ins w:id="698" w:author="Alice Li-1" w:date="2023-05-16T10:48:00Z">
              <w:r w:rsidRPr="00987B0D">
                <w:t>Subject to operator policy and national or regional regulation, the 5G system shall support different communication security mechanisms according to the security requirements of different services.</w:t>
              </w:r>
            </w:ins>
          </w:p>
        </w:tc>
        <w:tc>
          <w:tcPr>
            <w:tcW w:w="1701" w:type="dxa"/>
          </w:tcPr>
          <w:p w14:paraId="79CC5E07" w14:textId="79F156FB" w:rsidR="00137D9E" w:rsidRPr="00987B0D" w:rsidRDefault="00137D9E" w:rsidP="00E811CE">
            <w:ins w:id="699" w:author="Samsung" w:date="2023-04-25T13:38:00Z">
              <w:r w:rsidRPr="00987B0D">
                <w:t>[PR 5.18.6-2]</w:t>
              </w:r>
            </w:ins>
          </w:p>
        </w:tc>
        <w:tc>
          <w:tcPr>
            <w:tcW w:w="1559" w:type="dxa"/>
          </w:tcPr>
          <w:p w14:paraId="17A1D516" w14:textId="77777777" w:rsidR="00137D9E" w:rsidRPr="00EC7819" w:rsidRDefault="00137D9E" w:rsidP="00137D9E">
            <w:pPr>
              <w:pStyle w:val="TAL"/>
              <w:jc w:val="center"/>
              <w:rPr>
                <w:ins w:id="700" w:author="Samsung" w:date="2023-04-25T13:38:00Z"/>
                <w:rFonts w:ascii="Times New Roman" w:hAnsi="Times New Roman"/>
                <w:szCs w:val="18"/>
              </w:rPr>
            </w:pPr>
          </w:p>
        </w:tc>
      </w:tr>
      <w:tr w:rsidR="00137D9E" w:rsidRPr="00BD17BD" w14:paraId="0B982429" w14:textId="77777777" w:rsidTr="00C252D7">
        <w:trPr>
          <w:ins w:id="701" w:author="Samsung" w:date="2023-04-25T13:38:00Z"/>
        </w:trPr>
        <w:tc>
          <w:tcPr>
            <w:tcW w:w="1167" w:type="dxa"/>
          </w:tcPr>
          <w:p w14:paraId="469A84EA" w14:textId="77777777" w:rsidR="00137D9E" w:rsidRPr="00C05B9E" w:rsidRDefault="00137D9E" w:rsidP="00137D9E">
            <w:pPr>
              <w:pStyle w:val="TAC"/>
              <w:rPr>
                <w:ins w:id="702" w:author="Samsung" w:date="2023-04-25T13:38:00Z"/>
                <w:rFonts w:cs="Arial"/>
                <w:szCs w:val="18"/>
              </w:rPr>
            </w:pPr>
            <w:ins w:id="703" w:author="Samsung" w:date="2023-04-25T13:38:00Z">
              <w:r w:rsidRPr="00C05B9E">
                <w:rPr>
                  <w:rFonts w:cs="Arial"/>
                  <w:szCs w:val="18"/>
                </w:rPr>
                <w:t>[CPR F.6]</w:t>
              </w:r>
            </w:ins>
          </w:p>
        </w:tc>
        <w:tc>
          <w:tcPr>
            <w:tcW w:w="5774" w:type="dxa"/>
          </w:tcPr>
          <w:p w14:paraId="4949EA6B" w14:textId="77777777" w:rsidR="00137D9E" w:rsidRPr="00987B0D" w:rsidRDefault="00137D9E" w:rsidP="00137D9E">
            <w:pPr>
              <w:rPr>
                <w:ins w:id="704" w:author="Alice Li-1" w:date="2023-05-16T10:48:00Z"/>
              </w:rPr>
            </w:pPr>
            <w:ins w:id="705" w:author="Alice Li-1" w:date="2023-05-16T10:48:00Z">
              <w:r w:rsidRPr="00987B0D">
                <w:t xml:space="preserve">Subject to regulatory requirements, user’s consent and operator’s policy, the 5G system shall be able to authorize the avatar to be used in mobile metaverse services. </w:t>
              </w:r>
            </w:ins>
          </w:p>
          <w:p w14:paraId="06195F88" w14:textId="77777777" w:rsidR="00137D9E" w:rsidRPr="00987B0D" w:rsidRDefault="00137D9E" w:rsidP="00137D9E">
            <w:pPr>
              <w:rPr>
                <w:ins w:id="706" w:author="Alice Li-1" w:date="2023-05-16T10:48:00Z"/>
              </w:rPr>
            </w:pPr>
          </w:p>
        </w:tc>
        <w:tc>
          <w:tcPr>
            <w:tcW w:w="1701" w:type="dxa"/>
          </w:tcPr>
          <w:p w14:paraId="294C621E" w14:textId="5EC89785" w:rsidR="00137D9E" w:rsidRPr="00987B0D" w:rsidRDefault="00137D9E" w:rsidP="00E811CE">
            <w:ins w:id="707" w:author="Samsung" w:date="2023-04-25T13:38:00Z">
              <w:r w:rsidRPr="00987B0D">
                <w:t>[PR 5.24.6-2]</w:t>
              </w:r>
            </w:ins>
          </w:p>
        </w:tc>
        <w:tc>
          <w:tcPr>
            <w:tcW w:w="1559" w:type="dxa"/>
          </w:tcPr>
          <w:p w14:paraId="77D6EEE8" w14:textId="77777777" w:rsidR="00137D9E" w:rsidRPr="00BD17BD" w:rsidRDefault="00137D9E" w:rsidP="00137D9E">
            <w:pPr>
              <w:pStyle w:val="TAL"/>
              <w:jc w:val="center"/>
              <w:rPr>
                <w:ins w:id="708" w:author="Samsung" w:date="2023-04-25T13:38:00Z"/>
                <w:rFonts w:ascii="Times New Roman" w:hAnsi="Times New Roman"/>
                <w:szCs w:val="18"/>
              </w:rPr>
            </w:pPr>
          </w:p>
        </w:tc>
      </w:tr>
      <w:tr w:rsidR="00137D9E" w:rsidRPr="00EC7819" w14:paraId="601C1F0D" w14:textId="77777777" w:rsidTr="00C252D7">
        <w:trPr>
          <w:trHeight w:val="1257"/>
          <w:ins w:id="709" w:author="Samsung" w:date="2023-04-25T13:38:00Z"/>
        </w:trPr>
        <w:tc>
          <w:tcPr>
            <w:tcW w:w="1167" w:type="dxa"/>
          </w:tcPr>
          <w:p w14:paraId="66AFDF55" w14:textId="77777777" w:rsidR="00137D9E" w:rsidRPr="00C05B9E" w:rsidRDefault="00137D9E" w:rsidP="00137D9E">
            <w:pPr>
              <w:pStyle w:val="TAC"/>
              <w:rPr>
                <w:ins w:id="710" w:author="Samsung" w:date="2023-04-25T13:38:00Z"/>
                <w:rFonts w:cs="Arial"/>
                <w:szCs w:val="18"/>
              </w:rPr>
            </w:pPr>
            <w:ins w:id="711" w:author="Samsung" w:date="2023-04-25T13:38:00Z">
              <w:r w:rsidRPr="00C05B9E">
                <w:rPr>
                  <w:rFonts w:cs="Arial"/>
                  <w:szCs w:val="18"/>
                </w:rPr>
                <w:t>[CPR F.7]</w:t>
              </w:r>
            </w:ins>
          </w:p>
        </w:tc>
        <w:tc>
          <w:tcPr>
            <w:tcW w:w="5774" w:type="dxa"/>
          </w:tcPr>
          <w:p w14:paraId="461CA08E" w14:textId="33B2EAA1" w:rsidR="00137D9E" w:rsidRPr="00987B0D" w:rsidRDefault="00137D9E" w:rsidP="00137D9E">
            <w:pPr>
              <w:rPr>
                <w:ins w:id="712" w:author="Alice Li-1" w:date="2023-05-16T10:48:00Z"/>
              </w:rPr>
            </w:pPr>
            <w:ins w:id="713" w:author="Alice Li-1" w:date="2023-05-16T10:48:00Z">
              <w:r w:rsidRPr="00987B0D">
                <w:t>Subject to regulatory requirements, user’s consent and operator’s policy, the 5G system shall provide time-bound authorization services for an avatar to be used in mobile metaverse services.</w:t>
              </w:r>
            </w:ins>
          </w:p>
        </w:tc>
        <w:tc>
          <w:tcPr>
            <w:tcW w:w="1701" w:type="dxa"/>
          </w:tcPr>
          <w:p w14:paraId="72ADF045" w14:textId="0C555223" w:rsidR="00137D9E" w:rsidRPr="00987B0D" w:rsidRDefault="00137D9E" w:rsidP="00E811CE">
            <w:ins w:id="714" w:author="Samsung" w:date="2023-04-25T13:38:00Z">
              <w:r w:rsidRPr="00987B0D">
                <w:t>[PR 5.24.6-3]</w:t>
              </w:r>
            </w:ins>
          </w:p>
        </w:tc>
        <w:tc>
          <w:tcPr>
            <w:tcW w:w="1559" w:type="dxa"/>
          </w:tcPr>
          <w:p w14:paraId="50B58E2C" w14:textId="77777777" w:rsidR="00137D9E" w:rsidRPr="00EC7819" w:rsidRDefault="00137D9E" w:rsidP="00137D9E">
            <w:pPr>
              <w:pStyle w:val="TAL"/>
              <w:jc w:val="center"/>
              <w:rPr>
                <w:ins w:id="715" w:author="Samsung" w:date="2023-04-25T13:38:00Z"/>
                <w:rFonts w:ascii="Times New Roman" w:hAnsi="Times New Roman"/>
                <w:szCs w:val="18"/>
              </w:rPr>
            </w:pPr>
          </w:p>
        </w:tc>
      </w:tr>
    </w:tbl>
    <w:p w14:paraId="05A59FC1" w14:textId="0DFFCFD8" w:rsidR="00B172F9" w:rsidRPr="001F671F" w:rsidRDefault="00B172F9" w:rsidP="00B172F9"/>
    <w:p w14:paraId="7663C257" w14:textId="77777777" w:rsidR="00B172F9" w:rsidRPr="0019098B" w:rsidRDefault="00B172F9" w:rsidP="00B172F9">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2A23F1B1" w14:textId="42BE563A" w:rsidR="00A30479" w:rsidRDefault="00A30479" w:rsidP="00A30479">
      <w:pPr>
        <w:pStyle w:val="Heading3"/>
        <w:rPr>
          <w:ins w:id="716" w:author="Samsung" w:date="2023-04-25T13:40:00Z"/>
        </w:rPr>
      </w:pPr>
      <w:ins w:id="717" w:author="Samsung" w:date="2023-04-25T13:40:00Z">
        <w:r>
          <w:t>8.1.G</w:t>
        </w:r>
        <w:r w:rsidRPr="000D6532">
          <w:tab/>
        </w:r>
        <w:r>
          <w:t>Digital Asset Management</w:t>
        </w:r>
      </w:ins>
    </w:p>
    <w:p w14:paraId="3FFBD1CB" w14:textId="77777777" w:rsidR="00A30479" w:rsidRDefault="00A30479" w:rsidP="00A30479">
      <w:pPr>
        <w:rPr>
          <w:ins w:id="718" w:author="Samsung" w:date="2023-04-25T13:40:00Z"/>
        </w:rPr>
      </w:pPr>
      <w:ins w:id="719" w:author="Samsung" w:date="2023-04-25T13:40:00Z">
        <w:r>
          <w:t xml:space="preserve">This clause consolidates requirements from 5.18, 5.19, </w:t>
        </w:r>
        <w:r w:rsidRPr="00EC7819">
          <w:t xml:space="preserve">5.24, </w:t>
        </w:r>
        <w:r>
          <w:t xml:space="preserve">aspects of 5.3 </w:t>
        </w:r>
        <w:r w:rsidRPr="00EC7819">
          <w:t>and 5.5.</w:t>
        </w:r>
      </w:ins>
    </w:p>
    <w:p w14:paraId="3AAC1EF4" w14:textId="49C2CAE2" w:rsidR="00A30479" w:rsidRDefault="00A30479" w:rsidP="00A30479">
      <w:pPr>
        <w:pStyle w:val="TH"/>
        <w:keepNext w:val="0"/>
        <w:keepLines w:val="0"/>
        <w:widowControl w:val="0"/>
        <w:adjustRightInd w:val="0"/>
        <w:snapToGrid w:val="0"/>
        <w:rPr>
          <w:ins w:id="720" w:author="Samsung" w:date="2023-04-25T13:40:00Z"/>
          <w:lang w:eastAsia="ko-KR"/>
        </w:rPr>
      </w:pPr>
      <w:ins w:id="721" w:author="Samsung" w:date="2023-04-25T13:40:00Z">
        <w:r>
          <w:t>Table 8.1.G</w:t>
        </w:r>
        <w:r w:rsidRPr="004F7325">
          <w:rPr>
            <w:rFonts w:eastAsia="DengXian"/>
          </w:rPr>
          <w:t xml:space="preserve">-1 </w:t>
        </w:r>
        <w:r>
          <w:t xml:space="preserve">– </w:t>
        </w:r>
        <w:r w:rsidRPr="00867B13">
          <w:t xml:space="preserve">Digital </w:t>
        </w:r>
        <w:r>
          <w:t>A</w:t>
        </w:r>
        <w:r w:rsidRPr="00867B13">
          <w:t xml:space="preserve">sset </w:t>
        </w:r>
        <w:r>
          <w:t>M</w:t>
        </w:r>
        <w:r w:rsidRPr="00867B13">
          <w:t>anagement</w:t>
        </w:r>
        <w:r>
          <w:t xml:space="preserve"> Consolidated Requirements</w:t>
        </w:r>
      </w:ins>
    </w:p>
    <w:tbl>
      <w:tblPr>
        <w:tblpPr w:leftFromText="180" w:rightFromText="180" w:vertAnchor="text" w:tblpX="113" w:tblpY="1"/>
        <w:tblOverlap w:val="neve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812"/>
        <w:gridCol w:w="1701"/>
        <w:gridCol w:w="1560"/>
      </w:tblGrid>
      <w:tr w:rsidR="00137D9E" w:rsidRPr="00EC7819" w14:paraId="717EE246" w14:textId="77777777" w:rsidTr="00C252D7">
        <w:trPr>
          <w:ins w:id="722" w:author="Samsung" w:date="2023-04-25T13:40:00Z"/>
        </w:trPr>
        <w:tc>
          <w:tcPr>
            <w:tcW w:w="1129" w:type="dxa"/>
          </w:tcPr>
          <w:p w14:paraId="782C580B" w14:textId="77777777" w:rsidR="00137D9E" w:rsidRPr="001F671F" w:rsidRDefault="00137D9E" w:rsidP="00137D9E">
            <w:pPr>
              <w:pStyle w:val="TAH"/>
              <w:rPr>
                <w:ins w:id="723" w:author="Samsung" w:date="2023-04-25T13:40:00Z"/>
              </w:rPr>
            </w:pPr>
            <w:ins w:id="724" w:author="Samsung" w:date="2023-04-25T13:40:00Z">
              <w:r w:rsidRPr="001F671F">
                <w:t>CPR #</w:t>
              </w:r>
            </w:ins>
          </w:p>
        </w:tc>
        <w:tc>
          <w:tcPr>
            <w:tcW w:w="5812" w:type="dxa"/>
          </w:tcPr>
          <w:p w14:paraId="12A5ECEA" w14:textId="0F09C65A" w:rsidR="00137D9E" w:rsidRPr="001F671F" w:rsidRDefault="00137D9E" w:rsidP="00137D9E">
            <w:pPr>
              <w:pStyle w:val="TAH"/>
              <w:rPr>
                <w:ins w:id="725" w:author="Alice Li-1" w:date="2023-05-16T10:48:00Z"/>
              </w:rPr>
            </w:pPr>
            <w:ins w:id="726" w:author="Alice Li-1" w:date="2023-05-16T10:48:00Z">
              <w:r w:rsidRPr="001F671F">
                <w:t>Consolidated Potential Requirement</w:t>
              </w:r>
            </w:ins>
          </w:p>
        </w:tc>
        <w:tc>
          <w:tcPr>
            <w:tcW w:w="1701" w:type="dxa"/>
          </w:tcPr>
          <w:p w14:paraId="0011FDB4" w14:textId="2DB84E70" w:rsidR="00137D9E" w:rsidRPr="001F671F" w:rsidRDefault="00137D9E" w:rsidP="00137D9E">
            <w:pPr>
              <w:pStyle w:val="TAH"/>
            </w:pPr>
            <w:ins w:id="727" w:author="Samsung" w:date="2023-04-25T13:40:00Z">
              <w:r w:rsidRPr="001F671F">
                <w:t>Original PR #</w:t>
              </w:r>
            </w:ins>
          </w:p>
        </w:tc>
        <w:tc>
          <w:tcPr>
            <w:tcW w:w="1560" w:type="dxa"/>
          </w:tcPr>
          <w:p w14:paraId="346A6A5B" w14:textId="77777777" w:rsidR="00137D9E" w:rsidRPr="001F671F" w:rsidRDefault="00137D9E" w:rsidP="00137D9E">
            <w:pPr>
              <w:pStyle w:val="TAH"/>
              <w:rPr>
                <w:ins w:id="728" w:author="Samsung" w:date="2023-04-25T13:40:00Z"/>
              </w:rPr>
            </w:pPr>
            <w:ins w:id="729" w:author="Samsung" w:date="2023-04-25T13:40:00Z">
              <w:r w:rsidRPr="001F671F">
                <w:t>Comment</w:t>
              </w:r>
            </w:ins>
          </w:p>
        </w:tc>
      </w:tr>
      <w:tr w:rsidR="00137D9E" w:rsidRPr="00EC7819" w14:paraId="21A007A6" w14:textId="77777777" w:rsidTr="00C252D7">
        <w:trPr>
          <w:ins w:id="730" w:author="Samsung" w:date="2023-04-25T13:40:00Z"/>
        </w:trPr>
        <w:tc>
          <w:tcPr>
            <w:tcW w:w="1129" w:type="dxa"/>
          </w:tcPr>
          <w:p w14:paraId="2BBB80A1" w14:textId="5DC79986" w:rsidR="00137D9E" w:rsidRPr="00C05B9E" w:rsidRDefault="00137D9E" w:rsidP="00137D9E">
            <w:pPr>
              <w:pStyle w:val="TAC"/>
              <w:rPr>
                <w:ins w:id="731" w:author="Samsung" w:date="2023-04-25T13:40:00Z"/>
                <w:rFonts w:cs="Arial"/>
                <w:szCs w:val="18"/>
              </w:rPr>
            </w:pPr>
            <w:ins w:id="732" w:author="Samsung" w:date="2023-04-25T13:41:00Z">
              <w:r w:rsidRPr="00C05B9E">
                <w:rPr>
                  <w:rFonts w:cs="Arial"/>
                  <w:szCs w:val="18"/>
                </w:rPr>
                <w:t>[CPR G.</w:t>
              </w:r>
            </w:ins>
            <w:ins w:id="733" w:author="Samsung" w:date="2023-04-25T13:42:00Z">
              <w:r w:rsidRPr="00C05B9E">
                <w:rPr>
                  <w:rFonts w:cs="Arial"/>
                  <w:szCs w:val="18"/>
                </w:rPr>
                <w:t>1</w:t>
              </w:r>
            </w:ins>
            <w:ins w:id="734" w:author="Samsung" w:date="2023-04-25T13:41:00Z">
              <w:r w:rsidRPr="00C05B9E">
                <w:rPr>
                  <w:rFonts w:cs="Arial"/>
                  <w:szCs w:val="18"/>
                </w:rPr>
                <w:t>]</w:t>
              </w:r>
            </w:ins>
          </w:p>
        </w:tc>
        <w:tc>
          <w:tcPr>
            <w:tcW w:w="5812" w:type="dxa"/>
          </w:tcPr>
          <w:p w14:paraId="4DB73CD1" w14:textId="050B2418" w:rsidR="00137D9E" w:rsidRPr="00C05B9E" w:rsidRDefault="00137D9E" w:rsidP="00137D9E">
            <w:pPr>
              <w:rPr>
                <w:ins w:id="735" w:author="Alice Li-1" w:date="2023-05-16T10:48:00Z"/>
              </w:rPr>
            </w:pPr>
            <w:ins w:id="736" w:author="Alice Li-1" w:date="2023-05-16T10:48:00Z">
              <w:r w:rsidRPr="001F671F">
                <w:t xml:space="preserve">Subject to user consent, operator policy, and regulatory requirements, the 5G system shall be able to </w:t>
              </w:r>
              <w:r>
                <w:t>provide</w:t>
              </w:r>
              <w:r w:rsidRPr="001F671F">
                <w:t xml:space="preserve"> a digital asset container to store the information associated with a user.</w:t>
              </w:r>
            </w:ins>
          </w:p>
        </w:tc>
        <w:tc>
          <w:tcPr>
            <w:tcW w:w="1701" w:type="dxa"/>
          </w:tcPr>
          <w:p w14:paraId="324D0DD8" w14:textId="7F7B99CC" w:rsidR="00137D9E" w:rsidRPr="00C05B9E" w:rsidRDefault="00137D9E" w:rsidP="00137D9E">
            <w:pPr>
              <w:rPr>
                <w:ins w:id="737" w:author="China Telecom-Yinglin Chen" w:date="2023-02-09T08:34:00Z"/>
              </w:rPr>
            </w:pPr>
            <w:ins w:id="738" w:author="Samsung" w:date="2023-04-25T13:46:00Z">
              <w:r w:rsidRPr="00C05B9E">
                <w:t>[</w:t>
              </w:r>
            </w:ins>
            <w:ins w:id="739" w:author="China Telecom-Yinglin Chen" w:date="2023-02-09T08:30:00Z">
              <w:r w:rsidRPr="00C05B9E">
                <w:t xml:space="preserve">PR </w:t>
              </w:r>
            </w:ins>
            <w:ins w:id="740" w:author="China Telecom-Yinglin Chen" w:date="2023-02-09T08:34:00Z">
              <w:r w:rsidRPr="00C05B9E">
                <w:t>5.13.6-1</w:t>
              </w:r>
            </w:ins>
            <w:ins w:id="741" w:author="Samsung" w:date="2023-04-25T13:46:00Z">
              <w:r w:rsidRPr="00C05B9E">
                <w:t>]</w:t>
              </w:r>
            </w:ins>
          </w:p>
          <w:p w14:paraId="5118F068" w14:textId="259D6D21" w:rsidR="00137D9E" w:rsidRPr="00C05B9E" w:rsidRDefault="00137D9E" w:rsidP="00137D9E">
            <w:pPr>
              <w:rPr>
                <w:ins w:id="742" w:author="Samsung" w:date="2023-04-25T13:51:00Z"/>
              </w:rPr>
            </w:pPr>
            <w:ins w:id="743" w:author="Samsung" w:date="2023-04-25T13:46:00Z">
              <w:r w:rsidRPr="00C05B9E">
                <w:t>[</w:t>
              </w:r>
            </w:ins>
            <w:ins w:id="744" w:author="China Telecom-Yinglin Chen" w:date="2023-02-09T08:34:00Z">
              <w:r w:rsidRPr="00C05B9E">
                <w:t>PR 5.15.6-1</w:t>
              </w:r>
            </w:ins>
            <w:ins w:id="745" w:author="Samsung" w:date="2023-04-25T13:46:00Z">
              <w:r w:rsidRPr="00C05B9E">
                <w:t>]</w:t>
              </w:r>
            </w:ins>
          </w:p>
          <w:p w14:paraId="44CBB6EC" w14:textId="77777777" w:rsidR="00137D9E" w:rsidRDefault="00137D9E" w:rsidP="00137D9E">
            <w:pPr>
              <w:pStyle w:val="TAL"/>
              <w:rPr>
                <w:ins w:id="746" w:author="China Telecom-Yinglin Chen" w:date="2023-02-09T08:34:00Z"/>
              </w:rPr>
            </w:pPr>
          </w:p>
          <w:p w14:paraId="775B3C8C" w14:textId="21C1E0A5" w:rsidR="00137D9E" w:rsidRPr="001F671F" w:rsidRDefault="00137D9E" w:rsidP="00E811CE">
            <w:ins w:id="747" w:author="Samsung" w:date="2023-04-25T13:46:00Z">
              <w:r w:rsidRPr="00987B0D">
                <w:t>[</w:t>
              </w:r>
            </w:ins>
            <w:ins w:id="748" w:author="China Telecom-Yinglin Chen" w:date="2023-02-09T08:34:00Z">
              <w:r w:rsidRPr="00987B0D">
                <w:t>PR 5.16.6.2-1</w:t>
              </w:r>
            </w:ins>
            <w:ins w:id="749" w:author="Samsung" w:date="2023-04-25T13:46:00Z">
              <w:r w:rsidRPr="00987B0D">
                <w:t>]</w:t>
              </w:r>
            </w:ins>
          </w:p>
        </w:tc>
        <w:tc>
          <w:tcPr>
            <w:tcW w:w="1560" w:type="dxa"/>
          </w:tcPr>
          <w:p w14:paraId="1DA131DF" w14:textId="4C282BD2" w:rsidR="00137D9E" w:rsidRDefault="00137D9E" w:rsidP="00137D9E">
            <w:pPr>
              <w:rPr>
                <w:ins w:id="750" w:author="Samsung 2" w:date="2023-05-09T15:35:00Z"/>
                <w:rFonts w:eastAsia="Times New Roman"/>
              </w:rPr>
            </w:pPr>
            <w:ins w:id="751" w:author="Samsung 2" w:date="2023-05-09T15:34:00Z">
              <w:r>
                <w:rPr>
                  <w:rFonts w:eastAsia="Times New Roman"/>
                </w:rPr>
                <w:t>Qualcomm - better words than 'store' and 'container' to help downstream interpretation.</w:t>
              </w:r>
            </w:ins>
          </w:p>
          <w:p w14:paraId="3C25EFA1" w14:textId="7CD43665" w:rsidR="00137D9E" w:rsidRDefault="00137D9E" w:rsidP="00137D9E">
            <w:pPr>
              <w:rPr>
                <w:ins w:id="752" w:author="Samsung 2" w:date="2023-05-09T15:34:00Z"/>
                <w:rFonts w:eastAsia="Times New Roman"/>
              </w:rPr>
            </w:pPr>
            <w:ins w:id="753" w:author="Samsung 2" w:date="2023-05-09T15:35:00Z">
              <w:r>
                <w:rPr>
                  <w:rFonts w:eastAsia="Times New Roman"/>
                </w:rPr>
                <w:t>Nokia - 'the information' associated with a user. This is too general.</w:t>
              </w:r>
            </w:ins>
          </w:p>
          <w:p w14:paraId="55C299A7" w14:textId="33109141" w:rsidR="00137D9E" w:rsidRDefault="00137D9E" w:rsidP="00137D9E">
            <w:pPr>
              <w:rPr>
                <w:ins w:id="754" w:author="Samsung 2" w:date="2023-05-09T15:34:00Z"/>
                <w:rFonts w:eastAsia="Times New Roman"/>
              </w:rPr>
            </w:pPr>
            <w:ins w:id="755" w:author="Samsung 2" w:date="2023-05-09T15:34:00Z">
              <w:r>
                <w:rPr>
                  <w:rFonts w:eastAsia="Times New Roman"/>
                </w:rPr>
                <w:t xml:space="preserve"> </w:t>
              </w:r>
            </w:ins>
            <w:ins w:id="756" w:author="metaverse consolidation 03" w:date="2023-04-27T09:34:00Z">
              <w:r w:rsidRPr="0028248A">
                <w:rPr>
                  <w:rFonts w:eastAsia="Times New Roman"/>
                </w:rPr>
                <w:t>[CPR</w:t>
              </w:r>
            </w:ins>
            <w:ins w:id="757" w:author="metaverse consolidation 03" w:date="2023-04-27T09:35:00Z">
              <w:r>
                <w:rPr>
                  <w:rFonts w:eastAsia="Times New Roman"/>
                </w:rPr>
                <w:t xml:space="preserve"> G.2</w:t>
              </w:r>
            </w:ins>
            <w:ins w:id="758" w:author="metaverse consolidation 03" w:date="2023-04-27T09:34:00Z">
              <w:r w:rsidRPr="0028248A">
                <w:rPr>
                  <w:rFonts w:eastAsia="Times New Roman"/>
                </w:rPr>
                <w:t>]</w:t>
              </w:r>
              <w:r>
                <w:rPr>
                  <w:rFonts w:eastAsia="Times New Roman"/>
                </w:rPr>
                <w:t xml:space="preserve"> complements </w:t>
              </w:r>
              <w:r w:rsidRPr="0028248A">
                <w:rPr>
                  <w:rFonts w:eastAsia="Times New Roman"/>
                </w:rPr>
                <w:t>[CPR-</w:t>
              </w:r>
            </w:ins>
            <w:ins w:id="759" w:author="metaverse consolidation 03" w:date="2023-04-27T09:35:00Z">
              <w:r>
                <w:rPr>
                  <w:rFonts w:eastAsia="Times New Roman"/>
                </w:rPr>
                <w:t>G.1</w:t>
              </w:r>
            </w:ins>
            <w:ins w:id="760" w:author="metaverse consolidation 03" w:date="2023-04-27T09:34:00Z">
              <w:r w:rsidRPr="0028248A">
                <w:rPr>
                  <w:rFonts w:eastAsia="Times New Roman"/>
                </w:rPr>
                <w:t>]</w:t>
              </w:r>
              <w:r>
                <w:rPr>
                  <w:rFonts w:eastAsia="Times New Roman"/>
                </w:rPr>
                <w:t xml:space="preserve"> by specifying that the information stored in the digital asset container is managed </w:t>
              </w:r>
            </w:ins>
          </w:p>
          <w:p w14:paraId="7EC0BFC4" w14:textId="5EC7EA92" w:rsidR="00137D9E" w:rsidRDefault="00137D9E" w:rsidP="00137D9E">
            <w:pPr>
              <w:rPr>
                <w:ins w:id="761" w:author="metaverse consolidation 03" w:date="2023-04-27T09:34:00Z"/>
                <w:rFonts w:eastAsia="Times New Roman"/>
              </w:rPr>
            </w:pPr>
            <w:ins w:id="762" w:author="metaverse consolidation 03" w:date="2023-04-27T09:34:00Z">
              <w:r>
                <w:rPr>
                  <w:rFonts w:eastAsia="Times New Roman"/>
                </w:rPr>
                <w:lastRenderedPageBreak/>
                <w:t xml:space="preserve">by the user. </w:t>
              </w:r>
            </w:ins>
          </w:p>
          <w:p w14:paraId="4389C434" w14:textId="7659385E" w:rsidR="00137D9E" w:rsidRDefault="00137D9E" w:rsidP="00137D9E">
            <w:pPr>
              <w:rPr>
                <w:ins w:id="763" w:author="metaverse consolidation 03" w:date="2023-04-27T09:34:00Z"/>
                <w:rFonts w:eastAsia="Times New Roman"/>
              </w:rPr>
            </w:pPr>
            <w:ins w:id="764" w:author="metaverse consolidation 03" w:date="2023-04-27T09:34:00Z">
              <w:r>
                <w:rPr>
                  <w:rFonts w:eastAsia="Times New Roman"/>
                </w:rPr>
                <w:t xml:space="preserve">The following NOTE is applicable to </w:t>
              </w:r>
              <w:r w:rsidRPr="002368A1">
                <w:rPr>
                  <w:rFonts w:eastAsia="Times New Roman"/>
                </w:rPr>
                <w:t>[</w:t>
              </w:r>
            </w:ins>
            <w:ins w:id="765" w:author="metaverse consolidation 03" w:date="2023-04-27T09:35:00Z">
              <w:r>
                <w:rPr>
                  <w:rFonts w:eastAsia="Times New Roman"/>
                </w:rPr>
                <w:t>CPR G.1</w:t>
              </w:r>
            </w:ins>
            <w:ins w:id="766" w:author="metaverse consolidation 03" w:date="2023-04-27T09:34:00Z">
              <w:r w:rsidRPr="002368A1">
                <w:rPr>
                  <w:rFonts w:eastAsia="Times New Roman"/>
                </w:rPr>
                <w:t>]</w:t>
              </w:r>
              <w:r>
                <w:rPr>
                  <w:rFonts w:eastAsia="Times New Roman"/>
                </w:rPr>
                <w:t xml:space="preserve"> and </w:t>
              </w:r>
              <w:r w:rsidRPr="0028248A">
                <w:rPr>
                  <w:rFonts w:eastAsia="Times New Roman"/>
                </w:rPr>
                <w:t>[CPR</w:t>
              </w:r>
            </w:ins>
            <w:ins w:id="767" w:author="metaverse consolidation 03" w:date="2023-04-27T09:35:00Z">
              <w:r>
                <w:rPr>
                  <w:rFonts w:eastAsia="Times New Roman"/>
                </w:rPr>
                <w:t xml:space="preserve"> G.2</w:t>
              </w:r>
            </w:ins>
            <w:ins w:id="768" w:author="metaverse consolidation 03" w:date="2023-04-27T09:34:00Z">
              <w:r w:rsidRPr="0028248A">
                <w:rPr>
                  <w:rFonts w:eastAsia="Times New Roman"/>
                </w:rPr>
                <w:t>]</w:t>
              </w:r>
              <w:r>
                <w:rPr>
                  <w:rFonts w:eastAsia="Times New Roman"/>
                </w:rPr>
                <w:t>.</w:t>
              </w:r>
            </w:ins>
          </w:p>
          <w:p w14:paraId="1738DE6D" w14:textId="77777777" w:rsidR="00137D9E" w:rsidRPr="00023550" w:rsidRDefault="00137D9E" w:rsidP="00137D9E">
            <w:pPr>
              <w:rPr>
                <w:ins w:id="769" w:author="metaverse consolidation 03" w:date="2023-04-27T09:34:00Z"/>
              </w:rPr>
            </w:pPr>
            <w:ins w:id="770" w:author="metaverse consolidation 03" w:date="2023-04-27T09:34:00Z">
              <w:r>
                <w:t xml:space="preserve">NOTE: </w:t>
              </w:r>
              <w:r>
                <w:tab/>
                <w:t>The user could be a human user using a UE with a certain subscription, or an application running on or connecting via a UE, or a device behind a gateway UE. The user could also be a third party, which is typically an enterprise customer having service level agreement with the operator and interacting with the 3GPP network via an application server.</w:t>
              </w:r>
            </w:ins>
          </w:p>
          <w:p w14:paraId="7CDC11B3" w14:textId="77777777" w:rsidR="00137D9E" w:rsidRPr="00151972" w:rsidRDefault="00137D9E" w:rsidP="00137D9E">
            <w:pPr>
              <w:rPr>
                <w:ins w:id="771" w:author="Samsung" w:date="2023-04-25T13:40:00Z"/>
              </w:rPr>
            </w:pPr>
          </w:p>
        </w:tc>
      </w:tr>
      <w:tr w:rsidR="00137D9E" w:rsidRPr="00EC7819" w14:paraId="2E8F0E1A" w14:textId="77777777" w:rsidTr="00C252D7">
        <w:trPr>
          <w:ins w:id="772" w:author="Samsung" w:date="2023-04-25T13:40:00Z"/>
        </w:trPr>
        <w:tc>
          <w:tcPr>
            <w:tcW w:w="1129" w:type="dxa"/>
          </w:tcPr>
          <w:p w14:paraId="13523C75" w14:textId="77C60917" w:rsidR="00137D9E" w:rsidRPr="00C05B9E" w:rsidRDefault="00137D9E" w:rsidP="00137D9E">
            <w:pPr>
              <w:pStyle w:val="TAC"/>
              <w:rPr>
                <w:ins w:id="773" w:author="Samsung" w:date="2023-04-25T13:40:00Z"/>
                <w:rFonts w:cs="Arial"/>
                <w:szCs w:val="18"/>
              </w:rPr>
            </w:pPr>
            <w:ins w:id="774" w:author="Samsung" w:date="2023-04-25T13:42:00Z">
              <w:r w:rsidRPr="00C05B9E">
                <w:rPr>
                  <w:rFonts w:cs="Arial"/>
                  <w:szCs w:val="18"/>
                </w:rPr>
                <w:lastRenderedPageBreak/>
                <w:t>[CPR G.</w:t>
              </w:r>
            </w:ins>
            <w:ins w:id="775" w:author="Samsung" w:date="2023-04-25T13:43:00Z">
              <w:r w:rsidRPr="00C05B9E">
                <w:rPr>
                  <w:rFonts w:cs="Arial"/>
                  <w:szCs w:val="18"/>
                </w:rPr>
                <w:t>2</w:t>
              </w:r>
            </w:ins>
            <w:ins w:id="776" w:author="Samsung" w:date="2023-04-25T13:42:00Z">
              <w:r w:rsidRPr="00C05B9E">
                <w:rPr>
                  <w:rFonts w:cs="Arial"/>
                  <w:szCs w:val="18"/>
                </w:rPr>
                <w:t>]</w:t>
              </w:r>
            </w:ins>
          </w:p>
        </w:tc>
        <w:tc>
          <w:tcPr>
            <w:tcW w:w="5812" w:type="dxa"/>
          </w:tcPr>
          <w:p w14:paraId="17746571" w14:textId="77777777" w:rsidR="00137D9E" w:rsidRPr="001F671F" w:rsidRDefault="00137D9E" w:rsidP="00137D9E">
            <w:pPr>
              <w:rPr>
                <w:ins w:id="777" w:author="Alice Li-1" w:date="2023-05-16T10:48:00Z"/>
              </w:rPr>
            </w:pPr>
            <w:ins w:id="778" w:author="Alice Li-1" w:date="2023-05-16T10:48:00Z">
              <w:r w:rsidRPr="001F671F">
                <w:t xml:space="preserve">Subject to user consent, operator policy, and regulatory requirements, the 5G system shall </w:t>
              </w:r>
              <w:r>
                <w:t>provide</w:t>
              </w:r>
              <w:r w:rsidRPr="001F671F">
                <w:t xml:space="preserve"> mechanisms to allow a user to securely register and update information in the digital asset container associated with this user.</w:t>
              </w:r>
            </w:ins>
          </w:p>
          <w:p w14:paraId="19D036B9" w14:textId="676466C8" w:rsidR="00137D9E" w:rsidRPr="00C05B9E" w:rsidRDefault="00137D9E" w:rsidP="00E811CE">
            <w:pPr>
              <w:pStyle w:val="NO"/>
              <w:rPr>
                <w:ins w:id="779" w:author="Alice Li-1" w:date="2023-05-16T10:48:00Z"/>
              </w:rPr>
            </w:pPr>
            <w:ins w:id="780" w:author="Alice Li-1" w:date="2023-05-16T10:48:00Z">
              <w:r w:rsidRPr="001F671F">
                <w:t xml:space="preserve">NOTE: </w:t>
              </w:r>
              <w:r w:rsidRPr="001F671F">
                <w:tab/>
                <w:t xml:space="preserve">For CPR </w:t>
              </w:r>
              <w:r>
                <w:t>G.</w:t>
              </w:r>
              <w:r w:rsidRPr="001F671F">
                <w:t xml:space="preserve">1 and CPR </w:t>
              </w:r>
              <w:r>
                <w:t>G.</w:t>
              </w:r>
              <w:r w:rsidRPr="001F671F">
                <w:t>2, the user could be a human user using a UE with a certain subscription, or an application running on or connecting via a UE, or a device behind a gateway UE. The user could also be a third party, which is typically an enterprise customer having service level agreement with the operator and interacting with the 3GPP network via an application server.</w:t>
              </w:r>
            </w:ins>
          </w:p>
        </w:tc>
        <w:tc>
          <w:tcPr>
            <w:tcW w:w="1701" w:type="dxa"/>
          </w:tcPr>
          <w:p w14:paraId="489E00C4" w14:textId="1D6FFA07" w:rsidR="00137D9E" w:rsidRPr="00C05B9E" w:rsidRDefault="00137D9E" w:rsidP="00137D9E">
            <w:pPr>
              <w:rPr>
                <w:ins w:id="781" w:author="China Telecom-Yinglin Chen" w:date="2023-02-09T08:35:00Z"/>
              </w:rPr>
            </w:pPr>
            <w:ins w:id="782" w:author="Samsung" w:date="2023-04-25T13:47:00Z">
              <w:r w:rsidRPr="00C05B9E">
                <w:t>[</w:t>
              </w:r>
            </w:ins>
            <w:ins w:id="783" w:author="China Telecom-Yinglin Chen" w:date="2023-02-09T08:35:00Z">
              <w:r w:rsidRPr="00C05B9E">
                <w:t>PR 5.13.6-1</w:t>
              </w:r>
            </w:ins>
            <w:ins w:id="784" w:author="Samsung" w:date="2023-04-25T13:46:00Z">
              <w:r w:rsidRPr="00C05B9E">
                <w:t>]</w:t>
              </w:r>
            </w:ins>
          </w:p>
          <w:p w14:paraId="70903C43" w14:textId="139C2877" w:rsidR="00137D9E" w:rsidRPr="00C05B9E" w:rsidRDefault="00137D9E" w:rsidP="00137D9E">
            <w:pPr>
              <w:rPr>
                <w:ins w:id="785" w:author="China Telecom-Yinglin Chen" w:date="2023-02-09T08:35:00Z"/>
              </w:rPr>
            </w:pPr>
            <w:ins w:id="786" w:author="Samsung" w:date="2023-04-25T13:47:00Z">
              <w:r w:rsidRPr="00C05B9E">
                <w:t>[</w:t>
              </w:r>
            </w:ins>
            <w:ins w:id="787" w:author="China Telecom-Yinglin Chen" w:date="2023-02-09T08:35:00Z">
              <w:r w:rsidRPr="00C05B9E">
                <w:t>PR 5.15.6-1</w:t>
              </w:r>
            </w:ins>
            <w:ins w:id="788" w:author="Samsung" w:date="2023-04-25T13:46:00Z">
              <w:r w:rsidRPr="00C05B9E">
                <w:t>]</w:t>
              </w:r>
            </w:ins>
          </w:p>
          <w:p w14:paraId="58359B85" w14:textId="0E8C1BA8" w:rsidR="00137D9E" w:rsidRPr="001F671F" w:rsidRDefault="00137D9E" w:rsidP="00E811CE">
            <w:ins w:id="789" w:author="Samsung" w:date="2023-04-25T13:47:00Z">
              <w:r w:rsidRPr="00C05B9E">
                <w:t>[</w:t>
              </w:r>
            </w:ins>
            <w:ins w:id="790" w:author="China Telecom-Yinglin Chen" w:date="2023-02-09T08:35:00Z">
              <w:r w:rsidRPr="00C05B9E">
                <w:t>PR 5.16.6.2-1</w:t>
              </w:r>
            </w:ins>
            <w:ins w:id="791" w:author="Samsung" w:date="2023-04-25T13:46:00Z">
              <w:r w:rsidRPr="00C05B9E">
                <w:t>]</w:t>
              </w:r>
            </w:ins>
          </w:p>
        </w:tc>
        <w:tc>
          <w:tcPr>
            <w:tcW w:w="1560" w:type="dxa"/>
          </w:tcPr>
          <w:p w14:paraId="37B825CD" w14:textId="3300DF41" w:rsidR="00137D9E" w:rsidRPr="00EC7819" w:rsidRDefault="00137D9E" w:rsidP="00137D9E">
            <w:pPr>
              <w:pStyle w:val="TAL"/>
              <w:rPr>
                <w:ins w:id="792" w:author="Samsung" w:date="2023-04-25T13:40:00Z"/>
                <w:rFonts w:ascii="Times New Roman" w:hAnsi="Times New Roman"/>
                <w:szCs w:val="18"/>
              </w:rPr>
            </w:pPr>
          </w:p>
        </w:tc>
      </w:tr>
      <w:tr w:rsidR="00137D9E" w:rsidRPr="00EC7819" w14:paraId="7E8827A2" w14:textId="77777777" w:rsidTr="00C252D7">
        <w:trPr>
          <w:ins w:id="793" w:author="Samsung" w:date="2023-04-25T13:40:00Z"/>
        </w:trPr>
        <w:tc>
          <w:tcPr>
            <w:tcW w:w="1129" w:type="dxa"/>
          </w:tcPr>
          <w:p w14:paraId="411CD31D" w14:textId="39C6751E" w:rsidR="00137D9E" w:rsidRPr="00C05B9E" w:rsidRDefault="00137D9E" w:rsidP="00137D9E">
            <w:pPr>
              <w:pStyle w:val="TAC"/>
              <w:rPr>
                <w:ins w:id="794" w:author="Samsung" w:date="2023-04-25T13:40:00Z"/>
                <w:rFonts w:cs="Arial"/>
                <w:szCs w:val="18"/>
              </w:rPr>
            </w:pPr>
            <w:ins w:id="795" w:author="Samsung" w:date="2023-04-25T13:42:00Z">
              <w:r w:rsidRPr="00C05B9E">
                <w:rPr>
                  <w:rFonts w:cs="Arial"/>
                  <w:szCs w:val="18"/>
                </w:rPr>
                <w:t>[CPR G.</w:t>
              </w:r>
            </w:ins>
            <w:ins w:id="796" w:author="Samsung" w:date="2023-04-25T13:43:00Z">
              <w:r w:rsidRPr="00C05B9E">
                <w:rPr>
                  <w:rFonts w:cs="Arial"/>
                  <w:szCs w:val="18"/>
                </w:rPr>
                <w:t>3</w:t>
              </w:r>
            </w:ins>
            <w:ins w:id="797" w:author="Samsung" w:date="2023-04-25T13:42:00Z">
              <w:r w:rsidRPr="00C05B9E">
                <w:rPr>
                  <w:rFonts w:cs="Arial"/>
                  <w:szCs w:val="18"/>
                </w:rPr>
                <w:t>]</w:t>
              </w:r>
            </w:ins>
          </w:p>
        </w:tc>
        <w:tc>
          <w:tcPr>
            <w:tcW w:w="5812" w:type="dxa"/>
          </w:tcPr>
          <w:p w14:paraId="42F9A1EC" w14:textId="11C7F27B" w:rsidR="00137D9E" w:rsidRPr="00C05B9E" w:rsidRDefault="00137D9E" w:rsidP="00137D9E">
            <w:pPr>
              <w:rPr>
                <w:ins w:id="798" w:author="Alice Li-1" w:date="2023-05-16T10:48:00Z"/>
              </w:rPr>
            </w:pPr>
            <w:ins w:id="799" w:author="Alice Li-1" w:date="2023-05-16T10:48:00Z">
              <w:r w:rsidRPr="001F671F">
                <w:t>Subject to user consent, the 5G system shall be able to authorize a trusted third party to retrieve the information of a digital asset container associated with a user.</w:t>
              </w:r>
            </w:ins>
          </w:p>
        </w:tc>
        <w:tc>
          <w:tcPr>
            <w:tcW w:w="1701" w:type="dxa"/>
          </w:tcPr>
          <w:p w14:paraId="4B744967" w14:textId="2FC061AF" w:rsidR="00137D9E" w:rsidRPr="00C05B9E" w:rsidRDefault="00137D9E" w:rsidP="00137D9E">
            <w:pPr>
              <w:rPr>
                <w:ins w:id="800" w:author="China Telecom-Yinglin Chen" w:date="2023-02-09T08:39:00Z"/>
              </w:rPr>
            </w:pPr>
            <w:ins w:id="801" w:author="Samsung" w:date="2023-04-25T13:47:00Z">
              <w:r w:rsidRPr="00C05B9E">
                <w:t>[</w:t>
              </w:r>
            </w:ins>
            <w:ins w:id="802" w:author="China Telecom-Yinglin Chen" w:date="2023-02-09T08:39:00Z">
              <w:r w:rsidRPr="00C05B9E">
                <w:t>PR 5.13.6-2</w:t>
              </w:r>
            </w:ins>
            <w:ins w:id="803" w:author="Samsung" w:date="2023-04-25T13:46:00Z">
              <w:r w:rsidRPr="00C05B9E">
                <w:t>]</w:t>
              </w:r>
            </w:ins>
          </w:p>
          <w:p w14:paraId="50BDC4D9" w14:textId="5A807BE5" w:rsidR="00137D9E" w:rsidRPr="001F671F" w:rsidRDefault="00137D9E" w:rsidP="00E811CE">
            <w:ins w:id="804" w:author="Samsung" w:date="2023-04-25T13:47:00Z">
              <w:r w:rsidRPr="00C05B9E">
                <w:t>[</w:t>
              </w:r>
            </w:ins>
            <w:ins w:id="805" w:author="China Telecom-Yinglin Chen" w:date="2023-02-09T08:39:00Z">
              <w:r w:rsidRPr="00C05B9E">
                <w:t>PR 5.15.6-3</w:t>
              </w:r>
            </w:ins>
            <w:ins w:id="806" w:author="Samsung" w:date="2023-04-25T13:46:00Z">
              <w:r w:rsidRPr="00C05B9E">
                <w:t>]</w:t>
              </w:r>
            </w:ins>
          </w:p>
        </w:tc>
        <w:tc>
          <w:tcPr>
            <w:tcW w:w="1560" w:type="dxa"/>
          </w:tcPr>
          <w:p w14:paraId="1EB77174" w14:textId="6099CC35" w:rsidR="00137D9E" w:rsidRPr="00151972" w:rsidRDefault="00137D9E" w:rsidP="00137D9E">
            <w:pPr>
              <w:rPr>
                <w:ins w:id="807" w:author="Samsung" w:date="2023-04-25T13:40:00Z"/>
              </w:rPr>
            </w:pPr>
          </w:p>
        </w:tc>
      </w:tr>
      <w:tr w:rsidR="00137D9E" w:rsidRPr="00EC7819" w14:paraId="4321DE8F" w14:textId="77777777" w:rsidTr="00C252D7">
        <w:trPr>
          <w:ins w:id="808" w:author="Samsung" w:date="2023-04-25T13:42:00Z"/>
        </w:trPr>
        <w:tc>
          <w:tcPr>
            <w:tcW w:w="1129" w:type="dxa"/>
          </w:tcPr>
          <w:p w14:paraId="545AFFC0" w14:textId="3EC2DCB5" w:rsidR="00137D9E" w:rsidRPr="00C05B9E" w:rsidRDefault="00137D9E" w:rsidP="00137D9E">
            <w:pPr>
              <w:pStyle w:val="TAC"/>
              <w:rPr>
                <w:ins w:id="809" w:author="Samsung" w:date="2023-04-25T13:42:00Z"/>
                <w:rFonts w:cs="Arial"/>
                <w:szCs w:val="18"/>
              </w:rPr>
            </w:pPr>
            <w:ins w:id="810" w:author="Samsung" w:date="2023-04-25T13:43:00Z">
              <w:r w:rsidRPr="00C05B9E">
                <w:rPr>
                  <w:rFonts w:cs="Arial"/>
                  <w:szCs w:val="18"/>
                </w:rPr>
                <w:t>[CPR G.4]</w:t>
              </w:r>
            </w:ins>
          </w:p>
        </w:tc>
        <w:tc>
          <w:tcPr>
            <w:tcW w:w="5812" w:type="dxa"/>
          </w:tcPr>
          <w:p w14:paraId="24B01CF2" w14:textId="3EAE1AC5" w:rsidR="00137D9E" w:rsidRPr="00C05B9E" w:rsidRDefault="00137D9E" w:rsidP="00137D9E">
            <w:pPr>
              <w:rPr>
                <w:ins w:id="811" w:author="Alice Li-1" w:date="2023-05-16T10:48:00Z"/>
              </w:rPr>
            </w:pPr>
            <w:ins w:id="812" w:author="Alice Li-1" w:date="2023-05-16T10:48:00Z">
              <w:r w:rsidRPr="001F671F">
                <w:t xml:space="preserve">Subject to regulatory requirements and operator’s policy, the 5G system shall provide suitable and secure means to allow trusted third party to authorize the use of the digital assets (that belong to the third party enterprise customer) by a user. </w:t>
              </w:r>
            </w:ins>
          </w:p>
        </w:tc>
        <w:tc>
          <w:tcPr>
            <w:tcW w:w="1701" w:type="dxa"/>
          </w:tcPr>
          <w:p w14:paraId="736509D7" w14:textId="02704DF2" w:rsidR="00137D9E" w:rsidRPr="001F671F" w:rsidRDefault="00137D9E" w:rsidP="00E811CE">
            <w:ins w:id="813" w:author="Samsung" w:date="2023-04-25T13:47:00Z">
              <w:r w:rsidRPr="00C05B9E">
                <w:t>[</w:t>
              </w:r>
            </w:ins>
            <w:ins w:id="814" w:author="China Telecom-Yinglin Chen" w:date="2023-02-09T08:40:00Z">
              <w:r w:rsidRPr="00C05B9E">
                <w:t>PR 5.16.6.2-2</w:t>
              </w:r>
            </w:ins>
            <w:ins w:id="815" w:author="Samsung" w:date="2023-04-25T13:46:00Z">
              <w:r w:rsidRPr="00C05B9E">
                <w:t>]</w:t>
              </w:r>
            </w:ins>
            <w:ins w:id="816" w:author="Samsung" w:date="2023-04-25T13:52:00Z">
              <w:r w:rsidRPr="00C05B9E">
                <w:t xml:space="preserve"> </w:t>
              </w:r>
            </w:ins>
          </w:p>
        </w:tc>
        <w:tc>
          <w:tcPr>
            <w:tcW w:w="1560" w:type="dxa"/>
          </w:tcPr>
          <w:p w14:paraId="13B28841" w14:textId="15BE1791" w:rsidR="00137D9E" w:rsidRPr="00151972" w:rsidRDefault="00137D9E" w:rsidP="00137D9E">
            <w:pPr>
              <w:rPr>
                <w:ins w:id="817" w:author="Samsung" w:date="2023-04-25T13:42:00Z"/>
              </w:rPr>
            </w:pPr>
          </w:p>
        </w:tc>
      </w:tr>
      <w:tr w:rsidR="00137D9E" w:rsidRPr="00EC7819" w14:paraId="1CB493F4" w14:textId="77777777" w:rsidTr="00C252D7">
        <w:trPr>
          <w:ins w:id="818" w:author="Samsung" w:date="2023-04-25T13:42:00Z"/>
        </w:trPr>
        <w:tc>
          <w:tcPr>
            <w:tcW w:w="1129" w:type="dxa"/>
          </w:tcPr>
          <w:p w14:paraId="196480AC" w14:textId="1B75035E" w:rsidR="00137D9E" w:rsidRPr="00C05B9E" w:rsidRDefault="00137D9E" w:rsidP="00137D9E">
            <w:pPr>
              <w:pStyle w:val="TAC"/>
              <w:rPr>
                <w:ins w:id="819" w:author="Samsung" w:date="2023-04-25T13:42:00Z"/>
                <w:rFonts w:cs="Arial"/>
                <w:szCs w:val="18"/>
              </w:rPr>
            </w:pPr>
            <w:ins w:id="820" w:author="Samsung" w:date="2023-04-25T13:43:00Z">
              <w:r w:rsidRPr="00C05B9E">
                <w:rPr>
                  <w:rFonts w:cs="Arial"/>
                  <w:szCs w:val="18"/>
                </w:rPr>
                <w:t>[CPR G.5]</w:t>
              </w:r>
            </w:ins>
          </w:p>
        </w:tc>
        <w:tc>
          <w:tcPr>
            <w:tcW w:w="5812" w:type="dxa"/>
          </w:tcPr>
          <w:p w14:paraId="7C94CA8B" w14:textId="3845D959" w:rsidR="00137D9E" w:rsidRPr="00C05B9E" w:rsidRDefault="00137D9E" w:rsidP="00137D9E">
            <w:pPr>
              <w:rPr>
                <w:ins w:id="821" w:author="Alice Li-1" w:date="2023-05-16T10:48:00Z"/>
              </w:rPr>
            </w:pPr>
            <w:ins w:id="822" w:author="Alice Li-1" w:date="2023-05-16T10:48:00Z">
              <w:r w:rsidRPr="001F671F">
                <w:t xml:space="preserve">Subject to user consent, operator policy, and regulatory requirements, the 5G system shall </w:t>
              </w:r>
              <w:r>
                <w:t>provide</w:t>
              </w:r>
              <w:r w:rsidRPr="001F671F">
                <w:t xml:space="preserve"> mechanisms to provide the information </w:t>
              </w:r>
              <w:r w:rsidRPr="001F671F">
                <w:lastRenderedPageBreak/>
                <w:t>associated with the user to a third party according to the service invoked when a user accesses an application platform.</w:t>
              </w:r>
            </w:ins>
          </w:p>
        </w:tc>
        <w:tc>
          <w:tcPr>
            <w:tcW w:w="1701" w:type="dxa"/>
          </w:tcPr>
          <w:p w14:paraId="43E78EE8" w14:textId="000D4BA0" w:rsidR="00137D9E" w:rsidRPr="00C05B9E" w:rsidRDefault="00137D9E" w:rsidP="00137D9E">
            <w:pPr>
              <w:rPr>
                <w:ins w:id="823" w:author="China Telecom-Yinglin Chen" w:date="2023-02-09T08:40:00Z"/>
              </w:rPr>
            </w:pPr>
            <w:ins w:id="824" w:author="Samsung" w:date="2023-04-25T13:47:00Z">
              <w:r w:rsidRPr="00C05B9E">
                <w:lastRenderedPageBreak/>
                <w:t>[</w:t>
              </w:r>
            </w:ins>
            <w:ins w:id="825" w:author="China Telecom-Yinglin Chen" w:date="2023-02-09T08:40:00Z">
              <w:r w:rsidRPr="00C05B9E">
                <w:t>PR 5.13.6-3</w:t>
              </w:r>
            </w:ins>
            <w:ins w:id="826" w:author="Samsung" w:date="2023-04-25T13:46:00Z">
              <w:r w:rsidRPr="00C05B9E">
                <w:t>]</w:t>
              </w:r>
            </w:ins>
          </w:p>
          <w:p w14:paraId="189E5F28" w14:textId="2957505C" w:rsidR="00137D9E" w:rsidRPr="001F671F" w:rsidRDefault="00137D9E" w:rsidP="00E811CE">
            <w:ins w:id="827" w:author="Samsung" w:date="2023-04-25T13:47:00Z">
              <w:r w:rsidRPr="00C05B9E">
                <w:t>[</w:t>
              </w:r>
            </w:ins>
            <w:ins w:id="828" w:author="China Telecom-Yinglin Chen" w:date="2023-02-09T08:40:00Z">
              <w:r w:rsidRPr="00C05B9E">
                <w:t>PR 5.15.6-2</w:t>
              </w:r>
            </w:ins>
            <w:ins w:id="829" w:author="Samsung" w:date="2023-04-25T13:46:00Z">
              <w:r w:rsidRPr="00C05B9E">
                <w:t>]</w:t>
              </w:r>
            </w:ins>
            <w:ins w:id="830" w:author="Samsung" w:date="2023-04-25T13:52:00Z">
              <w:r w:rsidRPr="00C05B9E">
                <w:t xml:space="preserve"> </w:t>
              </w:r>
            </w:ins>
          </w:p>
        </w:tc>
        <w:tc>
          <w:tcPr>
            <w:tcW w:w="1560" w:type="dxa"/>
          </w:tcPr>
          <w:p w14:paraId="3E92B19C" w14:textId="2AB7A35E" w:rsidR="00137D9E" w:rsidRPr="00151972" w:rsidRDefault="00137D9E" w:rsidP="00137D9E">
            <w:pPr>
              <w:rPr>
                <w:ins w:id="831" w:author="Samsung" w:date="2023-04-25T13:42:00Z"/>
              </w:rPr>
            </w:pPr>
          </w:p>
        </w:tc>
      </w:tr>
      <w:tr w:rsidR="00137D9E" w:rsidRPr="00EC7819" w14:paraId="2189FCE1" w14:textId="77777777" w:rsidTr="00C252D7">
        <w:trPr>
          <w:ins w:id="832" w:author="Samsung" w:date="2023-04-25T13:42:00Z"/>
        </w:trPr>
        <w:tc>
          <w:tcPr>
            <w:tcW w:w="1129" w:type="dxa"/>
          </w:tcPr>
          <w:p w14:paraId="0ED67836" w14:textId="5BAD0828" w:rsidR="00137D9E" w:rsidRPr="00C05B9E" w:rsidRDefault="00137D9E" w:rsidP="00137D9E">
            <w:pPr>
              <w:pStyle w:val="TAC"/>
              <w:rPr>
                <w:ins w:id="833" w:author="Samsung" w:date="2023-04-25T13:42:00Z"/>
                <w:rFonts w:cs="Arial"/>
                <w:szCs w:val="18"/>
              </w:rPr>
            </w:pPr>
            <w:ins w:id="834" w:author="Samsung" w:date="2023-04-25T13:43:00Z">
              <w:r w:rsidRPr="00C05B9E">
                <w:rPr>
                  <w:rFonts w:cs="Arial"/>
                  <w:szCs w:val="18"/>
                </w:rPr>
                <w:t>[CPR G.6]</w:t>
              </w:r>
            </w:ins>
          </w:p>
        </w:tc>
        <w:tc>
          <w:tcPr>
            <w:tcW w:w="5812" w:type="dxa"/>
          </w:tcPr>
          <w:p w14:paraId="589CA847" w14:textId="6AB006BE" w:rsidR="00137D9E" w:rsidRPr="00C05B9E" w:rsidRDefault="00137D9E" w:rsidP="00137D9E">
            <w:pPr>
              <w:rPr>
                <w:ins w:id="835" w:author="Alice Li-1" w:date="2023-05-16T10:48:00Z"/>
              </w:rPr>
            </w:pPr>
            <w:ins w:id="836" w:author="Alice Li-1" w:date="2023-05-16T10:48:00Z">
              <w:r w:rsidRPr="001F671F">
                <w:t xml:space="preserve">The 5G system shall </w:t>
              </w:r>
              <w:r>
                <w:t>provide</w:t>
              </w:r>
              <w:r w:rsidRPr="001F671F">
                <w:t xml:space="preserve"> mechanisms to certify the authenticity of the information of a digital asset container associated with a user.</w:t>
              </w:r>
            </w:ins>
          </w:p>
        </w:tc>
        <w:tc>
          <w:tcPr>
            <w:tcW w:w="1701" w:type="dxa"/>
          </w:tcPr>
          <w:p w14:paraId="5BF29A8A" w14:textId="6DF08130" w:rsidR="00137D9E" w:rsidRPr="001F671F" w:rsidRDefault="00137D9E" w:rsidP="00E811CE">
            <w:ins w:id="837" w:author="Samsung" w:date="2023-04-25T13:47:00Z">
              <w:r w:rsidRPr="00C05B9E">
                <w:t>[</w:t>
              </w:r>
            </w:ins>
            <w:ins w:id="838" w:author="China Telecom-Yinglin Chen" w:date="2023-02-09T08:41:00Z">
              <w:r w:rsidRPr="00C05B9E">
                <w:t>PR 5.13.6-4</w:t>
              </w:r>
            </w:ins>
            <w:ins w:id="839" w:author="Samsung" w:date="2023-04-25T13:46:00Z">
              <w:r w:rsidRPr="00C05B9E">
                <w:t>]</w:t>
              </w:r>
            </w:ins>
          </w:p>
        </w:tc>
        <w:tc>
          <w:tcPr>
            <w:tcW w:w="1560" w:type="dxa"/>
          </w:tcPr>
          <w:p w14:paraId="0AB01E60" w14:textId="77777777" w:rsidR="00137D9E" w:rsidRPr="00EC7819" w:rsidRDefault="00137D9E" w:rsidP="00137D9E">
            <w:pPr>
              <w:pStyle w:val="TAL"/>
              <w:jc w:val="center"/>
              <w:rPr>
                <w:ins w:id="840" w:author="Samsung" w:date="2023-04-25T13:42:00Z"/>
                <w:rFonts w:ascii="Times New Roman" w:hAnsi="Times New Roman"/>
                <w:szCs w:val="18"/>
              </w:rPr>
            </w:pPr>
          </w:p>
        </w:tc>
      </w:tr>
      <w:tr w:rsidR="00137D9E" w:rsidRPr="00EC7819" w14:paraId="518AA577" w14:textId="77777777" w:rsidTr="00C252D7">
        <w:trPr>
          <w:ins w:id="841" w:author="Samsung" w:date="2023-04-25T13:42:00Z"/>
        </w:trPr>
        <w:tc>
          <w:tcPr>
            <w:tcW w:w="1129" w:type="dxa"/>
          </w:tcPr>
          <w:p w14:paraId="00960930" w14:textId="030291B5" w:rsidR="00137D9E" w:rsidRPr="00C05B9E" w:rsidRDefault="00137D9E" w:rsidP="00137D9E">
            <w:pPr>
              <w:pStyle w:val="TAC"/>
              <w:rPr>
                <w:ins w:id="842" w:author="Samsung" w:date="2023-04-25T13:42:00Z"/>
                <w:rFonts w:cs="Arial"/>
                <w:szCs w:val="18"/>
              </w:rPr>
            </w:pPr>
            <w:ins w:id="843" w:author="Samsung" w:date="2023-04-25T13:43:00Z">
              <w:r w:rsidRPr="00C05B9E">
                <w:rPr>
                  <w:rFonts w:cs="Arial"/>
                  <w:szCs w:val="18"/>
                </w:rPr>
                <w:t>[CPR G.7]</w:t>
              </w:r>
            </w:ins>
          </w:p>
        </w:tc>
        <w:tc>
          <w:tcPr>
            <w:tcW w:w="5812" w:type="dxa"/>
          </w:tcPr>
          <w:p w14:paraId="0420940F" w14:textId="7DFF97F0" w:rsidR="00137D9E" w:rsidRPr="00C05B9E" w:rsidRDefault="00137D9E" w:rsidP="00137D9E">
            <w:pPr>
              <w:rPr>
                <w:ins w:id="844" w:author="Alice Li-1" w:date="2023-05-16T10:48:00Z"/>
              </w:rPr>
            </w:pPr>
            <w:ins w:id="845" w:author="Alice Li-1" w:date="2023-05-16T10:48:00Z">
              <w:r w:rsidRPr="001F671F">
                <w:t>The 5G system shall protect against spoofing attacks of the customer’s digital asset container.</w:t>
              </w:r>
            </w:ins>
          </w:p>
        </w:tc>
        <w:tc>
          <w:tcPr>
            <w:tcW w:w="1701" w:type="dxa"/>
          </w:tcPr>
          <w:p w14:paraId="25BC1E6E" w14:textId="6FB5D366" w:rsidR="00137D9E" w:rsidRPr="001F671F" w:rsidRDefault="00137D9E" w:rsidP="00E811CE">
            <w:ins w:id="846" w:author="Samsung" w:date="2023-04-25T13:47:00Z">
              <w:r w:rsidRPr="00C05B9E">
                <w:t>[</w:t>
              </w:r>
            </w:ins>
            <w:ins w:id="847" w:author="China Telecom-Yinglin Chen" w:date="2023-02-09T08:41:00Z">
              <w:r w:rsidRPr="00C05B9E">
                <w:t>PR 5.13.6-5</w:t>
              </w:r>
            </w:ins>
            <w:ins w:id="848" w:author="Samsung" w:date="2023-04-25T13:46:00Z">
              <w:r w:rsidRPr="00C05B9E">
                <w:t>]</w:t>
              </w:r>
            </w:ins>
          </w:p>
        </w:tc>
        <w:tc>
          <w:tcPr>
            <w:tcW w:w="1560" w:type="dxa"/>
          </w:tcPr>
          <w:p w14:paraId="2A3BC1E8" w14:textId="4588831C" w:rsidR="00137D9E" w:rsidRPr="00EC7819" w:rsidRDefault="00137D9E" w:rsidP="00137D9E">
            <w:pPr>
              <w:pStyle w:val="TAL"/>
              <w:rPr>
                <w:ins w:id="849" w:author="Samsung" w:date="2023-04-25T13:42:00Z"/>
                <w:rFonts w:ascii="Times New Roman" w:hAnsi="Times New Roman"/>
                <w:szCs w:val="18"/>
              </w:rPr>
            </w:pPr>
          </w:p>
        </w:tc>
      </w:tr>
      <w:tr w:rsidR="00137D9E" w:rsidRPr="00EC7819" w14:paraId="6FD2E06E" w14:textId="77777777" w:rsidTr="00C252D7">
        <w:trPr>
          <w:ins w:id="850" w:author="Samsung" w:date="2023-04-25T13:42:00Z"/>
        </w:trPr>
        <w:tc>
          <w:tcPr>
            <w:tcW w:w="1129" w:type="dxa"/>
          </w:tcPr>
          <w:p w14:paraId="7E45FB00" w14:textId="54993053" w:rsidR="00137D9E" w:rsidRPr="00C05B9E" w:rsidRDefault="00137D9E" w:rsidP="00137D9E">
            <w:pPr>
              <w:pStyle w:val="TAC"/>
              <w:rPr>
                <w:ins w:id="851" w:author="Samsung" w:date="2023-04-25T13:42:00Z"/>
                <w:rFonts w:cs="Arial"/>
                <w:szCs w:val="18"/>
              </w:rPr>
            </w:pPr>
            <w:ins w:id="852" w:author="Samsung" w:date="2023-04-25T13:43:00Z">
              <w:r w:rsidRPr="00C05B9E">
                <w:rPr>
                  <w:rFonts w:cs="Arial"/>
                  <w:szCs w:val="18"/>
                </w:rPr>
                <w:t>[CPR G.8]</w:t>
              </w:r>
            </w:ins>
          </w:p>
        </w:tc>
        <w:tc>
          <w:tcPr>
            <w:tcW w:w="5812" w:type="dxa"/>
          </w:tcPr>
          <w:p w14:paraId="5F48696C" w14:textId="5174C820" w:rsidR="00137D9E" w:rsidRPr="00C05B9E" w:rsidRDefault="00137D9E" w:rsidP="00137D9E">
            <w:pPr>
              <w:rPr>
                <w:ins w:id="853" w:author="Alice Li-1" w:date="2023-05-16T10:48:00Z"/>
              </w:rPr>
            </w:pPr>
            <w:ins w:id="854" w:author="Alice Li-1" w:date="2023-05-16T10:48:00Z">
              <w:r w:rsidRPr="001F671F">
                <w:t>The 5G system shall be able to collect charging information per UE for managing the digital asset container associated with a user (e.g. typically a human user with a certain subscription).</w:t>
              </w:r>
            </w:ins>
          </w:p>
        </w:tc>
        <w:tc>
          <w:tcPr>
            <w:tcW w:w="1701" w:type="dxa"/>
          </w:tcPr>
          <w:p w14:paraId="313FFC31" w14:textId="4951686B" w:rsidR="00137D9E" w:rsidRPr="001F671F" w:rsidRDefault="00137D9E" w:rsidP="00E811CE">
            <w:ins w:id="855" w:author="Samsung" w:date="2023-04-25T13:47:00Z">
              <w:r w:rsidRPr="00C05B9E">
                <w:t>[</w:t>
              </w:r>
            </w:ins>
            <w:ins w:id="856" w:author="China Telecom-Yinglin Chen" w:date="2023-02-09T08:42:00Z">
              <w:r w:rsidRPr="00C05B9E">
                <w:t>PR 5.16.6.2-3</w:t>
              </w:r>
            </w:ins>
            <w:ins w:id="857" w:author="Samsung" w:date="2023-04-25T13:46:00Z">
              <w:r w:rsidRPr="00C05B9E">
                <w:t>]</w:t>
              </w:r>
            </w:ins>
          </w:p>
        </w:tc>
        <w:tc>
          <w:tcPr>
            <w:tcW w:w="1560" w:type="dxa"/>
          </w:tcPr>
          <w:p w14:paraId="39CC5B2F" w14:textId="7A44A854" w:rsidR="00137D9E" w:rsidRPr="00EC7819" w:rsidRDefault="00137D9E" w:rsidP="00137D9E">
            <w:pPr>
              <w:pStyle w:val="TAL"/>
              <w:rPr>
                <w:ins w:id="858" w:author="Samsung" w:date="2023-04-25T13:42:00Z"/>
                <w:rFonts w:ascii="Times New Roman" w:hAnsi="Times New Roman"/>
                <w:szCs w:val="18"/>
              </w:rPr>
            </w:pPr>
          </w:p>
        </w:tc>
      </w:tr>
      <w:tr w:rsidR="00137D9E" w:rsidRPr="00EC7819" w14:paraId="4C32DC84" w14:textId="77777777" w:rsidTr="00C252D7">
        <w:trPr>
          <w:ins w:id="859" w:author="Samsung" w:date="2023-04-25T13:42:00Z"/>
        </w:trPr>
        <w:tc>
          <w:tcPr>
            <w:tcW w:w="1129" w:type="dxa"/>
          </w:tcPr>
          <w:p w14:paraId="73EDE706" w14:textId="11F88AE9" w:rsidR="00137D9E" w:rsidRPr="00C05B9E" w:rsidRDefault="00137D9E" w:rsidP="00137D9E">
            <w:pPr>
              <w:pStyle w:val="TAC"/>
              <w:rPr>
                <w:ins w:id="860" w:author="Samsung" w:date="2023-04-25T13:42:00Z"/>
                <w:rFonts w:cs="Arial"/>
                <w:szCs w:val="18"/>
              </w:rPr>
            </w:pPr>
            <w:ins w:id="861" w:author="Samsung" w:date="2023-04-25T13:43:00Z">
              <w:r w:rsidRPr="00C05B9E">
                <w:rPr>
                  <w:rFonts w:cs="Arial"/>
                  <w:szCs w:val="18"/>
                </w:rPr>
                <w:t>[CPR G.9]</w:t>
              </w:r>
            </w:ins>
          </w:p>
        </w:tc>
        <w:tc>
          <w:tcPr>
            <w:tcW w:w="5812" w:type="dxa"/>
          </w:tcPr>
          <w:p w14:paraId="629BC631" w14:textId="082E49DF" w:rsidR="00137D9E" w:rsidRPr="00C05B9E" w:rsidRDefault="00137D9E" w:rsidP="00137D9E">
            <w:pPr>
              <w:rPr>
                <w:ins w:id="862" w:author="Alice Li-1" w:date="2023-05-16T10:48:00Z"/>
              </w:rPr>
            </w:pPr>
            <w:ins w:id="863" w:author="Alice Li-1" w:date="2023-05-16T10:48:00Z">
              <w:r w:rsidRPr="001F671F">
                <w:t>The 5G system shall be able to collect charging information per application for managing the digital asset container for the third party (e.g. typically an enterprise customer having service level agreement with the operator).</w:t>
              </w:r>
            </w:ins>
          </w:p>
        </w:tc>
        <w:tc>
          <w:tcPr>
            <w:tcW w:w="1701" w:type="dxa"/>
          </w:tcPr>
          <w:p w14:paraId="5D9CA7A7" w14:textId="2719DE64" w:rsidR="00137D9E" w:rsidRPr="001F671F" w:rsidRDefault="00137D9E" w:rsidP="0077759E">
            <w:ins w:id="864" w:author="Samsung" w:date="2023-04-25T13:45:00Z">
              <w:r w:rsidRPr="00C05B9E">
                <w:t>[</w:t>
              </w:r>
            </w:ins>
            <w:ins w:id="865" w:author="China Telecom-Yinglin Chen" w:date="2023-02-09T08:42:00Z">
              <w:r w:rsidRPr="00C05B9E">
                <w:t>PR 5.16.6.2-4</w:t>
              </w:r>
            </w:ins>
            <w:ins w:id="866" w:author="Samsung" w:date="2023-04-25T13:46:00Z">
              <w:r w:rsidRPr="00C05B9E">
                <w:t>]</w:t>
              </w:r>
            </w:ins>
          </w:p>
        </w:tc>
        <w:tc>
          <w:tcPr>
            <w:tcW w:w="1560" w:type="dxa"/>
          </w:tcPr>
          <w:p w14:paraId="70B433C4" w14:textId="1467BFC6" w:rsidR="00137D9E" w:rsidRPr="00EC7819" w:rsidRDefault="00137D9E" w:rsidP="00137D9E">
            <w:pPr>
              <w:pStyle w:val="TAL"/>
              <w:rPr>
                <w:ins w:id="867" w:author="Samsung" w:date="2023-04-25T13:42:00Z"/>
                <w:rFonts w:ascii="Times New Roman" w:hAnsi="Times New Roman"/>
                <w:szCs w:val="18"/>
              </w:rPr>
            </w:pPr>
          </w:p>
        </w:tc>
      </w:tr>
    </w:tbl>
    <w:p w14:paraId="29D54924" w14:textId="77777777" w:rsidR="00B172F9" w:rsidRDefault="00B172F9" w:rsidP="00B172F9"/>
    <w:p w14:paraId="6C2382C2" w14:textId="77777777" w:rsidR="00B172F9" w:rsidRPr="0019098B" w:rsidRDefault="00B172F9" w:rsidP="00B172F9">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Pr>
          <w:rFonts w:ascii="Arial Black" w:eastAsia="Calibri" w:hAnsi="Arial Black"/>
        </w:rPr>
        <w:t>Next change</w:t>
      </w:r>
    </w:p>
    <w:p w14:paraId="17CAA6CB" w14:textId="77777777" w:rsidR="00DA65F1" w:rsidRDefault="00DA65F1" w:rsidP="00DA65F1">
      <w:pPr>
        <w:pStyle w:val="Heading3"/>
        <w:rPr>
          <w:ins w:id="868" w:author="Samsung" w:date="2023-04-25T14:03:00Z"/>
        </w:rPr>
      </w:pPr>
      <w:ins w:id="869" w:author="Samsung" w:date="2023-04-25T14:03:00Z">
        <w:r>
          <w:t>8.1.H</w:t>
        </w:r>
        <w:r w:rsidRPr="000D6532">
          <w:tab/>
        </w:r>
        <w:r>
          <w:t>Charging requirements for mobile metaverse services</w:t>
        </w:r>
      </w:ins>
    </w:p>
    <w:p w14:paraId="546D7BFB" w14:textId="77777777" w:rsidR="00DA65F1" w:rsidRDefault="00DA65F1" w:rsidP="00DA65F1">
      <w:pPr>
        <w:rPr>
          <w:ins w:id="870" w:author="Samsung" w:date="2023-04-25T14:03:00Z"/>
        </w:rPr>
      </w:pPr>
      <w:ins w:id="871" w:author="Samsung" w:date="2023-04-25T14:03:00Z">
        <w:r>
          <w:t xml:space="preserve">This clause consolidates requirements from aspects of 5.3, </w:t>
        </w:r>
        <w:r w:rsidRPr="009E1BBE">
          <w:t>5.4, 5.5, 5.11, 5.26 and 5.27</w:t>
        </w:r>
        <w:r>
          <w:t>.</w:t>
        </w:r>
      </w:ins>
    </w:p>
    <w:p w14:paraId="073A3BE8" w14:textId="77777777" w:rsidR="00DA65F1" w:rsidRDefault="00DA65F1" w:rsidP="00DA65F1">
      <w:pPr>
        <w:pStyle w:val="TH"/>
        <w:keepNext w:val="0"/>
        <w:keepLines w:val="0"/>
        <w:widowControl w:val="0"/>
        <w:adjustRightInd w:val="0"/>
        <w:snapToGrid w:val="0"/>
        <w:rPr>
          <w:ins w:id="872" w:author="Samsung" w:date="2023-04-25T14:03:00Z"/>
          <w:lang w:eastAsia="ko-KR"/>
        </w:rPr>
      </w:pPr>
      <w:ins w:id="873" w:author="Samsung" w:date="2023-04-25T14:03:00Z">
        <w:r>
          <w:t>Table 8.1.H</w:t>
        </w:r>
        <w:r w:rsidRPr="004F7325">
          <w:rPr>
            <w:rFonts w:eastAsia="DengXian"/>
          </w:rPr>
          <w:t xml:space="preserve">-1 </w:t>
        </w:r>
        <w:r>
          <w:t xml:space="preserve">– Consolidated Requirements on charging for mobile metaverse services </w:t>
        </w:r>
      </w:ins>
    </w:p>
    <w:tbl>
      <w:tblPr>
        <w:tblpPr w:leftFromText="180" w:rightFromText="180" w:vertAnchor="text" w:tblpX="113"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5756"/>
        <w:gridCol w:w="1562"/>
        <w:gridCol w:w="1698"/>
      </w:tblGrid>
      <w:tr w:rsidR="00137D9E" w:rsidRPr="009E1BBE" w14:paraId="34D5E13E" w14:textId="77777777" w:rsidTr="00C252D7">
        <w:trPr>
          <w:ins w:id="874" w:author="Samsung" w:date="2023-04-25T14:03:00Z"/>
        </w:trPr>
        <w:tc>
          <w:tcPr>
            <w:tcW w:w="1185" w:type="dxa"/>
          </w:tcPr>
          <w:p w14:paraId="6018E016" w14:textId="77777777" w:rsidR="00137D9E" w:rsidRPr="0040026D" w:rsidRDefault="00137D9E" w:rsidP="00137D9E">
            <w:pPr>
              <w:pStyle w:val="TAH"/>
              <w:rPr>
                <w:ins w:id="875" w:author="Samsung" w:date="2023-04-25T14:03:00Z"/>
              </w:rPr>
            </w:pPr>
            <w:ins w:id="876" w:author="Samsung" w:date="2023-04-25T14:03:00Z">
              <w:r w:rsidRPr="0040026D">
                <w:t>CPR #</w:t>
              </w:r>
            </w:ins>
          </w:p>
        </w:tc>
        <w:tc>
          <w:tcPr>
            <w:tcW w:w="5756" w:type="dxa"/>
          </w:tcPr>
          <w:p w14:paraId="42CA45F6" w14:textId="58A4BAAC" w:rsidR="00137D9E" w:rsidRPr="0040026D" w:rsidRDefault="00137D9E" w:rsidP="00137D9E">
            <w:pPr>
              <w:pStyle w:val="TAH"/>
              <w:rPr>
                <w:ins w:id="877" w:author="Alice Li-1" w:date="2023-05-16T10:48:00Z"/>
              </w:rPr>
            </w:pPr>
            <w:ins w:id="878" w:author="Alice Li-1" w:date="2023-05-16T10:48:00Z">
              <w:r w:rsidRPr="0040026D">
                <w:t>Consolidated Potential Requirement</w:t>
              </w:r>
            </w:ins>
          </w:p>
        </w:tc>
        <w:tc>
          <w:tcPr>
            <w:tcW w:w="1562" w:type="dxa"/>
          </w:tcPr>
          <w:p w14:paraId="11217253" w14:textId="3D7168B2" w:rsidR="00137D9E" w:rsidRPr="0040026D" w:rsidRDefault="00137D9E" w:rsidP="00137D9E">
            <w:pPr>
              <w:pStyle w:val="TAH"/>
            </w:pPr>
            <w:ins w:id="879" w:author="Samsung" w:date="2023-04-25T14:03:00Z">
              <w:r w:rsidRPr="0040026D">
                <w:t>Original PR #</w:t>
              </w:r>
            </w:ins>
          </w:p>
        </w:tc>
        <w:tc>
          <w:tcPr>
            <w:tcW w:w="1698" w:type="dxa"/>
          </w:tcPr>
          <w:p w14:paraId="4F4F6B58" w14:textId="77777777" w:rsidR="00137D9E" w:rsidRPr="0040026D" w:rsidRDefault="00137D9E" w:rsidP="00137D9E">
            <w:pPr>
              <w:pStyle w:val="TAH"/>
              <w:rPr>
                <w:ins w:id="880" w:author="Samsung" w:date="2023-04-25T14:03:00Z"/>
              </w:rPr>
            </w:pPr>
            <w:ins w:id="881" w:author="Samsung" w:date="2023-04-25T14:03:00Z">
              <w:r w:rsidRPr="0040026D">
                <w:t>Comment</w:t>
              </w:r>
            </w:ins>
          </w:p>
        </w:tc>
      </w:tr>
      <w:tr w:rsidR="00137D9E" w:rsidRPr="009E1BBE" w14:paraId="19B8FAF7" w14:textId="77777777" w:rsidTr="00C252D7">
        <w:trPr>
          <w:trHeight w:val="1045"/>
          <w:ins w:id="882" w:author="Samsung" w:date="2023-04-25T14:03:00Z"/>
        </w:trPr>
        <w:tc>
          <w:tcPr>
            <w:tcW w:w="1185" w:type="dxa"/>
          </w:tcPr>
          <w:p w14:paraId="0C2ECBF0" w14:textId="77777777" w:rsidR="00137D9E" w:rsidRPr="00C05B9E" w:rsidRDefault="00137D9E" w:rsidP="00137D9E">
            <w:pPr>
              <w:pStyle w:val="TAC"/>
              <w:rPr>
                <w:ins w:id="883" w:author="Samsung" w:date="2023-04-25T14:03:00Z"/>
                <w:rFonts w:cs="Arial"/>
              </w:rPr>
            </w:pPr>
            <w:ins w:id="884" w:author="Samsung" w:date="2023-04-25T14:03:00Z">
              <w:r w:rsidRPr="00C05B9E">
                <w:rPr>
                  <w:rFonts w:cs="Arial"/>
                </w:rPr>
                <w:t>[CPR H.1]</w:t>
              </w:r>
            </w:ins>
          </w:p>
        </w:tc>
        <w:tc>
          <w:tcPr>
            <w:tcW w:w="5756" w:type="dxa"/>
          </w:tcPr>
          <w:p w14:paraId="1E8545A0" w14:textId="429A49C7" w:rsidR="00137D9E" w:rsidRPr="00763828" w:rsidRDefault="00137D9E" w:rsidP="00137D9E">
            <w:pPr>
              <w:rPr>
                <w:ins w:id="885" w:author="Alice Li-1" w:date="2023-05-16T10:48:00Z"/>
              </w:rPr>
            </w:pPr>
            <w:ins w:id="886" w:author="Alice Li-1" w:date="2023-05-16T10:48:00Z">
              <w:r w:rsidRPr="00763828">
                <w:t>The 5G system shall be able to collect charging information per UE or per application for the use of IMS based conferencing services.</w:t>
              </w:r>
            </w:ins>
          </w:p>
        </w:tc>
        <w:tc>
          <w:tcPr>
            <w:tcW w:w="1562" w:type="dxa"/>
          </w:tcPr>
          <w:p w14:paraId="5F559D23" w14:textId="267558E1" w:rsidR="00137D9E" w:rsidRPr="00763828" w:rsidRDefault="00137D9E" w:rsidP="0077759E">
            <w:ins w:id="887" w:author="Samsung" w:date="2023-04-25T14:03:00Z">
              <w:r w:rsidRPr="00763828">
                <w:t xml:space="preserve">[PR 5.3.6.2-3] </w:t>
              </w:r>
            </w:ins>
          </w:p>
        </w:tc>
        <w:tc>
          <w:tcPr>
            <w:tcW w:w="1698" w:type="dxa"/>
          </w:tcPr>
          <w:p w14:paraId="1F8DB081" w14:textId="77777777" w:rsidR="00137D9E" w:rsidRPr="009E1BBE" w:rsidRDefault="00137D9E" w:rsidP="00137D9E">
            <w:pPr>
              <w:pStyle w:val="TAL"/>
              <w:rPr>
                <w:ins w:id="888" w:author="Samsung" w:date="2023-04-25T14:03:00Z"/>
                <w:rFonts w:ascii="Times New Roman" w:hAnsi="Times New Roman"/>
              </w:rPr>
            </w:pPr>
          </w:p>
        </w:tc>
      </w:tr>
      <w:tr w:rsidR="00137D9E" w:rsidRPr="009E1BBE" w14:paraId="686409D9" w14:textId="77777777" w:rsidTr="00C252D7">
        <w:trPr>
          <w:ins w:id="889" w:author="Samsung" w:date="2023-04-25T14:03:00Z"/>
        </w:trPr>
        <w:tc>
          <w:tcPr>
            <w:tcW w:w="1185" w:type="dxa"/>
          </w:tcPr>
          <w:p w14:paraId="68808EC0" w14:textId="77777777" w:rsidR="00137D9E" w:rsidRPr="00C05B9E" w:rsidRDefault="00137D9E" w:rsidP="00137D9E">
            <w:pPr>
              <w:pStyle w:val="TAC"/>
              <w:rPr>
                <w:ins w:id="890" w:author="Samsung" w:date="2023-04-25T14:03:00Z"/>
                <w:rFonts w:cs="Arial"/>
              </w:rPr>
            </w:pPr>
            <w:ins w:id="891" w:author="Samsung" w:date="2023-04-25T14:03:00Z">
              <w:r w:rsidRPr="00C05B9E">
                <w:rPr>
                  <w:rFonts w:cs="Arial"/>
                </w:rPr>
                <w:t>[CPR H.2]</w:t>
              </w:r>
            </w:ins>
          </w:p>
        </w:tc>
        <w:tc>
          <w:tcPr>
            <w:tcW w:w="5756" w:type="dxa"/>
          </w:tcPr>
          <w:p w14:paraId="421464F3" w14:textId="340D2359" w:rsidR="00137D9E" w:rsidRPr="00763828" w:rsidRDefault="00137D9E" w:rsidP="00137D9E">
            <w:pPr>
              <w:rPr>
                <w:ins w:id="892" w:author="Alice Li-1" w:date="2023-05-16T10:48:00Z"/>
              </w:rPr>
            </w:pPr>
            <w:ins w:id="893" w:author="Alice Li-1" w:date="2023-05-16T10:48:00Z">
              <w:r w:rsidRPr="00763828">
                <w:t xml:space="preserve">The 5G system shall be able to collect charging information for the establishment or management of an association between a physical location and service information, where a third party creates, deletes or changes a spatial anchor or associated service information. </w:t>
              </w:r>
            </w:ins>
          </w:p>
        </w:tc>
        <w:tc>
          <w:tcPr>
            <w:tcW w:w="1562" w:type="dxa"/>
          </w:tcPr>
          <w:p w14:paraId="51F03B8F" w14:textId="2983B117" w:rsidR="00137D9E" w:rsidRPr="00763828" w:rsidRDefault="00137D9E" w:rsidP="0077759E">
            <w:ins w:id="894" w:author="Samsung" w:date="2023-04-25T14:03:00Z">
              <w:r w:rsidRPr="00763828">
                <w:t>[P.R.-5.4.6-6]</w:t>
              </w:r>
            </w:ins>
          </w:p>
        </w:tc>
        <w:tc>
          <w:tcPr>
            <w:tcW w:w="1698" w:type="dxa"/>
          </w:tcPr>
          <w:p w14:paraId="25B33E26" w14:textId="77777777" w:rsidR="00137D9E" w:rsidRPr="009E1BBE" w:rsidRDefault="00137D9E" w:rsidP="00137D9E">
            <w:pPr>
              <w:pStyle w:val="TAL"/>
              <w:rPr>
                <w:ins w:id="895" w:author="Samsung" w:date="2023-04-25T14:03:00Z"/>
                <w:rFonts w:ascii="Times New Roman" w:hAnsi="Times New Roman"/>
              </w:rPr>
            </w:pPr>
          </w:p>
        </w:tc>
      </w:tr>
      <w:tr w:rsidR="00137D9E" w:rsidRPr="009E1BBE" w14:paraId="33346A6A" w14:textId="77777777" w:rsidTr="00C252D7">
        <w:trPr>
          <w:ins w:id="896" w:author="Samsung" w:date="2023-04-25T14:03:00Z"/>
        </w:trPr>
        <w:tc>
          <w:tcPr>
            <w:tcW w:w="1185" w:type="dxa"/>
          </w:tcPr>
          <w:p w14:paraId="60DAC610" w14:textId="77777777" w:rsidR="00137D9E" w:rsidRPr="00C05B9E" w:rsidRDefault="00137D9E" w:rsidP="00137D9E">
            <w:pPr>
              <w:pStyle w:val="TAC"/>
              <w:rPr>
                <w:ins w:id="897" w:author="Samsung" w:date="2023-04-25T14:03:00Z"/>
                <w:rFonts w:cs="Arial"/>
              </w:rPr>
            </w:pPr>
            <w:ins w:id="898" w:author="Samsung" w:date="2023-04-25T14:03:00Z">
              <w:r w:rsidRPr="00C05B9E">
                <w:rPr>
                  <w:rFonts w:cs="Arial"/>
                </w:rPr>
                <w:t>[CPR H.3]</w:t>
              </w:r>
            </w:ins>
          </w:p>
        </w:tc>
        <w:tc>
          <w:tcPr>
            <w:tcW w:w="5756" w:type="dxa"/>
          </w:tcPr>
          <w:p w14:paraId="7711CED1" w14:textId="77777777" w:rsidR="00137D9E" w:rsidRPr="00763828" w:rsidRDefault="00137D9E" w:rsidP="00137D9E">
            <w:pPr>
              <w:rPr>
                <w:ins w:id="899" w:author="Alice Li-1" w:date="2023-05-16T10:48:00Z"/>
              </w:rPr>
            </w:pPr>
            <w:ins w:id="900" w:author="Alice Li-1" w:date="2023-05-16T10:48:00Z">
              <w:r w:rsidRPr="00763828">
                <w:t>The 5G system shall be able to collect charging information associated with the network operator exposure of spatial anchors to authorized third parties, and of service information associated with spatial anchors.</w:t>
              </w:r>
            </w:ins>
          </w:p>
          <w:p w14:paraId="5727D11B" w14:textId="376D4117" w:rsidR="00137D9E" w:rsidRPr="00763828" w:rsidRDefault="00137D9E" w:rsidP="0077759E">
            <w:pPr>
              <w:pStyle w:val="NO"/>
              <w:rPr>
                <w:ins w:id="901" w:author="Alice Li-1" w:date="2023-05-16T10:48:00Z"/>
              </w:rPr>
            </w:pPr>
            <w:ins w:id="902" w:author="Alice Li-1" w:date="2023-05-16T10:48:00Z">
              <w:r w:rsidRPr="00763828">
                <w:t>NOTE:</w:t>
              </w:r>
            </w:ins>
            <w:ins w:id="903" w:author="Samsung-04" w:date="2023-05-16T16:24:00Z">
              <w:r w:rsidR="0077759E" w:rsidRPr="004E7B76">
                <w:rPr>
                  <w:lang w:val="en-US" w:eastAsia="zh-CN" w:bidi="ar"/>
                </w:rPr>
                <w:tab/>
              </w:r>
            </w:ins>
            <w:ins w:id="904" w:author="Alice Li-1" w:date="2023-05-16T10:48:00Z">
              <w:r w:rsidRPr="00763828">
                <w:t>The preceding requirements assumes that exposure of network anchors and associated service information can be a service provided by a network operator to third parties.</w:t>
              </w:r>
            </w:ins>
          </w:p>
        </w:tc>
        <w:tc>
          <w:tcPr>
            <w:tcW w:w="1562" w:type="dxa"/>
          </w:tcPr>
          <w:p w14:paraId="6CDC77A0" w14:textId="5C86DE80" w:rsidR="0077759E" w:rsidRPr="00763828" w:rsidRDefault="00137D9E" w:rsidP="0077759E">
            <w:ins w:id="905" w:author="Samsung" w:date="2023-04-25T14:03:00Z">
              <w:r w:rsidRPr="00763828">
                <w:t>[P.R.-5.4.6-7]</w:t>
              </w:r>
            </w:ins>
          </w:p>
          <w:p w14:paraId="459ADAEE" w14:textId="3C2D7BC0" w:rsidR="00137D9E" w:rsidRPr="00763828" w:rsidRDefault="00137D9E" w:rsidP="00137D9E"/>
        </w:tc>
        <w:tc>
          <w:tcPr>
            <w:tcW w:w="1698" w:type="dxa"/>
          </w:tcPr>
          <w:p w14:paraId="2D12542F" w14:textId="77777777" w:rsidR="00137D9E" w:rsidRPr="009E1BBE" w:rsidRDefault="00137D9E" w:rsidP="00137D9E">
            <w:pPr>
              <w:pStyle w:val="TAL"/>
              <w:rPr>
                <w:ins w:id="906" w:author="Samsung" w:date="2023-04-25T14:03:00Z"/>
                <w:rFonts w:ascii="Times New Roman" w:hAnsi="Times New Roman"/>
              </w:rPr>
            </w:pPr>
          </w:p>
        </w:tc>
      </w:tr>
      <w:tr w:rsidR="00137D9E" w:rsidRPr="009E1BBE" w14:paraId="0C775870" w14:textId="77777777" w:rsidTr="00C252D7">
        <w:trPr>
          <w:ins w:id="907" w:author="Samsung" w:date="2023-04-25T14:03:00Z"/>
        </w:trPr>
        <w:tc>
          <w:tcPr>
            <w:tcW w:w="1185" w:type="dxa"/>
          </w:tcPr>
          <w:p w14:paraId="7CE32817" w14:textId="77777777" w:rsidR="00137D9E" w:rsidRPr="00C05B9E" w:rsidRDefault="00137D9E" w:rsidP="00137D9E">
            <w:pPr>
              <w:pStyle w:val="TAC"/>
              <w:rPr>
                <w:ins w:id="908" w:author="Samsung" w:date="2023-04-25T14:03:00Z"/>
                <w:rFonts w:cs="Arial"/>
              </w:rPr>
            </w:pPr>
            <w:ins w:id="909" w:author="Samsung" w:date="2023-04-25T14:03:00Z">
              <w:r w:rsidRPr="00C05B9E">
                <w:rPr>
                  <w:rFonts w:cs="Arial"/>
                </w:rPr>
                <w:t>[CPR H.4]</w:t>
              </w:r>
            </w:ins>
          </w:p>
        </w:tc>
        <w:tc>
          <w:tcPr>
            <w:tcW w:w="5756" w:type="dxa"/>
          </w:tcPr>
          <w:p w14:paraId="3549F6CE" w14:textId="60FE1C07" w:rsidR="00137D9E" w:rsidRPr="00763828" w:rsidRDefault="00137D9E" w:rsidP="00137D9E">
            <w:pPr>
              <w:rPr>
                <w:ins w:id="910" w:author="Alice Li-1" w:date="2023-05-16T10:48:00Z"/>
              </w:rPr>
            </w:pPr>
            <w:ins w:id="911" w:author="Alice Li-1" w:date="2023-05-16T10:48:00Z">
              <w:r w:rsidRPr="00763828">
                <w:t>The 5G system shall support the collection of charging information associated with the exposure of a spatial map or derived localization information to authorized third parties.</w:t>
              </w:r>
            </w:ins>
          </w:p>
        </w:tc>
        <w:tc>
          <w:tcPr>
            <w:tcW w:w="1562" w:type="dxa"/>
          </w:tcPr>
          <w:p w14:paraId="5080E681" w14:textId="2BFDDDF2" w:rsidR="00137D9E" w:rsidRPr="00763828" w:rsidRDefault="00137D9E" w:rsidP="0077759E">
            <w:ins w:id="912" w:author="Samsung" w:date="2023-04-25T14:03:00Z">
              <w:r w:rsidRPr="00763828">
                <w:t>[PR5.5.6.1-4]</w:t>
              </w:r>
            </w:ins>
          </w:p>
        </w:tc>
        <w:tc>
          <w:tcPr>
            <w:tcW w:w="1698" w:type="dxa"/>
          </w:tcPr>
          <w:p w14:paraId="5BACBA63" w14:textId="77777777" w:rsidR="00137D9E" w:rsidRPr="009E1BBE" w:rsidRDefault="00137D9E" w:rsidP="00137D9E">
            <w:pPr>
              <w:pStyle w:val="TAL"/>
              <w:rPr>
                <w:ins w:id="913" w:author="Samsung" w:date="2023-04-25T14:03:00Z"/>
                <w:rFonts w:ascii="Times New Roman" w:hAnsi="Times New Roman"/>
              </w:rPr>
            </w:pPr>
          </w:p>
        </w:tc>
      </w:tr>
      <w:tr w:rsidR="00137D9E" w:rsidRPr="009E1BBE" w14:paraId="1E852429" w14:textId="77777777" w:rsidTr="00C252D7">
        <w:trPr>
          <w:ins w:id="914" w:author="Samsung" w:date="2023-04-25T14:03:00Z"/>
        </w:trPr>
        <w:tc>
          <w:tcPr>
            <w:tcW w:w="1185" w:type="dxa"/>
          </w:tcPr>
          <w:p w14:paraId="59886673" w14:textId="77777777" w:rsidR="00137D9E" w:rsidRPr="00C05B9E" w:rsidRDefault="00137D9E" w:rsidP="00137D9E">
            <w:pPr>
              <w:pStyle w:val="TAC"/>
              <w:rPr>
                <w:ins w:id="915" w:author="Samsung" w:date="2023-04-25T14:03:00Z"/>
                <w:rFonts w:cs="Arial"/>
              </w:rPr>
            </w:pPr>
            <w:ins w:id="916" w:author="Samsung" w:date="2023-04-25T14:03:00Z">
              <w:r w:rsidRPr="00C05B9E">
                <w:rPr>
                  <w:rFonts w:cs="Arial"/>
                </w:rPr>
                <w:t>[CPR H.5]</w:t>
              </w:r>
            </w:ins>
          </w:p>
        </w:tc>
        <w:tc>
          <w:tcPr>
            <w:tcW w:w="5756" w:type="dxa"/>
          </w:tcPr>
          <w:p w14:paraId="0F862D70" w14:textId="77777777" w:rsidR="00137D9E" w:rsidRPr="00763828" w:rsidRDefault="00137D9E" w:rsidP="00137D9E">
            <w:pPr>
              <w:rPr>
                <w:ins w:id="917" w:author="Alice Li-1" w:date="2023-05-16T10:48:00Z"/>
              </w:rPr>
            </w:pPr>
            <w:ins w:id="918" w:author="Alice Li-1" w:date="2023-05-16T10:48:00Z">
              <w:r w:rsidRPr="00763828">
                <w:t>The 5G system shall support the collection of charging information associated with the production or modification of a spatial map on behalf of an authorized third party.</w:t>
              </w:r>
            </w:ins>
          </w:p>
          <w:p w14:paraId="714290F3" w14:textId="77777777" w:rsidR="00137D9E" w:rsidRPr="00763828" w:rsidRDefault="00137D9E" w:rsidP="00137D9E">
            <w:pPr>
              <w:rPr>
                <w:ins w:id="919" w:author="Alice Li-1" w:date="2023-05-16T10:48:00Z"/>
              </w:rPr>
            </w:pPr>
          </w:p>
        </w:tc>
        <w:tc>
          <w:tcPr>
            <w:tcW w:w="1562" w:type="dxa"/>
          </w:tcPr>
          <w:p w14:paraId="1F040550" w14:textId="7312B430" w:rsidR="00137D9E" w:rsidRPr="00763828" w:rsidRDefault="00137D9E" w:rsidP="00137D9E">
            <w:pPr>
              <w:rPr>
                <w:ins w:id="920" w:author="Samsung" w:date="2023-04-25T14:03:00Z"/>
              </w:rPr>
            </w:pPr>
            <w:ins w:id="921" w:author="Samsung" w:date="2023-04-25T14:03:00Z">
              <w:r w:rsidRPr="00763828">
                <w:t>[PR5.5.6.1-5]</w:t>
              </w:r>
            </w:ins>
          </w:p>
          <w:p w14:paraId="3633511D" w14:textId="77777777" w:rsidR="00137D9E" w:rsidRPr="00763828" w:rsidRDefault="00137D9E" w:rsidP="00137D9E"/>
        </w:tc>
        <w:tc>
          <w:tcPr>
            <w:tcW w:w="1698" w:type="dxa"/>
          </w:tcPr>
          <w:p w14:paraId="53708402" w14:textId="77777777" w:rsidR="00137D9E" w:rsidRPr="009E1BBE" w:rsidRDefault="00137D9E" w:rsidP="00137D9E">
            <w:pPr>
              <w:pStyle w:val="TAL"/>
              <w:rPr>
                <w:ins w:id="922" w:author="Samsung" w:date="2023-04-25T14:03:00Z"/>
                <w:rFonts w:ascii="Times New Roman" w:hAnsi="Times New Roman"/>
              </w:rPr>
            </w:pPr>
          </w:p>
        </w:tc>
      </w:tr>
      <w:tr w:rsidR="00137D9E" w:rsidRPr="009E1BBE" w14:paraId="5F0DE728" w14:textId="77777777" w:rsidTr="00C252D7">
        <w:trPr>
          <w:trHeight w:val="915"/>
          <w:ins w:id="923" w:author="Samsung" w:date="2023-04-25T14:03:00Z"/>
        </w:trPr>
        <w:tc>
          <w:tcPr>
            <w:tcW w:w="1185" w:type="dxa"/>
          </w:tcPr>
          <w:p w14:paraId="74C8EDCA" w14:textId="77777777" w:rsidR="00137D9E" w:rsidRPr="00C05B9E" w:rsidRDefault="00137D9E" w:rsidP="00137D9E">
            <w:pPr>
              <w:pStyle w:val="TAC"/>
              <w:rPr>
                <w:ins w:id="924" w:author="Samsung" w:date="2023-04-25T14:03:00Z"/>
                <w:rFonts w:cs="Arial"/>
              </w:rPr>
            </w:pPr>
            <w:ins w:id="925" w:author="Samsung" w:date="2023-04-25T14:03:00Z">
              <w:r w:rsidRPr="00C05B9E">
                <w:rPr>
                  <w:rFonts w:cs="Arial"/>
                </w:rPr>
                <w:t>[CPR H.6]</w:t>
              </w:r>
            </w:ins>
          </w:p>
        </w:tc>
        <w:tc>
          <w:tcPr>
            <w:tcW w:w="5756" w:type="dxa"/>
          </w:tcPr>
          <w:p w14:paraId="53285504" w14:textId="2989C80D" w:rsidR="00137D9E" w:rsidRPr="00763828" w:rsidRDefault="00137D9E" w:rsidP="00137D9E">
            <w:pPr>
              <w:rPr>
                <w:ins w:id="926" w:author="Alice Li-1" w:date="2023-05-16T10:48:00Z"/>
              </w:rPr>
            </w:pPr>
            <w:ins w:id="927" w:author="Alice Li-1" w:date="2023-05-16T10:48:00Z">
              <w:r w:rsidRPr="00763828">
                <w:t>The 5G system shall support the collection of charging information associated with exposing spatial location service information to authorized third parties.</w:t>
              </w:r>
            </w:ins>
          </w:p>
        </w:tc>
        <w:tc>
          <w:tcPr>
            <w:tcW w:w="1562" w:type="dxa"/>
          </w:tcPr>
          <w:p w14:paraId="5E22F471" w14:textId="6F95B785" w:rsidR="00137D9E" w:rsidRPr="00763828" w:rsidRDefault="00137D9E" w:rsidP="0077759E">
            <w:ins w:id="928" w:author="Samsung" w:date="2023-04-25T14:03:00Z">
              <w:r w:rsidRPr="00763828">
                <w:t>[PR5.5.6.2-4]</w:t>
              </w:r>
            </w:ins>
          </w:p>
        </w:tc>
        <w:tc>
          <w:tcPr>
            <w:tcW w:w="1698" w:type="dxa"/>
          </w:tcPr>
          <w:p w14:paraId="1BBDE52E" w14:textId="77777777" w:rsidR="00137D9E" w:rsidRPr="009E1BBE" w:rsidRDefault="00137D9E" w:rsidP="00137D9E">
            <w:pPr>
              <w:pStyle w:val="TAL"/>
              <w:rPr>
                <w:ins w:id="929" w:author="Samsung" w:date="2023-04-25T14:03:00Z"/>
                <w:rFonts w:ascii="Times New Roman" w:hAnsi="Times New Roman"/>
              </w:rPr>
            </w:pPr>
          </w:p>
        </w:tc>
      </w:tr>
      <w:tr w:rsidR="00137D9E" w:rsidRPr="009E1BBE" w14:paraId="0B470106" w14:textId="77777777" w:rsidTr="00C252D7">
        <w:trPr>
          <w:trHeight w:val="915"/>
          <w:ins w:id="930" w:author="Samsung" w:date="2023-04-25T14:03:00Z"/>
        </w:trPr>
        <w:tc>
          <w:tcPr>
            <w:tcW w:w="1185" w:type="dxa"/>
          </w:tcPr>
          <w:p w14:paraId="3369D461" w14:textId="77777777" w:rsidR="00137D9E" w:rsidRPr="00C05B9E" w:rsidRDefault="00137D9E" w:rsidP="00137D9E">
            <w:pPr>
              <w:pStyle w:val="TAC"/>
              <w:rPr>
                <w:ins w:id="931" w:author="Samsung" w:date="2023-04-25T14:03:00Z"/>
                <w:rFonts w:cs="Arial"/>
              </w:rPr>
            </w:pPr>
            <w:ins w:id="932" w:author="Samsung" w:date="2023-04-25T14:03:00Z">
              <w:r w:rsidRPr="00C05B9E">
                <w:rPr>
                  <w:rFonts w:cs="Arial"/>
                </w:rPr>
                <w:lastRenderedPageBreak/>
                <w:t>[CPR H.7]</w:t>
              </w:r>
            </w:ins>
          </w:p>
        </w:tc>
        <w:tc>
          <w:tcPr>
            <w:tcW w:w="5756" w:type="dxa"/>
          </w:tcPr>
          <w:p w14:paraId="6C4D1DD6" w14:textId="25CC7490" w:rsidR="00137D9E" w:rsidRPr="00763828" w:rsidRDefault="00137D9E" w:rsidP="00137D9E">
            <w:pPr>
              <w:rPr>
                <w:ins w:id="933" w:author="Alice Li-1" w:date="2023-05-16T10:48:00Z"/>
              </w:rPr>
            </w:pPr>
            <w:ins w:id="934" w:author="Alice Li-1" w:date="2023-05-16T10:48:00Z">
              <w:r w:rsidRPr="00763828">
                <w:t>The 5G system shall support collection of charging information associated with initiating and terminating an IMS-based 3D avatar call.</w:t>
              </w:r>
            </w:ins>
          </w:p>
        </w:tc>
        <w:tc>
          <w:tcPr>
            <w:tcW w:w="1562" w:type="dxa"/>
          </w:tcPr>
          <w:p w14:paraId="26A1DD58" w14:textId="46926C46" w:rsidR="00137D9E" w:rsidRPr="00763828" w:rsidRDefault="00137D9E" w:rsidP="0077759E">
            <w:ins w:id="935" w:author="Samsung" w:date="2023-04-25T14:03:00Z">
              <w:r w:rsidRPr="00763828">
                <w:t>[P.R. 5.11.6-6]</w:t>
              </w:r>
            </w:ins>
          </w:p>
        </w:tc>
        <w:tc>
          <w:tcPr>
            <w:tcW w:w="1698" w:type="dxa"/>
          </w:tcPr>
          <w:p w14:paraId="5FD8627B" w14:textId="77777777" w:rsidR="00137D9E" w:rsidRPr="009E1BBE" w:rsidRDefault="00137D9E" w:rsidP="00137D9E">
            <w:pPr>
              <w:pStyle w:val="TAL"/>
              <w:rPr>
                <w:ins w:id="936" w:author="Samsung" w:date="2023-04-25T14:03:00Z"/>
                <w:rFonts w:ascii="Times New Roman" w:hAnsi="Times New Roman"/>
              </w:rPr>
            </w:pPr>
          </w:p>
        </w:tc>
      </w:tr>
      <w:tr w:rsidR="00137D9E" w:rsidRPr="009E1BBE" w14:paraId="740151D9" w14:textId="77777777" w:rsidTr="00C252D7">
        <w:trPr>
          <w:trHeight w:val="721"/>
          <w:ins w:id="937" w:author="Samsung" w:date="2023-04-25T14:03:00Z"/>
        </w:trPr>
        <w:tc>
          <w:tcPr>
            <w:tcW w:w="1185" w:type="dxa"/>
          </w:tcPr>
          <w:p w14:paraId="3DFEEBB7" w14:textId="77777777" w:rsidR="00137D9E" w:rsidRPr="00C05B9E" w:rsidRDefault="00137D9E" w:rsidP="00137D9E">
            <w:pPr>
              <w:pStyle w:val="TAC"/>
              <w:rPr>
                <w:ins w:id="938" w:author="Samsung" w:date="2023-04-25T14:03:00Z"/>
                <w:rFonts w:cs="Arial"/>
              </w:rPr>
            </w:pPr>
            <w:ins w:id="939" w:author="Samsung" w:date="2023-04-25T14:03:00Z">
              <w:r w:rsidRPr="00C05B9E">
                <w:rPr>
                  <w:rFonts w:cs="Arial"/>
                </w:rPr>
                <w:t>[CPR H.8]</w:t>
              </w:r>
            </w:ins>
          </w:p>
        </w:tc>
        <w:tc>
          <w:tcPr>
            <w:tcW w:w="5756" w:type="dxa"/>
          </w:tcPr>
          <w:p w14:paraId="420B8A1E" w14:textId="2FA089FC" w:rsidR="00137D9E" w:rsidRPr="00763828" w:rsidRDefault="00137D9E" w:rsidP="00137D9E">
            <w:pPr>
              <w:rPr>
                <w:ins w:id="940" w:author="Alice Li-1" w:date="2023-05-16T10:48:00Z"/>
              </w:rPr>
            </w:pPr>
            <w:ins w:id="941" w:author="Alice Li-1" w:date="2023-05-16T10:48:00Z">
              <w:r w:rsidRPr="00763828">
                <w:t>The 5G system shall be able to collect charging information for transcoding services associated with IMS-based avatar call.</w:t>
              </w:r>
            </w:ins>
          </w:p>
        </w:tc>
        <w:tc>
          <w:tcPr>
            <w:tcW w:w="1562" w:type="dxa"/>
          </w:tcPr>
          <w:p w14:paraId="05EF46A3" w14:textId="539A7E61" w:rsidR="00137D9E" w:rsidRPr="00763828" w:rsidRDefault="00137D9E" w:rsidP="0077759E">
            <w:ins w:id="942" w:author="Samsung" w:date="2023-04-25T14:03:00Z">
              <w:r w:rsidRPr="00763828">
                <w:t>[P.R.-5.26.6-5]</w:t>
              </w:r>
            </w:ins>
          </w:p>
        </w:tc>
        <w:tc>
          <w:tcPr>
            <w:tcW w:w="1698" w:type="dxa"/>
          </w:tcPr>
          <w:p w14:paraId="07CD8F5B" w14:textId="77777777" w:rsidR="00137D9E" w:rsidRPr="009E1BBE" w:rsidRDefault="00137D9E" w:rsidP="00137D9E">
            <w:pPr>
              <w:pStyle w:val="TAL"/>
              <w:rPr>
                <w:ins w:id="943" w:author="Samsung" w:date="2023-04-25T14:03:00Z"/>
                <w:rFonts w:ascii="Times New Roman" w:hAnsi="Times New Roman"/>
              </w:rPr>
            </w:pPr>
          </w:p>
        </w:tc>
      </w:tr>
      <w:tr w:rsidR="00137D9E" w:rsidRPr="009E1BBE" w14:paraId="4E95618B" w14:textId="77777777" w:rsidTr="00C252D7">
        <w:trPr>
          <w:trHeight w:val="907"/>
          <w:ins w:id="944" w:author="Samsung" w:date="2023-04-25T14:03:00Z"/>
        </w:trPr>
        <w:tc>
          <w:tcPr>
            <w:tcW w:w="1185" w:type="dxa"/>
          </w:tcPr>
          <w:p w14:paraId="71ADF015" w14:textId="77777777" w:rsidR="00137D9E" w:rsidRPr="00C05B9E" w:rsidRDefault="00137D9E" w:rsidP="00137D9E">
            <w:pPr>
              <w:pStyle w:val="TAC"/>
              <w:rPr>
                <w:ins w:id="945" w:author="Samsung" w:date="2023-04-25T14:03:00Z"/>
                <w:rFonts w:cs="Arial"/>
              </w:rPr>
            </w:pPr>
            <w:ins w:id="946" w:author="Samsung" w:date="2023-04-25T14:03:00Z">
              <w:r w:rsidRPr="00C05B9E">
                <w:rPr>
                  <w:rFonts w:cs="Arial"/>
                </w:rPr>
                <w:t>[CPR H.9]</w:t>
              </w:r>
            </w:ins>
          </w:p>
        </w:tc>
        <w:tc>
          <w:tcPr>
            <w:tcW w:w="5756" w:type="dxa"/>
          </w:tcPr>
          <w:p w14:paraId="5791AC30" w14:textId="3CDA61F0" w:rsidR="00137D9E" w:rsidRPr="00763828" w:rsidRDefault="00137D9E" w:rsidP="00137D9E">
            <w:pPr>
              <w:rPr>
                <w:ins w:id="947" w:author="Alice Li-1" w:date="2023-05-16T10:48:00Z"/>
              </w:rPr>
            </w:pPr>
            <w:ins w:id="948" w:author="Alice Li-1" w:date="2023-05-16T10:48:00Z">
              <w:r w:rsidRPr="00763828">
                <w:t>The 5G system shall be able to collect charging information associated with distribution of third party mobile metaverse media to one or more subscribers.</w:t>
              </w:r>
            </w:ins>
          </w:p>
        </w:tc>
        <w:tc>
          <w:tcPr>
            <w:tcW w:w="1562" w:type="dxa"/>
          </w:tcPr>
          <w:p w14:paraId="05FB1670" w14:textId="01A805CC" w:rsidR="00137D9E" w:rsidRPr="00763828" w:rsidRDefault="00137D9E" w:rsidP="0077759E">
            <w:ins w:id="949" w:author="Samsung" w:date="2023-04-25T14:03:00Z">
              <w:r w:rsidRPr="00763828">
                <w:t>[PR 5.27.6.4]</w:t>
              </w:r>
            </w:ins>
          </w:p>
        </w:tc>
        <w:tc>
          <w:tcPr>
            <w:tcW w:w="1698" w:type="dxa"/>
          </w:tcPr>
          <w:p w14:paraId="759E2243" w14:textId="77777777" w:rsidR="00137D9E" w:rsidRPr="009E1BBE" w:rsidRDefault="00137D9E" w:rsidP="00137D9E">
            <w:pPr>
              <w:pStyle w:val="TAL"/>
              <w:rPr>
                <w:ins w:id="950" w:author="Samsung" w:date="2023-04-25T14:03:00Z"/>
                <w:rFonts w:ascii="Times New Roman" w:hAnsi="Times New Roman"/>
              </w:rPr>
            </w:pPr>
          </w:p>
        </w:tc>
      </w:tr>
    </w:tbl>
    <w:p w14:paraId="7DC1C718" w14:textId="77777777" w:rsidR="00B172F9" w:rsidRPr="00B172F9" w:rsidRDefault="00B172F9" w:rsidP="00B172F9"/>
    <w:p w14:paraId="52D5413D" w14:textId="2195A9F3" w:rsidR="00E927D2" w:rsidRPr="00E927D2" w:rsidRDefault="00E927D2" w:rsidP="00E927D2">
      <w:pPr>
        <w:pBdr>
          <w:top w:val="single" w:sz="4" w:space="1" w:color="auto"/>
          <w:left w:val="single" w:sz="4" w:space="4" w:color="auto"/>
          <w:bottom w:val="single" w:sz="4" w:space="1" w:color="auto"/>
          <w:right w:val="single" w:sz="4" w:space="4" w:color="auto"/>
        </w:pBdr>
        <w:jc w:val="center"/>
        <w:rPr>
          <w:rFonts w:ascii="Arial Black" w:eastAsia="Calibri" w:hAnsi="Arial Black"/>
        </w:rPr>
      </w:pPr>
      <w:r w:rsidRPr="00310CAE">
        <w:rPr>
          <w:rFonts w:ascii="Arial Black" w:eastAsia="Calibri" w:hAnsi="Arial Black"/>
        </w:rPr>
        <w:t>End of changes</w:t>
      </w:r>
    </w:p>
    <w:sectPr w:rsidR="00E927D2" w:rsidRPr="00E927D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B4E92" w14:textId="77777777" w:rsidR="008F3950" w:rsidRDefault="008F3950">
      <w:r>
        <w:separator/>
      </w:r>
    </w:p>
  </w:endnote>
  <w:endnote w:type="continuationSeparator" w:id="0">
    <w:p w14:paraId="3810D1B5" w14:textId="77777777" w:rsidR="008F3950" w:rsidRDefault="008F3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FA4C14" w:rsidRDefault="00FA4C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C85FF" w14:textId="77777777" w:rsidR="008F3950" w:rsidRDefault="008F3950">
      <w:r>
        <w:separator/>
      </w:r>
    </w:p>
  </w:footnote>
  <w:footnote w:type="continuationSeparator" w:id="0">
    <w:p w14:paraId="7C9B0EA4" w14:textId="77777777" w:rsidR="008F3950" w:rsidRDefault="008F39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30208">
    <w15:presenceInfo w15:providerId="None" w15:userId="Samsung-230208"/>
  </w15:person>
  <w15:person w15:author="Samsung-230210">
    <w15:presenceInfo w15:providerId="None" w15:userId="Samsung-230210"/>
  </w15:person>
  <w15:person w15:author="Samsung">
    <w15:presenceInfo w15:providerId="None" w15:userId="Samsung"/>
  </w15:person>
  <w15:person w15:author="Alice Li-1">
    <w15:presenceInfo w15:providerId="None" w15:userId="Alice Li-1"/>
  </w15:person>
  <w15:person w15:author="Samsung-04">
    <w15:presenceInfo w15:providerId="None" w15:userId="Samsung-04"/>
  </w15:person>
  <w15:person w15:author="Samsung 2">
    <w15:presenceInfo w15:providerId="None" w15:userId="Samsung 2"/>
  </w15:person>
  <w15:person w15:author="China Telecom-Yinglin Chen">
    <w15:presenceInfo w15:providerId="None" w15:userId="China Telecom-Yinglin Chen"/>
  </w15:person>
  <w15:person w15:author="metaverse consolidation 03">
    <w15:presenceInfo w15:providerId="None" w15:userId="metaverse consolidation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A52"/>
    <w:rsid w:val="000029A6"/>
    <w:rsid w:val="00014DF0"/>
    <w:rsid w:val="00033397"/>
    <w:rsid w:val="00035D36"/>
    <w:rsid w:val="00040095"/>
    <w:rsid w:val="00040DD8"/>
    <w:rsid w:val="00044E9E"/>
    <w:rsid w:val="00051834"/>
    <w:rsid w:val="00054A22"/>
    <w:rsid w:val="00062023"/>
    <w:rsid w:val="000655A6"/>
    <w:rsid w:val="000770C6"/>
    <w:rsid w:val="00080512"/>
    <w:rsid w:val="000907E2"/>
    <w:rsid w:val="000A67F8"/>
    <w:rsid w:val="000B7B21"/>
    <w:rsid w:val="000C2C05"/>
    <w:rsid w:val="000C47C3"/>
    <w:rsid w:val="000D58AB"/>
    <w:rsid w:val="000F2675"/>
    <w:rsid w:val="001079FD"/>
    <w:rsid w:val="00110269"/>
    <w:rsid w:val="00133525"/>
    <w:rsid w:val="00137D9E"/>
    <w:rsid w:val="00151972"/>
    <w:rsid w:val="00161B16"/>
    <w:rsid w:val="00164E5B"/>
    <w:rsid w:val="00181AE9"/>
    <w:rsid w:val="0019098B"/>
    <w:rsid w:val="001A1454"/>
    <w:rsid w:val="001A4C42"/>
    <w:rsid w:val="001A7420"/>
    <w:rsid w:val="001B6637"/>
    <w:rsid w:val="001C21C3"/>
    <w:rsid w:val="001D02C2"/>
    <w:rsid w:val="001D6B5B"/>
    <w:rsid w:val="001F0C1D"/>
    <w:rsid w:val="001F1132"/>
    <w:rsid w:val="001F168B"/>
    <w:rsid w:val="001F671F"/>
    <w:rsid w:val="00220195"/>
    <w:rsid w:val="0022507B"/>
    <w:rsid w:val="00230CE3"/>
    <w:rsid w:val="002347A2"/>
    <w:rsid w:val="00242E42"/>
    <w:rsid w:val="00256F04"/>
    <w:rsid w:val="002577A9"/>
    <w:rsid w:val="002675F0"/>
    <w:rsid w:val="002760EE"/>
    <w:rsid w:val="00280DE0"/>
    <w:rsid w:val="00284FD5"/>
    <w:rsid w:val="00294B6A"/>
    <w:rsid w:val="002B396D"/>
    <w:rsid w:val="002B6339"/>
    <w:rsid w:val="002B6DF0"/>
    <w:rsid w:val="002D7389"/>
    <w:rsid w:val="002E00EE"/>
    <w:rsid w:val="002F3CC1"/>
    <w:rsid w:val="00304DF0"/>
    <w:rsid w:val="00310CAE"/>
    <w:rsid w:val="00315AE6"/>
    <w:rsid w:val="003172DC"/>
    <w:rsid w:val="0032218E"/>
    <w:rsid w:val="0034152A"/>
    <w:rsid w:val="0035462D"/>
    <w:rsid w:val="00355DE5"/>
    <w:rsid w:val="00356555"/>
    <w:rsid w:val="00365EA0"/>
    <w:rsid w:val="003765B8"/>
    <w:rsid w:val="003B1765"/>
    <w:rsid w:val="003B652C"/>
    <w:rsid w:val="003C3971"/>
    <w:rsid w:val="003C71FC"/>
    <w:rsid w:val="003D5025"/>
    <w:rsid w:val="003F26EE"/>
    <w:rsid w:val="0040026D"/>
    <w:rsid w:val="00423334"/>
    <w:rsid w:val="004345EC"/>
    <w:rsid w:val="00465515"/>
    <w:rsid w:val="004826D8"/>
    <w:rsid w:val="0049751D"/>
    <w:rsid w:val="004B4BE8"/>
    <w:rsid w:val="004C30AC"/>
    <w:rsid w:val="004C5962"/>
    <w:rsid w:val="004D3578"/>
    <w:rsid w:val="004E016E"/>
    <w:rsid w:val="004E213A"/>
    <w:rsid w:val="004E5329"/>
    <w:rsid w:val="004F0988"/>
    <w:rsid w:val="004F3340"/>
    <w:rsid w:val="00501825"/>
    <w:rsid w:val="00510E87"/>
    <w:rsid w:val="005221F7"/>
    <w:rsid w:val="00524513"/>
    <w:rsid w:val="0053388B"/>
    <w:rsid w:val="00535773"/>
    <w:rsid w:val="00543E6C"/>
    <w:rsid w:val="00561E5F"/>
    <w:rsid w:val="00565087"/>
    <w:rsid w:val="00567CAA"/>
    <w:rsid w:val="0058103E"/>
    <w:rsid w:val="005951CE"/>
    <w:rsid w:val="00597B11"/>
    <w:rsid w:val="005A1839"/>
    <w:rsid w:val="005D2E01"/>
    <w:rsid w:val="005D7526"/>
    <w:rsid w:val="005E4BB2"/>
    <w:rsid w:val="005F788A"/>
    <w:rsid w:val="00602AEA"/>
    <w:rsid w:val="00614FDF"/>
    <w:rsid w:val="00625789"/>
    <w:rsid w:val="00625959"/>
    <w:rsid w:val="006350CE"/>
    <w:rsid w:val="0063543D"/>
    <w:rsid w:val="0063586B"/>
    <w:rsid w:val="006375EE"/>
    <w:rsid w:val="006432D6"/>
    <w:rsid w:val="00647114"/>
    <w:rsid w:val="00665A6A"/>
    <w:rsid w:val="00680365"/>
    <w:rsid w:val="0068271A"/>
    <w:rsid w:val="006859BA"/>
    <w:rsid w:val="00686C7E"/>
    <w:rsid w:val="006912E9"/>
    <w:rsid w:val="006A323F"/>
    <w:rsid w:val="006A3A45"/>
    <w:rsid w:val="006B30D0"/>
    <w:rsid w:val="006C3D95"/>
    <w:rsid w:val="006D6851"/>
    <w:rsid w:val="006E5C86"/>
    <w:rsid w:val="006E681B"/>
    <w:rsid w:val="006F2AB7"/>
    <w:rsid w:val="00701116"/>
    <w:rsid w:val="0071174C"/>
    <w:rsid w:val="00713C44"/>
    <w:rsid w:val="00734A5B"/>
    <w:rsid w:val="0074026F"/>
    <w:rsid w:val="007429F6"/>
    <w:rsid w:val="00744E76"/>
    <w:rsid w:val="00746CBA"/>
    <w:rsid w:val="00763828"/>
    <w:rsid w:val="00765EA3"/>
    <w:rsid w:val="00774DA4"/>
    <w:rsid w:val="0077759E"/>
    <w:rsid w:val="0078031A"/>
    <w:rsid w:val="00781170"/>
    <w:rsid w:val="00781F0F"/>
    <w:rsid w:val="007A4AC8"/>
    <w:rsid w:val="007B600E"/>
    <w:rsid w:val="007C0FE6"/>
    <w:rsid w:val="007D1A9F"/>
    <w:rsid w:val="007D77C1"/>
    <w:rsid w:val="007E38F2"/>
    <w:rsid w:val="007E3C17"/>
    <w:rsid w:val="007F0F4A"/>
    <w:rsid w:val="008005F2"/>
    <w:rsid w:val="008028A4"/>
    <w:rsid w:val="008243AA"/>
    <w:rsid w:val="008277B1"/>
    <w:rsid w:val="00830747"/>
    <w:rsid w:val="00830863"/>
    <w:rsid w:val="00862BF7"/>
    <w:rsid w:val="008768CA"/>
    <w:rsid w:val="008A5D84"/>
    <w:rsid w:val="008B789C"/>
    <w:rsid w:val="008C384C"/>
    <w:rsid w:val="008E2D68"/>
    <w:rsid w:val="008E5EE8"/>
    <w:rsid w:val="008E6756"/>
    <w:rsid w:val="008E79C2"/>
    <w:rsid w:val="008F3950"/>
    <w:rsid w:val="008F3A49"/>
    <w:rsid w:val="00901205"/>
    <w:rsid w:val="0090271F"/>
    <w:rsid w:val="00902E23"/>
    <w:rsid w:val="009114D7"/>
    <w:rsid w:val="0091348E"/>
    <w:rsid w:val="00917CCB"/>
    <w:rsid w:val="00920656"/>
    <w:rsid w:val="0092199A"/>
    <w:rsid w:val="00933FB0"/>
    <w:rsid w:val="00942EC2"/>
    <w:rsid w:val="00987B0D"/>
    <w:rsid w:val="009901AC"/>
    <w:rsid w:val="009E07BB"/>
    <w:rsid w:val="009F37B7"/>
    <w:rsid w:val="00A10F02"/>
    <w:rsid w:val="00A152AF"/>
    <w:rsid w:val="00A1552A"/>
    <w:rsid w:val="00A164B4"/>
    <w:rsid w:val="00A26956"/>
    <w:rsid w:val="00A27486"/>
    <w:rsid w:val="00A27EC1"/>
    <w:rsid w:val="00A30479"/>
    <w:rsid w:val="00A30B1E"/>
    <w:rsid w:val="00A5241E"/>
    <w:rsid w:val="00A52AEF"/>
    <w:rsid w:val="00A53724"/>
    <w:rsid w:val="00A56066"/>
    <w:rsid w:val="00A73129"/>
    <w:rsid w:val="00A82346"/>
    <w:rsid w:val="00A92BA1"/>
    <w:rsid w:val="00A95A32"/>
    <w:rsid w:val="00AA1973"/>
    <w:rsid w:val="00AB4A5D"/>
    <w:rsid w:val="00AC6BC6"/>
    <w:rsid w:val="00AD2368"/>
    <w:rsid w:val="00AD2C09"/>
    <w:rsid w:val="00AE65E2"/>
    <w:rsid w:val="00AE7D4A"/>
    <w:rsid w:val="00AF1460"/>
    <w:rsid w:val="00AF4350"/>
    <w:rsid w:val="00AF7B02"/>
    <w:rsid w:val="00B15449"/>
    <w:rsid w:val="00B172F9"/>
    <w:rsid w:val="00B21AB2"/>
    <w:rsid w:val="00B4607F"/>
    <w:rsid w:val="00B62073"/>
    <w:rsid w:val="00B75279"/>
    <w:rsid w:val="00B84281"/>
    <w:rsid w:val="00B93086"/>
    <w:rsid w:val="00B95FAB"/>
    <w:rsid w:val="00BA19ED"/>
    <w:rsid w:val="00BA4B8D"/>
    <w:rsid w:val="00BC0F7D"/>
    <w:rsid w:val="00BC73E2"/>
    <w:rsid w:val="00BD7D31"/>
    <w:rsid w:val="00BE3255"/>
    <w:rsid w:val="00BF128E"/>
    <w:rsid w:val="00C04F90"/>
    <w:rsid w:val="00C05B9E"/>
    <w:rsid w:val="00C074DD"/>
    <w:rsid w:val="00C1496A"/>
    <w:rsid w:val="00C22288"/>
    <w:rsid w:val="00C228F1"/>
    <w:rsid w:val="00C2427A"/>
    <w:rsid w:val="00C252D7"/>
    <w:rsid w:val="00C33079"/>
    <w:rsid w:val="00C45231"/>
    <w:rsid w:val="00C551FF"/>
    <w:rsid w:val="00C55C58"/>
    <w:rsid w:val="00C72833"/>
    <w:rsid w:val="00C80F1D"/>
    <w:rsid w:val="00C91962"/>
    <w:rsid w:val="00C93F40"/>
    <w:rsid w:val="00CA3D0C"/>
    <w:rsid w:val="00CB117B"/>
    <w:rsid w:val="00CB3E4A"/>
    <w:rsid w:val="00CC4FC7"/>
    <w:rsid w:val="00CD027F"/>
    <w:rsid w:val="00CD5B28"/>
    <w:rsid w:val="00CE68B9"/>
    <w:rsid w:val="00CF6DCB"/>
    <w:rsid w:val="00D06624"/>
    <w:rsid w:val="00D35DE6"/>
    <w:rsid w:val="00D57972"/>
    <w:rsid w:val="00D675A9"/>
    <w:rsid w:val="00D738D6"/>
    <w:rsid w:val="00D755EB"/>
    <w:rsid w:val="00D76048"/>
    <w:rsid w:val="00D82E6F"/>
    <w:rsid w:val="00D87E00"/>
    <w:rsid w:val="00D9134D"/>
    <w:rsid w:val="00DA65F1"/>
    <w:rsid w:val="00DA7A03"/>
    <w:rsid w:val="00DB1818"/>
    <w:rsid w:val="00DC309B"/>
    <w:rsid w:val="00DC4DA2"/>
    <w:rsid w:val="00DD4C17"/>
    <w:rsid w:val="00DD74A5"/>
    <w:rsid w:val="00DE0B85"/>
    <w:rsid w:val="00DE5A71"/>
    <w:rsid w:val="00DE5AC5"/>
    <w:rsid w:val="00DF0D21"/>
    <w:rsid w:val="00DF2B1F"/>
    <w:rsid w:val="00DF62CD"/>
    <w:rsid w:val="00E02694"/>
    <w:rsid w:val="00E16509"/>
    <w:rsid w:val="00E34C4F"/>
    <w:rsid w:val="00E44582"/>
    <w:rsid w:val="00E529CD"/>
    <w:rsid w:val="00E66326"/>
    <w:rsid w:val="00E77645"/>
    <w:rsid w:val="00E811CE"/>
    <w:rsid w:val="00E927D2"/>
    <w:rsid w:val="00E96231"/>
    <w:rsid w:val="00EA15B0"/>
    <w:rsid w:val="00EA5EA7"/>
    <w:rsid w:val="00EB14C7"/>
    <w:rsid w:val="00EC1D5A"/>
    <w:rsid w:val="00EC4A25"/>
    <w:rsid w:val="00EF608C"/>
    <w:rsid w:val="00F025A2"/>
    <w:rsid w:val="00F0447A"/>
    <w:rsid w:val="00F04712"/>
    <w:rsid w:val="00F06572"/>
    <w:rsid w:val="00F13360"/>
    <w:rsid w:val="00F21084"/>
    <w:rsid w:val="00F222F2"/>
    <w:rsid w:val="00F22EC7"/>
    <w:rsid w:val="00F2431B"/>
    <w:rsid w:val="00F325C8"/>
    <w:rsid w:val="00F419C6"/>
    <w:rsid w:val="00F4790C"/>
    <w:rsid w:val="00F57251"/>
    <w:rsid w:val="00F61A19"/>
    <w:rsid w:val="00F653B8"/>
    <w:rsid w:val="00F7041A"/>
    <w:rsid w:val="00F73346"/>
    <w:rsid w:val="00F7787D"/>
    <w:rsid w:val="00F877C9"/>
    <w:rsid w:val="00F9008D"/>
    <w:rsid w:val="00FA1266"/>
    <w:rsid w:val="00FA4C14"/>
    <w:rsid w:val="00FA73AC"/>
    <w:rsid w:val="00FC1192"/>
    <w:rsid w:val="00FD526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737EAB6-113F-4906-B676-9A72BFE57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character" w:customStyle="1" w:styleId="NOChar">
    <w:name w:val="NO Char"/>
    <w:link w:val="NO"/>
    <w:qFormat/>
    <w:rsid w:val="000B7B21"/>
    <w:rPr>
      <w:lang w:eastAsia="en-US"/>
    </w:rPr>
  </w:style>
  <w:style w:type="character" w:customStyle="1" w:styleId="TFChar">
    <w:name w:val="TF Char"/>
    <w:link w:val="TF"/>
    <w:rsid w:val="00AD236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541356">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BBB8C-02FF-4B69-B446-75B0DFA64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4241</Words>
  <Characters>24175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Samsung-04</cp:lastModifiedBy>
  <cp:revision>2</cp:revision>
  <cp:lastPrinted>2019-02-25T14:05:00Z</cp:lastPrinted>
  <dcterms:created xsi:type="dcterms:W3CDTF">2023-05-17T09:40:00Z</dcterms:created>
  <dcterms:modified xsi:type="dcterms:W3CDTF">2023-05-17T09:40:00Z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